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7.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8.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9.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0.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1.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12.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13.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oter14.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footer15.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16.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footer17.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footer18.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19.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footer20.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footer21.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22.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footer23.xml" ContentType="application/vnd.openxmlformats-officedocument.wordprocessingml.footer+xml"/>
  <Override PartName="/word/header44.xml" ContentType="application/vnd.openxmlformats-officedocument.wordprocessingml.header+xml"/>
  <Override PartName="/word/header45.xml" ContentType="application/vnd.openxmlformats-officedocument.wordprocessingml.header+xml"/>
  <Override PartName="/word/footer24.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25.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footer26.xml" ContentType="application/vnd.openxmlformats-officedocument.wordprocessingml.footer+xml"/>
  <Override PartName="/word/header50.xml" ContentType="application/vnd.openxmlformats-officedocument.wordprocessingml.header+xml"/>
  <Override PartName="/word/header51.xml" ContentType="application/vnd.openxmlformats-officedocument.wordprocessingml.header+xml"/>
  <Override PartName="/word/footer27.xml" ContentType="application/vnd.openxmlformats-officedocument.wordprocessingml.footer+xml"/>
  <Override PartName="/word/header52.xml" ContentType="application/vnd.openxmlformats-officedocument.wordprocessingml.header+xml"/>
  <Override PartName="/word/header53.xml" ContentType="application/vnd.openxmlformats-officedocument.wordprocessingml.header+xml"/>
  <Override PartName="/word/footer28.xml" ContentType="application/vnd.openxmlformats-officedocument.wordprocessingml.footer+xml"/>
  <Override PartName="/word/header54.xml" ContentType="application/vnd.openxmlformats-officedocument.wordprocessingml.header+xml"/>
  <Override PartName="/word/header55.xml" ContentType="application/vnd.openxmlformats-officedocument.wordprocessingml.header+xml"/>
  <Override PartName="/word/footer29.xml" ContentType="application/vnd.openxmlformats-officedocument.wordprocessingml.footer+xml"/>
  <Override PartName="/word/header56.xml" ContentType="application/vnd.openxmlformats-officedocument.wordprocessingml.header+xml"/>
  <Override PartName="/word/header57.xml" ContentType="application/vnd.openxmlformats-officedocument.wordprocessingml.header+xml"/>
  <Override PartName="/word/footer30.xml" ContentType="application/vnd.openxmlformats-officedocument.wordprocessingml.footer+xml"/>
  <Override PartName="/word/header58.xml" ContentType="application/vnd.openxmlformats-officedocument.wordprocessingml.header+xml"/>
  <Override PartName="/word/header59.xml" ContentType="application/vnd.openxmlformats-officedocument.wordprocessingml.header+xml"/>
  <Override PartName="/word/footer31.xml" ContentType="application/vnd.openxmlformats-officedocument.wordprocessingml.footer+xml"/>
  <Override PartName="/word/header60.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mc:Ignorable="w14 w15 w16se w16cid w16 w16cex w16sdtdh w16sdtfl w16du wp14">
  <w:body>
    <w:sdt>
      <w:sdtPr>
        <w:id w:val="-1376228448"/>
        <w:docPartObj>
          <w:docPartGallery w:val="Cover Pages"/>
          <w:docPartUnique/>
        </w:docPartObj>
      </w:sdtPr>
      <w:sdtEndPr>
        <w:rPr>
          <w:rFonts w:ascii="Arial" w:hAnsi="Arial" w:cs="Arial"/>
          <w:lang w:val="es-ES"/>
        </w:rPr>
      </w:sdtEndPr>
      <w:sdtContent>
        <w:p w:rsidR="009D2C14" w:rsidP="009D2C14" w:rsidRDefault="009D2C14" w14:paraId="6F8FA82F" w14:textId="557063BA">
          <w:r w:rsidRPr="009D2C14">
            <w:rPr>
              <w:rFonts w:ascii="Arial" w:hAnsi="Arial" w:cs="Arial"/>
              <w:noProof/>
              <w:lang w:val="es-ES"/>
            </w:rPr>
            <w:drawing>
              <wp:anchor distT="0" distB="0" distL="114300" distR="114300" simplePos="0" relativeHeight="251658240" behindDoc="1" locked="1" layoutInCell="1" allowOverlap="1" wp14:anchorId="5280AE68" wp14:editId="693BD972">
                <wp:simplePos x="0" y="0"/>
                <wp:positionH relativeFrom="column">
                  <wp:posOffset>-2237740</wp:posOffset>
                </wp:positionH>
                <wp:positionV relativeFrom="paragraph">
                  <wp:posOffset>192405</wp:posOffset>
                </wp:positionV>
                <wp:extent cx="10078720" cy="7782560"/>
                <wp:effectExtent l="5080" t="0" r="3810" b="3810"/>
                <wp:wrapNone/>
                <wp:docPr id="1336287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28763" name=""/>
                        <pic:cNvPicPr/>
                      </pic:nvPicPr>
                      <pic:blipFill>
                        <a:blip r:embed="rId11">
                          <a:extLst>
                            <a:ext uri="{28A0092B-C50C-407E-A947-70E740481C1C}">
                              <a14:useLocalDpi xmlns:a14="http://schemas.microsoft.com/office/drawing/2010/main" val="0"/>
                            </a:ext>
                          </a:extLst>
                        </a:blip>
                        <a:stretch>
                          <a:fillRect/>
                        </a:stretch>
                      </pic:blipFill>
                      <pic:spPr>
                        <a:xfrm rot="16200000">
                          <a:off x="0" y="0"/>
                          <a:ext cx="10078720" cy="7782560"/>
                        </a:xfrm>
                        <a:prstGeom prst="rect">
                          <a:avLst/>
                        </a:prstGeom>
                      </pic:spPr>
                    </pic:pic>
                  </a:graphicData>
                </a:graphic>
                <wp14:sizeRelH relativeFrom="margin">
                  <wp14:pctWidth>0</wp14:pctWidth>
                </wp14:sizeRelH>
                <wp14:sizeRelV relativeFrom="margin">
                  <wp14:pctHeight>0</wp14:pctHeight>
                </wp14:sizeRelV>
              </wp:anchor>
            </w:drawing>
          </w:r>
        </w:p>
        <w:p w:rsidR="009D2C14" w:rsidP="009D2C14" w:rsidRDefault="009D2C14" w14:paraId="697E206B" w14:textId="6C45E8AC"/>
        <w:p w:rsidR="009D2C14" w:rsidP="009D2C14" w:rsidRDefault="009D2C14" w14:paraId="121DF7AB" w14:textId="71AAFE2B"/>
        <w:p w:rsidR="009D2C14" w:rsidP="009D2C14" w:rsidRDefault="009D2C14" w14:paraId="4BED421D" w14:textId="6560D066"/>
        <w:p w:rsidR="009D2C14" w:rsidP="009D2C14" w:rsidRDefault="009D2C14" w14:paraId="034D6A9A" w14:textId="6BCA92D8"/>
        <w:p w:rsidR="009D2C14" w:rsidP="009D2C14" w:rsidRDefault="009D2C14" w14:paraId="1BF582CF" w14:textId="1D2FE184"/>
        <w:p w:rsidR="009D2C14" w:rsidP="009D2C14" w:rsidRDefault="009D2C14" w14:paraId="2A2407E0" w14:textId="0188FB2A"/>
        <w:p w:rsidR="009D2C14" w:rsidP="009D2C14" w:rsidRDefault="009D2C14" w14:paraId="4420B1FE" w14:textId="2BA6ADCD"/>
        <w:p w:rsidR="009D2C14" w:rsidP="009D2C14" w:rsidRDefault="009D2C14" w14:paraId="3BA3F9B3" w14:textId="259B0438"/>
        <w:p w:rsidR="009D2C14" w:rsidP="009D2C14" w:rsidRDefault="009D2C14" w14:paraId="0268D938" w14:textId="1C40D9C4"/>
        <w:p w:rsidR="009D2C14" w:rsidP="009D2C14" w:rsidRDefault="009D2C14" w14:paraId="43B08987" w14:textId="2F162C50"/>
        <w:p w:rsidR="009D2C14" w:rsidP="009D2C14" w:rsidRDefault="009D2C14" w14:paraId="11A8E03B" w14:textId="10DFD2DC"/>
        <w:p w:rsidR="009D2C14" w:rsidP="009D2C14" w:rsidRDefault="009D2C14" w14:paraId="4E90C8A9" w14:textId="711B2E84"/>
        <w:p w:rsidR="009D2C14" w:rsidP="009D2C14" w:rsidRDefault="009D2C14" w14:paraId="714FC9ED" w14:textId="1D0A28D5"/>
        <w:p w:rsidR="009D2C14" w:rsidP="009D2C14" w:rsidRDefault="009D2C14" w14:paraId="0537A246" w14:textId="16219AAC"/>
        <w:p w:rsidR="009D2C14" w:rsidP="009D2C14" w:rsidRDefault="009D2C14" w14:paraId="6FA7B98F" w14:textId="73EB4F67"/>
        <w:p w:rsidR="009D2C14" w:rsidP="009D2C14" w:rsidRDefault="009D2C14" w14:paraId="16B551C9" w14:textId="7CBDC0B6"/>
        <w:p w:rsidR="009D2C14" w:rsidP="009D2C14" w:rsidRDefault="009D2C14" w14:paraId="755CD8CC" w14:textId="7A5A7660"/>
        <w:p w:rsidR="009D2C14" w:rsidP="009D2C14" w:rsidRDefault="009D2C14" w14:paraId="48FF675E" w14:textId="045C0427"/>
        <w:p w:rsidR="009D2C14" w:rsidP="009D2C14" w:rsidRDefault="009D2C14" w14:paraId="2ACF1BAE" w14:textId="6C24D7C3"/>
        <w:p w:rsidR="009D2C14" w:rsidP="009D2C14" w:rsidRDefault="009D2C14" w14:paraId="662E8470" w14:textId="3F1A21A2"/>
        <w:p w:rsidR="009D2C14" w:rsidP="009D2C14" w:rsidRDefault="009D2C14" w14:paraId="6C96806C" w14:textId="0509D3F0"/>
        <w:p w:rsidR="009D2C14" w:rsidP="009D2C14" w:rsidRDefault="009D2C14" w14:paraId="2790168B" w14:textId="45996F6F"/>
        <w:p w:rsidR="00C57E4A" w:rsidP="009D2C14" w:rsidRDefault="00C57E4A" w14:paraId="5FF00898" w14:textId="040E90F9"/>
        <w:p w:rsidR="009D2C14" w:rsidP="009D2C14" w:rsidRDefault="009D2C14" w14:paraId="6E8D4B01" w14:textId="77777777"/>
        <w:p w:rsidR="009D2C14" w:rsidP="009D2C14" w:rsidRDefault="009D2C14" w14:paraId="36660076" w14:textId="77777777"/>
        <w:p w:rsidR="009D2C14" w:rsidP="009D2C14" w:rsidRDefault="009D2C14" w14:paraId="7E6BFD1E" w14:textId="77777777"/>
        <w:p w:rsidR="009D2C14" w:rsidP="009D2C14" w:rsidRDefault="009D2C14" w14:paraId="46C1EE2D" w14:textId="77777777"/>
        <w:p w:rsidR="009D2C14" w:rsidP="009D2C14" w:rsidRDefault="009D2C14" w14:paraId="234316C3" w14:textId="77777777"/>
        <w:p w:rsidRPr="00D42B72" w:rsidR="00937361" w:rsidP="00D42B72" w:rsidRDefault="00C57E4A" w14:paraId="10F553D4" w14:textId="11579F76">
          <w:pPr>
            <w:rPr>
              <w:rFonts w:ascii="Arial" w:hAnsi="Arial" w:cs="Arial"/>
              <w:lang w:val="es-ES"/>
            </w:rPr>
          </w:pPr>
          <w:r>
            <w:rPr>
              <w:rFonts w:ascii="Arial" w:hAnsi="Arial" w:cs="Arial"/>
              <w:lang w:val="es-ES"/>
            </w:rPr>
            <w:br w:type="page"/>
          </w:r>
        </w:p>
      </w:sdtContent>
    </w:sdt>
    <w:sdt>
      <w:sdtPr>
        <w:id w:val="-639188877"/>
        <w:docPartObj>
          <w:docPartGallery w:val="Table of Contents"/>
          <w:docPartUnique/>
        </w:docPartObj>
        <w:rPr>
          <w:rFonts w:ascii="Work Sans" w:hAnsi="Work Sans" w:eastAsia="游ゴシック" w:eastAsiaTheme="minorEastAsia"/>
          <w:b w:val="0"/>
          <w:bCs w:val="0"/>
          <w:caps w:val="0"/>
          <w:smallCaps w:val="0"/>
          <w:sz w:val="22"/>
          <w:szCs w:val="22"/>
          <w:lang w:val="es-MX"/>
        </w:rPr>
      </w:sdtPr>
      <w:sdtEndPr>
        <w:rPr>
          <w:rFonts w:ascii="Work Sans" w:hAnsi="Work Sans" w:eastAsia="游ゴシック" w:eastAsiaTheme="minorEastAsia"/>
          <w:b w:val="1"/>
          <w:bCs w:val="1"/>
          <w:caps w:val="0"/>
          <w:smallCaps w:val="0"/>
          <w:sz w:val="22"/>
          <w:szCs w:val="22"/>
          <w:lang w:val="es-MX"/>
        </w:rPr>
      </w:sdtEndPr>
      <w:sdtContent>
        <w:p w:rsidR="00D42B72" w:rsidRDefault="00937361" w14:paraId="16A4D9BE" w14:textId="6DED0ED0">
          <w:pPr>
            <w:pStyle w:val="TOC1"/>
            <w:tabs>
              <w:tab w:val="right" w:leader="dot" w:pos="8828"/>
            </w:tabs>
            <w:rPr>
              <w:rFonts w:eastAsiaTheme="minorEastAsia"/>
              <w:b w:val="0"/>
              <w:bCs w:val="0"/>
              <w:caps w:val="0"/>
              <w:noProof/>
              <w:sz w:val="24"/>
              <w:szCs w:val="24"/>
              <w:lang w:eastAsia="es-CO"/>
            </w:rPr>
          </w:pPr>
          <w:r>
            <w:fldChar w:fldCharType="begin"/>
          </w:r>
          <w:r>
            <w:instrText xml:space="preserve"> TOC \o "1-3" \h \z \u </w:instrText>
          </w:r>
          <w:r>
            <w:fldChar w:fldCharType="separate"/>
          </w:r>
          <w:hyperlink w:history="1" w:anchor="_Toc233288447">
            <w:r w:rsidRPr="00004819" w:rsidR="00D42B72">
              <w:rPr>
                <w:rStyle w:val="Hyperlink"/>
                <w:noProof/>
                <w:lang w:val="es-ES"/>
              </w:rPr>
              <w:t>Introducción</w:t>
            </w:r>
            <w:r w:rsidR="00D42B72">
              <w:rPr>
                <w:noProof/>
                <w:webHidden/>
              </w:rPr>
              <w:tab/>
            </w:r>
            <w:r w:rsidR="00D42B72">
              <w:rPr>
                <w:noProof/>
                <w:webHidden/>
              </w:rPr>
              <w:fldChar w:fldCharType="begin"/>
            </w:r>
            <w:r w:rsidR="00D42B72">
              <w:rPr>
                <w:noProof/>
                <w:webHidden/>
              </w:rPr>
              <w:instrText xml:space="preserve"> PAGEREF _Toc233288447 \h </w:instrText>
            </w:r>
            <w:r w:rsidR="00D42B72">
              <w:rPr>
                <w:noProof/>
                <w:webHidden/>
              </w:rPr>
            </w:r>
            <w:r w:rsidR="00D42B72">
              <w:rPr>
                <w:noProof/>
                <w:webHidden/>
              </w:rPr>
              <w:fldChar w:fldCharType="separate"/>
            </w:r>
            <w:r w:rsidR="00D42B72">
              <w:rPr>
                <w:noProof/>
                <w:webHidden/>
              </w:rPr>
              <w:t>8</w:t>
            </w:r>
            <w:r w:rsidR="00D42B72">
              <w:rPr>
                <w:noProof/>
                <w:webHidden/>
              </w:rPr>
              <w:fldChar w:fldCharType="end"/>
            </w:r>
          </w:hyperlink>
        </w:p>
        <w:p w:rsidR="00D42B72" w:rsidRDefault="00D42B72" w14:paraId="4D421E32" w14:textId="4C0B1997">
          <w:pPr>
            <w:pStyle w:val="TOC1"/>
            <w:tabs>
              <w:tab w:val="left" w:pos="440"/>
              <w:tab w:val="right" w:leader="dot" w:pos="8828"/>
            </w:tabs>
            <w:rPr>
              <w:rFonts w:eastAsiaTheme="minorEastAsia"/>
              <w:b w:val="0"/>
              <w:bCs w:val="0"/>
              <w:caps w:val="0"/>
              <w:noProof/>
              <w:sz w:val="24"/>
              <w:szCs w:val="24"/>
              <w:lang w:eastAsia="es-CO"/>
            </w:rPr>
          </w:pPr>
          <w:hyperlink w:history="1" w:anchor="_Toc233288448">
            <w:r w:rsidRPr="00004819">
              <w:rPr>
                <w:rStyle w:val="Hyperlink"/>
                <w:noProof/>
                <w:lang w:val="es-ES"/>
              </w:rPr>
              <w:t>1</w:t>
            </w:r>
            <w:r>
              <w:rPr>
                <w:rFonts w:eastAsiaTheme="minorEastAsia"/>
                <w:b w:val="0"/>
                <w:bCs w:val="0"/>
                <w:caps w:val="0"/>
                <w:noProof/>
                <w:sz w:val="24"/>
                <w:szCs w:val="24"/>
                <w:lang w:eastAsia="es-CO"/>
              </w:rPr>
              <w:tab/>
            </w:r>
            <w:r w:rsidRPr="00004819">
              <w:rPr>
                <w:rStyle w:val="Hyperlink"/>
                <w:noProof/>
                <w:lang w:val="es-ES"/>
              </w:rPr>
              <w:t>Situaciòn de los recursos asignados o bajo responsabilidad</w:t>
            </w:r>
            <w:r>
              <w:rPr>
                <w:noProof/>
                <w:webHidden/>
              </w:rPr>
              <w:tab/>
            </w:r>
            <w:r>
              <w:rPr>
                <w:noProof/>
                <w:webHidden/>
              </w:rPr>
              <w:fldChar w:fldCharType="begin"/>
            </w:r>
            <w:r>
              <w:rPr>
                <w:noProof/>
                <w:webHidden/>
              </w:rPr>
              <w:instrText xml:space="preserve"> PAGEREF _Toc233288448 \h </w:instrText>
            </w:r>
            <w:r>
              <w:rPr>
                <w:noProof/>
                <w:webHidden/>
              </w:rPr>
            </w:r>
            <w:r>
              <w:rPr>
                <w:noProof/>
                <w:webHidden/>
              </w:rPr>
              <w:fldChar w:fldCharType="separate"/>
            </w:r>
            <w:r>
              <w:rPr>
                <w:noProof/>
                <w:webHidden/>
              </w:rPr>
              <w:t>9</w:t>
            </w:r>
            <w:r>
              <w:rPr>
                <w:noProof/>
                <w:webHidden/>
              </w:rPr>
              <w:fldChar w:fldCharType="end"/>
            </w:r>
          </w:hyperlink>
        </w:p>
        <w:p w:rsidR="00D42B72" w:rsidRDefault="00D42B72" w14:paraId="7C8D4BA3" w14:textId="4763DC12">
          <w:pPr>
            <w:pStyle w:val="TOC1"/>
            <w:tabs>
              <w:tab w:val="left" w:pos="440"/>
              <w:tab w:val="right" w:leader="dot" w:pos="8828"/>
            </w:tabs>
            <w:rPr>
              <w:rFonts w:eastAsiaTheme="minorEastAsia"/>
              <w:b w:val="0"/>
              <w:bCs w:val="0"/>
              <w:caps w:val="0"/>
              <w:noProof/>
              <w:sz w:val="24"/>
              <w:szCs w:val="24"/>
              <w:lang w:eastAsia="es-CO"/>
            </w:rPr>
          </w:pPr>
          <w:hyperlink w:history="1" w:anchor="_Toc233288449">
            <w:r w:rsidRPr="00004819">
              <w:rPr>
                <w:rStyle w:val="Hyperlink"/>
                <w:noProof/>
              </w:rPr>
              <w:t>1</w:t>
            </w:r>
            <w:r>
              <w:rPr>
                <w:rFonts w:eastAsiaTheme="minorEastAsia"/>
                <w:b w:val="0"/>
                <w:bCs w:val="0"/>
                <w:caps w:val="0"/>
                <w:noProof/>
                <w:sz w:val="24"/>
                <w:szCs w:val="24"/>
                <w:lang w:eastAsia="es-CO"/>
              </w:rPr>
              <w:tab/>
            </w:r>
            <w:r w:rsidRPr="00004819">
              <w:rPr>
                <w:rStyle w:val="Hyperlink"/>
                <w:noProof/>
                <w:lang w:val="es-ES"/>
              </w:rPr>
              <w:t>Política Pública del Sector Energético</w:t>
            </w:r>
            <w:r>
              <w:rPr>
                <w:noProof/>
                <w:webHidden/>
              </w:rPr>
              <w:tab/>
            </w:r>
            <w:r>
              <w:rPr>
                <w:noProof/>
                <w:webHidden/>
              </w:rPr>
              <w:fldChar w:fldCharType="begin"/>
            </w:r>
            <w:r>
              <w:rPr>
                <w:noProof/>
                <w:webHidden/>
              </w:rPr>
              <w:instrText xml:space="preserve"> PAGEREF _Toc233288449 \h </w:instrText>
            </w:r>
            <w:r>
              <w:rPr>
                <w:noProof/>
                <w:webHidden/>
              </w:rPr>
            </w:r>
            <w:r>
              <w:rPr>
                <w:noProof/>
                <w:webHidden/>
              </w:rPr>
              <w:fldChar w:fldCharType="separate"/>
            </w:r>
            <w:r>
              <w:rPr>
                <w:noProof/>
                <w:webHidden/>
              </w:rPr>
              <w:t>9</w:t>
            </w:r>
            <w:r>
              <w:rPr>
                <w:noProof/>
                <w:webHidden/>
              </w:rPr>
              <w:fldChar w:fldCharType="end"/>
            </w:r>
          </w:hyperlink>
        </w:p>
        <w:p w:rsidR="00D42B72" w:rsidRDefault="00D42B72" w14:paraId="539BA67F" w14:textId="28D01940">
          <w:pPr>
            <w:pStyle w:val="TOC2"/>
            <w:tabs>
              <w:tab w:val="left" w:pos="880"/>
              <w:tab w:val="right" w:leader="dot" w:pos="8828"/>
            </w:tabs>
            <w:rPr>
              <w:rFonts w:eastAsiaTheme="minorEastAsia"/>
              <w:smallCaps w:val="0"/>
              <w:noProof/>
              <w:sz w:val="24"/>
              <w:szCs w:val="24"/>
              <w:lang w:eastAsia="es-CO"/>
            </w:rPr>
          </w:pPr>
          <w:hyperlink w:history="1" w:anchor="_Toc233288450">
            <w:r w:rsidRPr="00004819">
              <w:rPr>
                <w:rStyle w:val="Hyperlink"/>
                <w:noProof/>
              </w:rPr>
              <w:t>1.1</w:t>
            </w:r>
            <w:r>
              <w:rPr>
                <w:rFonts w:eastAsiaTheme="minorEastAsia"/>
                <w:smallCaps w:val="0"/>
                <w:noProof/>
                <w:sz w:val="24"/>
                <w:szCs w:val="24"/>
                <w:lang w:eastAsia="es-CO"/>
              </w:rPr>
              <w:tab/>
            </w:r>
            <w:r w:rsidRPr="00004819">
              <w:rPr>
                <w:rStyle w:val="Hyperlink"/>
                <w:noProof/>
                <w:lang w:val="es-ES"/>
              </w:rPr>
              <w:t>Plan Nacional de Electrificación Rural- PNER</w:t>
            </w:r>
            <w:r>
              <w:rPr>
                <w:noProof/>
                <w:webHidden/>
              </w:rPr>
              <w:tab/>
            </w:r>
            <w:r>
              <w:rPr>
                <w:noProof/>
                <w:webHidden/>
              </w:rPr>
              <w:fldChar w:fldCharType="begin"/>
            </w:r>
            <w:r>
              <w:rPr>
                <w:noProof/>
                <w:webHidden/>
              </w:rPr>
              <w:instrText xml:space="preserve"> PAGEREF _Toc233288450 \h </w:instrText>
            </w:r>
            <w:r>
              <w:rPr>
                <w:noProof/>
                <w:webHidden/>
              </w:rPr>
            </w:r>
            <w:r>
              <w:rPr>
                <w:noProof/>
                <w:webHidden/>
              </w:rPr>
              <w:fldChar w:fldCharType="separate"/>
            </w:r>
            <w:r>
              <w:rPr>
                <w:noProof/>
                <w:webHidden/>
              </w:rPr>
              <w:t>9</w:t>
            </w:r>
            <w:r>
              <w:rPr>
                <w:noProof/>
                <w:webHidden/>
              </w:rPr>
              <w:fldChar w:fldCharType="end"/>
            </w:r>
          </w:hyperlink>
        </w:p>
        <w:p w:rsidR="00D42B72" w:rsidRDefault="00D42B72" w14:paraId="154F40C3" w14:textId="17890390">
          <w:pPr>
            <w:pStyle w:val="TOC2"/>
            <w:tabs>
              <w:tab w:val="left" w:pos="880"/>
              <w:tab w:val="right" w:leader="dot" w:pos="8828"/>
            </w:tabs>
            <w:rPr>
              <w:rFonts w:eastAsiaTheme="minorEastAsia"/>
              <w:smallCaps w:val="0"/>
              <w:noProof/>
              <w:sz w:val="24"/>
              <w:szCs w:val="24"/>
              <w:lang w:eastAsia="es-CO"/>
            </w:rPr>
          </w:pPr>
          <w:hyperlink w:history="1" w:anchor="_Toc233288451">
            <w:r w:rsidRPr="00004819">
              <w:rPr>
                <w:rStyle w:val="Hyperlink"/>
                <w:noProof/>
                <w:lang w:val="pt-PT"/>
              </w:rPr>
              <w:t>1.2</w:t>
            </w:r>
            <w:r>
              <w:rPr>
                <w:rFonts w:eastAsiaTheme="minorEastAsia"/>
                <w:smallCaps w:val="0"/>
                <w:noProof/>
                <w:sz w:val="24"/>
                <w:szCs w:val="24"/>
                <w:lang w:eastAsia="es-CO"/>
              </w:rPr>
              <w:tab/>
            </w:r>
            <w:r w:rsidRPr="00004819">
              <w:rPr>
                <w:rStyle w:val="Hyperlink"/>
                <w:noProof/>
                <w:lang w:val="pt-PT"/>
              </w:rPr>
              <w:t>Indicadores de Paz</w:t>
            </w:r>
            <w:r>
              <w:rPr>
                <w:noProof/>
                <w:webHidden/>
              </w:rPr>
              <w:tab/>
            </w:r>
            <w:r>
              <w:rPr>
                <w:noProof/>
                <w:webHidden/>
              </w:rPr>
              <w:fldChar w:fldCharType="begin"/>
            </w:r>
            <w:r>
              <w:rPr>
                <w:noProof/>
                <w:webHidden/>
              </w:rPr>
              <w:instrText xml:space="preserve"> PAGEREF _Toc233288451 \h </w:instrText>
            </w:r>
            <w:r>
              <w:rPr>
                <w:noProof/>
                <w:webHidden/>
              </w:rPr>
            </w:r>
            <w:r>
              <w:rPr>
                <w:noProof/>
                <w:webHidden/>
              </w:rPr>
              <w:fldChar w:fldCharType="separate"/>
            </w:r>
            <w:r>
              <w:rPr>
                <w:noProof/>
                <w:webHidden/>
              </w:rPr>
              <w:t>10</w:t>
            </w:r>
            <w:r>
              <w:rPr>
                <w:noProof/>
                <w:webHidden/>
              </w:rPr>
              <w:fldChar w:fldCharType="end"/>
            </w:r>
          </w:hyperlink>
        </w:p>
        <w:p w:rsidR="00D42B72" w:rsidRDefault="00D42B72" w14:paraId="1C743E87" w14:textId="6CB3D463">
          <w:pPr>
            <w:pStyle w:val="TOC3"/>
            <w:tabs>
              <w:tab w:val="left" w:pos="1320"/>
              <w:tab w:val="right" w:leader="dot" w:pos="8828"/>
            </w:tabs>
            <w:rPr>
              <w:rFonts w:eastAsiaTheme="minorEastAsia"/>
              <w:i w:val="0"/>
              <w:iCs w:val="0"/>
              <w:noProof/>
              <w:sz w:val="24"/>
              <w:szCs w:val="24"/>
              <w:lang w:eastAsia="es-CO"/>
            </w:rPr>
          </w:pPr>
          <w:hyperlink w:history="1" w:anchor="_Toc233288452">
            <w:r w:rsidRPr="00004819">
              <w:rPr>
                <w:rStyle w:val="Hyperlink"/>
                <w:noProof/>
              </w:rPr>
              <w:t>1.2.1</w:t>
            </w:r>
            <w:r>
              <w:rPr>
                <w:rFonts w:eastAsiaTheme="minorEastAsia"/>
                <w:i w:val="0"/>
                <w:iCs w:val="0"/>
                <w:noProof/>
                <w:sz w:val="24"/>
                <w:szCs w:val="24"/>
                <w:lang w:eastAsia="es-CO"/>
              </w:rPr>
              <w:tab/>
            </w:r>
            <w:r w:rsidRPr="00004819">
              <w:rPr>
                <w:rStyle w:val="Hyperlink"/>
                <w:noProof/>
              </w:rPr>
              <w:t>Indicador A29. Nuevos usuarios con servicio de energía eléctrica</w:t>
            </w:r>
            <w:r>
              <w:rPr>
                <w:noProof/>
                <w:webHidden/>
              </w:rPr>
              <w:tab/>
            </w:r>
            <w:r>
              <w:rPr>
                <w:noProof/>
                <w:webHidden/>
              </w:rPr>
              <w:fldChar w:fldCharType="begin"/>
            </w:r>
            <w:r>
              <w:rPr>
                <w:noProof/>
                <w:webHidden/>
              </w:rPr>
              <w:instrText xml:space="preserve"> PAGEREF _Toc233288452 \h </w:instrText>
            </w:r>
            <w:r>
              <w:rPr>
                <w:noProof/>
                <w:webHidden/>
              </w:rPr>
            </w:r>
            <w:r>
              <w:rPr>
                <w:noProof/>
                <w:webHidden/>
              </w:rPr>
              <w:fldChar w:fldCharType="separate"/>
            </w:r>
            <w:r>
              <w:rPr>
                <w:noProof/>
                <w:webHidden/>
              </w:rPr>
              <w:t>11</w:t>
            </w:r>
            <w:r>
              <w:rPr>
                <w:noProof/>
                <w:webHidden/>
              </w:rPr>
              <w:fldChar w:fldCharType="end"/>
            </w:r>
          </w:hyperlink>
        </w:p>
        <w:p w:rsidR="00D42B72" w:rsidRDefault="00D42B72" w14:paraId="328F71AC" w14:textId="5D78C313">
          <w:pPr>
            <w:pStyle w:val="TOC3"/>
            <w:tabs>
              <w:tab w:val="left" w:pos="1320"/>
              <w:tab w:val="right" w:leader="dot" w:pos="8828"/>
            </w:tabs>
            <w:rPr>
              <w:rFonts w:eastAsiaTheme="minorEastAsia"/>
              <w:i w:val="0"/>
              <w:iCs w:val="0"/>
              <w:noProof/>
              <w:sz w:val="24"/>
              <w:szCs w:val="24"/>
              <w:lang w:eastAsia="es-CO"/>
            </w:rPr>
          </w:pPr>
          <w:hyperlink w:history="1" w:anchor="_Toc233288453">
            <w:r w:rsidRPr="00004819">
              <w:rPr>
                <w:rStyle w:val="Hyperlink"/>
                <w:noProof/>
              </w:rPr>
              <w:t>1.2.2</w:t>
            </w:r>
            <w:r>
              <w:rPr>
                <w:rFonts w:eastAsiaTheme="minorEastAsia"/>
                <w:i w:val="0"/>
                <w:iCs w:val="0"/>
                <w:noProof/>
                <w:sz w:val="24"/>
                <w:szCs w:val="24"/>
                <w:lang w:eastAsia="es-CO"/>
              </w:rPr>
              <w:tab/>
            </w:r>
            <w:r w:rsidRPr="00004819">
              <w:rPr>
                <w:rStyle w:val="Hyperlink"/>
                <w:noProof/>
              </w:rPr>
              <w:t>Indicador A29P. Nuevos usuarios con servicio de energía eléctrica en municipios PDET</w:t>
            </w:r>
            <w:r>
              <w:rPr>
                <w:noProof/>
                <w:webHidden/>
              </w:rPr>
              <w:tab/>
            </w:r>
            <w:r>
              <w:rPr>
                <w:noProof/>
                <w:webHidden/>
              </w:rPr>
              <w:fldChar w:fldCharType="begin"/>
            </w:r>
            <w:r>
              <w:rPr>
                <w:noProof/>
                <w:webHidden/>
              </w:rPr>
              <w:instrText xml:space="preserve"> PAGEREF _Toc233288453 \h </w:instrText>
            </w:r>
            <w:r>
              <w:rPr>
                <w:noProof/>
                <w:webHidden/>
              </w:rPr>
            </w:r>
            <w:r>
              <w:rPr>
                <w:noProof/>
                <w:webHidden/>
              </w:rPr>
              <w:fldChar w:fldCharType="separate"/>
            </w:r>
            <w:r>
              <w:rPr>
                <w:noProof/>
                <w:webHidden/>
              </w:rPr>
              <w:t>13</w:t>
            </w:r>
            <w:r>
              <w:rPr>
                <w:noProof/>
                <w:webHidden/>
              </w:rPr>
              <w:fldChar w:fldCharType="end"/>
            </w:r>
          </w:hyperlink>
        </w:p>
        <w:p w:rsidR="00D42B72" w:rsidRDefault="00D42B72" w14:paraId="4408A8E7" w14:textId="50444AD6">
          <w:pPr>
            <w:pStyle w:val="TOC2"/>
            <w:tabs>
              <w:tab w:val="left" w:pos="880"/>
              <w:tab w:val="right" w:leader="dot" w:pos="8828"/>
            </w:tabs>
            <w:rPr>
              <w:rFonts w:eastAsiaTheme="minorEastAsia"/>
              <w:smallCaps w:val="0"/>
              <w:noProof/>
              <w:sz w:val="24"/>
              <w:szCs w:val="24"/>
              <w:lang w:eastAsia="es-CO"/>
            </w:rPr>
          </w:pPr>
          <w:hyperlink w:history="1" w:anchor="_Toc233288454">
            <w:r w:rsidRPr="00004819">
              <w:rPr>
                <w:rStyle w:val="Hyperlink"/>
                <w:noProof/>
              </w:rPr>
              <w:t>1.3</w:t>
            </w:r>
            <w:r>
              <w:rPr>
                <w:rFonts w:eastAsiaTheme="minorEastAsia"/>
                <w:smallCaps w:val="0"/>
                <w:noProof/>
                <w:sz w:val="24"/>
                <w:szCs w:val="24"/>
                <w:lang w:eastAsia="es-CO"/>
              </w:rPr>
              <w:tab/>
            </w:r>
            <w:r w:rsidRPr="00004819">
              <w:rPr>
                <w:rStyle w:val="Hyperlink"/>
                <w:noProof/>
                <w:lang w:val="es-ES"/>
              </w:rPr>
              <w:t>Acciones CONPES</w:t>
            </w:r>
            <w:r>
              <w:rPr>
                <w:noProof/>
                <w:webHidden/>
              </w:rPr>
              <w:tab/>
            </w:r>
            <w:r>
              <w:rPr>
                <w:noProof/>
                <w:webHidden/>
              </w:rPr>
              <w:fldChar w:fldCharType="begin"/>
            </w:r>
            <w:r>
              <w:rPr>
                <w:noProof/>
                <w:webHidden/>
              </w:rPr>
              <w:instrText xml:space="preserve"> PAGEREF _Toc233288454 \h </w:instrText>
            </w:r>
            <w:r>
              <w:rPr>
                <w:noProof/>
                <w:webHidden/>
              </w:rPr>
            </w:r>
            <w:r>
              <w:rPr>
                <w:noProof/>
                <w:webHidden/>
              </w:rPr>
              <w:fldChar w:fldCharType="separate"/>
            </w:r>
            <w:r>
              <w:rPr>
                <w:noProof/>
                <w:webHidden/>
              </w:rPr>
              <w:t>14</w:t>
            </w:r>
            <w:r>
              <w:rPr>
                <w:noProof/>
                <w:webHidden/>
              </w:rPr>
              <w:fldChar w:fldCharType="end"/>
            </w:r>
          </w:hyperlink>
        </w:p>
        <w:p w:rsidR="00D42B72" w:rsidRDefault="00D42B72" w14:paraId="1B448275" w14:textId="4DBE85F8">
          <w:pPr>
            <w:pStyle w:val="TOC3"/>
            <w:tabs>
              <w:tab w:val="left" w:pos="1320"/>
              <w:tab w:val="right" w:leader="dot" w:pos="8828"/>
            </w:tabs>
            <w:rPr>
              <w:rFonts w:eastAsiaTheme="minorEastAsia"/>
              <w:i w:val="0"/>
              <w:iCs w:val="0"/>
              <w:noProof/>
              <w:sz w:val="24"/>
              <w:szCs w:val="24"/>
              <w:lang w:eastAsia="es-CO"/>
            </w:rPr>
          </w:pPr>
          <w:hyperlink w:history="1" w:anchor="_Toc233288455">
            <w:r w:rsidRPr="00004819">
              <w:rPr>
                <w:rStyle w:val="Hyperlink"/>
                <w:noProof/>
              </w:rPr>
              <w:t>1.3.1</w:t>
            </w:r>
            <w:r>
              <w:rPr>
                <w:rFonts w:eastAsiaTheme="minorEastAsia"/>
                <w:i w:val="0"/>
                <w:iCs w:val="0"/>
                <w:noProof/>
                <w:sz w:val="24"/>
                <w:szCs w:val="24"/>
                <w:lang w:eastAsia="es-CO"/>
              </w:rPr>
              <w:tab/>
            </w:r>
            <w:r w:rsidRPr="00004819">
              <w:rPr>
                <w:rStyle w:val="Hyperlink"/>
                <w:noProof/>
              </w:rPr>
              <w:t>CONPES 3988- Política Nacional Para Impulsar la Innovación en las Prácticas Educativas a Través de las Tecnologías Digitales</w:t>
            </w:r>
            <w:r>
              <w:rPr>
                <w:noProof/>
                <w:webHidden/>
              </w:rPr>
              <w:tab/>
            </w:r>
            <w:r>
              <w:rPr>
                <w:noProof/>
                <w:webHidden/>
              </w:rPr>
              <w:fldChar w:fldCharType="begin"/>
            </w:r>
            <w:r>
              <w:rPr>
                <w:noProof/>
                <w:webHidden/>
              </w:rPr>
              <w:instrText xml:space="preserve"> PAGEREF _Toc233288455 \h </w:instrText>
            </w:r>
            <w:r>
              <w:rPr>
                <w:noProof/>
                <w:webHidden/>
              </w:rPr>
            </w:r>
            <w:r>
              <w:rPr>
                <w:noProof/>
                <w:webHidden/>
              </w:rPr>
              <w:fldChar w:fldCharType="separate"/>
            </w:r>
            <w:r>
              <w:rPr>
                <w:noProof/>
                <w:webHidden/>
              </w:rPr>
              <w:t>14</w:t>
            </w:r>
            <w:r>
              <w:rPr>
                <w:noProof/>
                <w:webHidden/>
              </w:rPr>
              <w:fldChar w:fldCharType="end"/>
            </w:r>
          </w:hyperlink>
        </w:p>
        <w:p w:rsidR="00D42B72" w:rsidRDefault="00D42B72" w14:paraId="2E4D827E" w14:textId="58ABCE71">
          <w:pPr>
            <w:pStyle w:val="TOC3"/>
            <w:tabs>
              <w:tab w:val="left" w:pos="1320"/>
              <w:tab w:val="right" w:leader="dot" w:pos="8828"/>
            </w:tabs>
            <w:rPr>
              <w:rFonts w:eastAsiaTheme="minorEastAsia"/>
              <w:i w:val="0"/>
              <w:iCs w:val="0"/>
              <w:noProof/>
              <w:sz w:val="24"/>
              <w:szCs w:val="24"/>
              <w:lang w:eastAsia="es-CO"/>
            </w:rPr>
          </w:pPr>
          <w:hyperlink w:history="1" w:anchor="_Toc233288456">
            <w:r w:rsidRPr="00004819">
              <w:rPr>
                <w:rStyle w:val="Hyperlink"/>
                <w:noProof/>
              </w:rPr>
              <w:t>1.3.2</w:t>
            </w:r>
            <w:r>
              <w:rPr>
                <w:rFonts w:eastAsiaTheme="minorEastAsia"/>
                <w:i w:val="0"/>
                <w:iCs w:val="0"/>
                <w:noProof/>
                <w:sz w:val="24"/>
                <w:szCs w:val="24"/>
                <w:lang w:eastAsia="es-CO"/>
              </w:rPr>
              <w:tab/>
            </w:r>
            <w:r w:rsidRPr="00004819">
              <w:rPr>
                <w:rStyle w:val="Hyperlink"/>
                <w:noProof/>
              </w:rPr>
              <w:t>CONPES 4075 - Política de Transición Energética</w:t>
            </w:r>
            <w:r>
              <w:rPr>
                <w:noProof/>
                <w:webHidden/>
              </w:rPr>
              <w:tab/>
            </w:r>
            <w:r>
              <w:rPr>
                <w:noProof/>
                <w:webHidden/>
              </w:rPr>
              <w:fldChar w:fldCharType="begin"/>
            </w:r>
            <w:r>
              <w:rPr>
                <w:noProof/>
                <w:webHidden/>
              </w:rPr>
              <w:instrText xml:space="preserve"> PAGEREF _Toc233288456 \h </w:instrText>
            </w:r>
            <w:r>
              <w:rPr>
                <w:noProof/>
                <w:webHidden/>
              </w:rPr>
            </w:r>
            <w:r>
              <w:rPr>
                <w:noProof/>
                <w:webHidden/>
              </w:rPr>
              <w:fldChar w:fldCharType="separate"/>
            </w:r>
            <w:r>
              <w:rPr>
                <w:noProof/>
                <w:webHidden/>
              </w:rPr>
              <w:t>15</w:t>
            </w:r>
            <w:r>
              <w:rPr>
                <w:noProof/>
                <w:webHidden/>
              </w:rPr>
              <w:fldChar w:fldCharType="end"/>
            </w:r>
          </w:hyperlink>
        </w:p>
        <w:p w:rsidR="00D42B72" w:rsidRDefault="00D42B72" w14:paraId="6E93FA41" w14:textId="08B6E1FD">
          <w:pPr>
            <w:pStyle w:val="TOC3"/>
            <w:tabs>
              <w:tab w:val="left" w:pos="1320"/>
              <w:tab w:val="right" w:leader="dot" w:pos="8828"/>
            </w:tabs>
            <w:rPr>
              <w:rFonts w:eastAsiaTheme="minorEastAsia"/>
              <w:i w:val="0"/>
              <w:iCs w:val="0"/>
              <w:noProof/>
              <w:sz w:val="24"/>
              <w:szCs w:val="24"/>
              <w:lang w:eastAsia="es-CO"/>
            </w:rPr>
          </w:pPr>
          <w:hyperlink w:history="1" w:anchor="_Toc233288457">
            <w:r w:rsidRPr="00004819">
              <w:rPr>
                <w:rStyle w:val="Hyperlink"/>
                <w:noProof/>
              </w:rPr>
              <w:t>1.3.3</w:t>
            </w:r>
            <w:r>
              <w:rPr>
                <w:rFonts w:eastAsiaTheme="minorEastAsia"/>
                <w:i w:val="0"/>
                <w:iCs w:val="0"/>
                <w:noProof/>
                <w:sz w:val="24"/>
                <w:szCs w:val="24"/>
                <w:lang w:eastAsia="es-CO"/>
              </w:rPr>
              <w:tab/>
            </w:r>
            <w:r w:rsidRPr="00004819">
              <w:rPr>
                <w:rStyle w:val="Hyperlink"/>
                <w:noProof/>
              </w:rPr>
              <w:t>CONPES 4083 - Políticas para fortalecer el uso y la institucionalidad de las evaluaciones</w:t>
            </w:r>
            <w:r>
              <w:rPr>
                <w:noProof/>
                <w:webHidden/>
              </w:rPr>
              <w:tab/>
            </w:r>
            <w:r>
              <w:rPr>
                <w:noProof/>
                <w:webHidden/>
              </w:rPr>
              <w:fldChar w:fldCharType="begin"/>
            </w:r>
            <w:r>
              <w:rPr>
                <w:noProof/>
                <w:webHidden/>
              </w:rPr>
              <w:instrText xml:space="preserve"> PAGEREF _Toc233288457 \h </w:instrText>
            </w:r>
            <w:r>
              <w:rPr>
                <w:noProof/>
                <w:webHidden/>
              </w:rPr>
            </w:r>
            <w:r>
              <w:rPr>
                <w:noProof/>
                <w:webHidden/>
              </w:rPr>
              <w:fldChar w:fldCharType="separate"/>
            </w:r>
            <w:r>
              <w:rPr>
                <w:noProof/>
                <w:webHidden/>
              </w:rPr>
              <w:t>17</w:t>
            </w:r>
            <w:r>
              <w:rPr>
                <w:noProof/>
                <w:webHidden/>
              </w:rPr>
              <w:fldChar w:fldCharType="end"/>
            </w:r>
          </w:hyperlink>
        </w:p>
        <w:p w:rsidR="00D42B72" w:rsidRDefault="00D42B72" w14:paraId="3DF491B0" w14:textId="37F6B6DD">
          <w:pPr>
            <w:pStyle w:val="TOC1"/>
            <w:tabs>
              <w:tab w:val="left" w:pos="440"/>
              <w:tab w:val="right" w:leader="dot" w:pos="8828"/>
            </w:tabs>
            <w:rPr>
              <w:rFonts w:eastAsiaTheme="minorEastAsia"/>
              <w:b w:val="0"/>
              <w:bCs w:val="0"/>
              <w:caps w:val="0"/>
              <w:noProof/>
              <w:sz w:val="24"/>
              <w:szCs w:val="24"/>
              <w:lang w:eastAsia="es-CO"/>
            </w:rPr>
          </w:pPr>
          <w:hyperlink w:history="1" w:anchor="_Toc233288458">
            <w:r w:rsidRPr="00004819">
              <w:rPr>
                <w:rStyle w:val="Hyperlink"/>
                <w:noProof/>
                <w:highlight w:val="green"/>
              </w:rPr>
              <w:t>2</w:t>
            </w:r>
            <w:r>
              <w:rPr>
                <w:rFonts w:eastAsiaTheme="minorEastAsia"/>
                <w:b w:val="0"/>
                <w:bCs w:val="0"/>
                <w:caps w:val="0"/>
                <w:noProof/>
                <w:sz w:val="24"/>
                <w:szCs w:val="24"/>
                <w:lang w:eastAsia="es-CO"/>
              </w:rPr>
              <w:tab/>
            </w:r>
            <w:r w:rsidRPr="00004819">
              <w:rPr>
                <w:rStyle w:val="Hyperlink"/>
                <w:noProof/>
                <w:highlight w:val="green"/>
              </w:rPr>
              <w:t>Plan Nacional de Desarrollo “Colombia Potencia Mundial de la Vida” 2023-2026</w:t>
            </w:r>
            <w:r>
              <w:rPr>
                <w:noProof/>
                <w:webHidden/>
              </w:rPr>
              <w:tab/>
            </w:r>
            <w:r>
              <w:rPr>
                <w:noProof/>
                <w:webHidden/>
              </w:rPr>
              <w:fldChar w:fldCharType="begin"/>
            </w:r>
            <w:r>
              <w:rPr>
                <w:noProof/>
                <w:webHidden/>
              </w:rPr>
              <w:instrText xml:space="preserve"> PAGEREF _Toc233288458 \h </w:instrText>
            </w:r>
            <w:r>
              <w:rPr>
                <w:noProof/>
                <w:webHidden/>
              </w:rPr>
            </w:r>
            <w:r>
              <w:rPr>
                <w:noProof/>
                <w:webHidden/>
              </w:rPr>
              <w:fldChar w:fldCharType="separate"/>
            </w:r>
            <w:r>
              <w:rPr>
                <w:noProof/>
                <w:webHidden/>
              </w:rPr>
              <w:t>18</w:t>
            </w:r>
            <w:r>
              <w:rPr>
                <w:noProof/>
                <w:webHidden/>
              </w:rPr>
              <w:fldChar w:fldCharType="end"/>
            </w:r>
          </w:hyperlink>
        </w:p>
        <w:p w:rsidR="00D42B72" w:rsidRDefault="00D42B72" w14:paraId="6A85F35D" w14:textId="2E2E89B6">
          <w:pPr>
            <w:pStyle w:val="TOC2"/>
            <w:tabs>
              <w:tab w:val="left" w:pos="880"/>
              <w:tab w:val="right" w:leader="dot" w:pos="8828"/>
            </w:tabs>
            <w:rPr>
              <w:rFonts w:eastAsiaTheme="minorEastAsia"/>
              <w:smallCaps w:val="0"/>
              <w:noProof/>
              <w:sz w:val="24"/>
              <w:szCs w:val="24"/>
              <w:lang w:eastAsia="es-CO"/>
            </w:rPr>
          </w:pPr>
          <w:hyperlink w:history="1" w:anchor="_Toc233288459">
            <w:r w:rsidRPr="00004819">
              <w:rPr>
                <w:rStyle w:val="Hyperlink"/>
                <w:noProof/>
              </w:rPr>
              <w:t>2.1</w:t>
            </w:r>
            <w:r>
              <w:rPr>
                <w:rFonts w:eastAsiaTheme="minorEastAsia"/>
                <w:smallCaps w:val="0"/>
                <w:noProof/>
                <w:sz w:val="24"/>
                <w:szCs w:val="24"/>
                <w:lang w:eastAsia="es-CO"/>
              </w:rPr>
              <w:tab/>
            </w:r>
            <w:r w:rsidRPr="00004819">
              <w:rPr>
                <w:rStyle w:val="Hyperlink"/>
                <w:noProof/>
              </w:rPr>
              <w:t>Indicadores Sectoriales</w:t>
            </w:r>
            <w:r>
              <w:rPr>
                <w:noProof/>
                <w:webHidden/>
              </w:rPr>
              <w:tab/>
            </w:r>
            <w:r>
              <w:rPr>
                <w:noProof/>
                <w:webHidden/>
              </w:rPr>
              <w:fldChar w:fldCharType="begin"/>
            </w:r>
            <w:r>
              <w:rPr>
                <w:noProof/>
                <w:webHidden/>
              </w:rPr>
              <w:instrText xml:space="preserve"> PAGEREF _Toc233288459 \h </w:instrText>
            </w:r>
            <w:r>
              <w:rPr>
                <w:noProof/>
                <w:webHidden/>
              </w:rPr>
            </w:r>
            <w:r>
              <w:rPr>
                <w:noProof/>
                <w:webHidden/>
              </w:rPr>
              <w:fldChar w:fldCharType="separate"/>
            </w:r>
            <w:r>
              <w:rPr>
                <w:noProof/>
                <w:webHidden/>
              </w:rPr>
              <w:t>18</w:t>
            </w:r>
            <w:r>
              <w:rPr>
                <w:noProof/>
                <w:webHidden/>
              </w:rPr>
              <w:fldChar w:fldCharType="end"/>
            </w:r>
          </w:hyperlink>
        </w:p>
        <w:p w:rsidR="00D42B72" w:rsidRDefault="00D42B72" w14:paraId="2FD61C3D" w14:textId="3E7B45CD">
          <w:pPr>
            <w:pStyle w:val="TOC3"/>
            <w:tabs>
              <w:tab w:val="left" w:pos="1320"/>
              <w:tab w:val="right" w:leader="dot" w:pos="8828"/>
            </w:tabs>
            <w:rPr>
              <w:rFonts w:eastAsiaTheme="minorEastAsia"/>
              <w:i w:val="0"/>
              <w:iCs w:val="0"/>
              <w:noProof/>
              <w:sz w:val="24"/>
              <w:szCs w:val="24"/>
              <w:lang w:eastAsia="es-CO"/>
            </w:rPr>
          </w:pPr>
          <w:hyperlink w:history="1" w:anchor="_Toc233288460">
            <w:r w:rsidRPr="00004819">
              <w:rPr>
                <w:rStyle w:val="Hyperlink"/>
                <w:noProof/>
              </w:rPr>
              <w:t>2.1.1</w:t>
            </w:r>
            <w:r>
              <w:rPr>
                <w:rFonts w:eastAsiaTheme="minorEastAsia"/>
                <w:i w:val="0"/>
                <w:iCs w:val="0"/>
                <w:noProof/>
                <w:sz w:val="24"/>
                <w:szCs w:val="24"/>
                <w:lang w:eastAsia="es-CO"/>
              </w:rPr>
              <w:tab/>
            </w:r>
            <w:r w:rsidRPr="00004819">
              <w:rPr>
                <w:rStyle w:val="Hyperlink"/>
                <w:noProof/>
              </w:rPr>
              <w:t>ID 24 - Capacidad en operación comercial de generación eléctrica a partir de Fuentes No Convencionales de Energía Renovable (FNCER)</w:t>
            </w:r>
            <w:r>
              <w:rPr>
                <w:noProof/>
                <w:webHidden/>
              </w:rPr>
              <w:tab/>
            </w:r>
            <w:r>
              <w:rPr>
                <w:noProof/>
                <w:webHidden/>
              </w:rPr>
              <w:fldChar w:fldCharType="begin"/>
            </w:r>
            <w:r>
              <w:rPr>
                <w:noProof/>
                <w:webHidden/>
              </w:rPr>
              <w:instrText xml:space="preserve"> PAGEREF _Toc233288460 \h </w:instrText>
            </w:r>
            <w:r>
              <w:rPr>
                <w:noProof/>
                <w:webHidden/>
              </w:rPr>
            </w:r>
            <w:r>
              <w:rPr>
                <w:noProof/>
                <w:webHidden/>
              </w:rPr>
              <w:fldChar w:fldCharType="separate"/>
            </w:r>
            <w:r>
              <w:rPr>
                <w:noProof/>
                <w:webHidden/>
              </w:rPr>
              <w:t>18</w:t>
            </w:r>
            <w:r>
              <w:rPr>
                <w:noProof/>
                <w:webHidden/>
              </w:rPr>
              <w:fldChar w:fldCharType="end"/>
            </w:r>
          </w:hyperlink>
        </w:p>
        <w:p w:rsidR="00D42B72" w:rsidRDefault="00D42B72" w14:paraId="440627C0" w14:textId="7E2D7BE7">
          <w:pPr>
            <w:pStyle w:val="TOC3"/>
            <w:tabs>
              <w:tab w:val="left" w:pos="1320"/>
              <w:tab w:val="right" w:leader="dot" w:pos="8828"/>
            </w:tabs>
            <w:rPr>
              <w:rFonts w:eastAsiaTheme="minorEastAsia"/>
              <w:i w:val="0"/>
              <w:iCs w:val="0"/>
              <w:noProof/>
              <w:sz w:val="24"/>
              <w:szCs w:val="24"/>
              <w:lang w:eastAsia="es-CO"/>
            </w:rPr>
          </w:pPr>
          <w:hyperlink w:history="1" w:anchor="_Toc233288461">
            <w:r w:rsidRPr="00004819">
              <w:rPr>
                <w:rStyle w:val="Hyperlink"/>
                <w:noProof/>
              </w:rPr>
              <w:t>2.1.2</w:t>
            </w:r>
            <w:r>
              <w:rPr>
                <w:rFonts w:eastAsiaTheme="minorEastAsia"/>
                <w:i w:val="0"/>
                <w:iCs w:val="0"/>
                <w:noProof/>
                <w:sz w:val="24"/>
                <w:szCs w:val="24"/>
                <w:lang w:eastAsia="es-CO"/>
              </w:rPr>
              <w:tab/>
            </w:r>
            <w:r w:rsidRPr="00004819">
              <w:rPr>
                <w:rStyle w:val="Hyperlink"/>
                <w:noProof/>
              </w:rPr>
              <w:t>ID 172 - Nuevos usuarios con servicio de energía eléctrica beneficiados con recursos públicos y privados</w:t>
            </w:r>
            <w:r>
              <w:rPr>
                <w:noProof/>
                <w:webHidden/>
              </w:rPr>
              <w:tab/>
            </w:r>
            <w:r>
              <w:rPr>
                <w:noProof/>
                <w:webHidden/>
              </w:rPr>
              <w:fldChar w:fldCharType="begin"/>
            </w:r>
            <w:r>
              <w:rPr>
                <w:noProof/>
                <w:webHidden/>
              </w:rPr>
              <w:instrText xml:space="preserve"> PAGEREF _Toc233288461 \h </w:instrText>
            </w:r>
            <w:r>
              <w:rPr>
                <w:noProof/>
                <w:webHidden/>
              </w:rPr>
            </w:r>
            <w:r>
              <w:rPr>
                <w:noProof/>
                <w:webHidden/>
              </w:rPr>
              <w:fldChar w:fldCharType="separate"/>
            </w:r>
            <w:r>
              <w:rPr>
                <w:noProof/>
                <w:webHidden/>
              </w:rPr>
              <w:t>22</w:t>
            </w:r>
            <w:r>
              <w:rPr>
                <w:noProof/>
                <w:webHidden/>
              </w:rPr>
              <w:fldChar w:fldCharType="end"/>
            </w:r>
          </w:hyperlink>
        </w:p>
        <w:p w:rsidR="00D42B72" w:rsidRDefault="00D42B72" w14:paraId="3B2FD78D" w14:textId="7653BBA5">
          <w:pPr>
            <w:pStyle w:val="TOC2"/>
            <w:tabs>
              <w:tab w:val="left" w:pos="880"/>
              <w:tab w:val="right" w:leader="dot" w:pos="8828"/>
            </w:tabs>
            <w:rPr>
              <w:rFonts w:eastAsiaTheme="minorEastAsia"/>
              <w:smallCaps w:val="0"/>
              <w:noProof/>
              <w:sz w:val="24"/>
              <w:szCs w:val="24"/>
              <w:lang w:eastAsia="es-CO"/>
            </w:rPr>
          </w:pPr>
          <w:hyperlink w:history="1" w:anchor="_Toc233288462">
            <w:r w:rsidRPr="00004819">
              <w:rPr>
                <w:rStyle w:val="Hyperlink"/>
                <w:noProof/>
              </w:rPr>
              <w:t>2.2</w:t>
            </w:r>
            <w:r>
              <w:rPr>
                <w:rFonts w:eastAsiaTheme="minorEastAsia"/>
                <w:smallCaps w:val="0"/>
                <w:noProof/>
                <w:sz w:val="24"/>
                <w:szCs w:val="24"/>
                <w:lang w:eastAsia="es-CO"/>
              </w:rPr>
              <w:tab/>
            </w:r>
            <w:r w:rsidRPr="00004819">
              <w:rPr>
                <w:rStyle w:val="Hyperlink"/>
                <w:noProof/>
              </w:rPr>
              <w:t>Indicadores Étnicos</w:t>
            </w:r>
            <w:r>
              <w:rPr>
                <w:noProof/>
                <w:webHidden/>
              </w:rPr>
              <w:tab/>
            </w:r>
            <w:r>
              <w:rPr>
                <w:noProof/>
                <w:webHidden/>
              </w:rPr>
              <w:fldChar w:fldCharType="begin"/>
            </w:r>
            <w:r>
              <w:rPr>
                <w:noProof/>
                <w:webHidden/>
              </w:rPr>
              <w:instrText xml:space="preserve"> PAGEREF _Toc233288462 \h </w:instrText>
            </w:r>
            <w:r>
              <w:rPr>
                <w:noProof/>
                <w:webHidden/>
              </w:rPr>
            </w:r>
            <w:r>
              <w:rPr>
                <w:noProof/>
                <w:webHidden/>
              </w:rPr>
              <w:fldChar w:fldCharType="separate"/>
            </w:r>
            <w:r>
              <w:rPr>
                <w:noProof/>
                <w:webHidden/>
              </w:rPr>
              <w:t>27</w:t>
            </w:r>
            <w:r>
              <w:rPr>
                <w:noProof/>
                <w:webHidden/>
              </w:rPr>
              <w:fldChar w:fldCharType="end"/>
            </w:r>
          </w:hyperlink>
        </w:p>
        <w:p w:rsidR="00D42B72" w:rsidRDefault="00D42B72" w14:paraId="356D1E28" w14:textId="4E412CD9">
          <w:pPr>
            <w:pStyle w:val="TOC3"/>
            <w:tabs>
              <w:tab w:val="left" w:pos="1320"/>
              <w:tab w:val="right" w:leader="dot" w:pos="8828"/>
            </w:tabs>
            <w:rPr>
              <w:rFonts w:eastAsiaTheme="minorEastAsia"/>
              <w:i w:val="0"/>
              <w:iCs w:val="0"/>
              <w:noProof/>
              <w:sz w:val="24"/>
              <w:szCs w:val="24"/>
              <w:lang w:eastAsia="es-CO"/>
            </w:rPr>
          </w:pPr>
          <w:hyperlink w:history="1" w:anchor="_Toc233288463">
            <w:r w:rsidRPr="00004819">
              <w:rPr>
                <w:rStyle w:val="Hyperlink"/>
                <w:noProof/>
              </w:rPr>
              <w:t>2.2.1</w:t>
            </w:r>
            <w:r>
              <w:rPr>
                <w:rFonts w:eastAsiaTheme="minorEastAsia"/>
                <w:i w:val="0"/>
                <w:iCs w:val="0"/>
                <w:noProof/>
                <w:sz w:val="24"/>
                <w:szCs w:val="24"/>
                <w:lang w:eastAsia="es-CO"/>
              </w:rPr>
              <w:tab/>
            </w:r>
            <w:r w:rsidRPr="00004819">
              <w:rPr>
                <w:rStyle w:val="Hyperlink"/>
                <w:noProof/>
              </w:rPr>
              <w:t>ID 392 - Porcentaje de avance de nuevos usuarios con proyectos puestos en operación y servicio sostenible en ZNI</w:t>
            </w:r>
            <w:r>
              <w:rPr>
                <w:noProof/>
                <w:webHidden/>
              </w:rPr>
              <w:tab/>
            </w:r>
            <w:r>
              <w:rPr>
                <w:noProof/>
                <w:webHidden/>
              </w:rPr>
              <w:fldChar w:fldCharType="begin"/>
            </w:r>
            <w:r>
              <w:rPr>
                <w:noProof/>
                <w:webHidden/>
              </w:rPr>
              <w:instrText xml:space="preserve"> PAGEREF _Toc233288463 \h </w:instrText>
            </w:r>
            <w:r>
              <w:rPr>
                <w:noProof/>
                <w:webHidden/>
              </w:rPr>
            </w:r>
            <w:r>
              <w:rPr>
                <w:noProof/>
                <w:webHidden/>
              </w:rPr>
              <w:fldChar w:fldCharType="separate"/>
            </w:r>
            <w:r>
              <w:rPr>
                <w:noProof/>
                <w:webHidden/>
              </w:rPr>
              <w:t>27</w:t>
            </w:r>
            <w:r>
              <w:rPr>
                <w:noProof/>
                <w:webHidden/>
              </w:rPr>
              <w:fldChar w:fldCharType="end"/>
            </w:r>
          </w:hyperlink>
        </w:p>
        <w:p w:rsidR="00D42B72" w:rsidRDefault="00D42B72" w14:paraId="362AA785" w14:textId="18B0707F">
          <w:pPr>
            <w:pStyle w:val="TOC2"/>
            <w:tabs>
              <w:tab w:val="left" w:pos="880"/>
              <w:tab w:val="right" w:leader="dot" w:pos="8828"/>
            </w:tabs>
            <w:rPr>
              <w:rFonts w:eastAsiaTheme="minorEastAsia"/>
              <w:smallCaps w:val="0"/>
              <w:noProof/>
              <w:sz w:val="24"/>
              <w:szCs w:val="24"/>
              <w:lang w:eastAsia="es-CO"/>
            </w:rPr>
          </w:pPr>
          <w:hyperlink w:history="1" w:anchor="_Toc233288464">
            <w:r w:rsidRPr="00004819">
              <w:rPr>
                <w:rStyle w:val="Hyperlink"/>
                <w:noProof/>
              </w:rPr>
              <w:t>2.3</w:t>
            </w:r>
            <w:r>
              <w:rPr>
                <w:rFonts w:eastAsiaTheme="minorEastAsia"/>
                <w:smallCaps w:val="0"/>
                <w:noProof/>
                <w:sz w:val="24"/>
                <w:szCs w:val="24"/>
                <w:lang w:eastAsia="es-CO"/>
              </w:rPr>
              <w:tab/>
            </w:r>
            <w:r w:rsidRPr="00004819">
              <w:rPr>
                <w:rStyle w:val="Hyperlink"/>
                <w:noProof/>
              </w:rPr>
              <w:t>Fondo de Soluciones Energéticas - FONENERGÍA</w:t>
            </w:r>
            <w:r>
              <w:rPr>
                <w:noProof/>
                <w:webHidden/>
              </w:rPr>
              <w:tab/>
            </w:r>
            <w:r>
              <w:rPr>
                <w:noProof/>
                <w:webHidden/>
              </w:rPr>
              <w:fldChar w:fldCharType="begin"/>
            </w:r>
            <w:r>
              <w:rPr>
                <w:noProof/>
                <w:webHidden/>
              </w:rPr>
              <w:instrText xml:space="preserve"> PAGEREF _Toc233288464 \h </w:instrText>
            </w:r>
            <w:r>
              <w:rPr>
                <w:noProof/>
                <w:webHidden/>
              </w:rPr>
            </w:r>
            <w:r>
              <w:rPr>
                <w:noProof/>
                <w:webHidden/>
              </w:rPr>
              <w:fldChar w:fldCharType="separate"/>
            </w:r>
            <w:r>
              <w:rPr>
                <w:noProof/>
                <w:webHidden/>
              </w:rPr>
              <w:t>32</w:t>
            </w:r>
            <w:r>
              <w:rPr>
                <w:noProof/>
                <w:webHidden/>
              </w:rPr>
              <w:fldChar w:fldCharType="end"/>
            </w:r>
          </w:hyperlink>
        </w:p>
        <w:p w:rsidR="00D42B72" w:rsidRDefault="00D42B72" w14:paraId="1D695BA1" w14:textId="62180706">
          <w:pPr>
            <w:pStyle w:val="TOC3"/>
            <w:tabs>
              <w:tab w:val="left" w:pos="1320"/>
              <w:tab w:val="right" w:leader="dot" w:pos="8828"/>
            </w:tabs>
            <w:rPr>
              <w:rFonts w:eastAsiaTheme="minorEastAsia"/>
              <w:i w:val="0"/>
              <w:iCs w:val="0"/>
              <w:noProof/>
              <w:sz w:val="24"/>
              <w:szCs w:val="24"/>
              <w:lang w:eastAsia="es-CO"/>
            </w:rPr>
          </w:pPr>
          <w:hyperlink w:history="1" w:anchor="_Toc233288465">
            <w:r w:rsidRPr="00004819">
              <w:rPr>
                <w:rStyle w:val="Hyperlink"/>
                <w:noProof/>
              </w:rPr>
              <w:t>2.3.1</w:t>
            </w:r>
            <w:r>
              <w:rPr>
                <w:rFonts w:eastAsiaTheme="minorEastAsia"/>
                <w:i w:val="0"/>
                <w:iCs w:val="0"/>
                <w:noProof/>
                <w:sz w:val="24"/>
                <w:szCs w:val="24"/>
                <w:lang w:eastAsia="es-CO"/>
              </w:rPr>
              <w:tab/>
            </w:r>
            <w:r w:rsidRPr="00004819">
              <w:rPr>
                <w:rStyle w:val="Hyperlink"/>
                <w:noProof/>
              </w:rPr>
              <w:t>Constitución jurídica</w:t>
            </w:r>
            <w:r>
              <w:rPr>
                <w:noProof/>
                <w:webHidden/>
              </w:rPr>
              <w:tab/>
            </w:r>
            <w:r>
              <w:rPr>
                <w:noProof/>
                <w:webHidden/>
              </w:rPr>
              <w:fldChar w:fldCharType="begin"/>
            </w:r>
            <w:r>
              <w:rPr>
                <w:noProof/>
                <w:webHidden/>
              </w:rPr>
              <w:instrText xml:space="preserve"> PAGEREF _Toc233288465 \h </w:instrText>
            </w:r>
            <w:r>
              <w:rPr>
                <w:noProof/>
                <w:webHidden/>
              </w:rPr>
            </w:r>
            <w:r>
              <w:rPr>
                <w:noProof/>
                <w:webHidden/>
              </w:rPr>
              <w:fldChar w:fldCharType="separate"/>
            </w:r>
            <w:r>
              <w:rPr>
                <w:noProof/>
                <w:webHidden/>
              </w:rPr>
              <w:t>32</w:t>
            </w:r>
            <w:r>
              <w:rPr>
                <w:noProof/>
                <w:webHidden/>
              </w:rPr>
              <w:fldChar w:fldCharType="end"/>
            </w:r>
          </w:hyperlink>
        </w:p>
        <w:p w:rsidR="00D42B72" w:rsidRDefault="00D42B72" w14:paraId="6DECFFCF" w14:textId="755567D2">
          <w:pPr>
            <w:pStyle w:val="TOC3"/>
            <w:tabs>
              <w:tab w:val="left" w:pos="1320"/>
              <w:tab w:val="right" w:leader="dot" w:pos="8828"/>
            </w:tabs>
            <w:rPr>
              <w:rFonts w:eastAsiaTheme="minorEastAsia"/>
              <w:i w:val="0"/>
              <w:iCs w:val="0"/>
              <w:noProof/>
              <w:sz w:val="24"/>
              <w:szCs w:val="24"/>
              <w:lang w:eastAsia="es-CO"/>
            </w:rPr>
          </w:pPr>
          <w:hyperlink w:history="1" w:anchor="_Toc233288466">
            <w:r w:rsidRPr="00004819">
              <w:rPr>
                <w:rStyle w:val="Hyperlink"/>
                <w:noProof/>
              </w:rPr>
              <w:t>2.3.2</w:t>
            </w:r>
            <w:r>
              <w:rPr>
                <w:rFonts w:eastAsiaTheme="minorEastAsia"/>
                <w:i w:val="0"/>
                <w:iCs w:val="0"/>
                <w:noProof/>
                <w:sz w:val="24"/>
                <w:szCs w:val="24"/>
                <w:lang w:eastAsia="es-CO"/>
              </w:rPr>
              <w:tab/>
            </w:r>
            <w:r w:rsidRPr="00004819">
              <w:rPr>
                <w:rStyle w:val="Hyperlink"/>
                <w:noProof/>
              </w:rPr>
              <w:t>Manual operativo</w:t>
            </w:r>
            <w:r>
              <w:rPr>
                <w:noProof/>
                <w:webHidden/>
              </w:rPr>
              <w:tab/>
            </w:r>
            <w:r>
              <w:rPr>
                <w:noProof/>
                <w:webHidden/>
              </w:rPr>
              <w:fldChar w:fldCharType="begin"/>
            </w:r>
            <w:r>
              <w:rPr>
                <w:noProof/>
                <w:webHidden/>
              </w:rPr>
              <w:instrText xml:space="preserve"> PAGEREF _Toc233288466 \h </w:instrText>
            </w:r>
            <w:r>
              <w:rPr>
                <w:noProof/>
                <w:webHidden/>
              </w:rPr>
            </w:r>
            <w:r>
              <w:rPr>
                <w:noProof/>
                <w:webHidden/>
              </w:rPr>
              <w:fldChar w:fldCharType="separate"/>
            </w:r>
            <w:r>
              <w:rPr>
                <w:noProof/>
                <w:webHidden/>
              </w:rPr>
              <w:t>32</w:t>
            </w:r>
            <w:r>
              <w:rPr>
                <w:noProof/>
                <w:webHidden/>
              </w:rPr>
              <w:fldChar w:fldCharType="end"/>
            </w:r>
          </w:hyperlink>
        </w:p>
        <w:p w:rsidR="00D42B72" w:rsidRDefault="00D42B72" w14:paraId="381E9D9D" w14:textId="18FC9849">
          <w:pPr>
            <w:pStyle w:val="TOC3"/>
            <w:tabs>
              <w:tab w:val="left" w:pos="1320"/>
              <w:tab w:val="right" w:leader="dot" w:pos="8828"/>
            </w:tabs>
            <w:rPr>
              <w:rFonts w:eastAsiaTheme="minorEastAsia"/>
              <w:i w:val="0"/>
              <w:iCs w:val="0"/>
              <w:noProof/>
              <w:sz w:val="24"/>
              <w:szCs w:val="24"/>
              <w:lang w:eastAsia="es-CO"/>
            </w:rPr>
          </w:pPr>
          <w:hyperlink w:history="1" w:anchor="_Toc233288467">
            <w:r w:rsidRPr="00004819">
              <w:rPr>
                <w:rStyle w:val="Hyperlink"/>
                <w:noProof/>
              </w:rPr>
              <w:t>2.3.3</w:t>
            </w:r>
            <w:r>
              <w:rPr>
                <w:rFonts w:eastAsiaTheme="minorEastAsia"/>
                <w:i w:val="0"/>
                <w:iCs w:val="0"/>
                <w:noProof/>
                <w:sz w:val="24"/>
                <w:szCs w:val="24"/>
                <w:lang w:eastAsia="es-CO"/>
              </w:rPr>
              <w:tab/>
            </w:r>
            <w:r w:rsidRPr="00004819">
              <w:rPr>
                <w:rStyle w:val="Hyperlink"/>
                <w:noProof/>
              </w:rPr>
              <w:t>Manual de Contratación</w:t>
            </w:r>
            <w:r>
              <w:rPr>
                <w:noProof/>
                <w:webHidden/>
              </w:rPr>
              <w:tab/>
            </w:r>
            <w:r>
              <w:rPr>
                <w:noProof/>
                <w:webHidden/>
              </w:rPr>
              <w:fldChar w:fldCharType="begin"/>
            </w:r>
            <w:r>
              <w:rPr>
                <w:noProof/>
                <w:webHidden/>
              </w:rPr>
              <w:instrText xml:space="preserve"> PAGEREF _Toc233288467 \h </w:instrText>
            </w:r>
            <w:r>
              <w:rPr>
                <w:noProof/>
                <w:webHidden/>
              </w:rPr>
            </w:r>
            <w:r>
              <w:rPr>
                <w:noProof/>
                <w:webHidden/>
              </w:rPr>
              <w:fldChar w:fldCharType="separate"/>
            </w:r>
            <w:r>
              <w:rPr>
                <w:noProof/>
                <w:webHidden/>
              </w:rPr>
              <w:t>33</w:t>
            </w:r>
            <w:r>
              <w:rPr>
                <w:noProof/>
                <w:webHidden/>
              </w:rPr>
              <w:fldChar w:fldCharType="end"/>
            </w:r>
          </w:hyperlink>
        </w:p>
        <w:p w:rsidR="00D42B72" w:rsidRDefault="00D42B72" w14:paraId="09915BCB" w14:textId="7A4C975D">
          <w:pPr>
            <w:pStyle w:val="TOC3"/>
            <w:tabs>
              <w:tab w:val="left" w:pos="1320"/>
              <w:tab w:val="right" w:leader="dot" w:pos="8828"/>
            </w:tabs>
            <w:rPr>
              <w:rFonts w:eastAsiaTheme="minorEastAsia"/>
              <w:i w:val="0"/>
              <w:iCs w:val="0"/>
              <w:noProof/>
              <w:sz w:val="24"/>
              <w:szCs w:val="24"/>
              <w:lang w:eastAsia="es-CO"/>
            </w:rPr>
          </w:pPr>
          <w:hyperlink w:history="1" w:anchor="_Toc233288468">
            <w:r w:rsidRPr="00004819">
              <w:rPr>
                <w:rStyle w:val="Hyperlink"/>
                <w:noProof/>
              </w:rPr>
              <w:t>2.3.4</w:t>
            </w:r>
            <w:r>
              <w:rPr>
                <w:rFonts w:eastAsiaTheme="minorEastAsia"/>
                <w:i w:val="0"/>
                <w:iCs w:val="0"/>
                <w:noProof/>
                <w:sz w:val="24"/>
                <w:szCs w:val="24"/>
                <w:lang w:eastAsia="es-CO"/>
              </w:rPr>
              <w:tab/>
            </w:r>
            <w:r w:rsidRPr="00004819">
              <w:rPr>
                <w:rStyle w:val="Hyperlink"/>
                <w:noProof/>
              </w:rPr>
              <w:t>Proyecto de inversión</w:t>
            </w:r>
            <w:r>
              <w:rPr>
                <w:noProof/>
                <w:webHidden/>
              </w:rPr>
              <w:tab/>
            </w:r>
            <w:r>
              <w:rPr>
                <w:noProof/>
                <w:webHidden/>
              </w:rPr>
              <w:fldChar w:fldCharType="begin"/>
            </w:r>
            <w:r>
              <w:rPr>
                <w:noProof/>
                <w:webHidden/>
              </w:rPr>
              <w:instrText xml:space="preserve"> PAGEREF _Toc233288468 \h </w:instrText>
            </w:r>
            <w:r>
              <w:rPr>
                <w:noProof/>
                <w:webHidden/>
              </w:rPr>
            </w:r>
            <w:r>
              <w:rPr>
                <w:noProof/>
                <w:webHidden/>
              </w:rPr>
              <w:fldChar w:fldCharType="separate"/>
            </w:r>
            <w:r>
              <w:rPr>
                <w:noProof/>
                <w:webHidden/>
              </w:rPr>
              <w:t>34</w:t>
            </w:r>
            <w:r>
              <w:rPr>
                <w:noProof/>
                <w:webHidden/>
              </w:rPr>
              <w:fldChar w:fldCharType="end"/>
            </w:r>
          </w:hyperlink>
        </w:p>
        <w:p w:rsidR="00D42B72" w:rsidRDefault="00D42B72" w14:paraId="287B205D" w14:textId="2AF121AA">
          <w:pPr>
            <w:pStyle w:val="TOC1"/>
            <w:tabs>
              <w:tab w:val="left" w:pos="440"/>
              <w:tab w:val="right" w:leader="dot" w:pos="8828"/>
            </w:tabs>
            <w:rPr>
              <w:rFonts w:eastAsiaTheme="minorEastAsia"/>
              <w:b w:val="0"/>
              <w:bCs w:val="0"/>
              <w:caps w:val="0"/>
              <w:noProof/>
              <w:sz w:val="24"/>
              <w:szCs w:val="24"/>
              <w:lang w:eastAsia="es-CO"/>
            </w:rPr>
          </w:pPr>
          <w:hyperlink w:history="1" w:anchor="_Toc233288469">
            <w:r w:rsidRPr="00004819">
              <w:rPr>
                <w:rStyle w:val="Hyperlink"/>
                <w:noProof/>
              </w:rPr>
              <w:t>3</w:t>
            </w:r>
            <w:r>
              <w:rPr>
                <w:rFonts w:eastAsiaTheme="minorEastAsia"/>
                <w:b w:val="0"/>
                <w:bCs w:val="0"/>
                <w:caps w:val="0"/>
                <w:noProof/>
                <w:sz w:val="24"/>
                <w:szCs w:val="24"/>
                <w:lang w:eastAsia="es-CO"/>
              </w:rPr>
              <w:tab/>
            </w:r>
            <w:r w:rsidRPr="00004819">
              <w:rPr>
                <w:rStyle w:val="Hyperlink"/>
                <w:noProof/>
                <w:lang w:val="es-ES"/>
              </w:rPr>
              <w:t>Proyectos de inversión</w:t>
            </w:r>
            <w:r>
              <w:rPr>
                <w:noProof/>
                <w:webHidden/>
              </w:rPr>
              <w:tab/>
            </w:r>
            <w:r>
              <w:rPr>
                <w:noProof/>
                <w:webHidden/>
              </w:rPr>
              <w:fldChar w:fldCharType="begin"/>
            </w:r>
            <w:r>
              <w:rPr>
                <w:noProof/>
                <w:webHidden/>
              </w:rPr>
              <w:instrText xml:space="preserve"> PAGEREF _Toc233288469 \h </w:instrText>
            </w:r>
            <w:r>
              <w:rPr>
                <w:noProof/>
                <w:webHidden/>
              </w:rPr>
            </w:r>
            <w:r>
              <w:rPr>
                <w:noProof/>
                <w:webHidden/>
              </w:rPr>
              <w:fldChar w:fldCharType="separate"/>
            </w:r>
            <w:r>
              <w:rPr>
                <w:noProof/>
                <w:webHidden/>
              </w:rPr>
              <w:t>34</w:t>
            </w:r>
            <w:r>
              <w:rPr>
                <w:noProof/>
                <w:webHidden/>
              </w:rPr>
              <w:fldChar w:fldCharType="end"/>
            </w:r>
          </w:hyperlink>
        </w:p>
        <w:p w:rsidR="00D42B72" w:rsidRDefault="00D42B72" w14:paraId="16954A4F" w14:textId="03D571F9">
          <w:pPr>
            <w:pStyle w:val="TOC2"/>
            <w:tabs>
              <w:tab w:val="left" w:pos="880"/>
              <w:tab w:val="right" w:leader="dot" w:pos="8828"/>
            </w:tabs>
            <w:rPr>
              <w:rFonts w:eastAsiaTheme="minorEastAsia"/>
              <w:smallCaps w:val="0"/>
              <w:noProof/>
              <w:sz w:val="24"/>
              <w:szCs w:val="24"/>
              <w:lang w:eastAsia="es-CO"/>
            </w:rPr>
          </w:pPr>
          <w:hyperlink w:history="1" w:anchor="_Toc233288470">
            <w:r w:rsidRPr="00004819">
              <w:rPr>
                <w:rStyle w:val="Hyperlink"/>
                <w:noProof/>
                <w:highlight w:val="green"/>
              </w:rPr>
              <w:t>3.1</w:t>
            </w:r>
            <w:r>
              <w:rPr>
                <w:rFonts w:eastAsiaTheme="minorEastAsia"/>
                <w:smallCaps w:val="0"/>
                <w:noProof/>
                <w:sz w:val="24"/>
                <w:szCs w:val="24"/>
                <w:lang w:eastAsia="es-CO"/>
              </w:rPr>
              <w:tab/>
            </w:r>
            <w:r w:rsidRPr="00004819">
              <w:rPr>
                <w:rStyle w:val="Hyperlink"/>
                <w:noProof/>
                <w:highlight w:val="green"/>
              </w:rPr>
              <w:t>Seguimiento general a la ejecución presupuestal 2023 - 2026</w:t>
            </w:r>
            <w:r>
              <w:rPr>
                <w:noProof/>
                <w:webHidden/>
              </w:rPr>
              <w:tab/>
            </w:r>
            <w:r>
              <w:rPr>
                <w:noProof/>
                <w:webHidden/>
              </w:rPr>
              <w:fldChar w:fldCharType="begin"/>
            </w:r>
            <w:r>
              <w:rPr>
                <w:noProof/>
                <w:webHidden/>
              </w:rPr>
              <w:instrText xml:space="preserve"> PAGEREF _Toc233288470 \h </w:instrText>
            </w:r>
            <w:r>
              <w:rPr>
                <w:noProof/>
                <w:webHidden/>
              </w:rPr>
            </w:r>
            <w:r>
              <w:rPr>
                <w:noProof/>
                <w:webHidden/>
              </w:rPr>
              <w:fldChar w:fldCharType="separate"/>
            </w:r>
            <w:r>
              <w:rPr>
                <w:noProof/>
                <w:webHidden/>
              </w:rPr>
              <w:t>34</w:t>
            </w:r>
            <w:r>
              <w:rPr>
                <w:noProof/>
                <w:webHidden/>
              </w:rPr>
              <w:fldChar w:fldCharType="end"/>
            </w:r>
          </w:hyperlink>
        </w:p>
        <w:p w:rsidR="00D42B72" w:rsidRDefault="00D42B72" w14:paraId="785066DA" w14:textId="503AA233">
          <w:pPr>
            <w:pStyle w:val="TOC2"/>
            <w:tabs>
              <w:tab w:val="left" w:pos="880"/>
              <w:tab w:val="right" w:leader="dot" w:pos="8828"/>
            </w:tabs>
            <w:rPr>
              <w:rFonts w:eastAsiaTheme="minorEastAsia"/>
              <w:smallCaps w:val="0"/>
              <w:noProof/>
              <w:sz w:val="24"/>
              <w:szCs w:val="24"/>
              <w:lang w:eastAsia="es-CO"/>
            </w:rPr>
          </w:pPr>
          <w:hyperlink w:history="1" w:anchor="_Toc233288471">
            <w:r w:rsidRPr="00004819">
              <w:rPr>
                <w:rStyle w:val="Hyperlink"/>
                <w:noProof/>
                <w:highlight w:val="green"/>
              </w:rPr>
              <w:t>3.2</w:t>
            </w:r>
            <w:r>
              <w:rPr>
                <w:rFonts w:eastAsiaTheme="minorEastAsia"/>
                <w:smallCaps w:val="0"/>
                <w:noProof/>
                <w:sz w:val="24"/>
                <w:szCs w:val="24"/>
                <w:lang w:eastAsia="es-CO"/>
              </w:rPr>
              <w:tab/>
            </w:r>
            <w:r w:rsidRPr="00004819">
              <w:rPr>
                <w:rStyle w:val="Hyperlink"/>
                <w:noProof/>
                <w:highlight w:val="green"/>
              </w:rPr>
              <w:t>Proyecto: “Mejoramiento del cubrimiento de la demanda no atendida que perciben los usuarios del SIN y las ZNI Nacional” BPIN 2020011000141 - DNA</w:t>
            </w:r>
            <w:r>
              <w:rPr>
                <w:noProof/>
                <w:webHidden/>
              </w:rPr>
              <w:tab/>
            </w:r>
            <w:r>
              <w:rPr>
                <w:noProof/>
                <w:webHidden/>
              </w:rPr>
              <w:fldChar w:fldCharType="begin"/>
            </w:r>
            <w:r>
              <w:rPr>
                <w:noProof/>
                <w:webHidden/>
              </w:rPr>
              <w:instrText xml:space="preserve"> PAGEREF _Toc233288471 \h </w:instrText>
            </w:r>
            <w:r>
              <w:rPr>
                <w:noProof/>
                <w:webHidden/>
              </w:rPr>
            </w:r>
            <w:r>
              <w:rPr>
                <w:noProof/>
                <w:webHidden/>
              </w:rPr>
              <w:fldChar w:fldCharType="separate"/>
            </w:r>
            <w:r>
              <w:rPr>
                <w:noProof/>
                <w:webHidden/>
              </w:rPr>
              <w:t>37</w:t>
            </w:r>
            <w:r>
              <w:rPr>
                <w:noProof/>
                <w:webHidden/>
              </w:rPr>
              <w:fldChar w:fldCharType="end"/>
            </w:r>
          </w:hyperlink>
        </w:p>
        <w:p w:rsidR="00D42B72" w:rsidRDefault="00D42B72" w14:paraId="3F86B534" w14:textId="247EC1D2">
          <w:pPr>
            <w:pStyle w:val="TOC3"/>
            <w:tabs>
              <w:tab w:val="left" w:pos="1320"/>
              <w:tab w:val="right" w:leader="dot" w:pos="8828"/>
            </w:tabs>
            <w:rPr>
              <w:rFonts w:eastAsiaTheme="minorEastAsia"/>
              <w:i w:val="0"/>
              <w:iCs w:val="0"/>
              <w:noProof/>
              <w:sz w:val="24"/>
              <w:szCs w:val="24"/>
              <w:lang w:eastAsia="es-CO"/>
            </w:rPr>
          </w:pPr>
          <w:hyperlink w:history="1" w:anchor="_Toc233288472">
            <w:r w:rsidRPr="00004819">
              <w:rPr>
                <w:rStyle w:val="Hyperlink"/>
                <w:noProof/>
              </w:rPr>
              <w:t>3.2.1</w:t>
            </w:r>
            <w:r>
              <w:rPr>
                <w:rFonts w:eastAsiaTheme="minorEastAsia"/>
                <w:i w:val="0"/>
                <w:iCs w:val="0"/>
                <w:noProof/>
                <w:sz w:val="24"/>
                <w:szCs w:val="24"/>
                <w:lang w:eastAsia="es-CO"/>
              </w:rPr>
              <w:tab/>
            </w:r>
            <w:r w:rsidRPr="00004819">
              <w:rPr>
                <w:rStyle w:val="Hyperlink"/>
                <w:noProof/>
              </w:rPr>
              <w:t>Ejecución Presupuestal</w:t>
            </w:r>
            <w:r>
              <w:rPr>
                <w:noProof/>
                <w:webHidden/>
              </w:rPr>
              <w:tab/>
            </w:r>
            <w:r>
              <w:rPr>
                <w:noProof/>
                <w:webHidden/>
              </w:rPr>
              <w:fldChar w:fldCharType="begin"/>
            </w:r>
            <w:r>
              <w:rPr>
                <w:noProof/>
                <w:webHidden/>
              </w:rPr>
              <w:instrText xml:space="preserve"> PAGEREF _Toc233288472 \h </w:instrText>
            </w:r>
            <w:r>
              <w:rPr>
                <w:noProof/>
                <w:webHidden/>
              </w:rPr>
            </w:r>
            <w:r>
              <w:rPr>
                <w:noProof/>
                <w:webHidden/>
              </w:rPr>
              <w:fldChar w:fldCharType="separate"/>
            </w:r>
            <w:r>
              <w:rPr>
                <w:noProof/>
                <w:webHidden/>
              </w:rPr>
              <w:t>40</w:t>
            </w:r>
            <w:r>
              <w:rPr>
                <w:noProof/>
                <w:webHidden/>
              </w:rPr>
              <w:fldChar w:fldCharType="end"/>
            </w:r>
          </w:hyperlink>
        </w:p>
        <w:p w:rsidR="00D42B72" w:rsidRDefault="00D42B72" w14:paraId="2DE2570C" w14:textId="4401D438">
          <w:pPr>
            <w:pStyle w:val="TOC3"/>
            <w:tabs>
              <w:tab w:val="left" w:pos="1320"/>
              <w:tab w:val="right" w:leader="dot" w:pos="8828"/>
            </w:tabs>
            <w:rPr>
              <w:rFonts w:eastAsiaTheme="minorEastAsia"/>
              <w:i w:val="0"/>
              <w:iCs w:val="0"/>
              <w:noProof/>
              <w:sz w:val="24"/>
              <w:szCs w:val="24"/>
              <w:lang w:eastAsia="es-CO"/>
            </w:rPr>
          </w:pPr>
          <w:hyperlink w:history="1" w:anchor="_Toc233288473">
            <w:r w:rsidRPr="00004819">
              <w:rPr>
                <w:rStyle w:val="Hyperlink"/>
                <w:noProof/>
              </w:rPr>
              <w:t>3.2.2</w:t>
            </w:r>
            <w:r>
              <w:rPr>
                <w:rFonts w:eastAsiaTheme="minorEastAsia"/>
                <w:i w:val="0"/>
                <w:iCs w:val="0"/>
                <w:noProof/>
                <w:sz w:val="24"/>
                <w:szCs w:val="24"/>
                <w:lang w:eastAsia="es-CO"/>
              </w:rPr>
              <w:tab/>
            </w:r>
            <w:r w:rsidRPr="00004819">
              <w:rPr>
                <w:rStyle w:val="Hyperlink"/>
                <w:noProof/>
              </w:rPr>
              <w:t>Análisis de los productos, acciones y gestiones realizadas</w:t>
            </w:r>
            <w:r>
              <w:rPr>
                <w:noProof/>
                <w:webHidden/>
              </w:rPr>
              <w:tab/>
            </w:r>
            <w:r>
              <w:rPr>
                <w:noProof/>
                <w:webHidden/>
              </w:rPr>
              <w:fldChar w:fldCharType="begin"/>
            </w:r>
            <w:r>
              <w:rPr>
                <w:noProof/>
                <w:webHidden/>
              </w:rPr>
              <w:instrText xml:space="preserve"> PAGEREF _Toc233288473 \h </w:instrText>
            </w:r>
            <w:r>
              <w:rPr>
                <w:noProof/>
                <w:webHidden/>
              </w:rPr>
            </w:r>
            <w:r>
              <w:rPr>
                <w:noProof/>
                <w:webHidden/>
              </w:rPr>
              <w:fldChar w:fldCharType="separate"/>
            </w:r>
            <w:r>
              <w:rPr>
                <w:noProof/>
                <w:webHidden/>
              </w:rPr>
              <w:t>41</w:t>
            </w:r>
            <w:r>
              <w:rPr>
                <w:noProof/>
                <w:webHidden/>
              </w:rPr>
              <w:fldChar w:fldCharType="end"/>
            </w:r>
          </w:hyperlink>
        </w:p>
        <w:p w:rsidR="00D42B72" w:rsidRDefault="00D42B72" w14:paraId="5F3221F4" w14:textId="04A50EBB">
          <w:pPr>
            <w:pStyle w:val="TOC2"/>
            <w:tabs>
              <w:tab w:val="left" w:pos="880"/>
              <w:tab w:val="right" w:leader="dot" w:pos="8828"/>
            </w:tabs>
            <w:rPr>
              <w:rFonts w:eastAsiaTheme="minorEastAsia"/>
              <w:smallCaps w:val="0"/>
              <w:noProof/>
              <w:sz w:val="24"/>
              <w:szCs w:val="24"/>
              <w:lang w:eastAsia="es-CO"/>
            </w:rPr>
          </w:pPr>
          <w:hyperlink w:history="1" w:anchor="_Toc233288474">
            <w:r w:rsidRPr="00004819">
              <w:rPr>
                <w:rStyle w:val="Hyperlink"/>
                <w:noProof/>
                <w:highlight w:val="green"/>
              </w:rPr>
              <w:t>3.3</w:t>
            </w:r>
            <w:r>
              <w:rPr>
                <w:rFonts w:eastAsiaTheme="minorEastAsia"/>
                <w:smallCaps w:val="0"/>
                <w:noProof/>
                <w:sz w:val="24"/>
                <w:szCs w:val="24"/>
                <w:lang w:eastAsia="es-CO"/>
              </w:rPr>
              <w:tab/>
            </w:r>
            <w:r w:rsidRPr="00004819">
              <w:rPr>
                <w:rStyle w:val="Hyperlink"/>
                <w:noProof/>
                <w:highlight w:val="green"/>
              </w:rPr>
              <w:t>Proyecto: “Mejoramiento de la calidad y confiabilidad del servicio de energía en los barrios subnormales ubicados en los municipios del sistema interconectado a nivel nacional” BPIN 2018011001045 - PRONE</w:t>
            </w:r>
            <w:r>
              <w:rPr>
                <w:noProof/>
                <w:webHidden/>
              </w:rPr>
              <w:tab/>
            </w:r>
            <w:r>
              <w:rPr>
                <w:noProof/>
                <w:webHidden/>
              </w:rPr>
              <w:fldChar w:fldCharType="begin"/>
            </w:r>
            <w:r>
              <w:rPr>
                <w:noProof/>
                <w:webHidden/>
              </w:rPr>
              <w:instrText xml:space="preserve"> PAGEREF _Toc233288474 \h </w:instrText>
            </w:r>
            <w:r>
              <w:rPr>
                <w:noProof/>
                <w:webHidden/>
              </w:rPr>
            </w:r>
            <w:r>
              <w:rPr>
                <w:noProof/>
                <w:webHidden/>
              </w:rPr>
              <w:fldChar w:fldCharType="separate"/>
            </w:r>
            <w:r>
              <w:rPr>
                <w:noProof/>
                <w:webHidden/>
              </w:rPr>
              <w:t>46</w:t>
            </w:r>
            <w:r>
              <w:rPr>
                <w:noProof/>
                <w:webHidden/>
              </w:rPr>
              <w:fldChar w:fldCharType="end"/>
            </w:r>
          </w:hyperlink>
        </w:p>
        <w:p w:rsidR="00D42B72" w:rsidRDefault="00D42B72" w14:paraId="214D6921" w14:textId="792EAB16">
          <w:pPr>
            <w:pStyle w:val="TOC3"/>
            <w:tabs>
              <w:tab w:val="left" w:pos="1320"/>
              <w:tab w:val="right" w:leader="dot" w:pos="8828"/>
            </w:tabs>
            <w:rPr>
              <w:rFonts w:eastAsiaTheme="minorEastAsia"/>
              <w:i w:val="0"/>
              <w:iCs w:val="0"/>
              <w:noProof/>
              <w:sz w:val="24"/>
              <w:szCs w:val="24"/>
              <w:lang w:eastAsia="es-CO"/>
            </w:rPr>
          </w:pPr>
          <w:hyperlink w:history="1" w:anchor="_Toc233288475">
            <w:r w:rsidRPr="00004819">
              <w:rPr>
                <w:rStyle w:val="Hyperlink"/>
                <w:noProof/>
              </w:rPr>
              <w:t>3.3.1</w:t>
            </w:r>
            <w:r>
              <w:rPr>
                <w:rFonts w:eastAsiaTheme="minorEastAsia"/>
                <w:i w:val="0"/>
                <w:iCs w:val="0"/>
                <w:noProof/>
                <w:sz w:val="24"/>
                <w:szCs w:val="24"/>
                <w:lang w:eastAsia="es-CO"/>
              </w:rPr>
              <w:tab/>
            </w:r>
            <w:r w:rsidRPr="00004819">
              <w:rPr>
                <w:rStyle w:val="Hyperlink"/>
                <w:noProof/>
              </w:rPr>
              <w:t>Ejecución Presupuestal</w:t>
            </w:r>
            <w:r>
              <w:rPr>
                <w:noProof/>
                <w:webHidden/>
              </w:rPr>
              <w:tab/>
            </w:r>
            <w:r>
              <w:rPr>
                <w:noProof/>
                <w:webHidden/>
              </w:rPr>
              <w:fldChar w:fldCharType="begin"/>
            </w:r>
            <w:r>
              <w:rPr>
                <w:noProof/>
                <w:webHidden/>
              </w:rPr>
              <w:instrText xml:space="preserve"> PAGEREF _Toc233288475 \h </w:instrText>
            </w:r>
            <w:r>
              <w:rPr>
                <w:noProof/>
                <w:webHidden/>
              </w:rPr>
            </w:r>
            <w:r>
              <w:rPr>
                <w:noProof/>
                <w:webHidden/>
              </w:rPr>
              <w:fldChar w:fldCharType="separate"/>
            </w:r>
            <w:r>
              <w:rPr>
                <w:noProof/>
                <w:webHidden/>
              </w:rPr>
              <w:t>48</w:t>
            </w:r>
            <w:r>
              <w:rPr>
                <w:noProof/>
                <w:webHidden/>
              </w:rPr>
              <w:fldChar w:fldCharType="end"/>
            </w:r>
          </w:hyperlink>
        </w:p>
        <w:p w:rsidR="00D42B72" w:rsidRDefault="00D42B72" w14:paraId="31C6E883" w14:textId="09D4F2CB">
          <w:pPr>
            <w:pStyle w:val="TOC3"/>
            <w:tabs>
              <w:tab w:val="left" w:pos="1320"/>
              <w:tab w:val="right" w:leader="dot" w:pos="8828"/>
            </w:tabs>
            <w:rPr>
              <w:rFonts w:eastAsiaTheme="minorEastAsia"/>
              <w:i w:val="0"/>
              <w:iCs w:val="0"/>
              <w:noProof/>
              <w:sz w:val="24"/>
              <w:szCs w:val="24"/>
              <w:lang w:eastAsia="es-CO"/>
            </w:rPr>
          </w:pPr>
          <w:hyperlink w:history="1" w:anchor="_Toc233288476">
            <w:r w:rsidRPr="00004819">
              <w:rPr>
                <w:rStyle w:val="Hyperlink"/>
                <w:noProof/>
              </w:rPr>
              <w:t>3.3.2</w:t>
            </w:r>
            <w:r>
              <w:rPr>
                <w:rFonts w:eastAsiaTheme="minorEastAsia"/>
                <w:i w:val="0"/>
                <w:iCs w:val="0"/>
                <w:noProof/>
                <w:sz w:val="24"/>
                <w:szCs w:val="24"/>
                <w:lang w:eastAsia="es-CO"/>
              </w:rPr>
              <w:tab/>
            </w:r>
            <w:r w:rsidRPr="00004819">
              <w:rPr>
                <w:rStyle w:val="Hyperlink"/>
                <w:noProof/>
              </w:rPr>
              <w:t>Análisis de los productos, acciones y gestiones realizadas</w:t>
            </w:r>
            <w:r>
              <w:rPr>
                <w:noProof/>
                <w:webHidden/>
              </w:rPr>
              <w:tab/>
            </w:r>
            <w:r>
              <w:rPr>
                <w:noProof/>
                <w:webHidden/>
              </w:rPr>
              <w:fldChar w:fldCharType="begin"/>
            </w:r>
            <w:r>
              <w:rPr>
                <w:noProof/>
                <w:webHidden/>
              </w:rPr>
              <w:instrText xml:space="preserve"> PAGEREF _Toc233288476 \h </w:instrText>
            </w:r>
            <w:r>
              <w:rPr>
                <w:noProof/>
                <w:webHidden/>
              </w:rPr>
            </w:r>
            <w:r>
              <w:rPr>
                <w:noProof/>
                <w:webHidden/>
              </w:rPr>
              <w:fldChar w:fldCharType="separate"/>
            </w:r>
            <w:r>
              <w:rPr>
                <w:noProof/>
                <w:webHidden/>
              </w:rPr>
              <w:t>51</w:t>
            </w:r>
            <w:r>
              <w:rPr>
                <w:noProof/>
                <w:webHidden/>
              </w:rPr>
              <w:fldChar w:fldCharType="end"/>
            </w:r>
          </w:hyperlink>
        </w:p>
        <w:p w:rsidR="00D42B72" w:rsidRDefault="00D42B72" w14:paraId="36D2B50B" w14:textId="5F776762">
          <w:pPr>
            <w:pStyle w:val="TOC2"/>
            <w:tabs>
              <w:tab w:val="left" w:pos="880"/>
              <w:tab w:val="right" w:leader="dot" w:pos="8828"/>
            </w:tabs>
            <w:rPr>
              <w:rFonts w:eastAsiaTheme="minorEastAsia"/>
              <w:smallCaps w:val="0"/>
              <w:noProof/>
              <w:sz w:val="24"/>
              <w:szCs w:val="24"/>
              <w:lang w:eastAsia="es-CO"/>
            </w:rPr>
          </w:pPr>
          <w:hyperlink w:history="1" w:anchor="_Toc233288477">
            <w:r w:rsidRPr="00004819">
              <w:rPr>
                <w:rStyle w:val="Hyperlink"/>
                <w:noProof/>
              </w:rPr>
              <w:t>3.4</w:t>
            </w:r>
            <w:r>
              <w:rPr>
                <w:rFonts w:eastAsiaTheme="minorEastAsia"/>
                <w:smallCaps w:val="0"/>
                <w:noProof/>
                <w:sz w:val="24"/>
                <w:szCs w:val="24"/>
                <w:lang w:eastAsia="es-CO"/>
              </w:rPr>
              <w:tab/>
            </w:r>
            <w:r w:rsidRPr="00004819">
              <w:rPr>
                <w:rStyle w:val="Hyperlink"/>
                <w:noProof/>
              </w:rPr>
              <w:t>Proyecto: “Fortalecimiento de los lineamientos de política pública para lograr la universalización del servicio de energía eléctrica de manera justa y eficiente nacional” BPIN 202300000000359 - PNER</w:t>
            </w:r>
            <w:r>
              <w:rPr>
                <w:noProof/>
                <w:webHidden/>
              </w:rPr>
              <w:tab/>
            </w:r>
            <w:r>
              <w:rPr>
                <w:noProof/>
                <w:webHidden/>
              </w:rPr>
              <w:fldChar w:fldCharType="begin"/>
            </w:r>
            <w:r>
              <w:rPr>
                <w:noProof/>
                <w:webHidden/>
              </w:rPr>
              <w:instrText xml:space="preserve"> PAGEREF _Toc233288477 \h </w:instrText>
            </w:r>
            <w:r>
              <w:rPr>
                <w:noProof/>
                <w:webHidden/>
              </w:rPr>
            </w:r>
            <w:r>
              <w:rPr>
                <w:noProof/>
                <w:webHidden/>
              </w:rPr>
              <w:fldChar w:fldCharType="separate"/>
            </w:r>
            <w:r>
              <w:rPr>
                <w:noProof/>
                <w:webHidden/>
              </w:rPr>
              <w:t>56</w:t>
            </w:r>
            <w:r>
              <w:rPr>
                <w:noProof/>
                <w:webHidden/>
              </w:rPr>
              <w:fldChar w:fldCharType="end"/>
            </w:r>
          </w:hyperlink>
        </w:p>
        <w:p w:rsidR="00D42B72" w:rsidRDefault="00D42B72" w14:paraId="4C783D77" w14:textId="0186EA79">
          <w:pPr>
            <w:pStyle w:val="TOC3"/>
            <w:tabs>
              <w:tab w:val="left" w:pos="1320"/>
              <w:tab w:val="right" w:leader="dot" w:pos="8828"/>
            </w:tabs>
            <w:rPr>
              <w:rFonts w:eastAsiaTheme="minorEastAsia"/>
              <w:i w:val="0"/>
              <w:iCs w:val="0"/>
              <w:noProof/>
              <w:sz w:val="24"/>
              <w:szCs w:val="24"/>
              <w:lang w:eastAsia="es-CO"/>
            </w:rPr>
          </w:pPr>
          <w:hyperlink w:history="1" w:anchor="_Toc233288478">
            <w:r w:rsidRPr="00004819">
              <w:rPr>
                <w:rStyle w:val="Hyperlink"/>
                <w:noProof/>
                <w:highlight w:val="yellow"/>
              </w:rPr>
              <w:t>3.4.1</w:t>
            </w:r>
            <w:r>
              <w:rPr>
                <w:rFonts w:eastAsiaTheme="minorEastAsia"/>
                <w:i w:val="0"/>
                <w:iCs w:val="0"/>
                <w:noProof/>
                <w:sz w:val="24"/>
                <w:szCs w:val="24"/>
                <w:lang w:eastAsia="es-CO"/>
              </w:rPr>
              <w:tab/>
            </w:r>
            <w:r w:rsidRPr="00004819">
              <w:rPr>
                <w:rStyle w:val="Hyperlink"/>
                <w:noProof/>
                <w:highlight w:val="yellow"/>
              </w:rPr>
              <w:t>Ejecución Presupuestal</w:t>
            </w:r>
            <w:r>
              <w:rPr>
                <w:noProof/>
                <w:webHidden/>
              </w:rPr>
              <w:tab/>
            </w:r>
            <w:r>
              <w:rPr>
                <w:noProof/>
                <w:webHidden/>
              </w:rPr>
              <w:fldChar w:fldCharType="begin"/>
            </w:r>
            <w:r>
              <w:rPr>
                <w:noProof/>
                <w:webHidden/>
              </w:rPr>
              <w:instrText xml:space="preserve"> PAGEREF _Toc233288478 \h </w:instrText>
            </w:r>
            <w:r>
              <w:rPr>
                <w:noProof/>
                <w:webHidden/>
              </w:rPr>
            </w:r>
            <w:r>
              <w:rPr>
                <w:noProof/>
                <w:webHidden/>
              </w:rPr>
              <w:fldChar w:fldCharType="separate"/>
            </w:r>
            <w:r>
              <w:rPr>
                <w:noProof/>
                <w:webHidden/>
              </w:rPr>
              <w:t>57</w:t>
            </w:r>
            <w:r>
              <w:rPr>
                <w:noProof/>
                <w:webHidden/>
              </w:rPr>
              <w:fldChar w:fldCharType="end"/>
            </w:r>
          </w:hyperlink>
        </w:p>
        <w:p w:rsidR="00D42B72" w:rsidRDefault="00D42B72" w14:paraId="3BDAC93C" w14:textId="6DA9F9F7">
          <w:pPr>
            <w:pStyle w:val="TOC3"/>
            <w:tabs>
              <w:tab w:val="left" w:pos="1320"/>
              <w:tab w:val="right" w:leader="dot" w:pos="8828"/>
            </w:tabs>
            <w:rPr>
              <w:rFonts w:eastAsiaTheme="minorEastAsia"/>
              <w:i w:val="0"/>
              <w:iCs w:val="0"/>
              <w:noProof/>
              <w:sz w:val="24"/>
              <w:szCs w:val="24"/>
              <w:lang w:eastAsia="es-CO"/>
            </w:rPr>
          </w:pPr>
          <w:hyperlink w:history="1" w:anchor="_Toc233288479">
            <w:r w:rsidRPr="00004819">
              <w:rPr>
                <w:rStyle w:val="Hyperlink"/>
                <w:noProof/>
              </w:rPr>
              <w:t>3.4.2</w:t>
            </w:r>
            <w:r>
              <w:rPr>
                <w:rFonts w:eastAsiaTheme="minorEastAsia"/>
                <w:i w:val="0"/>
                <w:iCs w:val="0"/>
                <w:noProof/>
                <w:sz w:val="24"/>
                <w:szCs w:val="24"/>
                <w:lang w:eastAsia="es-CO"/>
              </w:rPr>
              <w:tab/>
            </w:r>
            <w:r w:rsidRPr="00004819">
              <w:rPr>
                <w:rStyle w:val="Hyperlink"/>
                <w:noProof/>
              </w:rPr>
              <w:t>Análisis de los productos, acciones y gestiones realizadas</w:t>
            </w:r>
            <w:r>
              <w:rPr>
                <w:noProof/>
                <w:webHidden/>
              </w:rPr>
              <w:tab/>
            </w:r>
            <w:r>
              <w:rPr>
                <w:noProof/>
                <w:webHidden/>
              </w:rPr>
              <w:fldChar w:fldCharType="begin"/>
            </w:r>
            <w:r>
              <w:rPr>
                <w:noProof/>
                <w:webHidden/>
              </w:rPr>
              <w:instrText xml:space="preserve"> PAGEREF _Toc233288479 \h </w:instrText>
            </w:r>
            <w:r>
              <w:rPr>
                <w:noProof/>
                <w:webHidden/>
              </w:rPr>
            </w:r>
            <w:r>
              <w:rPr>
                <w:noProof/>
                <w:webHidden/>
              </w:rPr>
              <w:fldChar w:fldCharType="separate"/>
            </w:r>
            <w:r>
              <w:rPr>
                <w:noProof/>
                <w:webHidden/>
              </w:rPr>
              <w:t>60</w:t>
            </w:r>
            <w:r>
              <w:rPr>
                <w:noProof/>
                <w:webHidden/>
              </w:rPr>
              <w:fldChar w:fldCharType="end"/>
            </w:r>
          </w:hyperlink>
        </w:p>
        <w:p w:rsidR="00D42B72" w:rsidRDefault="00D42B72" w14:paraId="5366D5D1" w14:textId="42DA1B5B">
          <w:pPr>
            <w:pStyle w:val="TOC2"/>
            <w:tabs>
              <w:tab w:val="left" w:pos="880"/>
              <w:tab w:val="right" w:leader="dot" w:pos="8828"/>
            </w:tabs>
            <w:rPr>
              <w:rFonts w:eastAsiaTheme="minorEastAsia"/>
              <w:smallCaps w:val="0"/>
              <w:noProof/>
              <w:sz w:val="24"/>
              <w:szCs w:val="24"/>
              <w:lang w:eastAsia="es-CO"/>
            </w:rPr>
          </w:pPr>
          <w:hyperlink w:history="1" w:anchor="_Toc233288480">
            <w:r w:rsidRPr="00004819">
              <w:rPr>
                <w:rStyle w:val="Hyperlink"/>
                <w:noProof/>
                <w:highlight w:val="green"/>
              </w:rPr>
              <w:t>3.5</w:t>
            </w:r>
            <w:r>
              <w:rPr>
                <w:rFonts w:eastAsiaTheme="minorEastAsia"/>
                <w:smallCaps w:val="0"/>
                <w:noProof/>
                <w:sz w:val="24"/>
                <w:szCs w:val="24"/>
                <w:lang w:eastAsia="es-CO"/>
              </w:rPr>
              <w:tab/>
            </w:r>
            <w:r w:rsidRPr="00004819">
              <w:rPr>
                <w:rStyle w:val="Hyperlink"/>
                <w:noProof/>
                <w:highlight w:val="green"/>
              </w:rPr>
              <w:t>Proyecto: “Ampliación de la cobertura del servicio de energía eléctrica en las zonas no interconectadas –ZNI en el territorio nacional” BPIN 2022011000082 - FAZNI</w:t>
            </w:r>
            <w:r>
              <w:rPr>
                <w:noProof/>
                <w:webHidden/>
              </w:rPr>
              <w:tab/>
            </w:r>
            <w:r>
              <w:rPr>
                <w:noProof/>
                <w:webHidden/>
              </w:rPr>
              <w:fldChar w:fldCharType="begin"/>
            </w:r>
            <w:r>
              <w:rPr>
                <w:noProof/>
                <w:webHidden/>
              </w:rPr>
              <w:instrText xml:space="preserve"> PAGEREF _Toc233288480 \h </w:instrText>
            </w:r>
            <w:r>
              <w:rPr>
                <w:noProof/>
                <w:webHidden/>
              </w:rPr>
            </w:r>
            <w:r>
              <w:rPr>
                <w:noProof/>
                <w:webHidden/>
              </w:rPr>
              <w:fldChar w:fldCharType="separate"/>
            </w:r>
            <w:r>
              <w:rPr>
                <w:noProof/>
                <w:webHidden/>
              </w:rPr>
              <w:t>61</w:t>
            </w:r>
            <w:r>
              <w:rPr>
                <w:noProof/>
                <w:webHidden/>
              </w:rPr>
              <w:fldChar w:fldCharType="end"/>
            </w:r>
          </w:hyperlink>
        </w:p>
        <w:p w:rsidR="00D42B72" w:rsidRDefault="00D42B72" w14:paraId="2B2596A8" w14:textId="084540AC">
          <w:pPr>
            <w:pStyle w:val="TOC3"/>
            <w:tabs>
              <w:tab w:val="left" w:pos="1320"/>
              <w:tab w:val="right" w:leader="dot" w:pos="8828"/>
            </w:tabs>
            <w:rPr>
              <w:rFonts w:eastAsiaTheme="minorEastAsia"/>
              <w:i w:val="0"/>
              <w:iCs w:val="0"/>
              <w:noProof/>
              <w:sz w:val="24"/>
              <w:szCs w:val="24"/>
              <w:lang w:eastAsia="es-CO"/>
            </w:rPr>
          </w:pPr>
          <w:hyperlink w:history="1" w:anchor="_Toc233288481">
            <w:r w:rsidRPr="00004819">
              <w:rPr>
                <w:rStyle w:val="Hyperlink"/>
                <w:noProof/>
              </w:rPr>
              <w:t>3.5.1</w:t>
            </w:r>
            <w:r>
              <w:rPr>
                <w:rFonts w:eastAsiaTheme="minorEastAsia"/>
                <w:i w:val="0"/>
                <w:iCs w:val="0"/>
                <w:noProof/>
                <w:sz w:val="24"/>
                <w:szCs w:val="24"/>
                <w:lang w:eastAsia="es-CO"/>
              </w:rPr>
              <w:tab/>
            </w:r>
            <w:r w:rsidRPr="00004819">
              <w:rPr>
                <w:rStyle w:val="Hyperlink"/>
                <w:noProof/>
              </w:rPr>
              <w:t>Ejecución Presupuestal</w:t>
            </w:r>
            <w:r>
              <w:rPr>
                <w:noProof/>
                <w:webHidden/>
              </w:rPr>
              <w:tab/>
            </w:r>
            <w:r>
              <w:rPr>
                <w:noProof/>
                <w:webHidden/>
              </w:rPr>
              <w:fldChar w:fldCharType="begin"/>
            </w:r>
            <w:r>
              <w:rPr>
                <w:noProof/>
                <w:webHidden/>
              </w:rPr>
              <w:instrText xml:space="preserve"> PAGEREF _Toc233288481 \h </w:instrText>
            </w:r>
            <w:r>
              <w:rPr>
                <w:noProof/>
                <w:webHidden/>
              </w:rPr>
            </w:r>
            <w:r>
              <w:rPr>
                <w:noProof/>
                <w:webHidden/>
              </w:rPr>
              <w:fldChar w:fldCharType="separate"/>
            </w:r>
            <w:r>
              <w:rPr>
                <w:noProof/>
                <w:webHidden/>
              </w:rPr>
              <w:t>62</w:t>
            </w:r>
            <w:r>
              <w:rPr>
                <w:noProof/>
                <w:webHidden/>
              </w:rPr>
              <w:fldChar w:fldCharType="end"/>
            </w:r>
          </w:hyperlink>
        </w:p>
        <w:p w:rsidR="00D42B72" w:rsidRDefault="00D42B72" w14:paraId="5C117BCD" w14:textId="0E6D30C6">
          <w:pPr>
            <w:pStyle w:val="TOC3"/>
            <w:tabs>
              <w:tab w:val="left" w:pos="1320"/>
              <w:tab w:val="right" w:leader="dot" w:pos="8828"/>
            </w:tabs>
            <w:rPr>
              <w:rFonts w:eastAsiaTheme="minorEastAsia"/>
              <w:i w:val="0"/>
              <w:iCs w:val="0"/>
              <w:noProof/>
              <w:sz w:val="24"/>
              <w:szCs w:val="24"/>
              <w:lang w:eastAsia="es-CO"/>
            </w:rPr>
          </w:pPr>
          <w:hyperlink w:history="1" w:anchor="_Toc233288482">
            <w:r w:rsidRPr="00004819">
              <w:rPr>
                <w:rStyle w:val="Hyperlink"/>
                <w:noProof/>
              </w:rPr>
              <w:t>3.5.2</w:t>
            </w:r>
            <w:r>
              <w:rPr>
                <w:rFonts w:eastAsiaTheme="minorEastAsia"/>
                <w:i w:val="0"/>
                <w:iCs w:val="0"/>
                <w:noProof/>
                <w:sz w:val="24"/>
                <w:szCs w:val="24"/>
                <w:lang w:eastAsia="es-CO"/>
              </w:rPr>
              <w:tab/>
            </w:r>
            <w:r w:rsidRPr="00004819">
              <w:rPr>
                <w:rStyle w:val="Hyperlink"/>
                <w:noProof/>
              </w:rPr>
              <w:t>Análisis de los productos, acciones y gestiones realizadas mediante el fondo FAZNI</w:t>
            </w:r>
            <w:r>
              <w:rPr>
                <w:noProof/>
                <w:webHidden/>
              </w:rPr>
              <w:tab/>
            </w:r>
            <w:r>
              <w:rPr>
                <w:noProof/>
                <w:webHidden/>
              </w:rPr>
              <w:fldChar w:fldCharType="begin"/>
            </w:r>
            <w:r>
              <w:rPr>
                <w:noProof/>
                <w:webHidden/>
              </w:rPr>
              <w:instrText xml:space="preserve"> PAGEREF _Toc233288482 \h </w:instrText>
            </w:r>
            <w:r>
              <w:rPr>
                <w:noProof/>
                <w:webHidden/>
              </w:rPr>
            </w:r>
            <w:r>
              <w:rPr>
                <w:noProof/>
                <w:webHidden/>
              </w:rPr>
              <w:fldChar w:fldCharType="separate"/>
            </w:r>
            <w:r>
              <w:rPr>
                <w:noProof/>
                <w:webHidden/>
              </w:rPr>
              <w:t>66</w:t>
            </w:r>
            <w:r>
              <w:rPr>
                <w:noProof/>
                <w:webHidden/>
              </w:rPr>
              <w:fldChar w:fldCharType="end"/>
            </w:r>
          </w:hyperlink>
        </w:p>
        <w:p w:rsidR="00D42B72" w:rsidRDefault="00D42B72" w14:paraId="25C76055" w14:textId="03ABBB9F">
          <w:pPr>
            <w:pStyle w:val="TOC2"/>
            <w:tabs>
              <w:tab w:val="left" w:pos="880"/>
              <w:tab w:val="right" w:leader="dot" w:pos="8828"/>
            </w:tabs>
            <w:rPr>
              <w:rFonts w:eastAsiaTheme="minorEastAsia"/>
              <w:smallCaps w:val="0"/>
              <w:noProof/>
              <w:sz w:val="24"/>
              <w:szCs w:val="24"/>
              <w:lang w:eastAsia="es-CO"/>
            </w:rPr>
          </w:pPr>
          <w:hyperlink w:history="1" w:anchor="_Toc233288483">
            <w:r w:rsidRPr="00004819">
              <w:rPr>
                <w:rStyle w:val="Hyperlink"/>
                <w:noProof/>
              </w:rPr>
              <w:t>3.6</w:t>
            </w:r>
            <w:r>
              <w:rPr>
                <w:rFonts w:eastAsiaTheme="minorEastAsia"/>
                <w:smallCaps w:val="0"/>
                <w:noProof/>
                <w:sz w:val="24"/>
                <w:szCs w:val="24"/>
                <w:lang w:eastAsia="es-CO"/>
              </w:rPr>
              <w:tab/>
            </w:r>
            <w:r w:rsidRPr="00004819">
              <w:rPr>
                <w:rStyle w:val="Hyperlink"/>
                <w:noProof/>
              </w:rPr>
              <w:t>Proyecto: “Mejoramiento del servicio de energía eléctrica en las zonas rurales del territorio nacional” BPIN 2018011001048 - FAER</w:t>
            </w:r>
            <w:r>
              <w:rPr>
                <w:noProof/>
                <w:webHidden/>
              </w:rPr>
              <w:tab/>
            </w:r>
            <w:r>
              <w:rPr>
                <w:noProof/>
                <w:webHidden/>
              </w:rPr>
              <w:fldChar w:fldCharType="begin"/>
            </w:r>
            <w:r>
              <w:rPr>
                <w:noProof/>
                <w:webHidden/>
              </w:rPr>
              <w:instrText xml:space="preserve"> PAGEREF _Toc233288483 \h </w:instrText>
            </w:r>
            <w:r>
              <w:rPr>
                <w:noProof/>
                <w:webHidden/>
              </w:rPr>
            </w:r>
            <w:r>
              <w:rPr>
                <w:noProof/>
                <w:webHidden/>
              </w:rPr>
              <w:fldChar w:fldCharType="separate"/>
            </w:r>
            <w:r>
              <w:rPr>
                <w:noProof/>
                <w:webHidden/>
              </w:rPr>
              <w:t>70</w:t>
            </w:r>
            <w:r>
              <w:rPr>
                <w:noProof/>
                <w:webHidden/>
              </w:rPr>
              <w:fldChar w:fldCharType="end"/>
            </w:r>
          </w:hyperlink>
        </w:p>
        <w:p w:rsidR="00D42B72" w:rsidRDefault="00D42B72" w14:paraId="6CC77631" w14:textId="1307B6CF">
          <w:pPr>
            <w:pStyle w:val="TOC3"/>
            <w:tabs>
              <w:tab w:val="left" w:pos="1320"/>
              <w:tab w:val="right" w:leader="dot" w:pos="8828"/>
            </w:tabs>
            <w:rPr>
              <w:rFonts w:eastAsiaTheme="minorEastAsia"/>
              <w:i w:val="0"/>
              <w:iCs w:val="0"/>
              <w:noProof/>
              <w:sz w:val="24"/>
              <w:szCs w:val="24"/>
              <w:lang w:eastAsia="es-CO"/>
            </w:rPr>
          </w:pPr>
          <w:hyperlink w:history="1" w:anchor="_Toc233288484">
            <w:r w:rsidRPr="00004819">
              <w:rPr>
                <w:rStyle w:val="Hyperlink"/>
                <w:noProof/>
              </w:rPr>
              <w:t>3.6.1</w:t>
            </w:r>
            <w:r>
              <w:rPr>
                <w:rFonts w:eastAsiaTheme="minorEastAsia"/>
                <w:i w:val="0"/>
                <w:iCs w:val="0"/>
                <w:noProof/>
                <w:sz w:val="24"/>
                <w:szCs w:val="24"/>
                <w:lang w:eastAsia="es-CO"/>
              </w:rPr>
              <w:tab/>
            </w:r>
            <w:r w:rsidRPr="00004819">
              <w:rPr>
                <w:rStyle w:val="Hyperlink"/>
                <w:noProof/>
              </w:rPr>
              <w:t>Ejecución Presupuestal</w:t>
            </w:r>
            <w:r>
              <w:rPr>
                <w:noProof/>
                <w:webHidden/>
              </w:rPr>
              <w:tab/>
            </w:r>
            <w:r>
              <w:rPr>
                <w:noProof/>
                <w:webHidden/>
              </w:rPr>
              <w:fldChar w:fldCharType="begin"/>
            </w:r>
            <w:r>
              <w:rPr>
                <w:noProof/>
                <w:webHidden/>
              </w:rPr>
              <w:instrText xml:space="preserve"> PAGEREF _Toc233288484 \h </w:instrText>
            </w:r>
            <w:r>
              <w:rPr>
                <w:noProof/>
                <w:webHidden/>
              </w:rPr>
            </w:r>
            <w:r>
              <w:rPr>
                <w:noProof/>
                <w:webHidden/>
              </w:rPr>
              <w:fldChar w:fldCharType="separate"/>
            </w:r>
            <w:r>
              <w:rPr>
                <w:noProof/>
                <w:webHidden/>
              </w:rPr>
              <w:t>71</w:t>
            </w:r>
            <w:r>
              <w:rPr>
                <w:noProof/>
                <w:webHidden/>
              </w:rPr>
              <w:fldChar w:fldCharType="end"/>
            </w:r>
          </w:hyperlink>
        </w:p>
        <w:p w:rsidR="00D42B72" w:rsidRDefault="00D42B72" w14:paraId="3B0E236C" w14:textId="666ADDFF">
          <w:pPr>
            <w:pStyle w:val="TOC3"/>
            <w:tabs>
              <w:tab w:val="left" w:pos="1320"/>
              <w:tab w:val="right" w:leader="dot" w:pos="8828"/>
            </w:tabs>
            <w:rPr>
              <w:rFonts w:eastAsiaTheme="minorEastAsia"/>
              <w:i w:val="0"/>
              <w:iCs w:val="0"/>
              <w:noProof/>
              <w:sz w:val="24"/>
              <w:szCs w:val="24"/>
              <w:lang w:eastAsia="es-CO"/>
            </w:rPr>
          </w:pPr>
          <w:hyperlink w:history="1" w:anchor="_Toc233288485">
            <w:r w:rsidRPr="00004819">
              <w:rPr>
                <w:rStyle w:val="Hyperlink"/>
                <w:noProof/>
              </w:rPr>
              <w:t>3.6.2</w:t>
            </w:r>
            <w:r>
              <w:rPr>
                <w:rFonts w:eastAsiaTheme="minorEastAsia"/>
                <w:i w:val="0"/>
                <w:iCs w:val="0"/>
                <w:noProof/>
                <w:sz w:val="24"/>
                <w:szCs w:val="24"/>
                <w:lang w:eastAsia="es-CO"/>
              </w:rPr>
              <w:tab/>
            </w:r>
            <w:r w:rsidRPr="00004819">
              <w:rPr>
                <w:rStyle w:val="Hyperlink"/>
                <w:noProof/>
              </w:rPr>
              <w:t>Análisis de los productos, acciones y gestiones realizadas</w:t>
            </w:r>
            <w:r>
              <w:rPr>
                <w:noProof/>
                <w:webHidden/>
              </w:rPr>
              <w:tab/>
            </w:r>
            <w:r>
              <w:rPr>
                <w:noProof/>
                <w:webHidden/>
              </w:rPr>
              <w:fldChar w:fldCharType="begin"/>
            </w:r>
            <w:r>
              <w:rPr>
                <w:noProof/>
                <w:webHidden/>
              </w:rPr>
              <w:instrText xml:space="preserve"> PAGEREF _Toc233288485 \h </w:instrText>
            </w:r>
            <w:r>
              <w:rPr>
                <w:noProof/>
                <w:webHidden/>
              </w:rPr>
            </w:r>
            <w:r>
              <w:rPr>
                <w:noProof/>
                <w:webHidden/>
              </w:rPr>
              <w:fldChar w:fldCharType="separate"/>
            </w:r>
            <w:r>
              <w:rPr>
                <w:noProof/>
                <w:webHidden/>
              </w:rPr>
              <w:t>75</w:t>
            </w:r>
            <w:r>
              <w:rPr>
                <w:noProof/>
                <w:webHidden/>
              </w:rPr>
              <w:fldChar w:fldCharType="end"/>
            </w:r>
          </w:hyperlink>
        </w:p>
        <w:p w:rsidR="00D42B72" w:rsidRDefault="00D42B72" w14:paraId="2871B62F" w14:textId="46C584D5">
          <w:pPr>
            <w:pStyle w:val="TOC2"/>
            <w:tabs>
              <w:tab w:val="left" w:pos="880"/>
              <w:tab w:val="right" w:leader="dot" w:pos="8828"/>
            </w:tabs>
            <w:rPr>
              <w:rFonts w:eastAsiaTheme="minorEastAsia"/>
              <w:smallCaps w:val="0"/>
              <w:noProof/>
              <w:sz w:val="24"/>
              <w:szCs w:val="24"/>
              <w:lang w:eastAsia="es-CO"/>
            </w:rPr>
          </w:pPr>
          <w:hyperlink w:history="1" w:anchor="_Toc233288486">
            <w:r w:rsidRPr="00004819">
              <w:rPr>
                <w:rStyle w:val="Hyperlink"/>
                <w:noProof/>
              </w:rPr>
              <w:t>3.7</w:t>
            </w:r>
            <w:r>
              <w:rPr>
                <w:rFonts w:eastAsiaTheme="minorEastAsia"/>
                <w:smallCaps w:val="0"/>
                <w:noProof/>
                <w:sz w:val="24"/>
                <w:szCs w:val="24"/>
                <w:lang w:eastAsia="es-CO"/>
              </w:rPr>
              <w:tab/>
            </w:r>
            <w:r w:rsidRPr="00004819">
              <w:rPr>
                <w:rStyle w:val="Hyperlink"/>
                <w:noProof/>
              </w:rPr>
              <w:t>Dificultades y/o retrasos en la ejecución de los proyectos de inversión a cargo del grupo de Fondos y Gestión del Sector</w:t>
            </w:r>
            <w:r>
              <w:rPr>
                <w:noProof/>
                <w:webHidden/>
              </w:rPr>
              <w:tab/>
            </w:r>
            <w:r>
              <w:rPr>
                <w:noProof/>
                <w:webHidden/>
              </w:rPr>
              <w:fldChar w:fldCharType="begin"/>
            </w:r>
            <w:r>
              <w:rPr>
                <w:noProof/>
                <w:webHidden/>
              </w:rPr>
              <w:instrText xml:space="preserve"> PAGEREF _Toc233288486 \h </w:instrText>
            </w:r>
            <w:r>
              <w:rPr>
                <w:noProof/>
                <w:webHidden/>
              </w:rPr>
            </w:r>
            <w:r>
              <w:rPr>
                <w:noProof/>
                <w:webHidden/>
              </w:rPr>
              <w:fldChar w:fldCharType="separate"/>
            </w:r>
            <w:r>
              <w:rPr>
                <w:noProof/>
                <w:webHidden/>
              </w:rPr>
              <w:t>79</w:t>
            </w:r>
            <w:r>
              <w:rPr>
                <w:noProof/>
                <w:webHidden/>
              </w:rPr>
              <w:fldChar w:fldCharType="end"/>
            </w:r>
          </w:hyperlink>
        </w:p>
        <w:p w:rsidR="00D42B72" w:rsidRDefault="00D42B72" w14:paraId="2D66FBA6" w14:textId="7EF16D15">
          <w:pPr>
            <w:pStyle w:val="TOC1"/>
            <w:tabs>
              <w:tab w:val="left" w:pos="440"/>
              <w:tab w:val="right" w:leader="dot" w:pos="8828"/>
            </w:tabs>
            <w:rPr>
              <w:rFonts w:eastAsiaTheme="minorEastAsia"/>
              <w:b w:val="0"/>
              <w:bCs w:val="0"/>
              <w:caps w:val="0"/>
              <w:noProof/>
              <w:sz w:val="24"/>
              <w:szCs w:val="24"/>
              <w:lang w:eastAsia="es-CO"/>
            </w:rPr>
          </w:pPr>
          <w:hyperlink w:history="1" w:anchor="_Toc233288487">
            <w:r w:rsidRPr="00004819">
              <w:rPr>
                <w:rStyle w:val="Hyperlink"/>
                <w:noProof/>
                <w:highlight w:val="green"/>
              </w:rPr>
              <w:t>4</w:t>
            </w:r>
            <w:r>
              <w:rPr>
                <w:rFonts w:eastAsiaTheme="minorEastAsia"/>
                <w:b w:val="0"/>
                <w:bCs w:val="0"/>
                <w:caps w:val="0"/>
                <w:noProof/>
                <w:sz w:val="24"/>
                <w:szCs w:val="24"/>
                <w:lang w:eastAsia="es-CO"/>
              </w:rPr>
              <w:tab/>
            </w:r>
            <w:r w:rsidRPr="00004819">
              <w:rPr>
                <w:rStyle w:val="Hyperlink"/>
                <w:noProof/>
                <w:highlight w:val="green"/>
              </w:rPr>
              <w:t>Presupuesto vigencia 2026</w:t>
            </w:r>
            <w:r>
              <w:rPr>
                <w:noProof/>
                <w:webHidden/>
              </w:rPr>
              <w:tab/>
            </w:r>
            <w:r>
              <w:rPr>
                <w:noProof/>
                <w:webHidden/>
              </w:rPr>
              <w:fldChar w:fldCharType="begin"/>
            </w:r>
            <w:r>
              <w:rPr>
                <w:noProof/>
                <w:webHidden/>
              </w:rPr>
              <w:instrText xml:space="preserve"> PAGEREF _Toc233288487 \h </w:instrText>
            </w:r>
            <w:r>
              <w:rPr>
                <w:noProof/>
                <w:webHidden/>
              </w:rPr>
            </w:r>
            <w:r>
              <w:rPr>
                <w:noProof/>
                <w:webHidden/>
              </w:rPr>
              <w:fldChar w:fldCharType="separate"/>
            </w:r>
            <w:r>
              <w:rPr>
                <w:noProof/>
                <w:webHidden/>
              </w:rPr>
              <w:t>80</w:t>
            </w:r>
            <w:r>
              <w:rPr>
                <w:noProof/>
                <w:webHidden/>
              </w:rPr>
              <w:fldChar w:fldCharType="end"/>
            </w:r>
          </w:hyperlink>
        </w:p>
        <w:p w:rsidR="00D42B72" w:rsidRDefault="00D42B72" w14:paraId="62D0C939" w14:textId="0FE09687">
          <w:pPr>
            <w:pStyle w:val="TOC1"/>
            <w:tabs>
              <w:tab w:val="left" w:pos="440"/>
              <w:tab w:val="right" w:leader="dot" w:pos="8828"/>
            </w:tabs>
            <w:rPr>
              <w:rFonts w:eastAsiaTheme="minorEastAsia"/>
              <w:b w:val="0"/>
              <w:bCs w:val="0"/>
              <w:caps w:val="0"/>
              <w:noProof/>
              <w:sz w:val="24"/>
              <w:szCs w:val="24"/>
              <w:lang w:eastAsia="es-CO"/>
            </w:rPr>
          </w:pPr>
          <w:hyperlink w:history="1" w:anchor="_Toc233288488">
            <w:r w:rsidRPr="00004819">
              <w:rPr>
                <w:rStyle w:val="Hyperlink"/>
                <w:noProof/>
              </w:rPr>
              <w:t>5</w:t>
            </w:r>
            <w:r>
              <w:rPr>
                <w:rFonts w:eastAsiaTheme="minorEastAsia"/>
                <w:b w:val="0"/>
                <w:bCs w:val="0"/>
                <w:caps w:val="0"/>
                <w:noProof/>
                <w:sz w:val="24"/>
                <w:szCs w:val="24"/>
                <w:lang w:eastAsia="es-CO"/>
              </w:rPr>
              <w:tab/>
            </w:r>
            <w:r w:rsidRPr="00004819">
              <w:rPr>
                <w:rStyle w:val="Hyperlink"/>
                <w:noProof/>
              </w:rPr>
              <w:t>Vigencias futuras</w:t>
            </w:r>
            <w:r>
              <w:rPr>
                <w:noProof/>
                <w:webHidden/>
              </w:rPr>
              <w:tab/>
            </w:r>
            <w:r>
              <w:rPr>
                <w:noProof/>
                <w:webHidden/>
              </w:rPr>
              <w:fldChar w:fldCharType="begin"/>
            </w:r>
            <w:r>
              <w:rPr>
                <w:noProof/>
                <w:webHidden/>
              </w:rPr>
              <w:instrText xml:space="preserve"> PAGEREF _Toc233288488 \h </w:instrText>
            </w:r>
            <w:r>
              <w:rPr>
                <w:noProof/>
                <w:webHidden/>
              </w:rPr>
            </w:r>
            <w:r>
              <w:rPr>
                <w:noProof/>
                <w:webHidden/>
              </w:rPr>
              <w:fldChar w:fldCharType="separate"/>
            </w:r>
            <w:r>
              <w:rPr>
                <w:noProof/>
                <w:webHidden/>
              </w:rPr>
              <w:t>81</w:t>
            </w:r>
            <w:r>
              <w:rPr>
                <w:noProof/>
                <w:webHidden/>
              </w:rPr>
              <w:fldChar w:fldCharType="end"/>
            </w:r>
          </w:hyperlink>
        </w:p>
        <w:p w:rsidR="00D42B72" w:rsidRDefault="00D42B72" w14:paraId="7EC47934" w14:textId="0B1FC93D">
          <w:pPr>
            <w:pStyle w:val="TOC1"/>
            <w:tabs>
              <w:tab w:val="left" w:pos="440"/>
              <w:tab w:val="right" w:leader="dot" w:pos="8828"/>
            </w:tabs>
            <w:rPr>
              <w:rFonts w:eastAsiaTheme="minorEastAsia"/>
              <w:b w:val="0"/>
              <w:bCs w:val="0"/>
              <w:caps w:val="0"/>
              <w:noProof/>
              <w:sz w:val="24"/>
              <w:szCs w:val="24"/>
              <w:lang w:eastAsia="es-CO"/>
            </w:rPr>
          </w:pPr>
          <w:hyperlink w:history="1" w:anchor="_Toc233288489">
            <w:r w:rsidRPr="00004819">
              <w:rPr>
                <w:rStyle w:val="Hyperlink"/>
                <w:noProof/>
              </w:rPr>
              <w:t>6</w:t>
            </w:r>
            <w:r>
              <w:rPr>
                <w:rFonts w:eastAsiaTheme="minorEastAsia"/>
                <w:b w:val="0"/>
                <w:bCs w:val="0"/>
                <w:caps w:val="0"/>
                <w:noProof/>
                <w:sz w:val="24"/>
                <w:szCs w:val="24"/>
                <w:lang w:eastAsia="es-CO"/>
              </w:rPr>
              <w:tab/>
            </w:r>
            <w:r w:rsidRPr="00004819">
              <w:rPr>
                <w:rStyle w:val="Hyperlink"/>
                <w:noProof/>
                <w:lang w:val="es-ES"/>
              </w:rPr>
              <w:t>Otras acciones</w:t>
            </w:r>
            <w:r>
              <w:rPr>
                <w:noProof/>
                <w:webHidden/>
              </w:rPr>
              <w:tab/>
            </w:r>
            <w:r>
              <w:rPr>
                <w:noProof/>
                <w:webHidden/>
              </w:rPr>
              <w:fldChar w:fldCharType="begin"/>
            </w:r>
            <w:r>
              <w:rPr>
                <w:noProof/>
                <w:webHidden/>
              </w:rPr>
              <w:instrText xml:space="preserve"> PAGEREF _Toc233288489 \h </w:instrText>
            </w:r>
            <w:r>
              <w:rPr>
                <w:noProof/>
                <w:webHidden/>
              </w:rPr>
            </w:r>
            <w:r>
              <w:rPr>
                <w:noProof/>
                <w:webHidden/>
              </w:rPr>
              <w:fldChar w:fldCharType="separate"/>
            </w:r>
            <w:r>
              <w:rPr>
                <w:noProof/>
                <w:webHidden/>
              </w:rPr>
              <w:t>83</w:t>
            </w:r>
            <w:r>
              <w:rPr>
                <w:noProof/>
                <w:webHidden/>
              </w:rPr>
              <w:fldChar w:fldCharType="end"/>
            </w:r>
          </w:hyperlink>
        </w:p>
        <w:p w:rsidR="00D42B72" w:rsidRDefault="00D42B72" w14:paraId="526AB680" w14:textId="5CB6AF99">
          <w:pPr>
            <w:pStyle w:val="TOC2"/>
            <w:tabs>
              <w:tab w:val="left" w:pos="880"/>
              <w:tab w:val="right" w:leader="dot" w:pos="8828"/>
            </w:tabs>
            <w:rPr>
              <w:rFonts w:eastAsiaTheme="minorEastAsia"/>
              <w:smallCaps w:val="0"/>
              <w:noProof/>
              <w:sz w:val="24"/>
              <w:szCs w:val="24"/>
              <w:lang w:eastAsia="es-CO"/>
            </w:rPr>
          </w:pPr>
          <w:hyperlink w:history="1" w:anchor="_Toc233288490">
            <w:r w:rsidRPr="00004819">
              <w:rPr>
                <w:rStyle w:val="Hyperlink"/>
                <w:noProof/>
                <w:highlight w:val="green"/>
              </w:rPr>
              <w:t>6.1</w:t>
            </w:r>
            <w:r>
              <w:rPr>
                <w:rFonts w:eastAsiaTheme="minorEastAsia"/>
                <w:smallCaps w:val="0"/>
                <w:noProof/>
                <w:sz w:val="24"/>
                <w:szCs w:val="24"/>
                <w:lang w:eastAsia="es-CO"/>
              </w:rPr>
              <w:tab/>
            </w:r>
            <w:r w:rsidRPr="00004819">
              <w:rPr>
                <w:rStyle w:val="Hyperlink"/>
                <w:noProof/>
                <w:highlight w:val="green"/>
                <w:lang w:val="es-ES"/>
              </w:rPr>
              <w:t>Mecanismos Obras Por Impuestos - OXI</w:t>
            </w:r>
            <w:r>
              <w:rPr>
                <w:noProof/>
                <w:webHidden/>
              </w:rPr>
              <w:tab/>
            </w:r>
            <w:r>
              <w:rPr>
                <w:noProof/>
                <w:webHidden/>
              </w:rPr>
              <w:fldChar w:fldCharType="begin"/>
            </w:r>
            <w:r>
              <w:rPr>
                <w:noProof/>
                <w:webHidden/>
              </w:rPr>
              <w:instrText xml:space="preserve"> PAGEREF _Toc233288490 \h </w:instrText>
            </w:r>
            <w:r>
              <w:rPr>
                <w:noProof/>
                <w:webHidden/>
              </w:rPr>
            </w:r>
            <w:r>
              <w:rPr>
                <w:noProof/>
                <w:webHidden/>
              </w:rPr>
              <w:fldChar w:fldCharType="separate"/>
            </w:r>
            <w:r>
              <w:rPr>
                <w:noProof/>
                <w:webHidden/>
              </w:rPr>
              <w:t>83</w:t>
            </w:r>
            <w:r>
              <w:rPr>
                <w:noProof/>
                <w:webHidden/>
              </w:rPr>
              <w:fldChar w:fldCharType="end"/>
            </w:r>
          </w:hyperlink>
        </w:p>
        <w:p w:rsidR="00D42B72" w:rsidRDefault="00D42B72" w14:paraId="62E83B04" w14:textId="0422FD92">
          <w:pPr>
            <w:pStyle w:val="TOC2"/>
            <w:tabs>
              <w:tab w:val="left" w:pos="880"/>
              <w:tab w:val="right" w:leader="dot" w:pos="8828"/>
            </w:tabs>
            <w:rPr>
              <w:rFonts w:eastAsiaTheme="minorEastAsia"/>
              <w:smallCaps w:val="0"/>
              <w:noProof/>
              <w:sz w:val="24"/>
              <w:szCs w:val="24"/>
              <w:lang w:eastAsia="es-CO"/>
            </w:rPr>
          </w:pPr>
          <w:hyperlink w:history="1" w:anchor="_Toc233288491">
            <w:r w:rsidRPr="00004819">
              <w:rPr>
                <w:rStyle w:val="Hyperlink"/>
                <w:noProof/>
                <w:highlight w:val="green"/>
              </w:rPr>
              <w:t>6.2</w:t>
            </w:r>
            <w:r>
              <w:rPr>
                <w:rFonts w:eastAsiaTheme="minorEastAsia"/>
                <w:smallCaps w:val="0"/>
                <w:noProof/>
                <w:sz w:val="24"/>
                <w:szCs w:val="24"/>
                <w:lang w:eastAsia="es-CO"/>
              </w:rPr>
              <w:tab/>
            </w:r>
            <w:r w:rsidRPr="00004819">
              <w:rPr>
                <w:rStyle w:val="Hyperlink"/>
                <w:noProof/>
                <w:highlight w:val="green"/>
              </w:rPr>
              <w:t>Plan de expansión de Transmisión</w:t>
            </w:r>
            <w:r>
              <w:rPr>
                <w:noProof/>
                <w:webHidden/>
              </w:rPr>
              <w:tab/>
            </w:r>
            <w:r>
              <w:rPr>
                <w:noProof/>
                <w:webHidden/>
              </w:rPr>
              <w:fldChar w:fldCharType="begin"/>
            </w:r>
            <w:r>
              <w:rPr>
                <w:noProof/>
                <w:webHidden/>
              </w:rPr>
              <w:instrText xml:space="preserve"> PAGEREF _Toc233288491 \h </w:instrText>
            </w:r>
            <w:r>
              <w:rPr>
                <w:noProof/>
                <w:webHidden/>
              </w:rPr>
            </w:r>
            <w:r>
              <w:rPr>
                <w:noProof/>
                <w:webHidden/>
              </w:rPr>
              <w:fldChar w:fldCharType="separate"/>
            </w:r>
            <w:r>
              <w:rPr>
                <w:noProof/>
                <w:webHidden/>
              </w:rPr>
              <w:t>88</w:t>
            </w:r>
            <w:r>
              <w:rPr>
                <w:noProof/>
                <w:webHidden/>
              </w:rPr>
              <w:fldChar w:fldCharType="end"/>
            </w:r>
          </w:hyperlink>
        </w:p>
        <w:p w:rsidR="00D42B72" w:rsidRDefault="00D42B72" w14:paraId="022D0596" w14:textId="716E112A">
          <w:pPr>
            <w:pStyle w:val="TOC2"/>
            <w:tabs>
              <w:tab w:val="left" w:pos="880"/>
              <w:tab w:val="right" w:leader="dot" w:pos="8828"/>
            </w:tabs>
            <w:rPr>
              <w:rFonts w:eastAsiaTheme="minorEastAsia"/>
              <w:smallCaps w:val="0"/>
              <w:noProof/>
              <w:sz w:val="24"/>
              <w:szCs w:val="24"/>
              <w:lang w:eastAsia="es-CO"/>
            </w:rPr>
          </w:pPr>
          <w:hyperlink w:history="1" w:anchor="_Toc233288492">
            <w:r w:rsidRPr="00004819">
              <w:rPr>
                <w:rStyle w:val="Hyperlink"/>
                <w:noProof/>
                <w:highlight w:val="green"/>
              </w:rPr>
              <w:t>6.3</w:t>
            </w:r>
            <w:r>
              <w:rPr>
                <w:rFonts w:eastAsiaTheme="minorEastAsia"/>
                <w:smallCaps w:val="0"/>
                <w:noProof/>
                <w:sz w:val="24"/>
                <w:szCs w:val="24"/>
                <w:lang w:eastAsia="es-CO"/>
              </w:rPr>
              <w:tab/>
            </w:r>
            <w:r w:rsidRPr="00004819">
              <w:rPr>
                <w:rStyle w:val="Hyperlink"/>
                <w:noProof/>
                <w:highlight w:val="green"/>
              </w:rPr>
              <w:t>Seguimiento a proyectos FNCER</w:t>
            </w:r>
            <w:r>
              <w:rPr>
                <w:noProof/>
                <w:webHidden/>
              </w:rPr>
              <w:tab/>
            </w:r>
            <w:r>
              <w:rPr>
                <w:noProof/>
                <w:webHidden/>
              </w:rPr>
              <w:fldChar w:fldCharType="begin"/>
            </w:r>
            <w:r>
              <w:rPr>
                <w:noProof/>
                <w:webHidden/>
              </w:rPr>
              <w:instrText xml:space="preserve"> PAGEREF _Toc233288492 \h </w:instrText>
            </w:r>
            <w:r>
              <w:rPr>
                <w:noProof/>
                <w:webHidden/>
              </w:rPr>
            </w:r>
            <w:r>
              <w:rPr>
                <w:noProof/>
                <w:webHidden/>
              </w:rPr>
              <w:fldChar w:fldCharType="separate"/>
            </w:r>
            <w:r>
              <w:rPr>
                <w:noProof/>
                <w:webHidden/>
              </w:rPr>
              <w:t>90</w:t>
            </w:r>
            <w:r>
              <w:rPr>
                <w:noProof/>
                <w:webHidden/>
              </w:rPr>
              <w:fldChar w:fldCharType="end"/>
            </w:r>
          </w:hyperlink>
        </w:p>
        <w:p w:rsidR="00D42B72" w:rsidRDefault="00D42B72" w14:paraId="143C0C02" w14:textId="4C471A8D">
          <w:pPr>
            <w:pStyle w:val="TOC3"/>
            <w:tabs>
              <w:tab w:val="left" w:pos="1320"/>
              <w:tab w:val="right" w:leader="dot" w:pos="8828"/>
            </w:tabs>
            <w:rPr>
              <w:rFonts w:eastAsiaTheme="minorEastAsia"/>
              <w:i w:val="0"/>
              <w:iCs w:val="0"/>
              <w:noProof/>
              <w:sz w:val="24"/>
              <w:szCs w:val="24"/>
              <w:lang w:eastAsia="es-CO"/>
            </w:rPr>
          </w:pPr>
          <w:hyperlink w:history="1" w:anchor="_Toc233288493">
            <w:r w:rsidRPr="00004819">
              <w:rPr>
                <w:rStyle w:val="Hyperlink"/>
                <w:rFonts w:cs="Arial"/>
                <w:noProof/>
              </w:rPr>
              <w:t>6.3.1</w:t>
            </w:r>
            <w:r>
              <w:rPr>
                <w:rFonts w:eastAsiaTheme="minorEastAsia"/>
                <w:i w:val="0"/>
                <w:iCs w:val="0"/>
                <w:noProof/>
                <w:sz w:val="24"/>
                <w:szCs w:val="24"/>
                <w:lang w:eastAsia="es-CO"/>
              </w:rPr>
              <w:tab/>
            </w:r>
            <w:r w:rsidRPr="00004819">
              <w:rPr>
                <w:rStyle w:val="Hyperlink"/>
                <w:noProof/>
              </w:rPr>
              <w:t>Definición del indicador de seguimiento del plan</w:t>
            </w:r>
            <w:r>
              <w:rPr>
                <w:noProof/>
                <w:webHidden/>
              </w:rPr>
              <w:tab/>
            </w:r>
            <w:r>
              <w:rPr>
                <w:noProof/>
                <w:webHidden/>
              </w:rPr>
              <w:fldChar w:fldCharType="begin"/>
            </w:r>
            <w:r>
              <w:rPr>
                <w:noProof/>
                <w:webHidden/>
              </w:rPr>
              <w:instrText xml:space="preserve"> PAGEREF _Toc233288493 \h </w:instrText>
            </w:r>
            <w:r>
              <w:rPr>
                <w:noProof/>
                <w:webHidden/>
              </w:rPr>
            </w:r>
            <w:r>
              <w:rPr>
                <w:noProof/>
                <w:webHidden/>
              </w:rPr>
              <w:fldChar w:fldCharType="separate"/>
            </w:r>
            <w:r>
              <w:rPr>
                <w:noProof/>
                <w:webHidden/>
              </w:rPr>
              <w:t>91</w:t>
            </w:r>
            <w:r>
              <w:rPr>
                <w:noProof/>
                <w:webHidden/>
              </w:rPr>
              <w:fldChar w:fldCharType="end"/>
            </w:r>
          </w:hyperlink>
        </w:p>
        <w:p w:rsidR="00D42B72" w:rsidRDefault="00D42B72" w14:paraId="5EA56B44" w14:textId="4B106094">
          <w:pPr>
            <w:pStyle w:val="TOC3"/>
            <w:tabs>
              <w:tab w:val="left" w:pos="1320"/>
              <w:tab w:val="right" w:leader="dot" w:pos="8828"/>
            </w:tabs>
            <w:rPr>
              <w:rFonts w:eastAsiaTheme="minorEastAsia"/>
              <w:i w:val="0"/>
              <w:iCs w:val="0"/>
              <w:noProof/>
              <w:sz w:val="24"/>
              <w:szCs w:val="24"/>
              <w:lang w:eastAsia="es-CO"/>
            </w:rPr>
          </w:pPr>
          <w:hyperlink w:history="1" w:anchor="_Toc233288494">
            <w:r w:rsidRPr="00004819">
              <w:rPr>
                <w:rStyle w:val="Hyperlink"/>
                <w:rFonts w:cs="Arial"/>
                <w:noProof/>
              </w:rPr>
              <w:t>6.3.2</w:t>
            </w:r>
            <w:r>
              <w:rPr>
                <w:rFonts w:eastAsiaTheme="minorEastAsia"/>
                <w:i w:val="0"/>
                <w:iCs w:val="0"/>
                <w:noProof/>
                <w:sz w:val="24"/>
                <w:szCs w:val="24"/>
                <w:lang w:eastAsia="es-CO"/>
              </w:rPr>
              <w:tab/>
            </w:r>
            <w:r w:rsidRPr="00004819">
              <w:rPr>
                <w:rStyle w:val="Hyperlink"/>
                <w:noProof/>
              </w:rPr>
              <w:t>Avance del indicador</w:t>
            </w:r>
            <w:r>
              <w:rPr>
                <w:noProof/>
                <w:webHidden/>
              </w:rPr>
              <w:tab/>
            </w:r>
            <w:r>
              <w:rPr>
                <w:noProof/>
                <w:webHidden/>
              </w:rPr>
              <w:fldChar w:fldCharType="begin"/>
            </w:r>
            <w:r>
              <w:rPr>
                <w:noProof/>
                <w:webHidden/>
              </w:rPr>
              <w:instrText xml:space="preserve"> PAGEREF _Toc233288494 \h </w:instrText>
            </w:r>
            <w:r>
              <w:rPr>
                <w:noProof/>
                <w:webHidden/>
              </w:rPr>
            </w:r>
            <w:r>
              <w:rPr>
                <w:noProof/>
                <w:webHidden/>
              </w:rPr>
              <w:fldChar w:fldCharType="separate"/>
            </w:r>
            <w:r>
              <w:rPr>
                <w:noProof/>
                <w:webHidden/>
              </w:rPr>
              <w:t>91</w:t>
            </w:r>
            <w:r>
              <w:rPr>
                <w:noProof/>
                <w:webHidden/>
              </w:rPr>
              <w:fldChar w:fldCharType="end"/>
            </w:r>
          </w:hyperlink>
        </w:p>
        <w:p w:rsidR="00D42B72" w:rsidRDefault="00D42B72" w14:paraId="0B10E593" w14:textId="4F5865DA">
          <w:pPr>
            <w:pStyle w:val="TOC3"/>
            <w:tabs>
              <w:tab w:val="left" w:pos="1320"/>
              <w:tab w:val="right" w:leader="dot" w:pos="8828"/>
            </w:tabs>
            <w:rPr>
              <w:rFonts w:eastAsiaTheme="minorEastAsia"/>
              <w:i w:val="0"/>
              <w:iCs w:val="0"/>
              <w:noProof/>
              <w:sz w:val="24"/>
              <w:szCs w:val="24"/>
              <w:lang w:eastAsia="es-CO"/>
            </w:rPr>
          </w:pPr>
          <w:hyperlink w:history="1" w:anchor="_Toc233288495">
            <w:r w:rsidRPr="00004819">
              <w:rPr>
                <w:rStyle w:val="Hyperlink"/>
                <w:noProof/>
              </w:rPr>
              <w:t>6.3.3</w:t>
            </w:r>
            <w:r>
              <w:rPr>
                <w:rFonts w:eastAsiaTheme="minorEastAsia"/>
                <w:i w:val="0"/>
                <w:iCs w:val="0"/>
                <w:noProof/>
                <w:sz w:val="24"/>
                <w:szCs w:val="24"/>
                <w:lang w:eastAsia="es-CO"/>
              </w:rPr>
              <w:tab/>
            </w:r>
            <w:r w:rsidRPr="00004819">
              <w:rPr>
                <w:rStyle w:val="Hyperlink"/>
                <w:noProof/>
              </w:rPr>
              <w:t>Puntos Clave en la evolución de la capacidad FNCER</w:t>
            </w:r>
            <w:r>
              <w:rPr>
                <w:noProof/>
                <w:webHidden/>
              </w:rPr>
              <w:tab/>
            </w:r>
            <w:r>
              <w:rPr>
                <w:noProof/>
                <w:webHidden/>
              </w:rPr>
              <w:fldChar w:fldCharType="begin"/>
            </w:r>
            <w:r>
              <w:rPr>
                <w:noProof/>
                <w:webHidden/>
              </w:rPr>
              <w:instrText xml:space="preserve"> PAGEREF _Toc233288495 \h </w:instrText>
            </w:r>
            <w:r>
              <w:rPr>
                <w:noProof/>
                <w:webHidden/>
              </w:rPr>
            </w:r>
            <w:r>
              <w:rPr>
                <w:noProof/>
                <w:webHidden/>
              </w:rPr>
              <w:fldChar w:fldCharType="separate"/>
            </w:r>
            <w:r>
              <w:rPr>
                <w:noProof/>
                <w:webHidden/>
              </w:rPr>
              <w:t>92</w:t>
            </w:r>
            <w:r>
              <w:rPr>
                <w:noProof/>
                <w:webHidden/>
              </w:rPr>
              <w:fldChar w:fldCharType="end"/>
            </w:r>
          </w:hyperlink>
        </w:p>
        <w:p w:rsidR="00D42B72" w:rsidRDefault="00D42B72" w14:paraId="2243F206" w14:textId="2844D250">
          <w:pPr>
            <w:pStyle w:val="TOC3"/>
            <w:tabs>
              <w:tab w:val="left" w:pos="1320"/>
              <w:tab w:val="right" w:leader="dot" w:pos="8828"/>
            </w:tabs>
            <w:rPr>
              <w:rFonts w:eastAsiaTheme="minorEastAsia"/>
              <w:i w:val="0"/>
              <w:iCs w:val="0"/>
              <w:noProof/>
              <w:sz w:val="24"/>
              <w:szCs w:val="24"/>
              <w:lang w:eastAsia="es-CO"/>
            </w:rPr>
          </w:pPr>
          <w:hyperlink w:history="1" w:anchor="_Toc233288496">
            <w:r w:rsidRPr="00004819">
              <w:rPr>
                <w:rStyle w:val="Hyperlink"/>
                <w:rFonts w:cs="Arial"/>
                <w:noProof/>
              </w:rPr>
              <w:t>6.3.4</w:t>
            </w:r>
            <w:r>
              <w:rPr>
                <w:rFonts w:eastAsiaTheme="minorEastAsia"/>
                <w:i w:val="0"/>
                <w:iCs w:val="0"/>
                <w:noProof/>
                <w:sz w:val="24"/>
                <w:szCs w:val="24"/>
                <w:lang w:eastAsia="es-CO"/>
              </w:rPr>
              <w:tab/>
            </w:r>
            <w:r w:rsidRPr="00004819">
              <w:rPr>
                <w:rStyle w:val="Hyperlink"/>
                <w:noProof/>
              </w:rPr>
              <w:t>Matriz de Generación</w:t>
            </w:r>
            <w:r>
              <w:rPr>
                <w:noProof/>
                <w:webHidden/>
              </w:rPr>
              <w:tab/>
            </w:r>
            <w:r>
              <w:rPr>
                <w:noProof/>
                <w:webHidden/>
              </w:rPr>
              <w:fldChar w:fldCharType="begin"/>
            </w:r>
            <w:r>
              <w:rPr>
                <w:noProof/>
                <w:webHidden/>
              </w:rPr>
              <w:instrText xml:space="preserve"> PAGEREF _Toc233288496 \h </w:instrText>
            </w:r>
            <w:r>
              <w:rPr>
                <w:noProof/>
                <w:webHidden/>
              </w:rPr>
            </w:r>
            <w:r>
              <w:rPr>
                <w:noProof/>
                <w:webHidden/>
              </w:rPr>
              <w:fldChar w:fldCharType="separate"/>
            </w:r>
            <w:r>
              <w:rPr>
                <w:noProof/>
                <w:webHidden/>
              </w:rPr>
              <w:t>93</w:t>
            </w:r>
            <w:r>
              <w:rPr>
                <w:noProof/>
                <w:webHidden/>
              </w:rPr>
              <w:fldChar w:fldCharType="end"/>
            </w:r>
          </w:hyperlink>
        </w:p>
        <w:p w:rsidR="00D42B72" w:rsidRDefault="00D42B72" w14:paraId="23A89DCF" w14:textId="39632543">
          <w:pPr>
            <w:pStyle w:val="TOC3"/>
            <w:tabs>
              <w:tab w:val="left" w:pos="1320"/>
              <w:tab w:val="right" w:leader="dot" w:pos="8828"/>
            </w:tabs>
            <w:rPr>
              <w:rFonts w:eastAsiaTheme="minorEastAsia"/>
              <w:i w:val="0"/>
              <w:iCs w:val="0"/>
              <w:noProof/>
              <w:sz w:val="24"/>
              <w:szCs w:val="24"/>
              <w:lang w:eastAsia="es-CO"/>
            </w:rPr>
          </w:pPr>
          <w:hyperlink w:history="1" w:anchor="_Toc233288497">
            <w:r w:rsidRPr="00004819">
              <w:rPr>
                <w:rStyle w:val="Hyperlink"/>
                <w:rFonts w:cs="Arial"/>
                <w:noProof/>
              </w:rPr>
              <w:t>6.3.5</w:t>
            </w:r>
            <w:r>
              <w:rPr>
                <w:rFonts w:eastAsiaTheme="minorEastAsia"/>
                <w:i w:val="0"/>
                <w:iCs w:val="0"/>
                <w:noProof/>
                <w:sz w:val="24"/>
                <w:szCs w:val="24"/>
                <w:lang w:eastAsia="es-CO"/>
              </w:rPr>
              <w:tab/>
            </w:r>
            <w:r w:rsidRPr="00004819">
              <w:rPr>
                <w:rStyle w:val="Hyperlink"/>
                <w:noProof/>
              </w:rPr>
              <w:t>Logros y avances</w:t>
            </w:r>
            <w:r>
              <w:rPr>
                <w:noProof/>
                <w:webHidden/>
              </w:rPr>
              <w:tab/>
            </w:r>
            <w:r>
              <w:rPr>
                <w:noProof/>
                <w:webHidden/>
              </w:rPr>
              <w:fldChar w:fldCharType="begin"/>
            </w:r>
            <w:r>
              <w:rPr>
                <w:noProof/>
                <w:webHidden/>
              </w:rPr>
              <w:instrText xml:space="preserve"> PAGEREF _Toc233288497 \h </w:instrText>
            </w:r>
            <w:r>
              <w:rPr>
                <w:noProof/>
                <w:webHidden/>
              </w:rPr>
            </w:r>
            <w:r>
              <w:rPr>
                <w:noProof/>
                <w:webHidden/>
              </w:rPr>
              <w:fldChar w:fldCharType="separate"/>
            </w:r>
            <w:r>
              <w:rPr>
                <w:noProof/>
                <w:webHidden/>
              </w:rPr>
              <w:t>94</w:t>
            </w:r>
            <w:r>
              <w:rPr>
                <w:noProof/>
                <w:webHidden/>
              </w:rPr>
              <w:fldChar w:fldCharType="end"/>
            </w:r>
          </w:hyperlink>
        </w:p>
        <w:p w:rsidR="00D42B72" w:rsidRDefault="00D42B72" w14:paraId="16BAC892" w14:textId="31ED33D6">
          <w:pPr>
            <w:pStyle w:val="TOC2"/>
            <w:tabs>
              <w:tab w:val="left" w:pos="880"/>
              <w:tab w:val="right" w:leader="dot" w:pos="8828"/>
            </w:tabs>
            <w:rPr>
              <w:rFonts w:eastAsiaTheme="minorEastAsia"/>
              <w:smallCaps w:val="0"/>
              <w:noProof/>
              <w:sz w:val="24"/>
              <w:szCs w:val="24"/>
              <w:lang w:eastAsia="es-CO"/>
            </w:rPr>
          </w:pPr>
          <w:hyperlink w:history="1" w:anchor="_Toc233288498">
            <w:r w:rsidRPr="00004819">
              <w:rPr>
                <w:rStyle w:val="Hyperlink"/>
                <w:noProof/>
                <w:highlight w:val="green"/>
              </w:rPr>
              <w:t>6.4</w:t>
            </w:r>
            <w:r>
              <w:rPr>
                <w:rFonts w:eastAsiaTheme="minorEastAsia"/>
                <w:smallCaps w:val="0"/>
                <w:noProof/>
                <w:sz w:val="24"/>
                <w:szCs w:val="24"/>
                <w:lang w:eastAsia="es-CO"/>
              </w:rPr>
              <w:tab/>
            </w:r>
            <w:r w:rsidRPr="00004819">
              <w:rPr>
                <w:rStyle w:val="Hyperlink"/>
                <w:noProof/>
                <w:highlight w:val="green"/>
              </w:rPr>
              <w:t>Seguimiento a la operación y confiabilidad del sector eléctrico</w:t>
            </w:r>
            <w:r>
              <w:rPr>
                <w:noProof/>
                <w:webHidden/>
              </w:rPr>
              <w:tab/>
            </w:r>
            <w:r>
              <w:rPr>
                <w:noProof/>
                <w:webHidden/>
              </w:rPr>
              <w:fldChar w:fldCharType="begin"/>
            </w:r>
            <w:r>
              <w:rPr>
                <w:noProof/>
                <w:webHidden/>
              </w:rPr>
              <w:instrText xml:space="preserve"> PAGEREF _Toc233288498 \h </w:instrText>
            </w:r>
            <w:r>
              <w:rPr>
                <w:noProof/>
                <w:webHidden/>
              </w:rPr>
            </w:r>
            <w:r>
              <w:rPr>
                <w:noProof/>
                <w:webHidden/>
              </w:rPr>
              <w:fldChar w:fldCharType="separate"/>
            </w:r>
            <w:r>
              <w:rPr>
                <w:noProof/>
                <w:webHidden/>
              </w:rPr>
              <w:t>96</w:t>
            </w:r>
            <w:r>
              <w:rPr>
                <w:noProof/>
                <w:webHidden/>
              </w:rPr>
              <w:fldChar w:fldCharType="end"/>
            </w:r>
          </w:hyperlink>
        </w:p>
        <w:p w:rsidR="00D42B72" w:rsidRDefault="00D42B72" w14:paraId="16AD4FA0" w14:textId="020CE8E5">
          <w:pPr>
            <w:pStyle w:val="TOC3"/>
            <w:tabs>
              <w:tab w:val="left" w:pos="1320"/>
              <w:tab w:val="right" w:leader="dot" w:pos="8828"/>
            </w:tabs>
            <w:rPr>
              <w:rFonts w:eastAsiaTheme="minorEastAsia"/>
              <w:i w:val="0"/>
              <w:iCs w:val="0"/>
              <w:noProof/>
              <w:sz w:val="24"/>
              <w:szCs w:val="24"/>
              <w:lang w:eastAsia="es-CO"/>
            </w:rPr>
          </w:pPr>
          <w:hyperlink w:history="1" w:anchor="_Toc233288499">
            <w:r w:rsidRPr="00004819">
              <w:rPr>
                <w:rStyle w:val="Hyperlink"/>
                <w:noProof/>
              </w:rPr>
              <w:t>6.4.1</w:t>
            </w:r>
            <w:r>
              <w:rPr>
                <w:rFonts w:eastAsiaTheme="minorEastAsia"/>
                <w:i w:val="0"/>
                <w:iCs w:val="0"/>
                <w:noProof/>
                <w:sz w:val="24"/>
                <w:szCs w:val="24"/>
                <w:lang w:eastAsia="es-CO"/>
              </w:rPr>
              <w:tab/>
            </w:r>
            <w:r w:rsidRPr="00004819">
              <w:rPr>
                <w:rStyle w:val="Hyperlink"/>
                <w:noProof/>
              </w:rPr>
              <w:t>Sesiones del Consejo Nacional de Operación</w:t>
            </w:r>
            <w:r>
              <w:rPr>
                <w:noProof/>
                <w:webHidden/>
              </w:rPr>
              <w:tab/>
            </w:r>
            <w:r>
              <w:rPr>
                <w:noProof/>
                <w:webHidden/>
              </w:rPr>
              <w:fldChar w:fldCharType="begin"/>
            </w:r>
            <w:r>
              <w:rPr>
                <w:noProof/>
                <w:webHidden/>
              </w:rPr>
              <w:instrText xml:space="preserve"> PAGEREF _Toc233288499 \h </w:instrText>
            </w:r>
            <w:r>
              <w:rPr>
                <w:noProof/>
                <w:webHidden/>
              </w:rPr>
            </w:r>
            <w:r>
              <w:rPr>
                <w:noProof/>
                <w:webHidden/>
              </w:rPr>
              <w:fldChar w:fldCharType="separate"/>
            </w:r>
            <w:r>
              <w:rPr>
                <w:noProof/>
                <w:webHidden/>
              </w:rPr>
              <w:t>96</w:t>
            </w:r>
            <w:r>
              <w:rPr>
                <w:noProof/>
                <w:webHidden/>
              </w:rPr>
              <w:fldChar w:fldCharType="end"/>
            </w:r>
          </w:hyperlink>
        </w:p>
        <w:p w:rsidR="00D42B72" w:rsidRDefault="00D42B72" w14:paraId="11D464A6" w14:textId="3040192D">
          <w:pPr>
            <w:pStyle w:val="TOC3"/>
            <w:tabs>
              <w:tab w:val="left" w:pos="1320"/>
              <w:tab w:val="right" w:leader="dot" w:pos="8828"/>
            </w:tabs>
            <w:rPr>
              <w:rFonts w:eastAsiaTheme="minorEastAsia"/>
              <w:i w:val="0"/>
              <w:iCs w:val="0"/>
              <w:noProof/>
              <w:sz w:val="24"/>
              <w:szCs w:val="24"/>
              <w:lang w:eastAsia="es-CO"/>
            </w:rPr>
          </w:pPr>
          <w:hyperlink w:history="1" w:anchor="_Toc233288500">
            <w:r w:rsidRPr="00004819">
              <w:rPr>
                <w:rStyle w:val="Hyperlink"/>
                <w:noProof/>
              </w:rPr>
              <w:t>6.4.2</w:t>
            </w:r>
            <w:r>
              <w:rPr>
                <w:rFonts w:eastAsiaTheme="minorEastAsia"/>
                <w:i w:val="0"/>
                <w:iCs w:val="0"/>
                <w:noProof/>
                <w:sz w:val="24"/>
                <w:szCs w:val="24"/>
                <w:lang w:eastAsia="es-CO"/>
              </w:rPr>
              <w:tab/>
            </w:r>
            <w:r w:rsidRPr="00004819">
              <w:rPr>
                <w:rStyle w:val="Hyperlink"/>
                <w:noProof/>
              </w:rPr>
              <w:t>Análisis de las Variables del Sector Eléctrico</w:t>
            </w:r>
            <w:r>
              <w:rPr>
                <w:noProof/>
                <w:webHidden/>
              </w:rPr>
              <w:tab/>
            </w:r>
            <w:r>
              <w:rPr>
                <w:noProof/>
                <w:webHidden/>
              </w:rPr>
              <w:fldChar w:fldCharType="begin"/>
            </w:r>
            <w:r>
              <w:rPr>
                <w:noProof/>
                <w:webHidden/>
              </w:rPr>
              <w:instrText xml:space="preserve"> PAGEREF _Toc233288500 \h </w:instrText>
            </w:r>
            <w:r>
              <w:rPr>
                <w:noProof/>
                <w:webHidden/>
              </w:rPr>
            </w:r>
            <w:r>
              <w:rPr>
                <w:noProof/>
                <w:webHidden/>
              </w:rPr>
              <w:fldChar w:fldCharType="separate"/>
            </w:r>
            <w:r>
              <w:rPr>
                <w:noProof/>
                <w:webHidden/>
              </w:rPr>
              <w:t>97</w:t>
            </w:r>
            <w:r>
              <w:rPr>
                <w:noProof/>
                <w:webHidden/>
              </w:rPr>
              <w:fldChar w:fldCharType="end"/>
            </w:r>
          </w:hyperlink>
        </w:p>
        <w:p w:rsidR="00D42B72" w:rsidRDefault="00D42B72" w14:paraId="1C25FEA3" w14:textId="35C73965">
          <w:pPr>
            <w:pStyle w:val="TOC3"/>
            <w:tabs>
              <w:tab w:val="left" w:pos="1320"/>
              <w:tab w:val="right" w:leader="dot" w:pos="8828"/>
            </w:tabs>
            <w:rPr>
              <w:rFonts w:eastAsiaTheme="minorEastAsia"/>
              <w:i w:val="0"/>
              <w:iCs w:val="0"/>
              <w:noProof/>
              <w:sz w:val="24"/>
              <w:szCs w:val="24"/>
              <w:lang w:eastAsia="es-CO"/>
            </w:rPr>
          </w:pPr>
          <w:hyperlink w:history="1" w:anchor="_Toc233288501">
            <w:r w:rsidRPr="00004819">
              <w:rPr>
                <w:rStyle w:val="Hyperlink"/>
                <w:noProof/>
              </w:rPr>
              <w:t>6.4.3</w:t>
            </w:r>
            <w:r>
              <w:rPr>
                <w:rFonts w:eastAsiaTheme="minorEastAsia"/>
                <w:i w:val="0"/>
                <w:iCs w:val="0"/>
                <w:noProof/>
                <w:sz w:val="24"/>
                <w:szCs w:val="24"/>
                <w:lang w:eastAsia="es-CO"/>
              </w:rPr>
              <w:tab/>
            </w:r>
            <w:r w:rsidRPr="00004819">
              <w:rPr>
                <w:rStyle w:val="Hyperlink"/>
                <w:noProof/>
              </w:rPr>
              <w:t>Tableros de seguimiento a variables del sector eléctrico</w:t>
            </w:r>
            <w:r>
              <w:rPr>
                <w:noProof/>
                <w:webHidden/>
              </w:rPr>
              <w:tab/>
            </w:r>
            <w:r>
              <w:rPr>
                <w:noProof/>
                <w:webHidden/>
              </w:rPr>
              <w:fldChar w:fldCharType="begin"/>
            </w:r>
            <w:r>
              <w:rPr>
                <w:noProof/>
                <w:webHidden/>
              </w:rPr>
              <w:instrText xml:space="preserve"> PAGEREF _Toc233288501 \h </w:instrText>
            </w:r>
            <w:r>
              <w:rPr>
                <w:noProof/>
                <w:webHidden/>
              </w:rPr>
            </w:r>
            <w:r>
              <w:rPr>
                <w:noProof/>
                <w:webHidden/>
              </w:rPr>
              <w:fldChar w:fldCharType="separate"/>
            </w:r>
            <w:r>
              <w:rPr>
                <w:noProof/>
                <w:webHidden/>
              </w:rPr>
              <w:t>98</w:t>
            </w:r>
            <w:r>
              <w:rPr>
                <w:noProof/>
                <w:webHidden/>
              </w:rPr>
              <w:fldChar w:fldCharType="end"/>
            </w:r>
          </w:hyperlink>
        </w:p>
        <w:p w:rsidR="00D42B72" w:rsidRDefault="00D42B72" w14:paraId="78A66DE1" w14:textId="6FAAB1CB">
          <w:pPr>
            <w:pStyle w:val="TOC3"/>
            <w:tabs>
              <w:tab w:val="left" w:pos="1320"/>
              <w:tab w:val="right" w:leader="dot" w:pos="8828"/>
            </w:tabs>
            <w:rPr>
              <w:rFonts w:eastAsiaTheme="minorEastAsia"/>
              <w:i w:val="0"/>
              <w:iCs w:val="0"/>
              <w:noProof/>
              <w:sz w:val="24"/>
              <w:szCs w:val="24"/>
              <w:lang w:eastAsia="es-CO"/>
            </w:rPr>
          </w:pPr>
          <w:hyperlink w:history="1" w:anchor="_Toc233288502">
            <w:r w:rsidRPr="00004819">
              <w:rPr>
                <w:rStyle w:val="Hyperlink"/>
                <w:noProof/>
              </w:rPr>
              <w:t>6.4.4</w:t>
            </w:r>
            <w:r>
              <w:rPr>
                <w:rFonts w:eastAsiaTheme="minorEastAsia"/>
                <w:i w:val="0"/>
                <w:iCs w:val="0"/>
                <w:noProof/>
                <w:sz w:val="24"/>
                <w:szCs w:val="24"/>
                <w:lang w:eastAsia="es-CO"/>
              </w:rPr>
              <w:tab/>
            </w:r>
            <w:r w:rsidRPr="00004819">
              <w:rPr>
                <w:rStyle w:val="Hyperlink"/>
                <w:noProof/>
              </w:rPr>
              <w:t>Monitoreo de alertas y riesgos del sector eléctrico</w:t>
            </w:r>
            <w:r>
              <w:rPr>
                <w:noProof/>
                <w:webHidden/>
              </w:rPr>
              <w:tab/>
            </w:r>
            <w:r>
              <w:rPr>
                <w:noProof/>
                <w:webHidden/>
              </w:rPr>
              <w:fldChar w:fldCharType="begin"/>
            </w:r>
            <w:r>
              <w:rPr>
                <w:noProof/>
                <w:webHidden/>
              </w:rPr>
              <w:instrText xml:space="preserve"> PAGEREF _Toc233288502 \h </w:instrText>
            </w:r>
            <w:r>
              <w:rPr>
                <w:noProof/>
                <w:webHidden/>
              </w:rPr>
            </w:r>
            <w:r>
              <w:rPr>
                <w:noProof/>
                <w:webHidden/>
              </w:rPr>
              <w:fldChar w:fldCharType="separate"/>
            </w:r>
            <w:r>
              <w:rPr>
                <w:noProof/>
                <w:webHidden/>
              </w:rPr>
              <w:t>99</w:t>
            </w:r>
            <w:r>
              <w:rPr>
                <w:noProof/>
                <w:webHidden/>
              </w:rPr>
              <w:fldChar w:fldCharType="end"/>
            </w:r>
          </w:hyperlink>
        </w:p>
        <w:p w:rsidR="00D42B72" w:rsidRDefault="00D42B72" w14:paraId="23D2598F" w14:textId="2AD9077B">
          <w:pPr>
            <w:pStyle w:val="TOC3"/>
            <w:tabs>
              <w:tab w:val="left" w:pos="1320"/>
              <w:tab w:val="right" w:leader="dot" w:pos="8828"/>
            </w:tabs>
            <w:rPr>
              <w:rFonts w:eastAsiaTheme="minorEastAsia"/>
              <w:i w:val="0"/>
              <w:iCs w:val="0"/>
              <w:noProof/>
              <w:sz w:val="24"/>
              <w:szCs w:val="24"/>
              <w:lang w:eastAsia="es-CO"/>
            </w:rPr>
          </w:pPr>
          <w:hyperlink w:history="1" w:anchor="_Toc233288503">
            <w:r w:rsidRPr="00004819">
              <w:rPr>
                <w:rStyle w:val="Hyperlink"/>
                <w:noProof/>
              </w:rPr>
              <w:t>6.4.5</w:t>
            </w:r>
            <w:r>
              <w:rPr>
                <w:rFonts w:eastAsiaTheme="minorEastAsia"/>
                <w:i w:val="0"/>
                <w:iCs w:val="0"/>
                <w:noProof/>
                <w:sz w:val="24"/>
                <w:szCs w:val="24"/>
                <w:lang w:eastAsia="es-CO"/>
              </w:rPr>
              <w:tab/>
            </w:r>
            <w:r w:rsidRPr="00004819">
              <w:rPr>
                <w:rStyle w:val="Hyperlink"/>
                <w:noProof/>
              </w:rPr>
              <w:t>Proyectos de Transmisión y de Generación del Cargo por Confiabilidad</w:t>
            </w:r>
            <w:r>
              <w:rPr>
                <w:noProof/>
                <w:webHidden/>
              </w:rPr>
              <w:tab/>
            </w:r>
            <w:r>
              <w:rPr>
                <w:noProof/>
                <w:webHidden/>
              </w:rPr>
              <w:fldChar w:fldCharType="begin"/>
            </w:r>
            <w:r>
              <w:rPr>
                <w:noProof/>
                <w:webHidden/>
              </w:rPr>
              <w:instrText xml:space="preserve"> PAGEREF _Toc233288503 \h </w:instrText>
            </w:r>
            <w:r>
              <w:rPr>
                <w:noProof/>
                <w:webHidden/>
              </w:rPr>
            </w:r>
            <w:r>
              <w:rPr>
                <w:noProof/>
                <w:webHidden/>
              </w:rPr>
              <w:fldChar w:fldCharType="separate"/>
            </w:r>
            <w:r>
              <w:rPr>
                <w:noProof/>
                <w:webHidden/>
              </w:rPr>
              <w:t>103</w:t>
            </w:r>
            <w:r>
              <w:rPr>
                <w:noProof/>
                <w:webHidden/>
              </w:rPr>
              <w:fldChar w:fldCharType="end"/>
            </w:r>
          </w:hyperlink>
        </w:p>
        <w:p w:rsidR="00D42B72" w:rsidRDefault="00D42B72" w14:paraId="57C29080" w14:textId="2D3378BC">
          <w:pPr>
            <w:pStyle w:val="TOC3"/>
            <w:tabs>
              <w:tab w:val="left" w:pos="1320"/>
              <w:tab w:val="right" w:leader="dot" w:pos="8828"/>
            </w:tabs>
            <w:rPr>
              <w:rFonts w:eastAsiaTheme="minorEastAsia"/>
              <w:i w:val="0"/>
              <w:iCs w:val="0"/>
              <w:noProof/>
              <w:sz w:val="24"/>
              <w:szCs w:val="24"/>
              <w:lang w:eastAsia="es-CO"/>
            </w:rPr>
          </w:pPr>
          <w:hyperlink w:history="1" w:anchor="_Toc233288504">
            <w:r w:rsidRPr="00004819">
              <w:rPr>
                <w:rStyle w:val="Hyperlink"/>
                <w:noProof/>
              </w:rPr>
              <w:t>6.4.6</w:t>
            </w:r>
            <w:r>
              <w:rPr>
                <w:rFonts w:eastAsiaTheme="minorEastAsia"/>
                <w:i w:val="0"/>
                <w:iCs w:val="0"/>
                <w:noProof/>
                <w:sz w:val="24"/>
                <w:szCs w:val="24"/>
                <w:lang w:eastAsia="es-CO"/>
              </w:rPr>
              <w:tab/>
            </w:r>
            <w:r w:rsidRPr="00004819">
              <w:rPr>
                <w:rStyle w:val="Hyperlink"/>
                <w:noProof/>
              </w:rPr>
              <w:t>Impacto de la integración de energías renovables en el sistema eléctrico colombiano</w:t>
            </w:r>
            <w:r>
              <w:rPr>
                <w:noProof/>
                <w:webHidden/>
              </w:rPr>
              <w:tab/>
            </w:r>
            <w:r>
              <w:rPr>
                <w:noProof/>
                <w:webHidden/>
              </w:rPr>
              <w:fldChar w:fldCharType="begin"/>
            </w:r>
            <w:r>
              <w:rPr>
                <w:noProof/>
                <w:webHidden/>
              </w:rPr>
              <w:instrText xml:space="preserve"> PAGEREF _Toc233288504 \h </w:instrText>
            </w:r>
            <w:r>
              <w:rPr>
                <w:noProof/>
                <w:webHidden/>
              </w:rPr>
            </w:r>
            <w:r>
              <w:rPr>
                <w:noProof/>
                <w:webHidden/>
              </w:rPr>
              <w:fldChar w:fldCharType="separate"/>
            </w:r>
            <w:r>
              <w:rPr>
                <w:noProof/>
                <w:webHidden/>
              </w:rPr>
              <w:t>104</w:t>
            </w:r>
            <w:r>
              <w:rPr>
                <w:noProof/>
                <w:webHidden/>
              </w:rPr>
              <w:fldChar w:fldCharType="end"/>
            </w:r>
          </w:hyperlink>
        </w:p>
        <w:p w:rsidR="00D42B72" w:rsidRDefault="00D42B72" w14:paraId="5E2E5843" w14:textId="109A2789">
          <w:pPr>
            <w:pStyle w:val="TOC2"/>
            <w:tabs>
              <w:tab w:val="left" w:pos="880"/>
              <w:tab w:val="right" w:leader="dot" w:pos="8828"/>
            </w:tabs>
            <w:rPr>
              <w:rFonts w:eastAsiaTheme="minorEastAsia"/>
              <w:smallCaps w:val="0"/>
              <w:noProof/>
              <w:sz w:val="24"/>
              <w:szCs w:val="24"/>
              <w:lang w:eastAsia="es-CO"/>
            </w:rPr>
          </w:pPr>
          <w:hyperlink w:history="1" w:anchor="_Toc233288505">
            <w:r w:rsidRPr="00004819">
              <w:rPr>
                <w:rStyle w:val="Hyperlink"/>
                <w:noProof/>
                <w:highlight w:val="green"/>
              </w:rPr>
              <w:t>6.5</w:t>
            </w:r>
            <w:r>
              <w:rPr>
                <w:rFonts w:eastAsiaTheme="minorEastAsia"/>
                <w:smallCaps w:val="0"/>
                <w:noProof/>
                <w:sz w:val="24"/>
                <w:szCs w:val="24"/>
                <w:lang w:eastAsia="es-CO"/>
              </w:rPr>
              <w:tab/>
            </w:r>
            <w:r w:rsidRPr="00004819">
              <w:rPr>
                <w:rStyle w:val="Hyperlink"/>
                <w:noProof/>
                <w:highlight w:val="green"/>
              </w:rPr>
              <w:t>Preparación del sector energético frente al posible Fenómeno de El Niño 2026-2027</w:t>
            </w:r>
            <w:r>
              <w:rPr>
                <w:noProof/>
                <w:webHidden/>
              </w:rPr>
              <w:tab/>
            </w:r>
            <w:r>
              <w:rPr>
                <w:noProof/>
                <w:webHidden/>
              </w:rPr>
              <w:fldChar w:fldCharType="begin"/>
            </w:r>
            <w:r>
              <w:rPr>
                <w:noProof/>
                <w:webHidden/>
              </w:rPr>
              <w:instrText xml:space="preserve"> PAGEREF _Toc233288505 \h </w:instrText>
            </w:r>
            <w:r>
              <w:rPr>
                <w:noProof/>
                <w:webHidden/>
              </w:rPr>
            </w:r>
            <w:r>
              <w:rPr>
                <w:noProof/>
                <w:webHidden/>
              </w:rPr>
              <w:fldChar w:fldCharType="separate"/>
            </w:r>
            <w:r>
              <w:rPr>
                <w:noProof/>
                <w:webHidden/>
              </w:rPr>
              <w:t>105</w:t>
            </w:r>
            <w:r>
              <w:rPr>
                <w:noProof/>
                <w:webHidden/>
              </w:rPr>
              <w:fldChar w:fldCharType="end"/>
            </w:r>
          </w:hyperlink>
        </w:p>
        <w:p w:rsidR="00D42B72" w:rsidRDefault="00D42B72" w14:paraId="32FCF368" w14:textId="54A49D3B">
          <w:pPr>
            <w:pStyle w:val="TOC3"/>
            <w:tabs>
              <w:tab w:val="left" w:pos="1320"/>
              <w:tab w:val="right" w:leader="dot" w:pos="8828"/>
            </w:tabs>
            <w:rPr>
              <w:rFonts w:eastAsiaTheme="minorEastAsia"/>
              <w:i w:val="0"/>
              <w:iCs w:val="0"/>
              <w:noProof/>
              <w:sz w:val="24"/>
              <w:szCs w:val="24"/>
              <w:lang w:eastAsia="es-CO"/>
            </w:rPr>
          </w:pPr>
          <w:hyperlink w:history="1" w:anchor="_Toc233288506">
            <w:r w:rsidRPr="00004819">
              <w:rPr>
                <w:rStyle w:val="Hyperlink"/>
                <w:noProof/>
              </w:rPr>
              <w:t>6.5.1</w:t>
            </w:r>
            <w:r>
              <w:rPr>
                <w:rFonts w:eastAsiaTheme="minorEastAsia"/>
                <w:i w:val="0"/>
                <w:iCs w:val="0"/>
                <w:noProof/>
                <w:sz w:val="24"/>
                <w:szCs w:val="24"/>
                <w:lang w:eastAsia="es-CO"/>
              </w:rPr>
              <w:tab/>
            </w:r>
            <w:r w:rsidRPr="00004819">
              <w:rPr>
                <w:rStyle w:val="Hyperlink"/>
                <w:noProof/>
              </w:rPr>
              <w:t>Seguimiento técnico a riesgos para la confiabilidad energética</w:t>
            </w:r>
            <w:r>
              <w:rPr>
                <w:noProof/>
                <w:webHidden/>
              </w:rPr>
              <w:tab/>
            </w:r>
            <w:r>
              <w:rPr>
                <w:noProof/>
                <w:webHidden/>
              </w:rPr>
              <w:fldChar w:fldCharType="begin"/>
            </w:r>
            <w:r>
              <w:rPr>
                <w:noProof/>
                <w:webHidden/>
              </w:rPr>
              <w:instrText xml:space="preserve"> PAGEREF _Toc233288506 \h </w:instrText>
            </w:r>
            <w:r>
              <w:rPr>
                <w:noProof/>
                <w:webHidden/>
              </w:rPr>
            </w:r>
            <w:r>
              <w:rPr>
                <w:noProof/>
                <w:webHidden/>
              </w:rPr>
              <w:fldChar w:fldCharType="separate"/>
            </w:r>
            <w:r>
              <w:rPr>
                <w:noProof/>
                <w:webHidden/>
              </w:rPr>
              <w:t>106</w:t>
            </w:r>
            <w:r>
              <w:rPr>
                <w:noProof/>
                <w:webHidden/>
              </w:rPr>
              <w:fldChar w:fldCharType="end"/>
            </w:r>
          </w:hyperlink>
        </w:p>
        <w:p w:rsidR="00D42B72" w:rsidRDefault="00D42B72" w14:paraId="2D12BA4B" w14:textId="4D5DBEF6">
          <w:pPr>
            <w:pStyle w:val="TOC3"/>
            <w:tabs>
              <w:tab w:val="left" w:pos="1320"/>
              <w:tab w:val="right" w:leader="dot" w:pos="8828"/>
            </w:tabs>
            <w:rPr>
              <w:rFonts w:eastAsiaTheme="minorEastAsia"/>
              <w:i w:val="0"/>
              <w:iCs w:val="0"/>
              <w:noProof/>
              <w:sz w:val="24"/>
              <w:szCs w:val="24"/>
              <w:lang w:eastAsia="es-CO"/>
            </w:rPr>
          </w:pPr>
          <w:hyperlink w:history="1" w:anchor="_Toc233288507">
            <w:r w:rsidRPr="00004819">
              <w:rPr>
                <w:rStyle w:val="Hyperlink"/>
                <w:noProof/>
              </w:rPr>
              <w:t>6.5.2</w:t>
            </w:r>
            <w:r>
              <w:rPr>
                <w:rFonts w:eastAsiaTheme="minorEastAsia"/>
                <w:i w:val="0"/>
                <w:iCs w:val="0"/>
                <w:noProof/>
                <w:sz w:val="24"/>
                <w:szCs w:val="24"/>
                <w:lang w:eastAsia="es-CO"/>
              </w:rPr>
              <w:tab/>
            </w:r>
            <w:r w:rsidRPr="00004819">
              <w:rPr>
                <w:rStyle w:val="Hyperlink"/>
                <w:noProof/>
              </w:rPr>
              <w:t>Atención de requerimientos institucionales y elaboración de insumos técnicos</w:t>
            </w:r>
            <w:r>
              <w:rPr>
                <w:noProof/>
                <w:webHidden/>
              </w:rPr>
              <w:tab/>
            </w:r>
            <w:r>
              <w:rPr>
                <w:noProof/>
                <w:webHidden/>
              </w:rPr>
              <w:fldChar w:fldCharType="begin"/>
            </w:r>
            <w:r>
              <w:rPr>
                <w:noProof/>
                <w:webHidden/>
              </w:rPr>
              <w:instrText xml:space="preserve"> PAGEREF _Toc233288507 \h </w:instrText>
            </w:r>
            <w:r>
              <w:rPr>
                <w:noProof/>
                <w:webHidden/>
              </w:rPr>
            </w:r>
            <w:r>
              <w:rPr>
                <w:noProof/>
                <w:webHidden/>
              </w:rPr>
              <w:fldChar w:fldCharType="separate"/>
            </w:r>
            <w:r>
              <w:rPr>
                <w:noProof/>
                <w:webHidden/>
              </w:rPr>
              <w:t>106</w:t>
            </w:r>
            <w:r>
              <w:rPr>
                <w:noProof/>
                <w:webHidden/>
              </w:rPr>
              <w:fldChar w:fldCharType="end"/>
            </w:r>
          </w:hyperlink>
        </w:p>
        <w:p w:rsidR="00D42B72" w:rsidRDefault="00D42B72" w14:paraId="42819D19" w14:textId="110C4480">
          <w:pPr>
            <w:pStyle w:val="TOC3"/>
            <w:tabs>
              <w:tab w:val="left" w:pos="1320"/>
              <w:tab w:val="right" w:leader="dot" w:pos="8828"/>
            </w:tabs>
            <w:rPr>
              <w:rFonts w:eastAsiaTheme="minorEastAsia"/>
              <w:i w:val="0"/>
              <w:iCs w:val="0"/>
              <w:noProof/>
              <w:sz w:val="24"/>
              <w:szCs w:val="24"/>
              <w:lang w:eastAsia="es-CO"/>
            </w:rPr>
          </w:pPr>
          <w:hyperlink w:history="1" w:anchor="_Toc233288508">
            <w:r w:rsidRPr="00004819">
              <w:rPr>
                <w:rStyle w:val="Hyperlink"/>
                <w:noProof/>
              </w:rPr>
              <w:t>6.5.3</w:t>
            </w:r>
            <w:r>
              <w:rPr>
                <w:rFonts w:eastAsiaTheme="minorEastAsia"/>
                <w:i w:val="0"/>
                <w:iCs w:val="0"/>
                <w:noProof/>
                <w:sz w:val="24"/>
                <w:szCs w:val="24"/>
                <w:lang w:eastAsia="es-CO"/>
              </w:rPr>
              <w:tab/>
            </w:r>
            <w:r w:rsidRPr="00004819">
              <w:rPr>
                <w:rStyle w:val="Hyperlink"/>
                <w:noProof/>
              </w:rPr>
              <w:t>Análisis y gestión de propuestas sectoriales</w:t>
            </w:r>
            <w:r>
              <w:rPr>
                <w:noProof/>
                <w:webHidden/>
              </w:rPr>
              <w:tab/>
            </w:r>
            <w:r>
              <w:rPr>
                <w:noProof/>
                <w:webHidden/>
              </w:rPr>
              <w:fldChar w:fldCharType="begin"/>
            </w:r>
            <w:r>
              <w:rPr>
                <w:noProof/>
                <w:webHidden/>
              </w:rPr>
              <w:instrText xml:space="preserve"> PAGEREF _Toc233288508 \h </w:instrText>
            </w:r>
            <w:r>
              <w:rPr>
                <w:noProof/>
                <w:webHidden/>
              </w:rPr>
            </w:r>
            <w:r>
              <w:rPr>
                <w:noProof/>
                <w:webHidden/>
              </w:rPr>
              <w:fldChar w:fldCharType="separate"/>
            </w:r>
            <w:r>
              <w:rPr>
                <w:noProof/>
                <w:webHidden/>
              </w:rPr>
              <w:t>106</w:t>
            </w:r>
            <w:r>
              <w:rPr>
                <w:noProof/>
                <w:webHidden/>
              </w:rPr>
              <w:fldChar w:fldCharType="end"/>
            </w:r>
          </w:hyperlink>
        </w:p>
        <w:p w:rsidR="00D42B72" w:rsidRDefault="00D42B72" w14:paraId="0174975C" w14:textId="604CCF1C">
          <w:pPr>
            <w:pStyle w:val="TOC2"/>
            <w:tabs>
              <w:tab w:val="left" w:pos="880"/>
              <w:tab w:val="right" w:leader="dot" w:pos="8828"/>
            </w:tabs>
            <w:rPr>
              <w:rFonts w:eastAsiaTheme="minorEastAsia"/>
              <w:smallCaps w:val="0"/>
              <w:noProof/>
              <w:sz w:val="24"/>
              <w:szCs w:val="24"/>
              <w:lang w:eastAsia="es-CO"/>
            </w:rPr>
          </w:pPr>
          <w:hyperlink w:history="1" w:anchor="_Toc233288509">
            <w:r w:rsidRPr="00004819">
              <w:rPr>
                <w:rStyle w:val="Hyperlink"/>
                <w:noProof/>
                <w:highlight w:val="green"/>
              </w:rPr>
              <w:t>6.6</w:t>
            </w:r>
            <w:r>
              <w:rPr>
                <w:rFonts w:eastAsiaTheme="minorEastAsia"/>
                <w:smallCaps w:val="0"/>
                <w:noProof/>
                <w:sz w:val="24"/>
                <w:szCs w:val="24"/>
                <w:lang w:eastAsia="es-CO"/>
              </w:rPr>
              <w:tab/>
            </w:r>
            <w:r w:rsidRPr="00004819">
              <w:rPr>
                <w:rStyle w:val="Hyperlink"/>
                <w:noProof/>
                <w:highlight w:val="green"/>
              </w:rPr>
              <w:t>PINES: Proyectos estratégicos para el país</w:t>
            </w:r>
            <w:r>
              <w:rPr>
                <w:noProof/>
                <w:webHidden/>
              </w:rPr>
              <w:tab/>
            </w:r>
            <w:r>
              <w:rPr>
                <w:noProof/>
                <w:webHidden/>
              </w:rPr>
              <w:fldChar w:fldCharType="begin"/>
            </w:r>
            <w:r>
              <w:rPr>
                <w:noProof/>
                <w:webHidden/>
              </w:rPr>
              <w:instrText xml:space="preserve"> PAGEREF _Toc233288509 \h </w:instrText>
            </w:r>
            <w:r>
              <w:rPr>
                <w:noProof/>
                <w:webHidden/>
              </w:rPr>
            </w:r>
            <w:r>
              <w:rPr>
                <w:noProof/>
                <w:webHidden/>
              </w:rPr>
              <w:fldChar w:fldCharType="separate"/>
            </w:r>
            <w:r>
              <w:rPr>
                <w:noProof/>
                <w:webHidden/>
              </w:rPr>
              <w:t>107</w:t>
            </w:r>
            <w:r>
              <w:rPr>
                <w:noProof/>
                <w:webHidden/>
              </w:rPr>
              <w:fldChar w:fldCharType="end"/>
            </w:r>
          </w:hyperlink>
        </w:p>
        <w:p w:rsidR="00D42B72" w:rsidRDefault="00D42B72" w14:paraId="70DF5EA3" w14:textId="3A9562D9">
          <w:pPr>
            <w:pStyle w:val="TOC2"/>
            <w:tabs>
              <w:tab w:val="left" w:pos="880"/>
              <w:tab w:val="right" w:leader="dot" w:pos="8828"/>
            </w:tabs>
            <w:rPr>
              <w:rFonts w:eastAsiaTheme="minorEastAsia"/>
              <w:smallCaps w:val="0"/>
              <w:noProof/>
              <w:sz w:val="24"/>
              <w:szCs w:val="24"/>
              <w:lang w:eastAsia="es-CO"/>
            </w:rPr>
          </w:pPr>
          <w:hyperlink w:history="1" w:anchor="_Toc233288510">
            <w:r w:rsidRPr="00004819">
              <w:rPr>
                <w:rStyle w:val="Hyperlink"/>
                <w:noProof/>
                <w:highlight w:val="green"/>
              </w:rPr>
              <w:t>6.7</w:t>
            </w:r>
            <w:r>
              <w:rPr>
                <w:rFonts w:eastAsiaTheme="minorEastAsia"/>
                <w:smallCaps w:val="0"/>
                <w:noProof/>
                <w:sz w:val="24"/>
                <w:szCs w:val="24"/>
                <w:lang w:eastAsia="es-CO"/>
              </w:rPr>
              <w:tab/>
            </w:r>
            <w:r w:rsidRPr="00004819">
              <w:rPr>
                <w:rStyle w:val="Hyperlink"/>
                <w:noProof/>
                <w:highlight w:val="green"/>
              </w:rPr>
              <w:t>Actas Comité de Administración celebrados en las vigencias 2024 - 2026</w:t>
            </w:r>
            <w:r>
              <w:rPr>
                <w:noProof/>
                <w:webHidden/>
              </w:rPr>
              <w:tab/>
            </w:r>
            <w:r>
              <w:rPr>
                <w:noProof/>
                <w:webHidden/>
              </w:rPr>
              <w:fldChar w:fldCharType="begin"/>
            </w:r>
            <w:r>
              <w:rPr>
                <w:noProof/>
                <w:webHidden/>
              </w:rPr>
              <w:instrText xml:space="preserve"> PAGEREF _Toc233288510 \h </w:instrText>
            </w:r>
            <w:r>
              <w:rPr>
                <w:noProof/>
                <w:webHidden/>
              </w:rPr>
            </w:r>
            <w:r>
              <w:rPr>
                <w:noProof/>
                <w:webHidden/>
              </w:rPr>
              <w:fldChar w:fldCharType="separate"/>
            </w:r>
            <w:r>
              <w:rPr>
                <w:noProof/>
                <w:webHidden/>
              </w:rPr>
              <w:t>108</w:t>
            </w:r>
            <w:r>
              <w:rPr>
                <w:noProof/>
                <w:webHidden/>
              </w:rPr>
              <w:fldChar w:fldCharType="end"/>
            </w:r>
          </w:hyperlink>
        </w:p>
        <w:p w:rsidR="00D42B72" w:rsidRDefault="00D42B72" w14:paraId="443E9897" w14:textId="1CAFB65E">
          <w:pPr>
            <w:pStyle w:val="TOC2"/>
            <w:tabs>
              <w:tab w:val="left" w:pos="880"/>
              <w:tab w:val="right" w:leader="dot" w:pos="8828"/>
            </w:tabs>
            <w:rPr>
              <w:rFonts w:eastAsiaTheme="minorEastAsia"/>
              <w:smallCaps w:val="0"/>
              <w:noProof/>
              <w:sz w:val="24"/>
              <w:szCs w:val="24"/>
              <w:lang w:eastAsia="es-CO"/>
            </w:rPr>
          </w:pPr>
          <w:hyperlink w:history="1" w:anchor="_Toc233288511">
            <w:r w:rsidRPr="00004819">
              <w:rPr>
                <w:rStyle w:val="Hyperlink"/>
                <w:noProof/>
              </w:rPr>
              <w:t>6.8</w:t>
            </w:r>
            <w:r>
              <w:rPr>
                <w:rFonts w:eastAsiaTheme="minorEastAsia"/>
                <w:smallCaps w:val="0"/>
                <w:noProof/>
                <w:sz w:val="24"/>
                <w:szCs w:val="24"/>
                <w:lang w:eastAsia="es-CO"/>
              </w:rPr>
              <w:tab/>
            </w:r>
            <w:r w:rsidRPr="00004819">
              <w:rPr>
                <w:rStyle w:val="Hyperlink"/>
                <w:noProof/>
              </w:rPr>
              <w:t>Trámites</w:t>
            </w:r>
            <w:r>
              <w:rPr>
                <w:noProof/>
                <w:webHidden/>
              </w:rPr>
              <w:tab/>
            </w:r>
            <w:r>
              <w:rPr>
                <w:noProof/>
                <w:webHidden/>
              </w:rPr>
              <w:fldChar w:fldCharType="begin"/>
            </w:r>
            <w:r>
              <w:rPr>
                <w:noProof/>
                <w:webHidden/>
              </w:rPr>
              <w:instrText xml:space="preserve"> PAGEREF _Toc233288511 \h </w:instrText>
            </w:r>
            <w:r>
              <w:rPr>
                <w:noProof/>
                <w:webHidden/>
              </w:rPr>
            </w:r>
            <w:r>
              <w:rPr>
                <w:noProof/>
                <w:webHidden/>
              </w:rPr>
              <w:fldChar w:fldCharType="separate"/>
            </w:r>
            <w:r>
              <w:rPr>
                <w:noProof/>
                <w:webHidden/>
              </w:rPr>
              <w:t>113</w:t>
            </w:r>
            <w:r>
              <w:rPr>
                <w:noProof/>
                <w:webHidden/>
              </w:rPr>
              <w:fldChar w:fldCharType="end"/>
            </w:r>
          </w:hyperlink>
        </w:p>
        <w:p w:rsidR="00D42B72" w:rsidRDefault="00D42B72" w14:paraId="3070A429" w14:textId="77DE6D39">
          <w:pPr>
            <w:pStyle w:val="TOC3"/>
            <w:tabs>
              <w:tab w:val="left" w:pos="1320"/>
              <w:tab w:val="right" w:leader="dot" w:pos="8828"/>
            </w:tabs>
            <w:rPr>
              <w:rFonts w:eastAsiaTheme="minorEastAsia"/>
              <w:i w:val="0"/>
              <w:iCs w:val="0"/>
              <w:noProof/>
              <w:sz w:val="24"/>
              <w:szCs w:val="24"/>
              <w:lang w:eastAsia="es-CO"/>
            </w:rPr>
          </w:pPr>
          <w:hyperlink w:history="1" w:anchor="_Toc233288512">
            <w:r w:rsidRPr="00004819">
              <w:rPr>
                <w:rStyle w:val="Hyperlink"/>
                <w:noProof/>
                <w:highlight w:val="green"/>
              </w:rPr>
              <w:t>6.8.1</w:t>
            </w:r>
            <w:r>
              <w:rPr>
                <w:rFonts w:eastAsiaTheme="minorEastAsia"/>
                <w:i w:val="0"/>
                <w:iCs w:val="0"/>
                <w:noProof/>
                <w:sz w:val="24"/>
                <w:szCs w:val="24"/>
                <w:lang w:eastAsia="es-CO"/>
              </w:rPr>
              <w:tab/>
            </w:r>
            <w:r w:rsidRPr="00004819">
              <w:rPr>
                <w:rStyle w:val="Hyperlink"/>
                <w:noProof/>
                <w:highlight w:val="green"/>
              </w:rPr>
              <w:t>Fijación de capacidad instalada y fecha de entrada en operación comercial de una central de generación eléctrica</w:t>
            </w:r>
            <w:r>
              <w:rPr>
                <w:noProof/>
                <w:webHidden/>
              </w:rPr>
              <w:tab/>
            </w:r>
            <w:r>
              <w:rPr>
                <w:noProof/>
                <w:webHidden/>
              </w:rPr>
              <w:fldChar w:fldCharType="begin"/>
            </w:r>
            <w:r>
              <w:rPr>
                <w:noProof/>
                <w:webHidden/>
              </w:rPr>
              <w:instrText xml:space="preserve"> PAGEREF _Toc233288512 \h </w:instrText>
            </w:r>
            <w:r>
              <w:rPr>
                <w:noProof/>
                <w:webHidden/>
              </w:rPr>
            </w:r>
            <w:r>
              <w:rPr>
                <w:noProof/>
                <w:webHidden/>
              </w:rPr>
              <w:fldChar w:fldCharType="separate"/>
            </w:r>
            <w:r>
              <w:rPr>
                <w:noProof/>
                <w:webHidden/>
              </w:rPr>
              <w:t>114</w:t>
            </w:r>
            <w:r>
              <w:rPr>
                <w:noProof/>
                <w:webHidden/>
              </w:rPr>
              <w:fldChar w:fldCharType="end"/>
            </w:r>
          </w:hyperlink>
        </w:p>
        <w:p w:rsidR="00D42B72" w:rsidRDefault="00D42B72" w14:paraId="6C56816C" w14:textId="4BD4F0CE">
          <w:pPr>
            <w:pStyle w:val="TOC3"/>
            <w:tabs>
              <w:tab w:val="left" w:pos="1320"/>
              <w:tab w:val="right" w:leader="dot" w:pos="8828"/>
            </w:tabs>
            <w:rPr>
              <w:rFonts w:eastAsiaTheme="minorEastAsia"/>
              <w:i w:val="0"/>
              <w:iCs w:val="0"/>
              <w:noProof/>
              <w:sz w:val="24"/>
              <w:szCs w:val="24"/>
              <w:lang w:eastAsia="es-CO"/>
            </w:rPr>
          </w:pPr>
          <w:hyperlink w:history="1" w:anchor="_Toc233288513">
            <w:r w:rsidRPr="00004819">
              <w:rPr>
                <w:rStyle w:val="Hyperlink"/>
                <w:noProof/>
                <w:highlight w:val="green"/>
              </w:rPr>
              <w:t>6.8.2</w:t>
            </w:r>
            <w:r>
              <w:rPr>
                <w:rFonts w:eastAsiaTheme="minorEastAsia"/>
                <w:i w:val="0"/>
                <w:iCs w:val="0"/>
                <w:noProof/>
                <w:sz w:val="24"/>
                <w:szCs w:val="24"/>
                <w:lang w:eastAsia="es-CO"/>
              </w:rPr>
              <w:tab/>
            </w:r>
            <w:r w:rsidRPr="00004819">
              <w:rPr>
                <w:rStyle w:val="Hyperlink"/>
                <w:noProof/>
                <w:highlight w:val="green"/>
              </w:rPr>
              <w:t>Fijar la proporción en que debe distribuirse el impuesto de industria y comercio entre los municipios afectados por la construcción de centrales de generación eléctrica</w:t>
            </w:r>
            <w:r>
              <w:rPr>
                <w:noProof/>
                <w:webHidden/>
              </w:rPr>
              <w:tab/>
            </w:r>
            <w:r>
              <w:rPr>
                <w:noProof/>
                <w:webHidden/>
              </w:rPr>
              <w:fldChar w:fldCharType="begin"/>
            </w:r>
            <w:r>
              <w:rPr>
                <w:noProof/>
                <w:webHidden/>
              </w:rPr>
              <w:instrText xml:space="preserve"> PAGEREF _Toc233288513 \h </w:instrText>
            </w:r>
            <w:r>
              <w:rPr>
                <w:noProof/>
                <w:webHidden/>
              </w:rPr>
            </w:r>
            <w:r>
              <w:rPr>
                <w:noProof/>
                <w:webHidden/>
              </w:rPr>
              <w:fldChar w:fldCharType="separate"/>
            </w:r>
            <w:r>
              <w:rPr>
                <w:noProof/>
                <w:webHidden/>
              </w:rPr>
              <w:t>115</w:t>
            </w:r>
            <w:r>
              <w:rPr>
                <w:noProof/>
                <w:webHidden/>
              </w:rPr>
              <w:fldChar w:fldCharType="end"/>
            </w:r>
          </w:hyperlink>
        </w:p>
        <w:p w:rsidR="00D42B72" w:rsidRDefault="00D42B72" w14:paraId="4DB005D8" w14:textId="46D8A519">
          <w:pPr>
            <w:pStyle w:val="TOC3"/>
            <w:tabs>
              <w:tab w:val="left" w:pos="1320"/>
              <w:tab w:val="right" w:leader="dot" w:pos="8828"/>
            </w:tabs>
            <w:rPr>
              <w:rFonts w:eastAsiaTheme="minorEastAsia"/>
              <w:i w:val="0"/>
              <w:iCs w:val="0"/>
              <w:noProof/>
              <w:sz w:val="24"/>
              <w:szCs w:val="24"/>
              <w:lang w:eastAsia="es-CO"/>
            </w:rPr>
          </w:pPr>
          <w:hyperlink w:history="1" w:anchor="_Toc233288514">
            <w:r w:rsidRPr="00004819">
              <w:rPr>
                <w:rStyle w:val="Hyperlink"/>
                <w:noProof/>
              </w:rPr>
              <w:t>6.8.3</w:t>
            </w:r>
            <w:r>
              <w:rPr>
                <w:rFonts w:eastAsiaTheme="minorEastAsia"/>
                <w:i w:val="0"/>
                <w:iCs w:val="0"/>
                <w:noProof/>
                <w:sz w:val="24"/>
                <w:szCs w:val="24"/>
                <w:lang w:eastAsia="es-CO"/>
              </w:rPr>
              <w:tab/>
            </w:r>
            <w:r w:rsidRPr="00004819">
              <w:rPr>
                <w:rStyle w:val="Hyperlink"/>
                <w:noProof/>
              </w:rPr>
              <w:t>Declaratoria de Utilidad Pública e Interés Social</w:t>
            </w:r>
            <w:r>
              <w:rPr>
                <w:noProof/>
                <w:webHidden/>
              </w:rPr>
              <w:tab/>
            </w:r>
            <w:r>
              <w:rPr>
                <w:noProof/>
                <w:webHidden/>
              </w:rPr>
              <w:fldChar w:fldCharType="begin"/>
            </w:r>
            <w:r>
              <w:rPr>
                <w:noProof/>
                <w:webHidden/>
              </w:rPr>
              <w:instrText xml:space="preserve"> PAGEREF _Toc233288514 \h </w:instrText>
            </w:r>
            <w:r>
              <w:rPr>
                <w:noProof/>
                <w:webHidden/>
              </w:rPr>
            </w:r>
            <w:r>
              <w:rPr>
                <w:noProof/>
                <w:webHidden/>
              </w:rPr>
              <w:fldChar w:fldCharType="separate"/>
            </w:r>
            <w:r>
              <w:rPr>
                <w:noProof/>
                <w:webHidden/>
              </w:rPr>
              <w:t>118</w:t>
            </w:r>
            <w:r>
              <w:rPr>
                <w:noProof/>
                <w:webHidden/>
              </w:rPr>
              <w:fldChar w:fldCharType="end"/>
            </w:r>
          </w:hyperlink>
        </w:p>
        <w:p w:rsidR="00D42B72" w:rsidRDefault="00D42B72" w14:paraId="74DD01D0" w14:textId="12956136">
          <w:pPr>
            <w:pStyle w:val="TOC2"/>
            <w:tabs>
              <w:tab w:val="left" w:pos="880"/>
              <w:tab w:val="right" w:leader="dot" w:pos="8828"/>
            </w:tabs>
            <w:rPr>
              <w:rFonts w:eastAsiaTheme="minorEastAsia"/>
              <w:smallCaps w:val="0"/>
              <w:noProof/>
              <w:sz w:val="24"/>
              <w:szCs w:val="24"/>
              <w:lang w:eastAsia="es-CO"/>
            </w:rPr>
          </w:pPr>
          <w:hyperlink w:history="1" w:anchor="_Toc233288515">
            <w:r w:rsidRPr="00004819">
              <w:rPr>
                <w:rStyle w:val="Hyperlink"/>
                <w:noProof/>
              </w:rPr>
              <w:t>6.9</w:t>
            </w:r>
            <w:r>
              <w:rPr>
                <w:rFonts w:eastAsiaTheme="minorEastAsia"/>
                <w:smallCaps w:val="0"/>
                <w:noProof/>
                <w:sz w:val="24"/>
                <w:szCs w:val="24"/>
                <w:lang w:eastAsia="es-CO"/>
              </w:rPr>
              <w:tab/>
            </w:r>
            <w:r w:rsidRPr="00004819">
              <w:rPr>
                <w:rStyle w:val="Hyperlink"/>
                <w:noProof/>
                <w:lang w:val="es-ES"/>
              </w:rPr>
              <w:t>Viabilidad técnica en los proyectos de desarrollo sostenible de las Regiones con recursos de la línea de redescuento con tasa compensada de FINDETER S. A.</w:t>
            </w:r>
            <w:r>
              <w:rPr>
                <w:noProof/>
                <w:webHidden/>
              </w:rPr>
              <w:tab/>
            </w:r>
            <w:r>
              <w:rPr>
                <w:noProof/>
                <w:webHidden/>
              </w:rPr>
              <w:fldChar w:fldCharType="begin"/>
            </w:r>
            <w:r>
              <w:rPr>
                <w:noProof/>
                <w:webHidden/>
              </w:rPr>
              <w:instrText xml:space="preserve"> PAGEREF _Toc233288515 \h </w:instrText>
            </w:r>
            <w:r>
              <w:rPr>
                <w:noProof/>
                <w:webHidden/>
              </w:rPr>
            </w:r>
            <w:r>
              <w:rPr>
                <w:noProof/>
                <w:webHidden/>
              </w:rPr>
              <w:fldChar w:fldCharType="separate"/>
            </w:r>
            <w:r>
              <w:rPr>
                <w:noProof/>
                <w:webHidden/>
              </w:rPr>
              <w:t>124</w:t>
            </w:r>
            <w:r>
              <w:rPr>
                <w:noProof/>
                <w:webHidden/>
              </w:rPr>
              <w:fldChar w:fldCharType="end"/>
            </w:r>
          </w:hyperlink>
        </w:p>
        <w:p w:rsidR="00D42B72" w:rsidRDefault="00D42B72" w14:paraId="5D9B7A4D" w14:textId="4A3B5781">
          <w:pPr>
            <w:pStyle w:val="TOC2"/>
            <w:tabs>
              <w:tab w:val="left" w:pos="880"/>
              <w:tab w:val="right" w:leader="dot" w:pos="8828"/>
            </w:tabs>
            <w:rPr>
              <w:rFonts w:eastAsiaTheme="minorEastAsia"/>
              <w:smallCaps w:val="0"/>
              <w:noProof/>
              <w:sz w:val="24"/>
              <w:szCs w:val="24"/>
              <w:lang w:eastAsia="es-CO"/>
            </w:rPr>
          </w:pPr>
          <w:hyperlink w:history="1" w:anchor="_Toc233288516">
            <w:r w:rsidRPr="00004819">
              <w:rPr>
                <w:rStyle w:val="Hyperlink"/>
                <w:noProof/>
              </w:rPr>
              <w:t>6.10</w:t>
            </w:r>
            <w:r>
              <w:rPr>
                <w:rFonts w:eastAsiaTheme="minorEastAsia"/>
                <w:smallCaps w:val="0"/>
                <w:noProof/>
                <w:sz w:val="24"/>
                <w:szCs w:val="24"/>
                <w:lang w:eastAsia="es-CO"/>
              </w:rPr>
              <w:tab/>
            </w:r>
            <w:r w:rsidRPr="00004819">
              <w:rPr>
                <w:rStyle w:val="Hyperlink"/>
                <w:noProof/>
                <w:lang w:val="es-ES"/>
              </w:rPr>
              <w:t>Viabilidad técnica en los proyectos de desarrollo sostenible de las Regiones con recursos de la línea de redescuento con tasa compensada de FINDETER S. A.</w:t>
            </w:r>
            <w:r>
              <w:rPr>
                <w:noProof/>
                <w:webHidden/>
              </w:rPr>
              <w:tab/>
            </w:r>
            <w:r>
              <w:rPr>
                <w:noProof/>
                <w:webHidden/>
              </w:rPr>
              <w:fldChar w:fldCharType="begin"/>
            </w:r>
            <w:r>
              <w:rPr>
                <w:noProof/>
                <w:webHidden/>
              </w:rPr>
              <w:instrText xml:space="preserve"> PAGEREF _Toc233288516 \h </w:instrText>
            </w:r>
            <w:r>
              <w:rPr>
                <w:noProof/>
                <w:webHidden/>
              </w:rPr>
            </w:r>
            <w:r>
              <w:rPr>
                <w:noProof/>
                <w:webHidden/>
              </w:rPr>
              <w:fldChar w:fldCharType="separate"/>
            </w:r>
            <w:r>
              <w:rPr>
                <w:noProof/>
                <w:webHidden/>
              </w:rPr>
              <w:t>125</w:t>
            </w:r>
            <w:r>
              <w:rPr>
                <w:noProof/>
                <w:webHidden/>
              </w:rPr>
              <w:fldChar w:fldCharType="end"/>
            </w:r>
          </w:hyperlink>
        </w:p>
        <w:p w:rsidR="00D42B72" w:rsidRDefault="00D42B72" w14:paraId="30AFD1FC" w14:textId="3C58E54E">
          <w:pPr>
            <w:pStyle w:val="TOC2"/>
            <w:tabs>
              <w:tab w:val="left" w:pos="880"/>
              <w:tab w:val="right" w:leader="dot" w:pos="8828"/>
            </w:tabs>
            <w:rPr>
              <w:rFonts w:eastAsiaTheme="minorEastAsia"/>
              <w:smallCaps w:val="0"/>
              <w:noProof/>
              <w:sz w:val="24"/>
              <w:szCs w:val="24"/>
              <w:lang w:eastAsia="es-CO"/>
            </w:rPr>
          </w:pPr>
          <w:hyperlink w:history="1" w:anchor="_Toc233288517">
            <w:r w:rsidRPr="00004819">
              <w:rPr>
                <w:rStyle w:val="Hyperlink"/>
                <w:noProof/>
                <w:highlight w:val="green"/>
              </w:rPr>
              <w:t>6.11</w:t>
            </w:r>
            <w:r>
              <w:rPr>
                <w:rFonts w:eastAsiaTheme="minorEastAsia"/>
                <w:smallCaps w:val="0"/>
                <w:noProof/>
                <w:sz w:val="24"/>
                <w:szCs w:val="24"/>
                <w:lang w:eastAsia="es-CO"/>
              </w:rPr>
              <w:tab/>
            </w:r>
            <w:r w:rsidRPr="00004819">
              <w:rPr>
                <w:rStyle w:val="Hyperlink"/>
                <w:noProof/>
                <w:highlight w:val="green"/>
                <w:lang w:val="es-ES"/>
              </w:rPr>
              <w:t>Derechos de petición y comunicaciones</w:t>
            </w:r>
            <w:r>
              <w:rPr>
                <w:noProof/>
                <w:webHidden/>
              </w:rPr>
              <w:tab/>
            </w:r>
            <w:r>
              <w:rPr>
                <w:noProof/>
                <w:webHidden/>
              </w:rPr>
              <w:fldChar w:fldCharType="begin"/>
            </w:r>
            <w:r>
              <w:rPr>
                <w:noProof/>
                <w:webHidden/>
              </w:rPr>
              <w:instrText xml:space="preserve"> PAGEREF _Toc233288517 \h </w:instrText>
            </w:r>
            <w:r>
              <w:rPr>
                <w:noProof/>
                <w:webHidden/>
              </w:rPr>
            </w:r>
            <w:r>
              <w:rPr>
                <w:noProof/>
                <w:webHidden/>
              </w:rPr>
              <w:fldChar w:fldCharType="separate"/>
            </w:r>
            <w:r>
              <w:rPr>
                <w:noProof/>
                <w:webHidden/>
              </w:rPr>
              <w:t>127</w:t>
            </w:r>
            <w:r>
              <w:rPr>
                <w:noProof/>
                <w:webHidden/>
              </w:rPr>
              <w:fldChar w:fldCharType="end"/>
            </w:r>
          </w:hyperlink>
        </w:p>
        <w:p w:rsidR="00D42B72" w:rsidRDefault="00D42B72" w14:paraId="64178D9B" w14:textId="75705DDA">
          <w:pPr>
            <w:pStyle w:val="TOC2"/>
            <w:tabs>
              <w:tab w:val="left" w:pos="880"/>
              <w:tab w:val="right" w:leader="dot" w:pos="8828"/>
            </w:tabs>
            <w:rPr>
              <w:rFonts w:eastAsiaTheme="minorEastAsia"/>
              <w:smallCaps w:val="0"/>
              <w:noProof/>
              <w:sz w:val="24"/>
              <w:szCs w:val="24"/>
              <w:lang w:eastAsia="es-CO"/>
            </w:rPr>
          </w:pPr>
          <w:hyperlink w:history="1" w:anchor="_Toc233288518">
            <w:r w:rsidRPr="00004819">
              <w:rPr>
                <w:rStyle w:val="Hyperlink"/>
                <w:noProof/>
                <w:highlight w:val="green"/>
              </w:rPr>
              <w:t>6.12</w:t>
            </w:r>
            <w:r>
              <w:rPr>
                <w:rFonts w:eastAsiaTheme="minorEastAsia"/>
                <w:smallCaps w:val="0"/>
                <w:noProof/>
                <w:sz w:val="24"/>
                <w:szCs w:val="24"/>
                <w:lang w:eastAsia="es-CO"/>
              </w:rPr>
              <w:tab/>
            </w:r>
            <w:r w:rsidRPr="00004819">
              <w:rPr>
                <w:rStyle w:val="Hyperlink"/>
                <w:noProof/>
                <w:highlight w:val="green"/>
                <w:lang w:val="es-ES"/>
              </w:rPr>
              <w:t>Asuntos Jurídicos</w:t>
            </w:r>
            <w:r>
              <w:rPr>
                <w:noProof/>
                <w:webHidden/>
              </w:rPr>
              <w:tab/>
            </w:r>
            <w:r>
              <w:rPr>
                <w:noProof/>
                <w:webHidden/>
              </w:rPr>
              <w:fldChar w:fldCharType="begin"/>
            </w:r>
            <w:r>
              <w:rPr>
                <w:noProof/>
                <w:webHidden/>
              </w:rPr>
              <w:instrText xml:space="preserve"> PAGEREF _Toc233288518 \h </w:instrText>
            </w:r>
            <w:r>
              <w:rPr>
                <w:noProof/>
                <w:webHidden/>
              </w:rPr>
            </w:r>
            <w:r>
              <w:rPr>
                <w:noProof/>
                <w:webHidden/>
              </w:rPr>
              <w:fldChar w:fldCharType="separate"/>
            </w:r>
            <w:r>
              <w:rPr>
                <w:noProof/>
                <w:webHidden/>
              </w:rPr>
              <w:t>129</w:t>
            </w:r>
            <w:r>
              <w:rPr>
                <w:noProof/>
                <w:webHidden/>
              </w:rPr>
              <w:fldChar w:fldCharType="end"/>
            </w:r>
          </w:hyperlink>
        </w:p>
        <w:p w:rsidR="00D42B72" w:rsidRDefault="00D42B72" w14:paraId="76A06413" w14:textId="4F16DD74">
          <w:pPr>
            <w:pStyle w:val="TOC3"/>
            <w:tabs>
              <w:tab w:val="left" w:pos="1320"/>
              <w:tab w:val="right" w:leader="dot" w:pos="8828"/>
            </w:tabs>
            <w:rPr>
              <w:rFonts w:eastAsiaTheme="minorEastAsia"/>
              <w:i w:val="0"/>
              <w:iCs w:val="0"/>
              <w:noProof/>
              <w:sz w:val="24"/>
              <w:szCs w:val="24"/>
              <w:lang w:eastAsia="es-CO"/>
            </w:rPr>
          </w:pPr>
          <w:hyperlink w:history="1" w:anchor="_Toc233288519">
            <w:r w:rsidRPr="00004819">
              <w:rPr>
                <w:rStyle w:val="Hyperlink"/>
                <w:noProof/>
              </w:rPr>
              <w:t>6.12.1</w:t>
            </w:r>
            <w:r>
              <w:rPr>
                <w:rFonts w:eastAsiaTheme="minorEastAsia"/>
                <w:i w:val="0"/>
                <w:iCs w:val="0"/>
                <w:noProof/>
                <w:sz w:val="24"/>
                <w:szCs w:val="24"/>
                <w:lang w:eastAsia="es-CO"/>
              </w:rPr>
              <w:tab/>
            </w:r>
            <w:r w:rsidRPr="00004819">
              <w:rPr>
                <w:rStyle w:val="Hyperlink"/>
                <w:noProof/>
              </w:rPr>
              <w:t>Cumplimiento de las sentencias</w:t>
            </w:r>
            <w:r>
              <w:rPr>
                <w:noProof/>
                <w:webHidden/>
              </w:rPr>
              <w:tab/>
            </w:r>
            <w:r>
              <w:rPr>
                <w:noProof/>
                <w:webHidden/>
              </w:rPr>
              <w:fldChar w:fldCharType="begin"/>
            </w:r>
            <w:r>
              <w:rPr>
                <w:noProof/>
                <w:webHidden/>
              </w:rPr>
              <w:instrText xml:space="preserve"> PAGEREF _Toc233288519 \h </w:instrText>
            </w:r>
            <w:r>
              <w:rPr>
                <w:noProof/>
                <w:webHidden/>
              </w:rPr>
            </w:r>
            <w:r>
              <w:rPr>
                <w:noProof/>
                <w:webHidden/>
              </w:rPr>
              <w:fldChar w:fldCharType="separate"/>
            </w:r>
            <w:r>
              <w:rPr>
                <w:noProof/>
                <w:webHidden/>
              </w:rPr>
              <w:t>129</w:t>
            </w:r>
            <w:r>
              <w:rPr>
                <w:noProof/>
                <w:webHidden/>
              </w:rPr>
              <w:fldChar w:fldCharType="end"/>
            </w:r>
          </w:hyperlink>
        </w:p>
        <w:p w:rsidR="00D42B72" w:rsidRDefault="00D42B72" w14:paraId="022C14E8" w14:textId="50095779">
          <w:pPr>
            <w:pStyle w:val="TOC3"/>
            <w:tabs>
              <w:tab w:val="left" w:pos="1320"/>
              <w:tab w:val="right" w:leader="dot" w:pos="8828"/>
            </w:tabs>
            <w:rPr>
              <w:rFonts w:eastAsiaTheme="minorEastAsia"/>
              <w:i w:val="0"/>
              <w:iCs w:val="0"/>
              <w:noProof/>
              <w:sz w:val="24"/>
              <w:szCs w:val="24"/>
              <w:lang w:eastAsia="es-CO"/>
            </w:rPr>
          </w:pPr>
          <w:hyperlink w:history="1" w:anchor="_Toc233288520">
            <w:r w:rsidRPr="00004819">
              <w:rPr>
                <w:rStyle w:val="Hyperlink"/>
                <w:noProof/>
                <w:highlight w:val="green"/>
              </w:rPr>
              <w:t>6.12.2</w:t>
            </w:r>
            <w:r>
              <w:rPr>
                <w:rFonts w:eastAsiaTheme="minorEastAsia"/>
                <w:i w:val="0"/>
                <w:iCs w:val="0"/>
                <w:noProof/>
                <w:sz w:val="24"/>
                <w:szCs w:val="24"/>
                <w:lang w:eastAsia="es-CO"/>
              </w:rPr>
              <w:tab/>
            </w:r>
            <w:r w:rsidRPr="00004819">
              <w:rPr>
                <w:rStyle w:val="Hyperlink"/>
                <w:noProof/>
                <w:highlight w:val="green"/>
              </w:rPr>
              <w:t>Alertas Tempranas</w:t>
            </w:r>
            <w:r>
              <w:rPr>
                <w:noProof/>
                <w:webHidden/>
              </w:rPr>
              <w:tab/>
            </w:r>
            <w:r>
              <w:rPr>
                <w:noProof/>
                <w:webHidden/>
              </w:rPr>
              <w:fldChar w:fldCharType="begin"/>
            </w:r>
            <w:r>
              <w:rPr>
                <w:noProof/>
                <w:webHidden/>
              </w:rPr>
              <w:instrText xml:space="preserve"> PAGEREF _Toc233288520 \h </w:instrText>
            </w:r>
            <w:r>
              <w:rPr>
                <w:noProof/>
                <w:webHidden/>
              </w:rPr>
            </w:r>
            <w:r>
              <w:rPr>
                <w:noProof/>
                <w:webHidden/>
              </w:rPr>
              <w:fldChar w:fldCharType="separate"/>
            </w:r>
            <w:r>
              <w:rPr>
                <w:noProof/>
                <w:webHidden/>
              </w:rPr>
              <w:t>136</w:t>
            </w:r>
            <w:r>
              <w:rPr>
                <w:noProof/>
                <w:webHidden/>
              </w:rPr>
              <w:fldChar w:fldCharType="end"/>
            </w:r>
          </w:hyperlink>
        </w:p>
        <w:p w:rsidR="00D42B72" w:rsidRDefault="00D42B72" w14:paraId="702AC040" w14:textId="37527E59">
          <w:pPr>
            <w:pStyle w:val="TOC2"/>
            <w:tabs>
              <w:tab w:val="left" w:pos="880"/>
              <w:tab w:val="right" w:leader="dot" w:pos="8828"/>
            </w:tabs>
            <w:rPr>
              <w:rFonts w:eastAsiaTheme="minorEastAsia"/>
              <w:smallCaps w:val="0"/>
              <w:noProof/>
              <w:sz w:val="24"/>
              <w:szCs w:val="24"/>
              <w:lang w:eastAsia="es-CO"/>
            </w:rPr>
          </w:pPr>
          <w:hyperlink w:history="1" w:anchor="_Toc233288521">
            <w:r w:rsidRPr="00004819">
              <w:rPr>
                <w:rStyle w:val="Hyperlink"/>
                <w:noProof/>
              </w:rPr>
              <w:t>6.13</w:t>
            </w:r>
            <w:r>
              <w:rPr>
                <w:rFonts w:eastAsiaTheme="minorEastAsia"/>
                <w:smallCaps w:val="0"/>
                <w:noProof/>
                <w:sz w:val="24"/>
                <w:szCs w:val="24"/>
                <w:lang w:eastAsia="es-CO"/>
              </w:rPr>
              <w:tab/>
            </w:r>
            <w:r w:rsidRPr="00004819">
              <w:rPr>
                <w:rStyle w:val="Hyperlink"/>
                <w:noProof/>
              </w:rPr>
              <w:t>Entes de Control</w:t>
            </w:r>
            <w:r>
              <w:rPr>
                <w:noProof/>
                <w:webHidden/>
              </w:rPr>
              <w:tab/>
            </w:r>
            <w:r>
              <w:rPr>
                <w:noProof/>
                <w:webHidden/>
              </w:rPr>
              <w:fldChar w:fldCharType="begin"/>
            </w:r>
            <w:r>
              <w:rPr>
                <w:noProof/>
                <w:webHidden/>
              </w:rPr>
              <w:instrText xml:space="preserve"> PAGEREF _Toc233288521 \h </w:instrText>
            </w:r>
            <w:r>
              <w:rPr>
                <w:noProof/>
                <w:webHidden/>
              </w:rPr>
            </w:r>
            <w:r>
              <w:rPr>
                <w:noProof/>
                <w:webHidden/>
              </w:rPr>
              <w:fldChar w:fldCharType="separate"/>
            </w:r>
            <w:r>
              <w:rPr>
                <w:noProof/>
                <w:webHidden/>
              </w:rPr>
              <w:t>155</w:t>
            </w:r>
            <w:r>
              <w:rPr>
                <w:noProof/>
                <w:webHidden/>
              </w:rPr>
              <w:fldChar w:fldCharType="end"/>
            </w:r>
          </w:hyperlink>
        </w:p>
        <w:p w:rsidR="00D42B72" w:rsidRDefault="00D42B72" w14:paraId="331E4B64" w14:textId="2CF26525">
          <w:pPr>
            <w:pStyle w:val="TOC3"/>
            <w:tabs>
              <w:tab w:val="left" w:pos="1320"/>
              <w:tab w:val="right" w:leader="dot" w:pos="8828"/>
            </w:tabs>
            <w:rPr>
              <w:rFonts w:eastAsiaTheme="minorEastAsia"/>
              <w:i w:val="0"/>
              <w:iCs w:val="0"/>
              <w:noProof/>
              <w:sz w:val="24"/>
              <w:szCs w:val="24"/>
              <w:lang w:eastAsia="es-CO"/>
            </w:rPr>
          </w:pPr>
          <w:hyperlink w:history="1" w:anchor="_Toc233288522">
            <w:r w:rsidRPr="00004819">
              <w:rPr>
                <w:rStyle w:val="Hyperlink"/>
                <w:noProof/>
              </w:rPr>
              <w:t>6.13.1</w:t>
            </w:r>
            <w:r>
              <w:rPr>
                <w:rFonts w:eastAsiaTheme="minorEastAsia"/>
                <w:i w:val="0"/>
                <w:iCs w:val="0"/>
                <w:noProof/>
                <w:sz w:val="24"/>
                <w:szCs w:val="24"/>
                <w:lang w:eastAsia="es-CO"/>
              </w:rPr>
              <w:tab/>
            </w:r>
            <w:r w:rsidRPr="00004819">
              <w:rPr>
                <w:rStyle w:val="Hyperlink"/>
                <w:noProof/>
              </w:rPr>
              <w:t>Acciones - Planes de Mejoramiento</w:t>
            </w:r>
            <w:r>
              <w:rPr>
                <w:noProof/>
                <w:webHidden/>
              </w:rPr>
              <w:tab/>
            </w:r>
            <w:r>
              <w:rPr>
                <w:noProof/>
                <w:webHidden/>
              </w:rPr>
              <w:fldChar w:fldCharType="begin"/>
            </w:r>
            <w:r>
              <w:rPr>
                <w:noProof/>
                <w:webHidden/>
              </w:rPr>
              <w:instrText xml:space="preserve"> PAGEREF _Toc233288522 \h </w:instrText>
            </w:r>
            <w:r>
              <w:rPr>
                <w:noProof/>
                <w:webHidden/>
              </w:rPr>
            </w:r>
            <w:r>
              <w:rPr>
                <w:noProof/>
                <w:webHidden/>
              </w:rPr>
              <w:fldChar w:fldCharType="separate"/>
            </w:r>
            <w:r>
              <w:rPr>
                <w:noProof/>
                <w:webHidden/>
              </w:rPr>
              <w:t>155</w:t>
            </w:r>
            <w:r>
              <w:rPr>
                <w:noProof/>
                <w:webHidden/>
              </w:rPr>
              <w:fldChar w:fldCharType="end"/>
            </w:r>
          </w:hyperlink>
        </w:p>
        <w:p w:rsidR="00D42B72" w:rsidRDefault="00D42B72" w14:paraId="2C3F1AB7" w14:textId="42AFBBF8">
          <w:pPr>
            <w:pStyle w:val="TOC3"/>
            <w:tabs>
              <w:tab w:val="left" w:pos="1320"/>
              <w:tab w:val="right" w:leader="dot" w:pos="8828"/>
            </w:tabs>
            <w:rPr>
              <w:rFonts w:eastAsiaTheme="minorEastAsia"/>
              <w:i w:val="0"/>
              <w:iCs w:val="0"/>
              <w:noProof/>
              <w:sz w:val="24"/>
              <w:szCs w:val="24"/>
              <w:lang w:eastAsia="es-CO"/>
            </w:rPr>
          </w:pPr>
          <w:hyperlink w:history="1" w:anchor="_Toc233288523">
            <w:r w:rsidRPr="00004819">
              <w:rPr>
                <w:rStyle w:val="Hyperlink"/>
                <w:noProof/>
              </w:rPr>
              <w:t>6.13.2</w:t>
            </w:r>
            <w:r>
              <w:rPr>
                <w:rFonts w:eastAsiaTheme="minorEastAsia"/>
                <w:i w:val="0"/>
                <w:iCs w:val="0"/>
                <w:noProof/>
                <w:sz w:val="24"/>
                <w:szCs w:val="24"/>
                <w:lang w:eastAsia="es-CO"/>
              </w:rPr>
              <w:tab/>
            </w:r>
            <w:r w:rsidRPr="00004819">
              <w:rPr>
                <w:rStyle w:val="Hyperlink"/>
                <w:noProof/>
              </w:rPr>
              <w:t>Solicitudes, Reportes y/o Requerimientos</w:t>
            </w:r>
            <w:r>
              <w:rPr>
                <w:noProof/>
                <w:webHidden/>
              </w:rPr>
              <w:tab/>
            </w:r>
            <w:r>
              <w:rPr>
                <w:noProof/>
                <w:webHidden/>
              </w:rPr>
              <w:fldChar w:fldCharType="begin"/>
            </w:r>
            <w:r>
              <w:rPr>
                <w:noProof/>
                <w:webHidden/>
              </w:rPr>
              <w:instrText xml:space="preserve"> PAGEREF _Toc233288523 \h </w:instrText>
            </w:r>
            <w:r>
              <w:rPr>
                <w:noProof/>
                <w:webHidden/>
              </w:rPr>
            </w:r>
            <w:r>
              <w:rPr>
                <w:noProof/>
                <w:webHidden/>
              </w:rPr>
              <w:fldChar w:fldCharType="separate"/>
            </w:r>
            <w:r>
              <w:rPr>
                <w:noProof/>
                <w:webHidden/>
              </w:rPr>
              <w:t>156</w:t>
            </w:r>
            <w:r>
              <w:rPr>
                <w:noProof/>
                <w:webHidden/>
              </w:rPr>
              <w:fldChar w:fldCharType="end"/>
            </w:r>
          </w:hyperlink>
        </w:p>
        <w:p w:rsidR="00D42B72" w:rsidRDefault="00D42B72" w14:paraId="0BF09ABA" w14:textId="08D6357B">
          <w:pPr>
            <w:pStyle w:val="TOC2"/>
            <w:tabs>
              <w:tab w:val="left" w:pos="880"/>
              <w:tab w:val="right" w:leader="dot" w:pos="8828"/>
            </w:tabs>
            <w:rPr>
              <w:rFonts w:eastAsiaTheme="minorEastAsia"/>
              <w:smallCaps w:val="0"/>
              <w:noProof/>
              <w:sz w:val="24"/>
              <w:szCs w:val="24"/>
              <w:lang w:eastAsia="es-CO"/>
            </w:rPr>
          </w:pPr>
          <w:hyperlink w:history="1" w:anchor="_Toc233288524">
            <w:r w:rsidRPr="00004819">
              <w:rPr>
                <w:rStyle w:val="Hyperlink"/>
                <w:noProof/>
                <w:highlight w:val="green"/>
              </w:rPr>
              <w:t>6.14</w:t>
            </w:r>
            <w:r>
              <w:rPr>
                <w:rFonts w:eastAsiaTheme="minorEastAsia"/>
                <w:smallCaps w:val="0"/>
                <w:noProof/>
                <w:sz w:val="24"/>
                <w:szCs w:val="24"/>
                <w:lang w:eastAsia="es-CO"/>
              </w:rPr>
              <w:tab/>
            </w:r>
            <w:r w:rsidRPr="00004819">
              <w:rPr>
                <w:rStyle w:val="Hyperlink"/>
                <w:noProof/>
                <w:highlight w:val="green"/>
              </w:rPr>
              <w:t>Procedimientos</w:t>
            </w:r>
            <w:r>
              <w:rPr>
                <w:noProof/>
                <w:webHidden/>
              </w:rPr>
              <w:tab/>
            </w:r>
            <w:r>
              <w:rPr>
                <w:noProof/>
                <w:webHidden/>
              </w:rPr>
              <w:fldChar w:fldCharType="begin"/>
            </w:r>
            <w:r>
              <w:rPr>
                <w:noProof/>
                <w:webHidden/>
              </w:rPr>
              <w:instrText xml:space="preserve"> PAGEREF _Toc233288524 \h </w:instrText>
            </w:r>
            <w:r>
              <w:rPr>
                <w:noProof/>
                <w:webHidden/>
              </w:rPr>
            </w:r>
            <w:r>
              <w:rPr>
                <w:noProof/>
                <w:webHidden/>
              </w:rPr>
              <w:fldChar w:fldCharType="separate"/>
            </w:r>
            <w:r>
              <w:rPr>
                <w:noProof/>
                <w:webHidden/>
              </w:rPr>
              <w:t>156</w:t>
            </w:r>
            <w:r>
              <w:rPr>
                <w:noProof/>
                <w:webHidden/>
              </w:rPr>
              <w:fldChar w:fldCharType="end"/>
            </w:r>
          </w:hyperlink>
        </w:p>
        <w:p w:rsidR="00D42B72" w:rsidRDefault="00D42B72" w14:paraId="286C868C" w14:textId="33FB765D">
          <w:pPr>
            <w:pStyle w:val="TOC2"/>
            <w:tabs>
              <w:tab w:val="left" w:pos="880"/>
              <w:tab w:val="right" w:leader="dot" w:pos="8828"/>
            </w:tabs>
            <w:rPr>
              <w:rFonts w:eastAsiaTheme="minorEastAsia"/>
              <w:smallCaps w:val="0"/>
              <w:noProof/>
              <w:sz w:val="24"/>
              <w:szCs w:val="24"/>
              <w:lang w:eastAsia="es-CO"/>
            </w:rPr>
          </w:pPr>
          <w:hyperlink w:history="1" w:anchor="_Toc233288525">
            <w:r w:rsidRPr="00004819">
              <w:rPr>
                <w:rStyle w:val="Hyperlink"/>
                <w:noProof/>
              </w:rPr>
              <w:t>6.15</w:t>
            </w:r>
            <w:r>
              <w:rPr>
                <w:rFonts w:eastAsiaTheme="minorEastAsia"/>
                <w:smallCaps w:val="0"/>
                <w:noProof/>
                <w:sz w:val="24"/>
                <w:szCs w:val="24"/>
                <w:lang w:eastAsia="es-CO"/>
              </w:rPr>
              <w:tab/>
            </w:r>
            <w:r w:rsidRPr="00004819">
              <w:rPr>
                <w:rStyle w:val="Hyperlink"/>
                <w:noProof/>
                <w:lang w:val="es-ES"/>
              </w:rPr>
              <w:t>Alertas y/o recomendaciones.</w:t>
            </w:r>
            <w:r>
              <w:rPr>
                <w:noProof/>
                <w:webHidden/>
              </w:rPr>
              <w:tab/>
            </w:r>
            <w:r>
              <w:rPr>
                <w:noProof/>
                <w:webHidden/>
              </w:rPr>
              <w:fldChar w:fldCharType="begin"/>
            </w:r>
            <w:r>
              <w:rPr>
                <w:noProof/>
                <w:webHidden/>
              </w:rPr>
              <w:instrText xml:space="preserve"> PAGEREF _Toc233288525 \h </w:instrText>
            </w:r>
            <w:r>
              <w:rPr>
                <w:noProof/>
                <w:webHidden/>
              </w:rPr>
            </w:r>
            <w:r>
              <w:rPr>
                <w:noProof/>
                <w:webHidden/>
              </w:rPr>
              <w:fldChar w:fldCharType="separate"/>
            </w:r>
            <w:r>
              <w:rPr>
                <w:noProof/>
                <w:webHidden/>
              </w:rPr>
              <w:t>158</w:t>
            </w:r>
            <w:r>
              <w:rPr>
                <w:noProof/>
                <w:webHidden/>
              </w:rPr>
              <w:fldChar w:fldCharType="end"/>
            </w:r>
          </w:hyperlink>
        </w:p>
        <w:p w:rsidR="00D42B72" w:rsidRDefault="00D42B72" w14:paraId="66726C71" w14:textId="6A32E59C">
          <w:pPr>
            <w:pStyle w:val="TOC3"/>
            <w:tabs>
              <w:tab w:val="left" w:pos="1320"/>
              <w:tab w:val="right" w:leader="dot" w:pos="8828"/>
            </w:tabs>
            <w:rPr>
              <w:rFonts w:eastAsiaTheme="minorEastAsia"/>
              <w:i w:val="0"/>
              <w:iCs w:val="0"/>
              <w:noProof/>
              <w:sz w:val="24"/>
              <w:szCs w:val="24"/>
              <w:lang w:eastAsia="es-CO"/>
            </w:rPr>
          </w:pPr>
          <w:hyperlink w:history="1" w:anchor="_Toc233288526">
            <w:r w:rsidRPr="00004819">
              <w:rPr>
                <w:rStyle w:val="Hyperlink"/>
                <w:noProof/>
              </w:rPr>
              <w:t>6.15.1</w:t>
            </w:r>
            <w:r>
              <w:rPr>
                <w:rFonts w:eastAsiaTheme="minorEastAsia"/>
                <w:i w:val="0"/>
                <w:iCs w:val="0"/>
                <w:noProof/>
                <w:sz w:val="24"/>
                <w:szCs w:val="24"/>
                <w:lang w:eastAsia="es-CO"/>
              </w:rPr>
              <w:tab/>
            </w:r>
            <w:r w:rsidRPr="00004819">
              <w:rPr>
                <w:rStyle w:val="Hyperlink"/>
                <w:noProof/>
                <w:highlight w:val="green"/>
              </w:rPr>
              <w:t>Gestión del sector Eléctrico Colombiano</w:t>
            </w:r>
            <w:r>
              <w:rPr>
                <w:noProof/>
                <w:webHidden/>
              </w:rPr>
              <w:tab/>
            </w:r>
            <w:r>
              <w:rPr>
                <w:noProof/>
                <w:webHidden/>
              </w:rPr>
              <w:fldChar w:fldCharType="begin"/>
            </w:r>
            <w:r>
              <w:rPr>
                <w:noProof/>
                <w:webHidden/>
              </w:rPr>
              <w:instrText xml:space="preserve"> PAGEREF _Toc233288526 \h </w:instrText>
            </w:r>
            <w:r>
              <w:rPr>
                <w:noProof/>
                <w:webHidden/>
              </w:rPr>
            </w:r>
            <w:r>
              <w:rPr>
                <w:noProof/>
                <w:webHidden/>
              </w:rPr>
              <w:fldChar w:fldCharType="separate"/>
            </w:r>
            <w:r>
              <w:rPr>
                <w:noProof/>
                <w:webHidden/>
              </w:rPr>
              <w:t>158</w:t>
            </w:r>
            <w:r>
              <w:rPr>
                <w:noProof/>
                <w:webHidden/>
              </w:rPr>
              <w:fldChar w:fldCharType="end"/>
            </w:r>
          </w:hyperlink>
        </w:p>
        <w:p w:rsidR="00D42B72" w:rsidRDefault="00D42B72" w14:paraId="4EB7251C" w14:textId="2CF41853">
          <w:pPr>
            <w:pStyle w:val="TOC3"/>
            <w:tabs>
              <w:tab w:val="left" w:pos="1320"/>
              <w:tab w:val="right" w:leader="dot" w:pos="8828"/>
            </w:tabs>
            <w:rPr>
              <w:rFonts w:eastAsiaTheme="minorEastAsia"/>
              <w:i w:val="0"/>
              <w:iCs w:val="0"/>
              <w:noProof/>
              <w:sz w:val="24"/>
              <w:szCs w:val="24"/>
              <w:lang w:eastAsia="es-CO"/>
            </w:rPr>
          </w:pPr>
          <w:hyperlink w:history="1" w:anchor="_Toc233288527">
            <w:r w:rsidRPr="00004819">
              <w:rPr>
                <w:rStyle w:val="Hyperlink"/>
                <w:noProof/>
                <w:highlight w:val="green"/>
              </w:rPr>
              <w:t>6.15.2</w:t>
            </w:r>
            <w:r>
              <w:rPr>
                <w:rFonts w:eastAsiaTheme="minorEastAsia"/>
                <w:i w:val="0"/>
                <w:iCs w:val="0"/>
                <w:noProof/>
                <w:sz w:val="24"/>
                <w:szCs w:val="24"/>
                <w:lang w:eastAsia="es-CO"/>
              </w:rPr>
              <w:tab/>
            </w:r>
            <w:r w:rsidRPr="00004819">
              <w:rPr>
                <w:rStyle w:val="Hyperlink"/>
                <w:noProof/>
                <w:highlight w:val="green"/>
              </w:rPr>
              <w:t>FAER</w:t>
            </w:r>
            <w:r>
              <w:rPr>
                <w:noProof/>
                <w:webHidden/>
              </w:rPr>
              <w:tab/>
            </w:r>
            <w:r>
              <w:rPr>
                <w:noProof/>
                <w:webHidden/>
              </w:rPr>
              <w:fldChar w:fldCharType="begin"/>
            </w:r>
            <w:r>
              <w:rPr>
                <w:noProof/>
                <w:webHidden/>
              </w:rPr>
              <w:instrText xml:space="preserve"> PAGEREF _Toc233288527 \h </w:instrText>
            </w:r>
            <w:r>
              <w:rPr>
                <w:noProof/>
                <w:webHidden/>
              </w:rPr>
            </w:r>
            <w:r>
              <w:rPr>
                <w:noProof/>
                <w:webHidden/>
              </w:rPr>
              <w:fldChar w:fldCharType="separate"/>
            </w:r>
            <w:r>
              <w:rPr>
                <w:noProof/>
                <w:webHidden/>
              </w:rPr>
              <w:t>159</w:t>
            </w:r>
            <w:r>
              <w:rPr>
                <w:noProof/>
                <w:webHidden/>
              </w:rPr>
              <w:fldChar w:fldCharType="end"/>
            </w:r>
          </w:hyperlink>
        </w:p>
        <w:p w:rsidR="00D42B72" w:rsidRDefault="00D42B72" w14:paraId="631778E3" w14:textId="1CCE0800">
          <w:pPr>
            <w:pStyle w:val="TOC3"/>
            <w:tabs>
              <w:tab w:val="left" w:pos="1320"/>
              <w:tab w:val="right" w:leader="dot" w:pos="8828"/>
            </w:tabs>
            <w:rPr>
              <w:rFonts w:eastAsiaTheme="minorEastAsia"/>
              <w:i w:val="0"/>
              <w:iCs w:val="0"/>
              <w:noProof/>
              <w:sz w:val="24"/>
              <w:szCs w:val="24"/>
              <w:lang w:eastAsia="es-CO"/>
            </w:rPr>
          </w:pPr>
          <w:hyperlink w:history="1" w:anchor="_Toc233288528">
            <w:r w:rsidRPr="00004819">
              <w:rPr>
                <w:rStyle w:val="Hyperlink"/>
                <w:noProof/>
                <w:highlight w:val="green"/>
              </w:rPr>
              <w:t>6.15.3</w:t>
            </w:r>
            <w:r>
              <w:rPr>
                <w:rFonts w:eastAsiaTheme="minorEastAsia"/>
                <w:i w:val="0"/>
                <w:iCs w:val="0"/>
                <w:noProof/>
                <w:sz w:val="24"/>
                <w:szCs w:val="24"/>
                <w:lang w:eastAsia="es-CO"/>
              </w:rPr>
              <w:tab/>
            </w:r>
            <w:r w:rsidRPr="00004819">
              <w:rPr>
                <w:rStyle w:val="Hyperlink"/>
                <w:noProof/>
                <w:highlight w:val="green"/>
              </w:rPr>
              <w:t>FAZNI</w:t>
            </w:r>
            <w:r>
              <w:rPr>
                <w:noProof/>
                <w:webHidden/>
              </w:rPr>
              <w:tab/>
            </w:r>
            <w:r>
              <w:rPr>
                <w:noProof/>
                <w:webHidden/>
              </w:rPr>
              <w:fldChar w:fldCharType="begin"/>
            </w:r>
            <w:r>
              <w:rPr>
                <w:noProof/>
                <w:webHidden/>
              </w:rPr>
              <w:instrText xml:space="preserve"> PAGEREF _Toc233288528 \h </w:instrText>
            </w:r>
            <w:r>
              <w:rPr>
                <w:noProof/>
                <w:webHidden/>
              </w:rPr>
            </w:r>
            <w:r>
              <w:rPr>
                <w:noProof/>
                <w:webHidden/>
              </w:rPr>
              <w:fldChar w:fldCharType="separate"/>
            </w:r>
            <w:r>
              <w:rPr>
                <w:noProof/>
                <w:webHidden/>
              </w:rPr>
              <w:t>159</w:t>
            </w:r>
            <w:r>
              <w:rPr>
                <w:noProof/>
                <w:webHidden/>
              </w:rPr>
              <w:fldChar w:fldCharType="end"/>
            </w:r>
          </w:hyperlink>
        </w:p>
        <w:p w:rsidR="00D42B72" w:rsidRDefault="00D42B72" w14:paraId="168594E1" w14:textId="05E5C75F">
          <w:pPr>
            <w:pStyle w:val="TOC3"/>
            <w:tabs>
              <w:tab w:val="left" w:pos="1320"/>
              <w:tab w:val="right" w:leader="dot" w:pos="8828"/>
            </w:tabs>
            <w:rPr>
              <w:rFonts w:eastAsiaTheme="minorEastAsia"/>
              <w:i w:val="0"/>
              <w:iCs w:val="0"/>
              <w:noProof/>
              <w:sz w:val="24"/>
              <w:szCs w:val="24"/>
              <w:lang w:eastAsia="es-CO"/>
            </w:rPr>
          </w:pPr>
          <w:hyperlink w:history="1" w:anchor="_Toc233288529">
            <w:r w:rsidRPr="00004819">
              <w:rPr>
                <w:rStyle w:val="Hyperlink"/>
                <w:noProof/>
              </w:rPr>
              <w:t>6.15.4</w:t>
            </w:r>
            <w:r>
              <w:rPr>
                <w:rFonts w:eastAsiaTheme="minorEastAsia"/>
                <w:i w:val="0"/>
                <w:iCs w:val="0"/>
                <w:noProof/>
                <w:sz w:val="24"/>
                <w:szCs w:val="24"/>
                <w:lang w:eastAsia="es-CO"/>
              </w:rPr>
              <w:tab/>
            </w:r>
            <w:r w:rsidRPr="00004819">
              <w:rPr>
                <w:rStyle w:val="Hyperlink"/>
                <w:noProof/>
              </w:rPr>
              <w:t>FONENERGÍA</w:t>
            </w:r>
            <w:r>
              <w:rPr>
                <w:noProof/>
                <w:webHidden/>
              </w:rPr>
              <w:tab/>
            </w:r>
            <w:r>
              <w:rPr>
                <w:noProof/>
                <w:webHidden/>
              </w:rPr>
              <w:fldChar w:fldCharType="begin"/>
            </w:r>
            <w:r>
              <w:rPr>
                <w:noProof/>
                <w:webHidden/>
              </w:rPr>
              <w:instrText xml:space="preserve"> PAGEREF _Toc233288529 \h </w:instrText>
            </w:r>
            <w:r>
              <w:rPr>
                <w:noProof/>
                <w:webHidden/>
              </w:rPr>
            </w:r>
            <w:r>
              <w:rPr>
                <w:noProof/>
                <w:webHidden/>
              </w:rPr>
              <w:fldChar w:fldCharType="separate"/>
            </w:r>
            <w:r>
              <w:rPr>
                <w:noProof/>
                <w:webHidden/>
              </w:rPr>
              <w:t>160</w:t>
            </w:r>
            <w:r>
              <w:rPr>
                <w:noProof/>
                <w:webHidden/>
              </w:rPr>
              <w:fldChar w:fldCharType="end"/>
            </w:r>
          </w:hyperlink>
        </w:p>
        <w:p w:rsidR="00D42B72" w:rsidRDefault="00D42B72" w14:paraId="1DAD2B3F" w14:textId="322009B4">
          <w:pPr>
            <w:pStyle w:val="TOC3"/>
            <w:tabs>
              <w:tab w:val="left" w:pos="1320"/>
              <w:tab w:val="right" w:leader="dot" w:pos="8828"/>
            </w:tabs>
            <w:rPr>
              <w:rFonts w:eastAsiaTheme="minorEastAsia"/>
              <w:i w:val="0"/>
              <w:iCs w:val="0"/>
              <w:noProof/>
              <w:sz w:val="24"/>
              <w:szCs w:val="24"/>
              <w:lang w:eastAsia="es-CO"/>
            </w:rPr>
          </w:pPr>
          <w:hyperlink w:history="1" w:anchor="_Toc233288530">
            <w:r w:rsidRPr="00004819">
              <w:rPr>
                <w:rStyle w:val="Hyperlink"/>
                <w:noProof/>
                <w:highlight w:val="green"/>
              </w:rPr>
              <w:t>6.15.5</w:t>
            </w:r>
            <w:r>
              <w:rPr>
                <w:rFonts w:eastAsiaTheme="minorEastAsia"/>
                <w:i w:val="0"/>
                <w:iCs w:val="0"/>
                <w:noProof/>
                <w:sz w:val="24"/>
                <w:szCs w:val="24"/>
                <w:lang w:eastAsia="es-CO"/>
              </w:rPr>
              <w:tab/>
            </w:r>
            <w:r w:rsidRPr="00004819">
              <w:rPr>
                <w:rStyle w:val="Hyperlink"/>
                <w:noProof/>
                <w:highlight w:val="green"/>
              </w:rPr>
              <w:t>PRONE</w:t>
            </w:r>
            <w:r>
              <w:rPr>
                <w:noProof/>
                <w:webHidden/>
              </w:rPr>
              <w:tab/>
            </w:r>
            <w:r>
              <w:rPr>
                <w:noProof/>
                <w:webHidden/>
              </w:rPr>
              <w:fldChar w:fldCharType="begin"/>
            </w:r>
            <w:r>
              <w:rPr>
                <w:noProof/>
                <w:webHidden/>
              </w:rPr>
              <w:instrText xml:space="preserve"> PAGEREF _Toc233288530 \h </w:instrText>
            </w:r>
            <w:r>
              <w:rPr>
                <w:noProof/>
                <w:webHidden/>
              </w:rPr>
            </w:r>
            <w:r>
              <w:rPr>
                <w:noProof/>
                <w:webHidden/>
              </w:rPr>
              <w:fldChar w:fldCharType="separate"/>
            </w:r>
            <w:r>
              <w:rPr>
                <w:noProof/>
                <w:webHidden/>
              </w:rPr>
              <w:t>162</w:t>
            </w:r>
            <w:r>
              <w:rPr>
                <w:noProof/>
                <w:webHidden/>
              </w:rPr>
              <w:fldChar w:fldCharType="end"/>
            </w:r>
          </w:hyperlink>
        </w:p>
        <w:p w:rsidR="00D42B72" w:rsidRDefault="00D42B72" w14:paraId="1760C982" w14:textId="195270A1">
          <w:pPr>
            <w:pStyle w:val="TOC3"/>
            <w:tabs>
              <w:tab w:val="left" w:pos="1320"/>
              <w:tab w:val="right" w:leader="dot" w:pos="8828"/>
            </w:tabs>
            <w:rPr>
              <w:rFonts w:eastAsiaTheme="minorEastAsia"/>
              <w:i w:val="0"/>
              <w:iCs w:val="0"/>
              <w:noProof/>
              <w:sz w:val="24"/>
              <w:szCs w:val="24"/>
              <w:lang w:eastAsia="es-CO"/>
            </w:rPr>
          </w:pPr>
          <w:hyperlink w:history="1" w:anchor="_Toc233288531">
            <w:r w:rsidRPr="00004819">
              <w:rPr>
                <w:rStyle w:val="Hyperlink"/>
                <w:noProof/>
                <w:highlight w:val="green"/>
              </w:rPr>
              <w:t>6.15.6</w:t>
            </w:r>
            <w:r>
              <w:rPr>
                <w:rFonts w:eastAsiaTheme="minorEastAsia"/>
                <w:i w:val="0"/>
                <w:iCs w:val="0"/>
                <w:noProof/>
                <w:sz w:val="24"/>
                <w:szCs w:val="24"/>
                <w:lang w:eastAsia="es-CO"/>
              </w:rPr>
              <w:tab/>
            </w:r>
            <w:r w:rsidRPr="00004819">
              <w:rPr>
                <w:rStyle w:val="Hyperlink"/>
                <w:noProof/>
                <w:highlight w:val="green"/>
              </w:rPr>
              <w:t>Obras Por Impuestos-OXI</w:t>
            </w:r>
            <w:r>
              <w:rPr>
                <w:noProof/>
                <w:webHidden/>
              </w:rPr>
              <w:tab/>
            </w:r>
            <w:r>
              <w:rPr>
                <w:noProof/>
                <w:webHidden/>
              </w:rPr>
              <w:fldChar w:fldCharType="begin"/>
            </w:r>
            <w:r>
              <w:rPr>
                <w:noProof/>
                <w:webHidden/>
              </w:rPr>
              <w:instrText xml:space="preserve"> PAGEREF _Toc233288531 \h </w:instrText>
            </w:r>
            <w:r>
              <w:rPr>
                <w:noProof/>
                <w:webHidden/>
              </w:rPr>
            </w:r>
            <w:r>
              <w:rPr>
                <w:noProof/>
                <w:webHidden/>
              </w:rPr>
              <w:fldChar w:fldCharType="separate"/>
            </w:r>
            <w:r>
              <w:rPr>
                <w:noProof/>
                <w:webHidden/>
              </w:rPr>
              <w:t>162</w:t>
            </w:r>
            <w:r>
              <w:rPr>
                <w:noProof/>
                <w:webHidden/>
              </w:rPr>
              <w:fldChar w:fldCharType="end"/>
            </w:r>
          </w:hyperlink>
        </w:p>
        <w:p w:rsidR="00D42B72" w:rsidRDefault="00D42B72" w14:paraId="771F4DD9" w14:textId="3C9C346C">
          <w:pPr>
            <w:pStyle w:val="TOC2"/>
            <w:tabs>
              <w:tab w:val="left" w:pos="880"/>
              <w:tab w:val="right" w:leader="dot" w:pos="8828"/>
            </w:tabs>
            <w:rPr>
              <w:rFonts w:eastAsiaTheme="minorEastAsia"/>
              <w:smallCaps w:val="0"/>
              <w:noProof/>
              <w:sz w:val="24"/>
              <w:szCs w:val="24"/>
              <w:lang w:eastAsia="es-CO"/>
            </w:rPr>
          </w:pPr>
          <w:hyperlink w:history="1" w:anchor="_Toc233288532">
            <w:r w:rsidRPr="00004819">
              <w:rPr>
                <w:rStyle w:val="Hyperlink"/>
                <w:noProof/>
                <w:highlight w:val="green"/>
              </w:rPr>
              <w:t>6.16</w:t>
            </w:r>
            <w:r>
              <w:rPr>
                <w:rFonts w:eastAsiaTheme="minorEastAsia"/>
                <w:smallCaps w:val="0"/>
                <w:noProof/>
                <w:sz w:val="24"/>
                <w:szCs w:val="24"/>
                <w:lang w:eastAsia="es-CO"/>
              </w:rPr>
              <w:tab/>
            </w:r>
            <w:r w:rsidRPr="00004819">
              <w:rPr>
                <w:rStyle w:val="Hyperlink"/>
                <w:noProof/>
                <w:highlight w:val="green"/>
                <w:lang w:val="es-ES"/>
              </w:rPr>
              <w:t>Equipo</w:t>
            </w:r>
            <w:r>
              <w:rPr>
                <w:noProof/>
                <w:webHidden/>
              </w:rPr>
              <w:tab/>
            </w:r>
            <w:r>
              <w:rPr>
                <w:noProof/>
                <w:webHidden/>
              </w:rPr>
              <w:fldChar w:fldCharType="begin"/>
            </w:r>
            <w:r>
              <w:rPr>
                <w:noProof/>
                <w:webHidden/>
              </w:rPr>
              <w:instrText xml:space="preserve"> PAGEREF _Toc233288532 \h </w:instrText>
            </w:r>
            <w:r>
              <w:rPr>
                <w:noProof/>
                <w:webHidden/>
              </w:rPr>
            </w:r>
            <w:r>
              <w:rPr>
                <w:noProof/>
                <w:webHidden/>
              </w:rPr>
              <w:fldChar w:fldCharType="separate"/>
            </w:r>
            <w:r>
              <w:rPr>
                <w:noProof/>
                <w:webHidden/>
              </w:rPr>
              <w:t>162</w:t>
            </w:r>
            <w:r>
              <w:rPr>
                <w:noProof/>
                <w:webHidden/>
              </w:rPr>
              <w:fldChar w:fldCharType="end"/>
            </w:r>
          </w:hyperlink>
        </w:p>
        <w:p w:rsidR="00D42B72" w:rsidRDefault="00D42B72" w14:paraId="06FA84EE" w14:textId="76F55ADA">
          <w:pPr>
            <w:pStyle w:val="TOC1"/>
            <w:tabs>
              <w:tab w:val="left" w:pos="440"/>
              <w:tab w:val="right" w:leader="dot" w:pos="8828"/>
            </w:tabs>
            <w:rPr>
              <w:rFonts w:eastAsiaTheme="minorEastAsia"/>
              <w:b w:val="0"/>
              <w:bCs w:val="0"/>
              <w:caps w:val="0"/>
              <w:noProof/>
              <w:sz w:val="24"/>
              <w:szCs w:val="24"/>
              <w:lang w:eastAsia="es-CO"/>
            </w:rPr>
          </w:pPr>
          <w:hyperlink w:history="1" w:anchor="_Toc233288533">
            <w:r w:rsidRPr="00004819">
              <w:rPr>
                <w:rStyle w:val="Hyperlink"/>
                <w:noProof/>
                <w:highlight w:val="green"/>
              </w:rPr>
              <w:t>7</w:t>
            </w:r>
            <w:r>
              <w:rPr>
                <w:rFonts w:eastAsiaTheme="minorEastAsia"/>
                <w:b w:val="0"/>
                <w:bCs w:val="0"/>
                <w:caps w:val="0"/>
                <w:noProof/>
                <w:sz w:val="24"/>
                <w:szCs w:val="24"/>
                <w:lang w:eastAsia="es-CO"/>
              </w:rPr>
              <w:tab/>
            </w:r>
            <w:r w:rsidRPr="00004819">
              <w:rPr>
                <w:rStyle w:val="Hyperlink"/>
                <w:noProof/>
                <w:highlight w:val="green"/>
                <w:lang w:val="es-ES"/>
              </w:rPr>
              <w:t>Reportes e Informes</w:t>
            </w:r>
            <w:r>
              <w:rPr>
                <w:noProof/>
                <w:webHidden/>
              </w:rPr>
              <w:tab/>
            </w:r>
            <w:r>
              <w:rPr>
                <w:noProof/>
                <w:webHidden/>
              </w:rPr>
              <w:fldChar w:fldCharType="begin"/>
            </w:r>
            <w:r>
              <w:rPr>
                <w:noProof/>
                <w:webHidden/>
              </w:rPr>
              <w:instrText xml:space="preserve"> PAGEREF _Toc233288533 \h </w:instrText>
            </w:r>
            <w:r>
              <w:rPr>
                <w:noProof/>
                <w:webHidden/>
              </w:rPr>
            </w:r>
            <w:r>
              <w:rPr>
                <w:noProof/>
                <w:webHidden/>
              </w:rPr>
              <w:fldChar w:fldCharType="separate"/>
            </w:r>
            <w:r>
              <w:rPr>
                <w:noProof/>
                <w:webHidden/>
              </w:rPr>
              <w:t>164</w:t>
            </w:r>
            <w:r>
              <w:rPr>
                <w:noProof/>
                <w:webHidden/>
              </w:rPr>
              <w:fldChar w:fldCharType="end"/>
            </w:r>
          </w:hyperlink>
        </w:p>
        <w:p w:rsidR="00937361" w:rsidP="00937361" w:rsidRDefault="00937361" w14:paraId="299E1AB5" w14:textId="53CA651E">
          <w:r>
            <w:rPr>
              <w:b/>
              <w:bCs/>
              <w:lang w:val="es-MX"/>
            </w:rPr>
            <w:fldChar w:fldCharType="end"/>
          </w:r>
        </w:p>
      </w:sdtContent>
    </w:sdt>
    <w:p w:rsidR="00937361" w:rsidP="00937361" w:rsidRDefault="00937361" w14:paraId="31735E2F" w14:textId="77777777">
      <w:pPr>
        <w:pStyle w:val="TableofFigures"/>
        <w:tabs>
          <w:tab w:val="right" w:leader="dot" w:pos="8828"/>
        </w:tabs>
      </w:pPr>
    </w:p>
    <w:p w:rsidR="00937361" w:rsidP="00937361" w:rsidRDefault="00937361" w14:paraId="31F0EF0B" w14:textId="77777777">
      <w:pPr>
        <w:pStyle w:val="TOCHeading"/>
        <w:numPr>
          <w:ilvl w:val="0"/>
          <w:numId w:val="0"/>
        </w:numPr>
        <w:ind w:left="432" w:hanging="432"/>
      </w:pPr>
      <w:r>
        <w:t>Índice de Figuras</w:t>
      </w:r>
    </w:p>
    <w:p w:rsidR="00937361" w:rsidP="00937361" w:rsidRDefault="00937361" w14:paraId="030F34CB" w14:textId="77777777">
      <w:pPr>
        <w:pStyle w:val="TOCHeading"/>
        <w:numPr>
          <w:ilvl w:val="0"/>
          <w:numId w:val="0"/>
        </w:numPr>
        <w:ind w:left="432" w:hanging="432"/>
        <w:rPr>
          <w:lang w:val="es-MX"/>
        </w:rPr>
      </w:pPr>
    </w:p>
    <w:p w:rsidR="00937361" w:rsidP="00937361" w:rsidRDefault="00937361" w14:paraId="79690145" w14:textId="77777777">
      <w:pPr>
        <w:pStyle w:val="TOCHeading"/>
        <w:numPr>
          <w:ilvl w:val="0"/>
          <w:numId w:val="0"/>
        </w:numPr>
        <w:ind w:left="432" w:hanging="432"/>
      </w:pPr>
      <w:r>
        <w:rPr>
          <w:lang w:val="es-MX"/>
        </w:rPr>
        <w:t>Índice de Tablas</w:t>
      </w:r>
    </w:p>
    <w:p w:rsidR="00937361" w:rsidP="00937361" w:rsidRDefault="00937361" w14:paraId="4C62B6BE" w14:textId="77777777">
      <w:pPr>
        <w:pStyle w:val="TableofFigures"/>
        <w:tabs>
          <w:tab w:val="right" w:leader="dot" w:pos="8828"/>
        </w:tabs>
      </w:pPr>
    </w:p>
    <w:p w:rsidR="00937361" w:rsidP="00937361" w:rsidRDefault="00937361" w14:paraId="02097F8D" w14:textId="77777777">
      <w:pPr>
        <w:pStyle w:val="TableofFigures"/>
        <w:tabs>
          <w:tab w:val="right" w:leader="dot" w:pos="8828"/>
        </w:tabs>
        <w:rPr>
          <w:rFonts w:asciiTheme="minorHAnsi" w:hAnsiTheme="minorHAnsi" w:eastAsiaTheme="minorEastAsia"/>
          <w:noProof/>
          <w:sz w:val="24"/>
          <w:szCs w:val="24"/>
          <w:lang w:val="es-ES" w:eastAsia="ja-JP"/>
        </w:rPr>
      </w:pPr>
      <w:r>
        <w:fldChar w:fldCharType="begin"/>
      </w:r>
      <w:r>
        <w:instrText xml:space="preserve"> TOC \h \z \c "Tabla" </w:instrText>
      </w:r>
      <w:r>
        <w:fldChar w:fldCharType="separate"/>
      </w:r>
      <w:hyperlink w:history="1" w:anchor="_Toc231887939">
        <w:r w:rsidRPr="00AD1EA6">
          <w:rPr>
            <w:rStyle w:val="Hyperlink"/>
            <w:noProof/>
          </w:rPr>
          <w:t>Tabla 1. Indicadores de Paz a cargo del MME</w:t>
        </w:r>
        <w:r>
          <w:rPr>
            <w:noProof/>
            <w:webHidden/>
          </w:rPr>
          <w:tab/>
        </w:r>
        <w:r>
          <w:rPr>
            <w:noProof/>
            <w:webHidden/>
          </w:rPr>
          <w:fldChar w:fldCharType="begin"/>
        </w:r>
        <w:r>
          <w:rPr>
            <w:noProof/>
            <w:webHidden/>
          </w:rPr>
          <w:instrText xml:space="preserve"> PAGEREF _Toc231887939 \h </w:instrText>
        </w:r>
        <w:r>
          <w:rPr>
            <w:noProof/>
            <w:webHidden/>
          </w:rPr>
        </w:r>
        <w:r>
          <w:rPr>
            <w:noProof/>
            <w:webHidden/>
          </w:rPr>
          <w:fldChar w:fldCharType="separate"/>
        </w:r>
        <w:r>
          <w:rPr>
            <w:noProof/>
            <w:webHidden/>
          </w:rPr>
          <w:t>10</w:t>
        </w:r>
        <w:r>
          <w:rPr>
            <w:noProof/>
            <w:webHidden/>
          </w:rPr>
          <w:fldChar w:fldCharType="end"/>
        </w:r>
      </w:hyperlink>
    </w:p>
    <w:p w:rsidR="00937361" w:rsidP="00937361" w:rsidRDefault="00937361" w14:paraId="416F069C" w14:textId="77777777">
      <w:pPr>
        <w:pStyle w:val="TableofFigures"/>
        <w:tabs>
          <w:tab w:val="right" w:leader="dot" w:pos="8828"/>
        </w:tabs>
        <w:rPr>
          <w:rFonts w:asciiTheme="minorHAnsi" w:hAnsiTheme="minorHAnsi" w:eastAsiaTheme="minorEastAsia"/>
          <w:noProof/>
          <w:sz w:val="24"/>
          <w:szCs w:val="24"/>
          <w:lang w:val="es-ES" w:eastAsia="ja-JP"/>
        </w:rPr>
      </w:pPr>
      <w:hyperlink w:history="1" w:anchor="_Toc231887940">
        <w:r w:rsidRPr="00AD1EA6">
          <w:rPr>
            <w:rStyle w:val="Hyperlink"/>
            <w:noProof/>
          </w:rPr>
          <w:t xml:space="preserve">Tabla 2. </w:t>
        </w:r>
        <w:r w:rsidRPr="00AD1EA6">
          <w:rPr>
            <w:rStyle w:val="Hyperlink"/>
            <w:i/>
            <w:iCs/>
            <w:noProof/>
          </w:rPr>
          <w:t xml:space="preserve"> - Datos de avance indicador A29</w:t>
        </w:r>
        <w:r>
          <w:rPr>
            <w:noProof/>
            <w:webHidden/>
          </w:rPr>
          <w:tab/>
        </w:r>
        <w:r>
          <w:rPr>
            <w:noProof/>
            <w:webHidden/>
          </w:rPr>
          <w:fldChar w:fldCharType="begin"/>
        </w:r>
        <w:r>
          <w:rPr>
            <w:noProof/>
            <w:webHidden/>
          </w:rPr>
          <w:instrText xml:space="preserve"> PAGEREF _Toc231887940 \h </w:instrText>
        </w:r>
        <w:r>
          <w:rPr>
            <w:noProof/>
            <w:webHidden/>
          </w:rPr>
        </w:r>
        <w:r>
          <w:rPr>
            <w:noProof/>
            <w:webHidden/>
          </w:rPr>
          <w:fldChar w:fldCharType="separate"/>
        </w:r>
        <w:r>
          <w:rPr>
            <w:noProof/>
            <w:webHidden/>
          </w:rPr>
          <w:t>12</w:t>
        </w:r>
        <w:r>
          <w:rPr>
            <w:noProof/>
            <w:webHidden/>
          </w:rPr>
          <w:fldChar w:fldCharType="end"/>
        </w:r>
      </w:hyperlink>
    </w:p>
    <w:p w:rsidR="00937361" w:rsidP="00937361" w:rsidRDefault="00937361" w14:paraId="5B5D65F7" w14:textId="77777777">
      <w:pPr>
        <w:pStyle w:val="TableofFigures"/>
        <w:tabs>
          <w:tab w:val="right" w:leader="dot" w:pos="8828"/>
        </w:tabs>
        <w:rPr>
          <w:rFonts w:asciiTheme="minorHAnsi" w:hAnsiTheme="minorHAnsi" w:eastAsiaTheme="minorEastAsia"/>
          <w:noProof/>
          <w:sz w:val="24"/>
          <w:szCs w:val="24"/>
          <w:lang w:val="es-ES" w:eastAsia="ja-JP"/>
        </w:rPr>
      </w:pPr>
      <w:hyperlink w:history="1" w:anchor="_Toc231887941">
        <w:r w:rsidRPr="00AD1EA6">
          <w:rPr>
            <w:rStyle w:val="Hyperlink"/>
            <w:noProof/>
          </w:rPr>
          <w:t>Tabla 3 - Datos de avance indicador A29P</w:t>
        </w:r>
        <w:r>
          <w:rPr>
            <w:noProof/>
            <w:webHidden/>
          </w:rPr>
          <w:tab/>
        </w:r>
        <w:r>
          <w:rPr>
            <w:noProof/>
            <w:webHidden/>
          </w:rPr>
          <w:fldChar w:fldCharType="begin"/>
        </w:r>
        <w:r>
          <w:rPr>
            <w:noProof/>
            <w:webHidden/>
          </w:rPr>
          <w:instrText xml:space="preserve"> PAGEREF _Toc231887941 \h </w:instrText>
        </w:r>
        <w:r>
          <w:rPr>
            <w:noProof/>
            <w:webHidden/>
          </w:rPr>
        </w:r>
        <w:r>
          <w:rPr>
            <w:noProof/>
            <w:webHidden/>
          </w:rPr>
          <w:fldChar w:fldCharType="separate"/>
        </w:r>
        <w:r>
          <w:rPr>
            <w:noProof/>
            <w:webHidden/>
          </w:rPr>
          <w:t>14</w:t>
        </w:r>
        <w:r>
          <w:rPr>
            <w:noProof/>
            <w:webHidden/>
          </w:rPr>
          <w:fldChar w:fldCharType="end"/>
        </w:r>
      </w:hyperlink>
    </w:p>
    <w:p w:rsidR="00937361" w:rsidP="00937361" w:rsidRDefault="00937361" w14:paraId="291D96AA" w14:textId="77777777">
      <w:pPr>
        <w:pStyle w:val="TableofFigures"/>
        <w:tabs>
          <w:tab w:val="right" w:leader="dot" w:pos="8828"/>
        </w:tabs>
        <w:rPr>
          <w:rFonts w:asciiTheme="minorHAnsi" w:hAnsiTheme="minorHAnsi" w:eastAsiaTheme="minorEastAsia"/>
          <w:noProof/>
          <w:sz w:val="24"/>
          <w:szCs w:val="24"/>
          <w:lang w:val="es-ES" w:eastAsia="ja-JP"/>
        </w:rPr>
      </w:pPr>
      <w:hyperlink w:history="1" w:anchor="_Toc231887942">
        <w:r w:rsidRPr="00AD1EA6">
          <w:rPr>
            <w:rStyle w:val="Hyperlink"/>
            <w:noProof/>
          </w:rPr>
          <w:t>Tabla 4 - Indicador ID 24</w:t>
        </w:r>
        <w:r>
          <w:rPr>
            <w:noProof/>
            <w:webHidden/>
          </w:rPr>
          <w:tab/>
        </w:r>
        <w:r>
          <w:rPr>
            <w:noProof/>
            <w:webHidden/>
          </w:rPr>
          <w:fldChar w:fldCharType="begin"/>
        </w:r>
        <w:r>
          <w:rPr>
            <w:noProof/>
            <w:webHidden/>
          </w:rPr>
          <w:instrText xml:space="preserve"> PAGEREF _Toc231887942 \h </w:instrText>
        </w:r>
        <w:r>
          <w:rPr>
            <w:noProof/>
            <w:webHidden/>
          </w:rPr>
        </w:r>
        <w:r>
          <w:rPr>
            <w:noProof/>
            <w:webHidden/>
          </w:rPr>
          <w:fldChar w:fldCharType="separate"/>
        </w:r>
        <w:r>
          <w:rPr>
            <w:noProof/>
            <w:webHidden/>
          </w:rPr>
          <w:t>20</w:t>
        </w:r>
        <w:r>
          <w:rPr>
            <w:noProof/>
            <w:webHidden/>
          </w:rPr>
          <w:fldChar w:fldCharType="end"/>
        </w:r>
      </w:hyperlink>
    </w:p>
    <w:p w:rsidR="00937361" w:rsidP="00937361" w:rsidRDefault="00937361" w14:paraId="6F29BABE" w14:textId="77777777">
      <w:pPr>
        <w:pStyle w:val="TableofFigures"/>
        <w:tabs>
          <w:tab w:val="right" w:leader="dot" w:pos="8828"/>
        </w:tabs>
        <w:rPr>
          <w:rFonts w:asciiTheme="minorHAnsi" w:hAnsiTheme="minorHAnsi" w:eastAsiaTheme="minorEastAsia"/>
          <w:noProof/>
          <w:sz w:val="24"/>
          <w:szCs w:val="24"/>
          <w:lang w:val="es-ES" w:eastAsia="ja-JP"/>
        </w:rPr>
      </w:pPr>
      <w:hyperlink w:history="1" w:anchor="_Toc231887943">
        <w:r w:rsidRPr="00AD1EA6">
          <w:rPr>
            <w:rStyle w:val="Hyperlink"/>
            <w:noProof/>
          </w:rPr>
          <w:t>Tabla 5 - Datos de avance indicador ID 24</w:t>
        </w:r>
        <w:r>
          <w:rPr>
            <w:noProof/>
            <w:webHidden/>
          </w:rPr>
          <w:tab/>
        </w:r>
        <w:r>
          <w:rPr>
            <w:noProof/>
            <w:webHidden/>
          </w:rPr>
          <w:fldChar w:fldCharType="begin"/>
        </w:r>
        <w:r>
          <w:rPr>
            <w:noProof/>
            <w:webHidden/>
          </w:rPr>
          <w:instrText xml:space="preserve"> PAGEREF _Toc231887943 \h </w:instrText>
        </w:r>
        <w:r>
          <w:rPr>
            <w:noProof/>
            <w:webHidden/>
          </w:rPr>
        </w:r>
        <w:r>
          <w:rPr>
            <w:noProof/>
            <w:webHidden/>
          </w:rPr>
          <w:fldChar w:fldCharType="separate"/>
        </w:r>
        <w:r>
          <w:rPr>
            <w:noProof/>
            <w:webHidden/>
          </w:rPr>
          <w:t>21</w:t>
        </w:r>
        <w:r>
          <w:rPr>
            <w:noProof/>
            <w:webHidden/>
          </w:rPr>
          <w:fldChar w:fldCharType="end"/>
        </w:r>
      </w:hyperlink>
    </w:p>
    <w:p w:rsidR="00937361" w:rsidP="00937361" w:rsidRDefault="00937361" w14:paraId="2EEDF3B3" w14:textId="77777777">
      <w:pPr>
        <w:pStyle w:val="TableofFigures"/>
        <w:tabs>
          <w:tab w:val="right" w:leader="dot" w:pos="8828"/>
        </w:tabs>
        <w:rPr>
          <w:rFonts w:asciiTheme="minorHAnsi" w:hAnsiTheme="minorHAnsi" w:eastAsiaTheme="minorEastAsia"/>
          <w:noProof/>
          <w:sz w:val="24"/>
          <w:szCs w:val="24"/>
          <w:lang w:val="es-ES" w:eastAsia="ja-JP"/>
        </w:rPr>
      </w:pPr>
      <w:hyperlink w:history="1" w:anchor="_Toc231887944">
        <w:r w:rsidRPr="00AD1EA6">
          <w:rPr>
            <w:rStyle w:val="Hyperlink"/>
            <w:noProof/>
          </w:rPr>
          <w:t>Tabla 6 - Indicador ID 172</w:t>
        </w:r>
        <w:r>
          <w:rPr>
            <w:noProof/>
            <w:webHidden/>
          </w:rPr>
          <w:tab/>
        </w:r>
        <w:r>
          <w:rPr>
            <w:noProof/>
            <w:webHidden/>
          </w:rPr>
          <w:fldChar w:fldCharType="begin"/>
        </w:r>
        <w:r>
          <w:rPr>
            <w:noProof/>
            <w:webHidden/>
          </w:rPr>
          <w:instrText xml:space="preserve"> PAGEREF _Toc231887944 \h </w:instrText>
        </w:r>
        <w:r>
          <w:rPr>
            <w:noProof/>
            <w:webHidden/>
          </w:rPr>
        </w:r>
        <w:r>
          <w:rPr>
            <w:noProof/>
            <w:webHidden/>
          </w:rPr>
          <w:fldChar w:fldCharType="separate"/>
        </w:r>
        <w:r>
          <w:rPr>
            <w:noProof/>
            <w:webHidden/>
          </w:rPr>
          <w:t>23</w:t>
        </w:r>
        <w:r>
          <w:rPr>
            <w:noProof/>
            <w:webHidden/>
          </w:rPr>
          <w:fldChar w:fldCharType="end"/>
        </w:r>
      </w:hyperlink>
    </w:p>
    <w:p w:rsidR="00937361" w:rsidP="00937361" w:rsidRDefault="00937361" w14:paraId="79AAEA6C" w14:textId="77777777">
      <w:pPr>
        <w:pStyle w:val="TableofFigures"/>
        <w:tabs>
          <w:tab w:val="right" w:leader="dot" w:pos="8828"/>
        </w:tabs>
        <w:rPr>
          <w:rFonts w:asciiTheme="minorHAnsi" w:hAnsiTheme="minorHAnsi" w:eastAsiaTheme="minorEastAsia"/>
          <w:noProof/>
          <w:sz w:val="24"/>
          <w:szCs w:val="24"/>
          <w:lang w:val="es-ES" w:eastAsia="ja-JP"/>
        </w:rPr>
      </w:pPr>
      <w:hyperlink w:history="1" w:anchor="_Toc231887945">
        <w:r w:rsidRPr="00AD1EA6">
          <w:rPr>
            <w:rStyle w:val="Hyperlink"/>
            <w:noProof/>
          </w:rPr>
          <w:t>Tabla 7 - Datos de avance indicador ID 172</w:t>
        </w:r>
        <w:r>
          <w:rPr>
            <w:noProof/>
            <w:webHidden/>
          </w:rPr>
          <w:tab/>
        </w:r>
        <w:r>
          <w:rPr>
            <w:noProof/>
            <w:webHidden/>
          </w:rPr>
          <w:fldChar w:fldCharType="begin"/>
        </w:r>
        <w:r>
          <w:rPr>
            <w:noProof/>
            <w:webHidden/>
          </w:rPr>
          <w:instrText xml:space="preserve"> PAGEREF _Toc231887945 \h </w:instrText>
        </w:r>
        <w:r>
          <w:rPr>
            <w:noProof/>
            <w:webHidden/>
          </w:rPr>
        </w:r>
        <w:r>
          <w:rPr>
            <w:noProof/>
            <w:webHidden/>
          </w:rPr>
          <w:fldChar w:fldCharType="separate"/>
        </w:r>
        <w:r>
          <w:rPr>
            <w:noProof/>
            <w:webHidden/>
          </w:rPr>
          <w:t>27</w:t>
        </w:r>
        <w:r>
          <w:rPr>
            <w:noProof/>
            <w:webHidden/>
          </w:rPr>
          <w:fldChar w:fldCharType="end"/>
        </w:r>
      </w:hyperlink>
    </w:p>
    <w:p w:rsidR="00937361" w:rsidP="00937361" w:rsidRDefault="00937361" w14:paraId="2CF02D9E" w14:textId="77777777">
      <w:pPr>
        <w:pStyle w:val="TableofFigures"/>
        <w:tabs>
          <w:tab w:val="right" w:leader="dot" w:pos="8828"/>
        </w:tabs>
        <w:rPr>
          <w:rFonts w:asciiTheme="minorHAnsi" w:hAnsiTheme="minorHAnsi" w:eastAsiaTheme="minorEastAsia"/>
          <w:noProof/>
          <w:sz w:val="24"/>
          <w:szCs w:val="24"/>
          <w:lang w:val="es-ES" w:eastAsia="ja-JP"/>
        </w:rPr>
      </w:pPr>
      <w:hyperlink w:history="1" w:anchor="_Toc231887946">
        <w:r w:rsidRPr="00AD1EA6">
          <w:rPr>
            <w:rStyle w:val="Hyperlink"/>
            <w:noProof/>
          </w:rPr>
          <w:t>Tabla 8. Contratos suscritos en la vigencia 2023 que benefician usuarios indígenas</w:t>
        </w:r>
        <w:r>
          <w:rPr>
            <w:noProof/>
            <w:webHidden/>
          </w:rPr>
          <w:tab/>
        </w:r>
        <w:r>
          <w:rPr>
            <w:noProof/>
            <w:webHidden/>
          </w:rPr>
          <w:fldChar w:fldCharType="begin"/>
        </w:r>
        <w:r>
          <w:rPr>
            <w:noProof/>
            <w:webHidden/>
          </w:rPr>
          <w:instrText xml:space="preserve"> PAGEREF _Toc231887946 \h </w:instrText>
        </w:r>
        <w:r>
          <w:rPr>
            <w:noProof/>
            <w:webHidden/>
          </w:rPr>
        </w:r>
        <w:r>
          <w:rPr>
            <w:noProof/>
            <w:webHidden/>
          </w:rPr>
          <w:fldChar w:fldCharType="separate"/>
        </w:r>
        <w:r>
          <w:rPr>
            <w:noProof/>
            <w:webHidden/>
          </w:rPr>
          <w:t>29</w:t>
        </w:r>
        <w:r>
          <w:rPr>
            <w:noProof/>
            <w:webHidden/>
          </w:rPr>
          <w:fldChar w:fldCharType="end"/>
        </w:r>
      </w:hyperlink>
    </w:p>
    <w:p w:rsidR="00937361" w:rsidP="00937361" w:rsidRDefault="00937361" w14:paraId="1512CDF5" w14:textId="77777777">
      <w:pPr>
        <w:pStyle w:val="TableofFigures"/>
        <w:tabs>
          <w:tab w:val="right" w:leader="dot" w:pos="8828"/>
        </w:tabs>
        <w:rPr>
          <w:rFonts w:asciiTheme="minorHAnsi" w:hAnsiTheme="minorHAnsi" w:eastAsiaTheme="minorEastAsia"/>
          <w:noProof/>
          <w:sz w:val="24"/>
          <w:szCs w:val="24"/>
          <w:lang w:val="es-ES" w:eastAsia="ja-JP"/>
        </w:rPr>
      </w:pPr>
      <w:hyperlink w:history="1" w:anchor="_Toc231887947">
        <w:r w:rsidRPr="00AD1EA6">
          <w:rPr>
            <w:rStyle w:val="Hyperlink"/>
            <w:noProof/>
          </w:rPr>
          <w:t>Tabla 9. Contratos suscritos en la vigencia 2024 que benefician usuarios indígenas</w:t>
        </w:r>
        <w:r>
          <w:rPr>
            <w:noProof/>
            <w:webHidden/>
          </w:rPr>
          <w:tab/>
        </w:r>
        <w:r>
          <w:rPr>
            <w:noProof/>
            <w:webHidden/>
          </w:rPr>
          <w:fldChar w:fldCharType="begin"/>
        </w:r>
        <w:r>
          <w:rPr>
            <w:noProof/>
            <w:webHidden/>
          </w:rPr>
          <w:instrText xml:space="preserve"> PAGEREF _Toc231887947 \h </w:instrText>
        </w:r>
        <w:r>
          <w:rPr>
            <w:noProof/>
            <w:webHidden/>
          </w:rPr>
        </w:r>
        <w:r>
          <w:rPr>
            <w:noProof/>
            <w:webHidden/>
          </w:rPr>
          <w:fldChar w:fldCharType="separate"/>
        </w:r>
        <w:r>
          <w:rPr>
            <w:noProof/>
            <w:webHidden/>
          </w:rPr>
          <w:t>29</w:t>
        </w:r>
        <w:r>
          <w:rPr>
            <w:noProof/>
            <w:webHidden/>
          </w:rPr>
          <w:fldChar w:fldCharType="end"/>
        </w:r>
      </w:hyperlink>
    </w:p>
    <w:p w:rsidR="00937361" w:rsidP="00937361" w:rsidRDefault="00937361" w14:paraId="0D73F564" w14:textId="77777777">
      <w:pPr>
        <w:pStyle w:val="TableofFigures"/>
        <w:tabs>
          <w:tab w:val="right" w:leader="dot" w:pos="8828"/>
        </w:tabs>
        <w:rPr>
          <w:rFonts w:asciiTheme="minorHAnsi" w:hAnsiTheme="minorHAnsi" w:eastAsiaTheme="minorEastAsia"/>
          <w:noProof/>
          <w:sz w:val="24"/>
          <w:szCs w:val="24"/>
          <w:lang w:val="es-ES" w:eastAsia="ja-JP"/>
        </w:rPr>
      </w:pPr>
      <w:hyperlink w:history="1" w:anchor="_Toc231887948">
        <w:r w:rsidRPr="00AD1EA6">
          <w:rPr>
            <w:rStyle w:val="Hyperlink"/>
            <w:noProof/>
          </w:rPr>
          <w:t>Tabla 10. Avance del Indicador 392 - Porcentaje de avance de nuevos usuarios con proyectos puestos en operación y servicio sostenible en ZNI</w:t>
        </w:r>
        <w:r>
          <w:rPr>
            <w:noProof/>
            <w:webHidden/>
          </w:rPr>
          <w:tab/>
        </w:r>
        <w:r>
          <w:rPr>
            <w:noProof/>
            <w:webHidden/>
          </w:rPr>
          <w:fldChar w:fldCharType="begin"/>
        </w:r>
        <w:r>
          <w:rPr>
            <w:noProof/>
            <w:webHidden/>
          </w:rPr>
          <w:instrText xml:space="preserve"> PAGEREF _Toc231887948 \h </w:instrText>
        </w:r>
        <w:r>
          <w:rPr>
            <w:noProof/>
            <w:webHidden/>
          </w:rPr>
        </w:r>
        <w:r>
          <w:rPr>
            <w:noProof/>
            <w:webHidden/>
          </w:rPr>
          <w:fldChar w:fldCharType="separate"/>
        </w:r>
        <w:r>
          <w:rPr>
            <w:noProof/>
            <w:webHidden/>
          </w:rPr>
          <w:t>30</w:t>
        </w:r>
        <w:r>
          <w:rPr>
            <w:noProof/>
            <w:webHidden/>
          </w:rPr>
          <w:fldChar w:fldCharType="end"/>
        </w:r>
      </w:hyperlink>
    </w:p>
    <w:p w:rsidR="00937361" w:rsidP="00937361" w:rsidRDefault="00937361" w14:paraId="3499B873" w14:textId="77777777">
      <w:pPr>
        <w:pStyle w:val="TableofFigures"/>
        <w:tabs>
          <w:tab w:val="right" w:leader="dot" w:pos="8828"/>
        </w:tabs>
        <w:rPr>
          <w:rFonts w:asciiTheme="minorHAnsi" w:hAnsiTheme="minorHAnsi" w:eastAsiaTheme="minorEastAsia"/>
          <w:noProof/>
          <w:sz w:val="24"/>
          <w:szCs w:val="24"/>
          <w:lang w:val="es-ES" w:eastAsia="ja-JP"/>
        </w:rPr>
      </w:pPr>
      <w:hyperlink w:history="1" w:anchor="_Toc231887949">
        <w:r w:rsidRPr="00AD1EA6">
          <w:rPr>
            <w:rStyle w:val="Hyperlink"/>
            <w:noProof/>
          </w:rPr>
          <w:t>Tabla 11 - Datos de avance indicador ID 392</w:t>
        </w:r>
        <w:r>
          <w:rPr>
            <w:noProof/>
            <w:webHidden/>
          </w:rPr>
          <w:tab/>
        </w:r>
        <w:r>
          <w:rPr>
            <w:noProof/>
            <w:webHidden/>
          </w:rPr>
          <w:fldChar w:fldCharType="begin"/>
        </w:r>
        <w:r>
          <w:rPr>
            <w:noProof/>
            <w:webHidden/>
          </w:rPr>
          <w:instrText xml:space="preserve"> PAGEREF _Toc231887949 \h </w:instrText>
        </w:r>
        <w:r>
          <w:rPr>
            <w:noProof/>
            <w:webHidden/>
          </w:rPr>
        </w:r>
        <w:r>
          <w:rPr>
            <w:noProof/>
            <w:webHidden/>
          </w:rPr>
          <w:fldChar w:fldCharType="separate"/>
        </w:r>
        <w:r>
          <w:rPr>
            <w:noProof/>
            <w:webHidden/>
          </w:rPr>
          <w:t>32</w:t>
        </w:r>
        <w:r>
          <w:rPr>
            <w:noProof/>
            <w:webHidden/>
          </w:rPr>
          <w:fldChar w:fldCharType="end"/>
        </w:r>
      </w:hyperlink>
    </w:p>
    <w:p w:rsidR="00937361" w:rsidP="00937361" w:rsidRDefault="00937361" w14:paraId="0845D352" w14:textId="77777777">
      <w:pPr>
        <w:pStyle w:val="TableofFigures"/>
        <w:tabs>
          <w:tab w:val="right" w:leader="dot" w:pos="8828"/>
        </w:tabs>
        <w:rPr>
          <w:rFonts w:asciiTheme="minorHAnsi" w:hAnsiTheme="minorHAnsi" w:eastAsiaTheme="minorEastAsia"/>
          <w:noProof/>
          <w:sz w:val="24"/>
          <w:szCs w:val="24"/>
          <w:lang w:val="es-ES" w:eastAsia="ja-JP"/>
        </w:rPr>
      </w:pPr>
      <w:hyperlink w:history="1" w:anchor="_Toc231887950">
        <w:r w:rsidRPr="00AD1EA6">
          <w:rPr>
            <w:rStyle w:val="Hyperlink"/>
            <w:noProof/>
          </w:rPr>
          <w:t>Tabla 12 - Ejecución presupuestal 2023 - 2024</w:t>
        </w:r>
        <w:r>
          <w:rPr>
            <w:noProof/>
            <w:webHidden/>
          </w:rPr>
          <w:tab/>
        </w:r>
        <w:r>
          <w:rPr>
            <w:noProof/>
            <w:webHidden/>
          </w:rPr>
          <w:fldChar w:fldCharType="begin"/>
        </w:r>
        <w:r>
          <w:rPr>
            <w:noProof/>
            <w:webHidden/>
          </w:rPr>
          <w:instrText xml:space="preserve"> PAGEREF _Toc231887950 \h </w:instrText>
        </w:r>
        <w:r>
          <w:rPr>
            <w:noProof/>
            <w:webHidden/>
          </w:rPr>
        </w:r>
        <w:r>
          <w:rPr>
            <w:noProof/>
            <w:webHidden/>
          </w:rPr>
          <w:fldChar w:fldCharType="separate"/>
        </w:r>
        <w:r>
          <w:rPr>
            <w:noProof/>
            <w:webHidden/>
          </w:rPr>
          <w:t>35</w:t>
        </w:r>
        <w:r>
          <w:rPr>
            <w:noProof/>
            <w:webHidden/>
          </w:rPr>
          <w:fldChar w:fldCharType="end"/>
        </w:r>
      </w:hyperlink>
    </w:p>
    <w:p w:rsidR="00937361" w:rsidP="00937361" w:rsidRDefault="00937361" w14:paraId="79C8A576" w14:textId="77777777">
      <w:pPr>
        <w:pStyle w:val="TableofFigures"/>
        <w:tabs>
          <w:tab w:val="right" w:leader="dot" w:pos="8828"/>
        </w:tabs>
        <w:rPr>
          <w:rFonts w:asciiTheme="minorHAnsi" w:hAnsiTheme="minorHAnsi" w:eastAsiaTheme="minorEastAsia"/>
          <w:noProof/>
          <w:sz w:val="24"/>
          <w:szCs w:val="24"/>
          <w:lang w:val="es-ES" w:eastAsia="ja-JP"/>
        </w:rPr>
      </w:pPr>
      <w:hyperlink w:history="1" w:anchor="_Toc231887951">
        <w:r w:rsidRPr="00AD1EA6">
          <w:rPr>
            <w:rStyle w:val="Hyperlink"/>
            <w:noProof/>
          </w:rPr>
          <w:t>Tabla 13 - Ejecución presupuestal 2025 - 2026</w:t>
        </w:r>
        <w:r>
          <w:rPr>
            <w:noProof/>
            <w:webHidden/>
          </w:rPr>
          <w:tab/>
        </w:r>
        <w:r>
          <w:rPr>
            <w:noProof/>
            <w:webHidden/>
          </w:rPr>
          <w:fldChar w:fldCharType="begin"/>
        </w:r>
        <w:r>
          <w:rPr>
            <w:noProof/>
            <w:webHidden/>
          </w:rPr>
          <w:instrText xml:space="preserve"> PAGEREF _Toc231887951 \h </w:instrText>
        </w:r>
        <w:r>
          <w:rPr>
            <w:noProof/>
            <w:webHidden/>
          </w:rPr>
        </w:r>
        <w:r>
          <w:rPr>
            <w:noProof/>
            <w:webHidden/>
          </w:rPr>
          <w:fldChar w:fldCharType="separate"/>
        </w:r>
        <w:r>
          <w:rPr>
            <w:noProof/>
            <w:webHidden/>
          </w:rPr>
          <w:t>36</w:t>
        </w:r>
        <w:r>
          <w:rPr>
            <w:noProof/>
            <w:webHidden/>
          </w:rPr>
          <w:fldChar w:fldCharType="end"/>
        </w:r>
      </w:hyperlink>
    </w:p>
    <w:p w:rsidR="00937361" w:rsidP="00937361" w:rsidRDefault="00937361" w14:paraId="2180944F" w14:textId="77777777">
      <w:pPr>
        <w:pStyle w:val="TableofFigures"/>
        <w:tabs>
          <w:tab w:val="right" w:leader="dot" w:pos="8828"/>
        </w:tabs>
        <w:rPr>
          <w:rFonts w:asciiTheme="minorHAnsi" w:hAnsiTheme="minorHAnsi" w:eastAsiaTheme="minorEastAsia"/>
          <w:noProof/>
          <w:sz w:val="24"/>
          <w:szCs w:val="24"/>
          <w:lang w:val="es-ES" w:eastAsia="ja-JP"/>
        </w:rPr>
      </w:pPr>
      <w:hyperlink w:history="1" w:anchor="_Toc231887952">
        <w:r w:rsidRPr="00AD1EA6">
          <w:rPr>
            <w:rStyle w:val="Hyperlink"/>
            <w:noProof/>
          </w:rPr>
          <w:t>Tabla 14 - Datos de ejecución OXI</w:t>
        </w:r>
        <w:r>
          <w:rPr>
            <w:noProof/>
            <w:webHidden/>
          </w:rPr>
          <w:tab/>
        </w:r>
        <w:r>
          <w:rPr>
            <w:noProof/>
            <w:webHidden/>
          </w:rPr>
          <w:fldChar w:fldCharType="begin"/>
        </w:r>
        <w:r>
          <w:rPr>
            <w:noProof/>
            <w:webHidden/>
          </w:rPr>
          <w:instrText xml:space="preserve"> PAGEREF _Toc231887952 \h </w:instrText>
        </w:r>
        <w:r>
          <w:rPr>
            <w:noProof/>
            <w:webHidden/>
          </w:rPr>
        </w:r>
        <w:r>
          <w:rPr>
            <w:noProof/>
            <w:webHidden/>
          </w:rPr>
          <w:fldChar w:fldCharType="separate"/>
        </w:r>
        <w:r>
          <w:rPr>
            <w:noProof/>
            <w:webHidden/>
          </w:rPr>
          <w:t>83</w:t>
        </w:r>
        <w:r>
          <w:rPr>
            <w:noProof/>
            <w:webHidden/>
          </w:rPr>
          <w:fldChar w:fldCharType="end"/>
        </w:r>
      </w:hyperlink>
    </w:p>
    <w:p w:rsidR="00937361" w:rsidP="00937361" w:rsidRDefault="00937361" w14:paraId="5CC658AA" w14:textId="77777777">
      <w:pPr>
        <w:pStyle w:val="TableofFigures"/>
        <w:tabs>
          <w:tab w:val="right" w:leader="dot" w:pos="8828"/>
        </w:tabs>
        <w:rPr>
          <w:rFonts w:asciiTheme="minorHAnsi" w:hAnsiTheme="minorHAnsi" w:eastAsiaTheme="minorEastAsia"/>
          <w:noProof/>
          <w:sz w:val="24"/>
          <w:szCs w:val="24"/>
          <w:lang w:val="es-ES" w:eastAsia="ja-JP"/>
        </w:rPr>
      </w:pPr>
      <w:hyperlink w:history="1" w:anchor="_Toc231887953">
        <w:r w:rsidRPr="00AD1EA6">
          <w:rPr>
            <w:rStyle w:val="Hyperlink"/>
            <w:noProof/>
          </w:rPr>
          <w:t>Tabla 15. Relación de Actas de Comité de Administración de los fondos de Inversión FAZNI, FAER y PRONE</w:t>
        </w:r>
        <w:r>
          <w:rPr>
            <w:noProof/>
            <w:webHidden/>
          </w:rPr>
          <w:tab/>
        </w:r>
        <w:r>
          <w:rPr>
            <w:noProof/>
            <w:webHidden/>
          </w:rPr>
          <w:fldChar w:fldCharType="begin"/>
        </w:r>
        <w:r>
          <w:rPr>
            <w:noProof/>
            <w:webHidden/>
          </w:rPr>
          <w:instrText xml:space="preserve"> PAGEREF _Toc231887953 \h </w:instrText>
        </w:r>
        <w:r>
          <w:rPr>
            <w:noProof/>
            <w:webHidden/>
          </w:rPr>
        </w:r>
        <w:r>
          <w:rPr>
            <w:noProof/>
            <w:webHidden/>
          </w:rPr>
          <w:fldChar w:fldCharType="separate"/>
        </w:r>
        <w:r>
          <w:rPr>
            <w:noProof/>
            <w:webHidden/>
          </w:rPr>
          <w:t>104</w:t>
        </w:r>
        <w:r>
          <w:rPr>
            <w:noProof/>
            <w:webHidden/>
          </w:rPr>
          <w:fldChar w:fldCharType="end"/>
        </w:r>
      </w:hyperlink>
    </w:p>
    <w:p w:rsidR="00937361" w:rsidP="00937361" w:rsidRDefault="00937361" w14:paraId="404453EA" w14:textId="77777777">
      <w:pPr>
        <w:pStyle w:val="TableofFigures"/>
        <w:tabs>
          <w:tab w:val="right" w:leader="dot" w:pos="8828"/>
        </w:tabs>
        <w:rPr>
          <w:rFonts w:asciiTheme="minorHAnsi" w:hAnsiTheme="minorHAnsi" w:eastAsiaTheme="minorEastAsia"/>
          <w:noProof/>
          <w:sz w:val="24"/>
          <w:szCs w:val="24"/>
          <w:lang w:val="es-ES" w:eastAsia="ja-JP"/>
        </w:rPr>
      </w:pPr>
      <w:hyperlink w:history="1" w:anchor="_Toc231887954">
        <w:r w:rsidRPr="00AD1EA6">
          <w:rPr>
            <w:rStyle w:val="Hyperlink"/>
            <w:noProof/>
          </w:rPr>
          <w:t>Tabla 16 - Indicador DUPIS</w:t>
        </w:r>
        <w:r>
          <w:rPr>
            <w:noProof/>
            <w:webHidden/>
          </w:rPr>
          <w:tab/>
        </w:r>
        <w:r>
          <w:rPr>
            <w:noProof/>
            <w:webHidden/>
          </w:rPr>
          <w:fldChar w:fldCharType="begin"/>
        </w:r>
        <w:r>
          <w:rPr>
            <w:noProof/>
            <w:webHidden/>
          </w:rPr>
          <w:instrText xml:space="preserve"> PAGEREF _Toc231887954 \h </w:instrText>
        </w:r>
        <w:r>
          <w:rPr>
            <w:noProof/>
            <w:webHidden/>
          </w:rPr>
        </w:r>
        <w:r>
          <w:rPr>
            <w:noProof/>
            <w:webHidden/>
          </w:rPr>
          <w:fldChar w:fldCharType="separate"/>
        </w:r>
        <w:r>
          <w:rPr>
            <w:noProof/>
            <w:webHidden/>
          </w:rPr>
          <w:t>114</w:t>
        </w:r>
        <w:r>
          <w:rPr>
            <w:noProof/>
            <w:webHidden/>
          </w:rPr>
          <w:fldChar w:fldCharType="end"/>
        </w:r>
      </w:hyperlink>
    </w:p>
    <w:p w:rsidR="00937361" w:rsidP="00937361" w:rsidRDefault="00937361" w14:paraId="18540FE7" w14:textId="77777777">
      <w:pPr>
        <w:pStyle w:val="TableofFigures"/>
        <w:tabs>
          <w:tab w:val="right" w:leader="dot" w:pos="8828"/>
        </w:tabs>
        <w:rPr>
          <w:rFonts w:asciiTheme="minorHAnsi" w:hAnsiTheme="minorHAnsi" w:eastAsiaTheme="minorEastAsia"/>
          <w:noProof/>
          <w:sz w:val="24"/>
          <w:szCs w:val="24"/>
          <w:lang w:val="es-ES" w:eastAsia="ja-JP"/>
        </w:rPr>
      </w:pPr>
      <w:hyperlink w:history="1" w:anchor="_Toc231887955">
        <w:r w:rsidRPr="00AD1EA6">
          <w:rPr>
            <w:rStyle w:val="Hyperlink"/>
            <w:noProof/>
          </w:rPr>
          <w:t>Tabla 17 - Equipo de trabajo</w:t>
        </w:r>
        <w:r>
          <w:rPr>
            <w:noProof/>
            <w:webHidden/>
          </w:rPr>
          <w:tab/>
        </w:r>
        <w:r>
          <w:rPr>
            <w:noProof/>
            <w:webHidden/>
          </w:rPr>
          <w:fldChar w:fldCharType="begin"/>
        </w:r>
        <w:r>
          <w:rPr>
            <w:noProof/>
            <w:webHidden/>
          </w:rPr>
          <w:instrText xml:space="preserve"> PAGEREF _Toc231887955 \h </w:instrText>
        </w:r>
        <w:r>
          <w:rPr>
            <w:noProof/>
            <w:webHidden/>
          </w:rPr>
        </w:r>
        <w:r>
          <w:rPr>
            <w:noProof/>
            <w:webHidden/>
          </w:rPr>
          <w:fldChar w:fldCharType="separate"/>
        </w:r>
        <w:r>
          <w:rPr>
            <w:noProof/>
            <w:webHidden/>
          </w:rPr>
          <w:t>135</w:t>
        </w:r>
        <w:r>
          <w:rPr>
            <w:noProof/>
            <w:webHidden/>
          </w:rPr>
          <w:fldChar w:fldCharType="end"/>
        </w:r>
      </w:hyperlink>
    </w:p>
    <w:p w:rsidR="009D2C14" w:rsidP="00937361" w:rsidRDefault="00937361" w14:paraId="0A5788FD" w14:textId="6BF2C6DD">
      <w:pPr>
        <w:rPr>
          <w:rFonts w:ascii="Arial" w:hAnsi="Arial" w:cs="Arial"/>
          <w:lang w:val="es-ES"/>
        </w:rPr>
      </w:pPr>
      <w:r>
        <w:fldChar w:fldCharType="end"/>
      </w:r>
    </w:p>
    <w:p w:rsidR="701CCC90" w:rsidP="701CCC90" w:rsidRDefault="701CCC90" w14:paraId="03135DA1" w14:textId="258C30E4">
      <w:pPr>
        <w:pStyle w:val="TOCHeading"/>
        <w:numPr>
          <w:ilvl w:val="0"/>
          <w:numId w:val="0"/>
        </w:numPr>
        <w:ind w:left="432" w:hanging="432"/>
        <w:rPr>
          <w:lang w:val="es-ES"/>
        </w:rPr>
      </w:pPr>
    </w:p>
    <w:p w:rsidRPr="00C57E4A" w:rsidR="00C57E4A" w:rsidP="00660953" w:rsidRDefault="00C57E4A" w14:paraId="5A665B6E" w14:textId="6C5E859F">
      <w:pPr>
        <w:pStyle w:val="TOCHeading"/>
        <w:numPr>
          <w:ilvl w:val="0"/>
          <w:numId w:val="0"/>
        </w:numPr>
        <w:ind w:left="432" w:hanging="432"/>
      </w:pPr>
      <w:bookmarkStart w:name="_Toc230850775" w:id="0"/>
      <w:r w:rsidRPr="00C57E4A">
        <w:rPr>
          <w:lang w:val="es-ES"/>
        </w:rPr>
        <w:t>Datos Generales</w:t>
      </w:r>
      <w:bookmarkEnd w:id="0"/>
      <w:r w:rsidRPr="00C57E4A">
        <w:t> </w:t>
      </w:r>
    </w:p>
    <w:p w:rsidRPr="00C57E4A" w:rsidR="00C57E4A" w:rsidP="009D2C14" w:rsidRDefault="588AE0E9" w14:paraId="23CE7A15" w14:textId="77777777">
      <w:r>
        <w:t> </w:t>
      </w:r>
    </w:p>
    <w:p w:rsidRPr="00C57E4A" w:rsidR="00C57E4A" w:rsidP="009D2C14" w:rsidRDefault="588AE0E9" w14:paraId="22679C48" w14:textId="77777777">
      <w:r>
        <w:t> </w:t>
      </w:r>
    </w:p>
    <w:p w:rsidR="009D2C14" w:rsidP="009D2C14" w:rsidRDefault="00C57E4A" w14:paraId="0A803F59" w14:textId="77FE5715">
      <w:r w:rsidRPr="00C57E4A">
        <w:t> </w:t>
      </w:r>
    </w:p>
    <w:p w:rsidR="3BBA8CB1" w:rsidP="008E6AB1" w:rsidRDefault="009D2C14" w14:paraId="46D3F6B6" w14:textId="5E4261FC">
      <w:r>
        <w:br w:type="page"/>
      </w:r>
    </w:p>
    <w:tbl>
      <w:tblPr>
        <w:tblStyle w:val="MME-DEE"/>
        <w:tblW w:w="0" w:type="auto"/>
        <w:tblLook w:val="06A0" w:firstRow="1" w:lastRow="0" w:firstColumn="1" w:lastColumn="0" w:noHBand="1" w:noVBand="1"/>
      </w:tblPr>
      <w:tblGrid>
        <w:gridCol w:w="2943"/>
        <w:gridCol w:w="2942"/>
        <w:gridCol w:w="2943"/>
      </w:tblGrid>
      <w:tr w:rsidRPr="00797DD4" w:rsidR="3130B954" w:rsidTr="701CCC90" w14:paraId="0CA0771D" w14:textId="77777777">
        <w:trPr>
          <w:cnfStyle w:val="100000000000" w:firstRow="1" w:lastRow="0" w:firstColumn="0" w:lastColumn="0" w:oddVBand="0" w:evenVBand="0" w:oddHBand="0" w:evenHBand="0" w:firstRowFirstColumn="0" w:firstRowLastColumn="0" w:lastRowFirstColumn="0" w:lastRowLastColumn="0"/>
          <w:trHeight w:val="540"/>
        </w:trPr>
        <w:tc>
          <w:tcPr>
            <w:tcW w:w="8835" w:type="dxa"/>
            <w:gridSpan w:val="3"/>
            <w:vAlign w:val="center"/>
          </w:tcPr>
          <w:p w:rsidRPr="00797DD4" w:rsidR="3130B954" w:rsidP="00BC2FE0" w:rsidRDefault="3130B954" w14:paraId="78BC4FC6" w14:textId="4965FF5F">
            <w:pPr>
              <w:pStyle w:val="NoSpacing"/>
              <w:spacing w:line="300" w:lineRule="auto"/>
              <w:jc w:val="center"/>
              <w:rPr>
                <w:rFonts w:ascii="Verdana" w:hAnsi="Verdana" w:eastAsia="Verdana" w:cs="Verdana"/>
                <w:b w:val="0"/>
                <w:bCs/>
                <w:color w:val="000000" w:themeColor="text1"/>
                <w:sz w:val="20"/>
                <w:szCs w:val="20"/>
              </w:rPr>
            </w:pPr>
            <w:r w:rsidRPr="00797DD4">
              <w:rPr>
                <w:rFonts w:ascii="Verdana" w:hAnsi="Verdana" w:eastAsia="Verdana" w:cs="Verdana"/>
                <w:bCs/>
                <w:color w:val="000000" w:themeColor="text1"/>
                <w:sz w:val="20"/>
                <w:szCs w:val="20"/>
              </w:rPr>
              <w:t>Datos generales del funcionario/a titular saliente</w:t>
            </w:r>
          </w:p>
        </w:tc>
      </w:tr>
      <w:tr w:rsidRPr="00797DD4" w:rsidR="3130B954" w:rsidTr="701CCC90" w14:paraId="04A4E1A0" w14:textId="77777777">
        <w:trPr>
          <w:trHeight w:val="540"/>
        </w:trPr>
        <w:tc>
          <w:tcPr>
            <w:tcW w:w="2945" w:type="dxa"/>
            <w:vAlign w:val="center"/>
          </w:tcPr>
          <w:p w:rsidRPr="00797DD4" w:rsidR="3130B954" w:rsidP="00BC2FE0" w:rsidRDefault="3130B954" w14:paraId="69BCC91F" w14:textId="6ED92192">
            <w:pPr>
              <w:pStyle w:val="NoSpacing"/>
              <w:spacing w:line="300" w:lineRule="auto"/>
              <w:jc w:val="center"/>
              <w:rPr>
                <w:rFonts w:ascii="Verdana" w:hAnsi="Verdana" w:eastAsia="Verdana" w:cs="Verdana"/>
                <w:b/>
                <w:bCs/>
                <w:sz w:val="20"/>
                <w:szCs w:val="20"/>
              </w:rPr>
            </w:pPr>
            <w:r w:rsidRPr="00797DD4">
              <w:rPr>
                <w:rFonts w:ascii="Verdana" w:hAnsi="Verdana" w:eastAsia="Verdana" w:cs="Verdana"/>
                <w:b/>
                <w:bCs/>
                <w:sz w:val="20"/>
                <w:szCs w:val="20"/>
              </w:rPr>
              <w:t>Nombre del funcionario/a que entrega</w:t>
            </w:r>
          </w:p>
        </w:tc>
        <w:tc>
          <w:tcPr>
            <w:tcW w:w="5890" w:type="dxa"/>
            <w:gridSpan w:val="2"/>
            <w:vAlign w:val="center"/>
          </w:tcPr>
          <w:p w:rsidRPr="00797DD4" w:rsidR="3130B954" w:rsidP="701CCC90" w:rsidRDefault="7D97DBF6" w14:paraId="51F63AA1" w14:textId="7F4EFABB">
            <w:pPr>
              <w:pStyle w:val="NoSpacing"/>
              <w:spacing w:line="300" w:lineRule="auto"/>
              <w:rPr>
                <w:rFonts w:ascii="Verdana" w:hAnsi="Verdana" w:eastAsia="Verdana" w:cs="Verdana"/>
                <w:sz w:val="20"/>
                <w:szCs w:val="20"/>
              </w:rPr>
            </w:pPr>
            <w:r w:rsidRPr="701CCC90">
              <w:rPr>
                <w:rFonts w:ascii="Verdana" w:hAnsi="Verdana" w:eastAsia="Verdana" w:cs="Verdana"/>
                <w:sz w:val="20"/>
                <w:szCs w:val="20"/>
              </w:rPr>
              <w:t>Martha Stephanny Barreto Mantilla</w:t>
            </w:r>
          </w:p>
        </w:tc>
      </w:tr>
      <w:tr w:rsidRPr="00797DD4" w:rsidR="3130B954" w:rsidTr="701CCC90" w14:paraId="425BA65B" w14:textId="77777777">
        <w:trPr>
          <w:trHeight w:val="540"/>
        </w:trPr>
        <w:tc>
          <w:tcPr>
            <w:tcW w:w="2945" w:type="dxa"/>
            <w:vAlign w:val="center"/>
          </w:tcPr>
          <w:p w:rsidRPr="00797DD4" w:rsidR="3130B954" w:rsidP="00BC2FE0" w:rsidRDefault="3130B954" w14:paraId="4FFB2671" w14:textId="4A1B3F8E">
            <w:pPr>
              <w:pStyle w:val="NoSpacing"/>
              <w:spacing w:line="300" w:lineRule="auto"/>
              <w:jc w:val="center"/>
              <w:rPr>
                <w:rFonts w:ascii="Verdana" w:hAnsi="Verdana" w:eastAsia="Verdana" w:cs="Verdana"/>
                <w:b/>
                <w:bCs/>
                <w:sz w:val="20"/>
                <w:szCs w:val="20"/>
              </w:rPr>
            </w:pPr>
            <w:r w:rsidRPr="00797DD4">
              <w:rPr>
                <w:rFonts w:ascii="Verdana" w:hAnsi="Verdana" w:eastAsia="Verdana" w:cs="Verdana"/>
                <w:b/>
                <w:bCs/>
                <w:sz w:val="20"/>
                <w:szCs w:val="20"/>
              </w:rPr>
              <w:t>Tipo y número de identificación</w:t>
            </w:r>
          </w:p>
        </w:tc>
        <w:tc>
          <w:tcPr>
            <w:tcW w:w="5890" w:type="dxa"/>
            <w:gridSpan w:val="2"/>
            <w:vAlign w:val="center"/>
          </w:tcPr>
          <w:p w:rsidRPr="00797DD4" w:rsidR="3130B954" w:rsidP="701CCC90" w:rsidRDefault="7D97DBF6" w14:paraId="6AA440C6" w14:textId="254D7674">
            <w:pPr>
              <w:pStyle w:val="NoSpacing"/>
              <w:spacing w:line="300" w:lineRule="auto"/>
              <w:rPr>
                <w:rFonts w:ascii="Verdana" w:hAnsi="Verdana" w:eastAsia="Verdana" w:cs="Verdana"/>
                <w:sz w:val="20"/>
                <w:szCs w:val="20"/>
              </w:rPr>
            </w:pPr>
            <w:r w:rsidRPr="701CCC90">
              <w:rPr>
                <w:rFonts w:ascii="Verdana" w:hAnsi="Verdana" w:eastAsia="Verdana" w:cs="Verdana"/>
                <w:sz w:val="20"/>
                <w:szCs w:val="20"/>
              </w:rPr>
              <w:t>Cedula de Ciudadanía</w:t>
            </w:r>
            <w:r w:rsidRPr="701CCC90" w:rsidR="3326146F">
              <w:rPr>
                <w:rFonts w:ascii="Verdana" w:hAnsi="Verdana" w:eastAsia="Verdana" w:cs="Verdana"/>
                <w:sz w:val="20"/>
                <w:szCs w:val="20"/>
              </w:rPr>
              <w:t xml:space="preserve"> -</w:t>
            </w:r>
            <w:r w:rsidRPr="701CCC90">
              <w:rPr>
                <w:rFonts w:ascii="Verdana" w:hAnsi="Verdana" w:eastAsia="Verdana" w:cs="Verdana"/>
                <w:sz w:val="20"/>
                <w:szCs w:val="20"/>
              </w:rPr>
              <w:t xml:space="preserve"> </w:t>
            </w:r>
            <w:r w:rsidRPr="701CCC90" w:rsidR="61D43CEC">
              <w:rPr>
                <w:rFonts w:ascii="Verdana" w:hAnsi="Verdana" w:eastAsia="Verdana" w:cs="Verdana"/>
                <w:sz w:val="20"/>
                <w:szCs w:val="20"/>
              </w:rPr>
              <w:t>1.030.653.908</w:t>
            </w:r>
          </w:p>
        </w:tc>
      </w:tr>
      <w:tr w:rsidRPr="00797DD4" w:rsidR="3130B954" w:rsidTr="701CCC90" w14:paraId="76876BAE" w14:textId="77777777">
        <w:trPr>
          <w:trHeight w:val="540"/>
        </w:trPr>
        <w:tc>
          <w:tcPr>
            <w:tcW w:w="2945" w:type="dxa"/>
            <w:vAlign w:val="center"/>
          </w:tcPr>
          <w:p w:rsidRPr="00797DD4" w:rsidR="3130B954" w:rsidP="00BC2FE0" w:rsidRDefault="3130B954" w14:paraId="34F65CAF" w14:textId="58619976">
            <w:pPr>
              <w:pStyle w:val="NoSpacing"/>
              <w:spacing w:line="300" w:lineRule="auto"/>
              <w:jc w:val="center"/>
              <w:rPr>
                <w:rFonts w:ascii="Verdana" w:hAnsi="Verdana" w:eastAsia="Verdana" w:cs="Verdana"/>
                <w:b/>
                <w:bCs/>
                <w:sz w:val="20"/>
                <w:szCs w:val="20"/>
              </w:rPr>
            </w:pPr>
            <w:r w:rsidRPr="00797DD4">
              <w:rPr>
                <w:rFonts w:ascii="Verdana" w:hAnsi="Verdana" w:eastAsia="Verdana" w:cs="Verdana"/>
                <w:b/>
                <w:bCs/>
                <w:sz w:val="20"/>
                <w:szCs w:val="20"/>
              </w:rPr>
              <w:t>Cargo</w:t>
            </w:r>
          </w:p>
        </w:tc>
        <w:tc>
          <w:tcPr>
            <w:tcW w:w="5890" w:type="dxa"/>
            <w:gridSpan w:val="2"/>
            <w:vAlign w:val="center"/>
          </w:tcPr>
          <w:p w:rsidRPr="00797DD4" w:rsidR="3130B954" w:rsidP="701CCC90" w:rsidRDefault="1A593905" w14:paraId="16C62B0F" w14:textId="1F6AEBAD">
            <w:pPr>
              <w:pStyle w:val="NoSpacing"/>
              <w:spacing w:line="300" w:lineRule="auto"/>
              <w:rPr>
                <w:rFonts w:ascii="Verdana" w:hAnsi="Verdana" w:eastAsia="Verdana" w:cs="Verdana"/>
                <w:sz w:val="20"/>
                <w:szCs w:val="20"/>
              </w:rPr>
            </w:pPr>
            <w:r w:rsidRPr="701CCC90">
              <w:rPr>
                <w:rFonts w:ascii="Verdana" w:hAnsi="Verdana" w:eastAsia="Verdana" w:cs="Verdana"/>
                <w:sz w:val="20"/>
                <w:szCs w:val="20"/>
              </w:rPr>
              <w:t>Asesora – Coordinadora del Grupo de Fondos y Gestión del Sector</w:t>
            </w:r>
            <w:r w:rsidRPr="701CCC90" w:rsidR="394B0886">
              <w:rPr>
                <w:rFonts w:ascii="Verdana" w:hAnsi="Verdana" w:eastAsia="Verdana" w:cs="Verdana"/>
                <w:sz w:val="20"/>
                <w:szCs w:val="20"/>
              </w:rPr>
              <w:t xml:space="preserve"> Electrico</w:t>
            </w:r>
          </w:p>
        </w:tc>
      </w:tr>
      <w:tr w:rsidRPr="00797DD4" w:rsidR="3130B954" w:rsidTr="701CCC90" w14:paraId="065C4CB6" w14:textId="77777777">
        <w:trPr>
          <w:trHeight w:val="540"/>
        </w:trPr>
        <w:tc>
          <w:tcPr>
            <w:tcW w:w="2945" w:type="dxa"/>
            <w:vAlign w:val="center"/>
          </w:tcPr>
          <w:p w:rsidRPr="00797DD4" w:rsidR="3130B954" w:rsidP="00BC2FE0" w:rsidRDefault="3130B954" w14:paraId="21F57660" w14:textId="77DD181D">
            <w:pPr>
              <w:pStyle w:val="NoSpacing"/>
              <w:spacing w:line="300" w:lineRule="auto"/>
              <w:jc w:val="center"/>
              <w:rPr>
                <w:rFonts w:ascii="Verdana" w:hAnsi="Verdana" w:eastAsia="Verdana" w:cs="Verdana"/>
                <w:b/>
                <w:bCs/>
                <w:sz w:val="20"/>
                <w:szCs w:val="20"/>
              </w:rPr>
            </w:pPr>
            <w:r w:rsidRPr="00797DD4">
              <w:rPr>
                <w:rFonts w:ascii="Verdana" w:hAnsi="Verdana" w:eastAsia="Verdana" w:cs="Verdana"/>
                <w:b/>
                <w:bCs/>
                <w:sz w:val="20"/>
                <w:szCs w:val="20"/>
              </w:rPr>
              <w:t>Dependencia</w:t>
            </w:r>
          </w:p>
        </w:tc>
        <w:tc>
          <w:tcPr>
            <w:tcW w:w="5890" w:type="dxa"/>
            <w:gridSpan w:val="2"/>
            <w:vAlign w:val="center"/>
          </w:tcPr>
          <w:p w:rsidRPr="00797DD4" w:rsidR="3130B954" w:rsidP="701CCC90" w:rsidRDefault="28C0F5AD" w14:paraId="5AB4A73D" w14:textId="2692539B">
            <w:pPr>
              <w:pStyle w:val="NoSpacing"/>
              <w:spacing w:line="300" w:lineRule="auto"/>
              <w:rPr>
                <w:rFonts w:ascii="Verdana" w:hAnsi="Verdana" w:eastAsia="Verdana" w:cs="Verdana"/>
                <w:sz w:val="20"/>
                <w:szCs w:val="20"/>
              </w:rPr>
            </w:pPr>
            <w:r w:rsidRPr="701CCC90">
              <w:rPr>
                <w:rFonts w:ascii="Verdana" w:hAnsi="Verdana" w:eastAsia="Verdana" w:cs="Verdana"/>
                <w:sz w:val="20"/>
                <w:szCs w:val="20"/>
              </w:rPr>
              <w:t xml:space="preserve">Dirección de Energía </w:t>
            </w:r>
            <w:r w:rsidRPr="701CCC90" w:rsidR="3605B282">
              <w:rPr>
                <w:rFonts w:ascii="Verdana" w:hAnsi="Verdana" w:eastAsia="Verdana" w:cs="Verdana"/>
                <w:sz w:val="20"/>
                <w:szCs w:val="20"/>
              </w:rPr>
              <w:t>Eléctrica</w:t>
            </w:r>
            <w:r w:rsidRPr="701CCC90">
              <w:rPr>
                <w:rFonts w:ascii="Verdana" w:hAnsi="Verdana" w:eastAsia="Verdana" w:cs="Verdana"/>
                <w:sz w:val="20"/>
                <w:szCs w:val="20"/>
              </w:rPr>
              <w:t xml:space="preserve"> – Grupo de Fondos y Gestión del Sector Eléctrico</w:t>
            </w:r>
          </w:p>
        </w:tc>
      </w:tr>
      <w:tr w:rsidRPr="00797DD4" w:rsidR="3130B954" w:rsidTr="701CCC90" w14:paraId="6F293042" w14:textId="77777777">
        <w:trPr>
          <w:trHeight w:val="405"/>
        </w:trPr>
        <w:tc>
          <w:tcPr>
            <w:tcW w:w="2945" w:type="dxa"/>
            <w:vMerge w:val="restart"/>
            <w:vAlign w:val="center"/>
          </w:tcPr>
          <w:p w:rsidRPr="00797DD4" w:rsidR="3130B954" w:rsidP="00BC2FE0" w:rsidRDefault="3130B954" w14:paraId="097685F4" w14:textId="203AB75A">
            <w:pPr>
              <w:jc w:val="center"/>
              <w:rPr>
                <w:rFonts w:ascii="Verdana" w:hAnsi="Verdana" w:eastAsia="Verdana" w:cs="Verdana"/>
                <w:sz w:val="20"/>
                <w:szCs w:val="20"/>
              </w:rPr>
            </w:pPr>
          </w:p>
          <w:p w:rsidRPr="00797DD4" w:rsidR="3130B954" w:rsidP="00BC2FE0" w:rsidRDefault="3130B954" w14:paraId="261F59F0" w14:textId="3EDF4447">
            <w:pPr>
              <w:pStyle w:val="NoSpacing"/>
              <w:spacing w:line="300" w:lineRule="auto"/>
              <w:jc w:val="center"/>
              <w:rPr>
                <w:rFonts w:ascii="Verdana" w:hAnsi="Verdana" w:eastAsia="Verdana" w:cs="Verdana"/>
                <w:b/>
                <w:bCs/>
                <w:sz w:val="20"/>
                <w:szCs w:val="20"/>
              </w:rPr>
            </w:pPr>
            <w:r w:rsidRPr="00797DD4">
              <w:rPr>
                <w:rFonts w:ascii="Verdana" w:hAnsi="Verdana" w:eastAsia="Verdana" w:cs="Verdana"/>
                <w:b/>
                <w:bCs/>
                <w:sz w:val="20"/>
                <w:szCs w:val="20"/>
              </w:rPr>
              <w:t>Condición de la presentación</w:t>
            </w:r>
          </w:p>
        </w:tc>
        <w:tc>
          <w:tcPr>
            <w:tcW w:w="2945" w:type="dxa"/>
            <w:vAlign w:val="center"/>
          </w:tcPr>
          <w:p w:rsidRPr="00797DD4" w:rsidR="3130B954" w:rsidP="701CCC90" w:rsidRDefault="3130B954" w14:paraId="55E48E08" w14:textId="0798C660">
            <w:pPr>
              <w:jc w:val="left"/>
              <w:rPr>
                <w:rFonts w:ascii="Segoe UI Symbol" w:hAnsi="Segoe UI Symbol" w:eastAsia="Segoe UI Symbol" w:cs="Segoe UI Symbol"/>
                <w:sz w:val="20"/>
                <w:szCs w:val="20"/>
              </w:rPr>
            </w:pPr>
          </w:p>
          <w:p w:rsidRPr="00797DD4" w:rsidR="3130B954" w:rsidP="701CCC90" w:rsidRDefault="57BBEAFF" w14:paraId="1A52B5C0" w14:textId="2340ADF1">
            <w:pPr>
              <w:pStyle w:val="NoSpacing"/>
              <w:spacing w:line="300" w:lineRule="auto"/>
              <w:rPr>
                <w:rFonts w:ascii="Verdana" w:hAnsi="Verdana" w:eastAsia="Verdana" w:cs="Verdana"/>
                <w:sz w:val="20"/>
                <w:szCs w:val="20"/>
              </w:rPr>
            </w:pPr>
            <w:r w:rsidRPr="701CCC90">
              <w:rPr>
                <w:rFonts w:ascii="Segoe UI Symbol" w:hAnsi="Segoe UI Symbol" w:eastAsia="Segoe UI Symbol" w:cs="Segoe UI Symbol"/>
                <w:sz w:val="20"/>
                <w:szCs w:val="20"/>
              </w:rPr>
              <w:t>☐</w:t>
            </w:r>
            <w:r w:rsidRPr="701CCC90">
              <w:rPr>
                <w:rFonts w:ascii="Verdana" w:hAnsi="Verdana" w:eastAsia="Verdana" w:cs="Verdana"/>
                <w:sz w:val="20"/>
                <w:szCs w:val="20"/>
              </w:rPr>
              <w:t xml:space="preserve"> Separación del cargo</w:t>
            </w:r>
          </w:p>
          <w:p w:rsidRPr="00797DD4" w:rsidR="3130B954" w:rsidP="701CCC90" w:rsidRDefault="3130B954" w14:paraId="0C4799CA" w14:textId="0AFEF9B7">
            <w:pPr>
              <w:jc w:val="left"/>
              <w:rPr>
                <w:rFonts w:ascii="Segoe UI Symbol" w:hAnsi="Segoe UI Symbol" w:eastAsia="Segoe UI Symbol" w:cs="Segoe UI Symbol"/>
                <w:sz w:val="20"/>
                <w:szCs w:val="20"/>
              </w:rPr>
            </w:pPr>
          </w:p>
        </w:tc>
        <w:tc>
          <w:tcPr>
            <w:tcW w:w="2945" w:type="dxa"/>
            <w:vAlign w:val="center"/>
          </w:tcPr>
          <w:p w:rsidRPr="00797DD4" w:rsidR="3130B954" w:rsidP="701CCC90" w:rsidRDefault="57BBEAFF" w14:paraId="2C3A2CAB" w14:textId="7207A2C4">
            <w:pPr>
              <w:pStyle w:val="NoSpacing"/>
              <w:spacing w:line="300" w:lineRule="auto"/>
              <w:rPr>
                <w:rFonts w:ascii="Verdana" w:hAnsi="Verdana" w:eastAsia="Verdana" w:cs="Verdana"/>
                <w:sz w:val="20"/>
                <w:szCs w:val="20"/>
              </w:rPr>
            </w:pPr>
            <w:r w:rsidRPr="701CCC90">
              <w:rPr>
                <w:rFonts w:ascii="Segoe UI Symbol" w:hAnsi="Segoe UI Symbol" w:eastAsia="Segoe UI Symbol" w:cs="Segoe UI Symbol"/>
                <w:sz w:val="20"/>
                <w:szCs w:val="20"/>
              </w:rPr>
              <w:t>☐</w:t>
            </w:r>
            <w:r w:rsidRPr="701CCC90">
              <w:rPr>
                <w:rFonts w:ascii="Verdana" w:hAnsi="Verdana" w:eastAsia="Verdana" w:cs="Verdana"/>
                <w:sz w:val="20"/>
                <w:szCs w:val="20"/>
              </w:rPr>
              <w:t xml:space="preserve"> Ratificación</w:t>
            </w:r>
          </w:p>
        </w:tc>
      </w:tr>
      <w:tr w:rsidRPr="00797DD4" w:rsidR="3130B954" w:rsidTr="701CCC90" w14:paraId="08A626C0" w14:textId="77777777">
        <w:trPr>
          <w:trHeight w:val="274"/>
        </w:trPr>
        <w:tc>
          <w:tcPr>
            <w:tcW w:w="2945" w:type="dxa"/>
            <w:vMerge/>
            <w:vAlign w:val="center"/>
          </w:tcPr>
          <w:p w:rsidRPr="00797DD4" w:rsidR="00153BE8" w:rsidP="00BC2FE0" w:rsidRDefault="00153BE8" w14:paraId="259B205C" w14:textId="77777777">
            <w:pPr>
              <w:jc w:val="center"/>
            </w:pPr>
          </w:p>
        </w:tc>
        <w:tc>
          <w:tcPr>
            <w:tcW w:w="2945" w:type="dxa"/>
            <w:vAlign w:val="center"/>
          </w:tcPr>
          <w:p w:rsidRPr="00797DD4" w:rsidR="3130B954" w:rsidP="701CCC90" w:rsidRDefault="57BBEAFF" w14:paraId="4EAFD9F4" w14:textId="321DB9CB">
            <w:pPr>
              <w:pStyle w:val="NoSpacing"/>
              <w:spacing w:line="300" w:lineRule="auto"/>
              <w:rPr>
                <w:rFonts w:ascii="Verdana" w:hAnsi="Verdana" w:eastAsia="Verdana" w:cs="Verdana"/>
                <w:sz w:val="20"/>
                <w:szCs w:val="20"/>
              </w:rPr>
            </w:pPr>
            <w:r w:rsidRPr="701CCC90">
              <w:rPr>
                <w:rFonts w:ascii="Segoe UI Symbol" w:hAnsi="Segoe UI Symbol" w:eastAsia="Segoe UI Symbol" w:cs="Segoe UI Symbol"/>
                <w:sz w:val="20"/>
                <w:szCs w:val="20"/>
              </w:rPr>
              <w:t>☐</w:t>
            </w:r>
            <w:r w:rsidRPr="701CCC90">
              <w:rPr>
                <w:rFonts w:ascii="Verdana" w:hAnsi="Verdana" w:eastAsia="Verdana" w:cs="Verdana"/>
                <w:sz w:val="20"/>
                <w:szCs w:val="20"/>
              </w:rPr>
              <w:t xml:space="preserve"> Retiro</w:t>
            </w:r>
          </w:p>
        </w:tc>
        <w:tc>
          <w:tcPr>
            <w:tcW w:w="2945" w:type="dxa"/>
            <w:vAlign w:val="center"/>
          </w:tcPr>
          <w:p w:rsidRPr="00797DD4" w:rsidR="3130B954" w:rsidP="701CCC90" w:rsidRDefault="0FC58287" w14:paraId="38864336" w14:textId="3F104C66">
            <w:pPr>
              <w:pStyle w:val="NoSpacing"/>
              <w:numPr>
                <w:ilvl w:val="0"/>
                <w:numId w:val="65"/>
              </w:numPr>
              <w:spacing w:line="300" w:lineRule="auto"/>
              <w:ind w:left="360"/>
              <w:rPr>
                <w:rFonts w:ascii="Verdana" w:hAnsi="Verdana" w:eastAsia="Verdana" w:cs="Verdana"/>
                <w:sz w:val="20"/>
                <w:szCs w:val="20"/>
              </w:rPr>
            </w:pPr>
            <w:r w:rsidRPr="701CCC90">
              <w:rPr>
                <w:rFonts w:ascii="Verdana" w:hAnsi="Verdana" w:eastAsia="Verdana" w:cs="Verdana"/>
                <w:sz w:val="20"/>
                <w:szCs w:val="20"/>
              </w:rPr>
              <w:t>P</w:t>
            </w:r>
            <w:r w:rsidRPr="701CCC90" w:rsidR="57BBEAFF">
              <w:rPr>
                <w:rFonts w:ascii="Verdana" w:hAnsi="Verdana" w:eastAsia="Verdana" w:cs="Verdana"/>
                <w:sz w:val="20"/>
                <w:szCs w:val="20"/>
              </w:rPr>
              <w:t>or finalización de la administración</w:t>
            </w:r>
          </w:p>
        </w:tc>
      </w:tr>
      <w:tr w:rsidRPr="00797DD4" w:rsidR="3130B954" w:rsidTr="701CCC90" w14:paraId="18B0EDFD" w14:textId="77777777">
        <w:trPr>
          <w:trHeight w:val="540"/>
        </w:trPr>
        <w:tc>
          <w:tcPr>
            <w:tcW w:w="2945" w:type="dxa"/>
            <w:vAlign w:val="center"/>
          </w:tcPr>
          <w:p w:rsidRPr="00797DD4" w:rsidR="3130B954" w:rsidP="00BC2FE0" w:rsidRDefault="3130B954" w14:paraId="7584B121" w14:textId="298A9FD8">
            <w:pPr>
              <w:jc w:val="center"/>
              <w:rPr>
                <w:rFonts w:ascii="Verdana" w:hAnsi="Verdana" w:eastAsia="Verdana" w:cs="Verdana"/>
                <w:b/>
                <w:bCs/>
                <w:sz w:val="20"/>
                <w:szCs w:val="20"/>
              </w:rPr>
            </w:pPr>
            <w:r w:rsidRPr="00797DD4">
              <w:rPr>
                <w:rFonts w:ascii="Verdana" w:hAnsi="Verdana" w:eastAsia="Verdana" w:cs="Verdana"/>
                <w:b/>
                <w:bCs/>
                <w:sz w:val="20"/>
                <w:szCs w:val="20"/>
              </w:rPr>
              <w:t>Fecha de inicio de gestión</w:t>
            </w:r>
          </w:p>
        </w:tc>
        <w:tc>
          <w:tcPr>
            <w:tcW w:w="5890" w:type="dxa"/>
            <w:gridSpan w:val="2"/>
            <w:vAlign w:val="center"/>
          </w:tcPr>
          <w:p w:rsidRPr="00797DD4" w:rsidR="3130B954" w:rsidP="701CCC90" w:rsidRDefault="57BBEAFF" w14:paraId="5FCAC394" w14:textId="50133514">
            <w:pPr>
              <w:jc w:val="left"/>
              <w:rPr>
                <w:rFonts w:ascii="Verdana" w:hAnsi="Verdana" w:eastAsia="Verdana" w:cs="Verdana"/>
                <w:sz w:val="20"/>
                <w:szCs w:val="20"/>
              </w:rPr>
            </w:pPr>
            <w:r w:rsidRPr="701CCC90">
              <w:rPr>
                <w:rFonts w:ascii="Verdana" w:hAnsi="Verdana" w:eastAsia="Verdana" w:cs="Verdana"/>
                <w:sz w:val="20"/>
                <w:szCs w:val="20"/>
              </w:rPr>
              <w:t>Indique dd/mm/aaaa de inicio de la gestión del funcionario/a</w:t>
            </w:r>
          </w:p>
        </w:tc>
      </w:tr>
      <w:tr w:rsidRPr="00797DD4" w:rsidR="3130B954" w:rsidTr="701CCC90" w14:paraId="67D38EB0" w14:textId="77777777">
        <w:trPr>
          <w:trHeight w:val="540"/>
        </w:trPr>
        <w:tc>
          <w:tcPr>
            <w:tcW w:w="2945" w:type="dxa"/>
            <w:vAlign w:val="center"/>
          </w:tcPr>
          <w:p w:rsidRPr="00797DD4" w:rsidR="3130B954" w:rsidP="00BC2FE0" w:rsidRDefault="3130B954" w14:paraId="70DDC1B7" w14:textId="70AC004A">
            <w:pPr>
              <w:jc w:val="center"/>
              <w:rPr>
                <w:rFonts w:ascii="Verdana" w:hAnsi="Verdana" w:eastAsia="Verdana" w:cs="Verdana"/>
                <w:b/>
                <w:bCs/>
                <w:sz w:val="20"/>
                <w:szCs w:val="20"/>
              </w:rPr>
            </w:pPr>
            <w:r w:rsidRPr="00797DD4">
              <w:rPr>
                <w:rFonts w:ascii="Verdana" w:hAnsi="Verdana" w:eastAsia="Verdana" w:cs="Verdana"/>
                <w:b/>
                <w:bCs/>
                <w:sz w:val="20"/>
                <w:szCs w:val="20"/>
              </w:rPr>
              <w:t>Fecha de retiro</w:t>
            </w:r>
          </w:p>
        </w:tc>
        <w:tc>
          <w:tcPr>
            <w:tcW w:w="5890" w:type="dxa"/>
            <w:gridSpan w:val="2"/>
            <w:vAlign w:val="center"/>
          </w:tcPr>
          <w:p w:rsidRPr="00797DD4" w:rsidR="3130B954" w:rsidP="701CCC90" w:rsidRDefault="125A1718" w14:paraId="1745EC0F" w14:textId="50B52FB2">
            <w:pPr>
              <w:jc w:val="left"/>
              <w:rPr>
                <w:rFonts w:ascii="Verdana" w:hAnsi="Verdana" w:eastAsia="Verdana" w:cs="Verdana"/>
                <w:sz w:val="20"/>
                <w:szCs w:val="20"/>
              </w:rPr>
            </w:pPr>
            <w:r w:rsidRPr="701CCC90">
              <w:rPr>
                <w:rFonts w:ascii="Verdana" w:hAnsi="Verdana" w:eastAsia="Verdana" w:cs="Verdana"/>
                <w:sz w:val="20"/>
                <w:szCs w:val="20"/>
              </w:rPr>
              <w:t>19 de Febrero de 2024</w:t>
            </w:r>
          </w:p>
        </w:tc>
      </w:tr>
      <w:tr w:rsidRPr="00797DD4" w:rsidR="3130B954" w:rsidTr="701CCC90" w14:paraId="5A13292A" w14:textId="77777777">
        <w:trPr>
          <w:trHeight w:val="540"/>
        </w:trPr>
        <w:tc>
          <w:tcPr>
            <w:tcW w:w="2945" w:type="dxa"/>
            <w:vAlign w:val="center"/>
          </w:tcPr>
          <w:p w:rsidRPr="00797DD4" w:rsidR="3130B954" w:rsidP="00BC2FE0" w:rsidRDefault="3130B954" w14:paraId="6BDF9DC5" w14:textId="13D42961">
            <w:pPr>
              <w:pStyle w:val="NoSpacing"/>
              <w:spacing w:line="300" w:lineRule="auto"/>
              <w:jc w:val="center"/>
              <w:rPr>
                <w:rFonts w:ascii="Verdana" w:hAnsi="Verdana" w:eastAsia="Verdana" w:cs="Verdana"/>
                <w:b/>
                <w:bCs/>
                <w:sz w:val="20"/>
                <w:szCs w:val="20"/>
              </w:rPr>
            </w:pPr>
            <w:r w:rsidRPr="00797DD4">
              <w:rPr>
                <w:rFonts w:ascii="Verdana" w:hAnsi="Verdana" w:eastAsia="Verdana" w:cs="Verdana"/>
                <w:b/>
                <w:bCs/>
                <w:sz w:val="20"/>
                <w:szCs w:val="20"/>
              </w:rPr>
              <w:t>Correo institucional</w:t>
            </w:r>
          </w:p>
        </w:tc>
        <w:tc>
          <w:tcPr>
            <w:tcW w:w="5890" w:type="dxa"/>
            <w:gridSpan w:val="2"/>
            <w:vAlign w:val="center"/>
          </w:tcPr>
          <w:p w:rsidRPr="00797DD4" w:rsidR="3130B954" w:rsidP="701CCC90" w:rsidRDefault="65ED6F46" w14:paraId="7FEF75F0" w14:textId="145CAD11">
            <w:pPr>
              <w:pStyle w:val="NoSpacing"/>
              <w:spacing w:line="300" w:lineRule="auto"/>
              <w:rPr>
                <w:rFonts w:ascii="Verdana" w:hAnsi="Verdana" w:eastAsia="Verdana" w:cs="Verdana"/>
                <w:sz w:val="20"/>
                <w:szCs w:val="20"/>
              </w:rPr>
            </w:pPr>
            <w:r w:rsidRPr="701CCC90">
              <w:rPr>
                <w:rFonts w:ascii="Verdana" w:hAnsi="Verdana" w:eastAsia="Verdana" w:cs="Verdana"/>
                <w:sz w:val="20"/>
                <w:szCs w:val="20"/>
              </w:rPr>
              <w:t>msbarreto@minenergia.gov.co</w:t>
            </w:r>
          </w:p>
        </w:tc>
      </w:tr>
      <w:tr w:rsidRPr="00797DD4" w:rsidR="3130B954" w:rsidTr="701CCC90" w14:paraId="7D616AF8" w14:textId="77777777">
        <w:trPr>
          <w:trHeight w:val="540"/>
        </w:trPr>
        <w:tc>
          <w:tcPr>
            <w:tcW w:w="2945" w:type="dxa"/>
            <w:vAlign w:val="center"/>
          </w:tcPr>
          <w:p w:rsidRPr="00797DD4" w:rsidR="3130B954" w:rsidP="00BC2FE0" w:rsidRDefault="3130B954" w14:paraId="79F1BF02" w14:textId="5040A2D9">
            <w:pPr>
              <w:jc w:val="center"/>
              <w:rPr>
                <w:rFonts w:ascii="Verdana" w:hAnsi="Verdana" w:eastAsia="Verdana" w:cs="Verdana"/>
                <w:b/>
                <w:bCs/>
                <w:sz w:val="20"/>
                <w:szCs w:val="20"/>
              </w:rPr>
            </w:pPr>
            <w:r w:rsidRPr="00797DD4">
              <w:rPr>
                <w:rFonts w:ascii="Verdana" w:hAnsi="Verdana" w:eastAsia="Verdana" w:cs="Verdana"/>
                <w:b/>
                <w:bCs/>
                <w:sz w:val="20"/>
                <w:szCs w:val="20"/>
              </w:rPr>
              <w:t>Correo personal</w:t>
            </w:r>
          </w:p>
        </w:tc>
        <w:tc>
          <w:tcPr>
            <w:tcW w:w="5890" w:type="dxa"/>
            <w:gridSpan w:val="2"/>
            <w:vAlign w:val="center"/>
          </w:tcPr>
          <w:p w:rsidRPr="00797DD4" w:rsidR="3130B954" w:rsidP="701CCC90" w:rsidRDefault="3130B954" w14:paraId="0917E8E1" w14:textId="426824A4">
            <w:pPr>
              <w:spacing w:after="200" w:line="300" w:lineRule="auto"/>
              <w:jc w:val="left"/>
              <w:rPr>
                <w:rFonts w:ascii="Verdana" w:hAnsi="Verdana" w:eastAsia="Verdana" w:cs="Verdana"/>
                <w:sz w:val="20"/>
                <w:szCs w:val="20"/>
              </w:rPr>
            </w:pPr>
          </w:p>
        </w:tc>
      </w:tr>
      <w:tr w:rsidR="3130B954" w:rsidTr="701CCC90" w14:paraId="57003F96" w14:textId="77777777">
        <w:trPr>
          <w:trHeight w:val="540"/>
        </w:trPr>
        <w:tc>
          <w:tcPr>
            <w:tcW w:w="2945" w:type="dxa"/>
            <w:vAlign w:val="center"/>
          </w:tcPr>
          <w:p w:rsidRPr="00797DD4" w:rsidR="3130B954" w:rsidP="00BC2FE0" w:rsidRDefault="3130B954" w14:paraId="24F30462" w14:textId="399B5540">
            <w:pPr>
              <w:pStyle w:val="NoSpacing"/>
              <w:spacing w:line="300" w:lineRule="auto"/>
              <w:jc w:val="center"/>
              <w:rPr>
                <w:rFonts w:ascii="Verdana" w:hAnsi="Verdana" w:eastAsia="Verdana" w:cs="Verdana"/>
                <w:b/>
                <w:bCs/>
                <w:sz w:val="20"/>
                <w:szCs w:val="20"/>
              </w:rPr>
            </w:pPr>
            <w:r w:rsidRPr="00797DD4">
              <w:rPr>
                <w:rFonts w:ascii="Verdana" w:hAnsi="Verdana" w:eastAsia="Verdana" w:cs="Verdana"/>
                <w:b/>
                <w:bCs/>
                <w:sz w:val="20"/>
                <w:szCs w:val="20"/>
              </w:rPr>
              <w:t>Ciudad y fecha del acta</w:t>
            </w:r>
          </w:p>
        </w:tc>
        <w:tc>
          <w:tcPr>
            <w:tcW w:w="5890" w:type="dxa"/>
            <w:gridSpan w:val="2"/>
            <w:vAlign w:val="center"/>
          </w:tcPr>
          <w:p w:rsidRPr="00797DD4" w:rsidR="3130B954" w:rsidP="701CCC90" w:rsidRDefault="5757E68F" w14:paraId="5C0F790E" w14:textId="1C0554D5">
            <w:pPr>
              <w:pStyle w:val="NoSpacing"/>
              <w:spacing w:line="300" w:lineRule="auto"/>
            </w:pPr>
            <w:r w:rsidRPr="701CCC90">
              <w:rPr>
                <w:rFonts w:ascii="Verdana" w:hAnsi="Verdana" w:eastAsia="Verdana" w:cs="Verdana"/>
                <w:sz w:val="20"/>
                <w:szCs w:val="20"/>
              </w:rPr>
              <w:t>Bogotá, XX de Julio de 2026</w:t>
            </w:r>
          </w:p>
        </w:tc>
      </w:tr>
    </w:tbl>
    <w:p w:rsidR="3130B954" w:rsidRDefault="3130B954" w14:paraId="242191EF" w14:textId="1AE4F3CB"/>
    <w:p w:rsidR="3130B954" w:rsidRDefault="3130B954" w14:paraId="47A82452" w14:textId="342AA7BA"/>
    <w:p w:rsidR="3130B954" w:rsidP="007E68E4" w:rsidRDefault="418E886C" w14:paraId="59DB49C9" w14:textId="58EFAC44">
      <w:pPr>
        <w:pStyle w:val="TOCHeading"/>
        <w:numPr>
          <w:ilvl w:val="0"/>
          <w:numId w:val="0"/>
        </w:numPr>
        <w:ind w:left="432" w:hanging="432"/>
        <w:rPr>
          <w:ins w:author="JERALDYN TAUTIVA GUARIN" w:date="2026-06-25T16:31:00Z" w16du:dateUtc="2026-06-25T16:31:00Z" w:id="1"/>
          <w:b/>
          <w:bCs/>
        </w:rPr>
      </w:pPr>
      <w:commentRangeStart w:id="2"/>
      <w:ins w:author="JERALDYN TAUTIVA GUARIN" w:date="2026-06-25T16:31:00Z" w16du:dateUtc="2026-06-25T16:31:00Z" w:id="3">
        <w:r w:rsidRPr="3BBA8CB1">
          <w:rPr>
            <w:lang w:val="es-ES"/>
          </w:rPr>
          <w:t>Informe resumido o ejecutivo de la gestión</w:t>
        </w:r>
      </w:ins>
      <w:commentRangeEnd w:id="2"/>
      <w:r w:rsidRPr="3BBA8CB1" w:rsidR="3130B954">
        <w:rPr>
          <w:rStyle w:val="CommentReference"/>
          <w:sz w:val="32"/>
          <w:szCs w:val="32"/>
          <w:lang w:val="es-ES"/>
        </w:rPr>
        <w:commentReference w:id="2"/>
      </w:r>
      <w:ins w:author="JERALDYN TAUTIVA GUARIN" w:date="2026-06-25T16:31:00Z" w16du:dateUtc="2026-06-25T16:31:00Z" w:id="5">
        <w:r w:rsidRPr="3BBA8CB1">
          <w:rPr>
            <w:lang w:val="es-ES"/>
          </w:rPr>
          <w:t> </w:t>
        </w:r>
        <w:r w:rsidRPr="3BBA8CB1">
          <w:rPr>
            <w:b/>
            <w:bCs/>
          </w:rPr>
          <w:t> </w:t>
        </w:r>
      </w:ins>
    </w:p>
    <w:p w:rsidR="3130B954" w:rsidRDefault="3130B954" w14:paraId="0C01E1F5" w14:textId="68CE2BD1">
      <w:pPr>
        <w:rPr>
          <w:ins w:author="JERALDYN TAUTIVA GUARIN" w:date="2026-06-25T16:22:00Z" w16du:dateUtc="2026-06-25T16:22:40Z" w:id="6"/>
        </w:rPr>
      </w:pPr>
    </w:p>
    <w:p w:rsidR="3130B954" w:rsidRDefault="3130B954" w14:paraId="38FFD1E4" w14:textId="005F700C">
      <w:pPr>
        <w:rPr>
          <w:ins w:author="JERALDYN TAUTIVA GUARIN" w:date="2026-06-25T16:31:00Z" w16du:dateUtc="2026-06-25T16:31:34Z" w:id="7"/>
        </w:rPr>
      </w:pPr>
    </w:p>
    <w:p w:rsidR="418E886C" w:rsidRDefault="418E886C" w14:paraId="7263BDAB" w14:textId="5F187F8D">
      <w:pPr>
        <w:pStyle w:val="ListParagraph"/>
        <w:numPr>
          <w:ilvl w:val="0"/>
          <w:numId w:val="61"/>
        </w:numPr>
        <w:rPr>
          <w:ins w:author="JERALDYN TAUTIVA GUARIN" w:date="2026-06-25T16:33:00Z" w16du:dateUtc="2026-06-25T16:33:45Z" w:id="8"/>
        </w:rPr>
        <w:pPrChange w:author="JERALDYN TAUTIVA GUARIN" w:date="2026-06-25T16:31:00Z" w:id="9">
          <w:pPr/>
        </w:pPrChange>
      </w:pPr>
      <w:ins w:author="JERALDYN TAUTIVA GUARIN" w:date="2026-06-25T16:31:00Z" w16du:dateUtc="2026-06-25T16:31:43Z" w:id="10">
        <w:r>
          <w:t xml:space="preserve">Funciones y responsabilidades </w:t>
        </w:r>
      </w:ins>
    </w:p>
    <w:p w:rsidR="3BBA8CB1" w:rsidRDefault="3BBA8CB1" w14:paraId="24366BA3" w14:textId="318E8953">
      <w:pPr>
        <w:pStyle w:val="ListParagraph"/>
        <w:rPr>
          <w:ins w:author="JERALDYN TAUTIVA GUARIN" w:date="2026-06-25T16:33:00Z" w16du:dateUtc="2026-06-25T16:33:49Z" w:id="11"/>
        </w:rPr>
        <w:pPrChange w:author="JERALDYN TAUTIVA GUARIN" w:date="2026-06-25T16:33:00Z" w:id="12">
          <w:pPr/>
        </w:pPrChange>
      </w:pPr>
    </w:p>
    <w:p w:rsidR="688ED501" w:rsidP="3BBA8CB1" w:rsidRDefault="688ED501" w14:paraId="4D624A0D" w14:textId="4879C9FC">
      <w:pPr>
        <w:pStyle w:val="ListParagraph"/>
        <w:rPr>
          <w:ins w:author="JERALDYN TAUTIVA GUARIN" w:date="2026-06-25T16:34:00Z" w16du:dateUtc="2026-06-25T16:34:07Z" w:id="13"/>
        </w:rPr>
      </w:pPr>
      <w:ins w:author="JERALDYN TAUTIVA GUARIN" w:date="2026-06-25T16:33:00Z" w16du:dateUtc="2026-06-25T16:33:56Z" w:id="14">
        <w:r>
          <w:t xml:space="preserve">3.1 </w:t>
        </w:r>
      </w:ins>
    </w:p>
    <w:p w:rsidR="688ED501" w:rsidP="3BBA8CB1" w:rsidRDefault="688ED501" w14:paraId="094B001B" w14:textId="7ECC619F">
      <w:pPr>
        <w:pStyle w:val="ListParagraph"/>
        <w:rPr>
          <w:ins w:author="JERALDYN TAUTIVA GUARIN" w:date="2026-06-25T16:22:00Z" w16du:dateUtc="2026-06-25T16:22:40Z" w:id="15"/>
        </w:rPr>
      </w:pPr>
      <w:ins w:author="JERALDYN TAUTIVA GUARIN" w:date="2026-06-25T16:33:00Z" w16du:dateUtc="2026-06-25T16:33:56Z" w:id="16">
        <w:r>
          <w:t xml:space="preserve">Funciones del cargo </w:t>
        </w:r>
      </w:ins>
    </w:p>
    <w:tbl>
      <w:tblPr>
        <w:tblW w:w="8781" w:type="dxa"/>
        <w:jc w:val="center"/>
        <w:tblCellMar>
          <w:left w:w="0" w:type="dxa"/>
          <w:right w:w="0" w:type="dxa"/>
        </w:tblCellMar>
        <w:tblLook w:val="04A0" w:firstRow="1" w:lastRow="0" w:firstColumn="1" w:lastColumn="0" w:noHBand="0" w:noVBand="1"/>
      </w:tblPr>
      <w:tblGrid>
        <w:gridCol w:w="8781"/>
      </w:tblGrid>
      <w:tr w:rsidRPr="00C57E4A" w:rsidR="00C57E4A" w:rsidTr="00A04D8A" w14:paraId="54F97789" w14:textId="77777777">
        <w:trPr>
          <w:trHeight w:val="567"/>
          <w:jc w:val="center"/>
        </w:trPr>
        <w:tc>
          <w:tcPr>
            <w:tcW w:w="8781" w:type="dxa"/>
            <w:vAlign w:val="center"/>
            <w:hideMark/>
          </w:tcPr>
          <w:p w:rsidRPr="00277A63" w:rsidR="00C57E4A" w:rsidP="00097000" w:rsidRDefault="00C57E4A" w14:paraId="127CB35B" w14:textId="49C299A2">
            <w:pPr>
              <w:jc w:val="center"/>
              <w:rPr>
                <w:b/>
                <w:lang w:val="es-ES"/>
              </w:rPr>
            </w:pPr>
            <w:commentRangeStart w:id="17"/>
            <w:r w:rsidRPr="00277A63">
              <w:rPr>
                <w:b/>
                <w:lang w:val="es-ES"/>
              </w:rPr>
              <w:t>PROPÓSITO PRINCIPAL</w:t>
            </w:r>
            <w:ins w:author="JERALDYN TAUTIVA GUARIN" w:date="2026-06-25T16:17:00Z" w16du:dateUtc="2026-06-25T16:17:30Z" w:id="18">
              <w:r w:rsidRPr="3BBA8CB1" w:rsidR="4BDC7CB5">
                <w:rPr>
                  <w:b/>
                  <w:bCs/>
                  <w:lang w:val="es-ES"/>
                </w:rPr>
                <w:t xml:space="preserve"> DEL EMPLEO</w:t>
              </w:r>
            </w:ins>
            <w:commentRangeEnd w:id="17"/>
            <w:r w:rsidRPr="00277A63">
              <w:rPr>
                <w:rStyle w:val="CommentReference"/>
                <w:b/>
                <w:sz w:val="22"/>
                <w:szCs w:val="22"/>
                <w:lang w:val="es-ES"/>
              </w:rPr>
              <w:commentReference w:id="17"/>
            </w:r>
          </w:p>
        </w:tc>
      </w:tr>
      <w:tr w:rsidRPr="00C57E4A" w:rsidR="00C57E4A" w:rsidTr="00A04D8A" w14:paraId="1755AA81" w14:textId="77777777">
        <w:trPr>
          <w:trHeight w:val="555"/>
          <w:jc w:val="center"/>
        </w:trPr>
        <w:tc>
          <w:tcPr>
            <w:tcW w:w="8781" w:type="dxa"/>
            <w:vAlign w:val="center"/>
            <w:hideMark/>
          </w:tcPr>
          <w:p w:rsidRPr="00277A63" w:rsidR="00C57E4A" w:rsidP="00097000" w:rsidRDefault="00C57E4A" w14:paraId="016B9592" w14:textId="77777777">
            <w:pPr>
              <w:jc w:val="left"/>
            </w:pPr>
            <w:r w:rsidRPr="00277A63">
              <w:rPr>
                <w:lang w:val="es-ES"/>
              </w:rPr>
              <w:t>Asesorar a la Alta Dirección en los asuntos relacionados con el desarrollo del sector Minero-Energético en observancia de la normatividad vigente sobre la materia.</w:t>
            </w:r>
            <w:r w:rsidRPr="00277A63">
              <w:t> </w:t>
            </w:r>
          </w:p>
        </w:tc>
      </w:tr>
      <w:tr w:rsidRPr="00C57E4A" w:rsidR="00C57E4A" w:rsidTr="00A04D8A" w14:paraId="1E2FC317" w14:textId="77777777">
        <w:trPr>
          <w:trHeight w:val="567"/>
          <w:jc w:val="center"/>
        </w:trPr>
        <w:tc>
          <w:tcPr>
            <w:tcW w:w="8781" w:type="dxa"/>
            <w:vAlign w:val="center"/>
            <w:hideMark/>
          </w:tcPr>
          <w:p w:rsidRPr="00277A63" w:rsidR="00C57E4A" w:rsidP="00097000" w:rsidRDefault="00C57E4A" w14:paraId="4C7ACDA3" w14:textId="0F4B5867">
            <w:pPr>
              <w:jc w:val="center"/>
            </w:pPr>
            <w:r w:rsidRPr="00277A63">
              <w:rPr>
                <w:b/>
                <w:lang w:val="es-ES"/>
              </w:rPr>
              <w:t>DESCRIPCIÓN DE LAS FUNCIONES ESENCIALES</w:t>
            </w:r>
          </w:p>
        </w:tc>
      </w:tr>
      <w:tr w:rsidRPr="00C57E4A" w:rsidR="00C57E4A" w:rsidTr="00A04D8A" w14:paraId="4796E2B9" w14:textId="77777777">
        <w:trPr>
          <w:trHeight w:val="1065"/>
          <w:jc w:val="center"/>
        </w:trPr>
        <w:tc>
          <w:tcPr>
            <w:tcW w:w="8781" w:type="dxa"/>
            <w:vAlign w:val="center"/>
            <w:hideMark/>
          </w:tcPr>
          <w:p w:rsidRPr="00277A63" w:rsidR="00C57E4A" w:rsidRDefault="00C57E4A" w14:paraId="295C157C" w14:textId="77777777">
            <w:pPr>
              <w:pPrChange w:author="JERALDYN TAUTIVA GUARIN" w:date="2026-06-25T13:57:00Z" w16du:dateUtc="2026-06-25T18:57:00Z" w:id="20">
                <w:pPr>
                  <w:jc w:val="left"/>
                </w:pPr>
              </w:pPrChange>
            </w:pPr>
            <w:r w:rsidRPr="00277A63">
              <w:rPr>
                <w:lang w:val="es-ES"/>
              </w:rPr>
              <w:t>Asesorar a la Alta Dirección en las orientaciones y decisiones relacionadas con el entorno de las actividades propias del sector minero - energético.</w:t>
            </w:r>
            <w:r w:rsidRPr="00277A63">
              <w:t> </w:t>
            </w:r>
          </w:p>
          <w:p w:rsidRPr="00277A63" w:rsidR="00C57E4A" w:rsidRDefault="00C57E4A" w14:paraId="4CB0FE81" w14:textId="77777777">
            <w:pPr>
              <w:pPrChange w:author="JERALDYN TAUTIVA GUARIN" w:date="2026-06-25T13:57:00Z" w16du:dateUtc="2026-06-25T18:57:00Z" w:id="21">
                <w:pPr>
                  <w:jc w:val="left"/>
                </w:pPr>
              </w:pPrChange>
            </w:pPr>
            <w:r w:rsidRPr="00277A63">
              <w:t> </w:t>
            </w:r>
          </w:p>
          <w:p w:rsidRPr="00277A63" w:rsidR="00C57E4A" w:rsidRDefault="00C57E4A" w14:paraId="3D206724" w14:textId="77777777">
            <w:pPr>
              <w:pPrChange w:author="JERALDYN TAUTIVA GUARIN" w:date="2026-06-25T13:57:00Z" w16du:dateUtc="2026-06-25T18:57:00Z" w:id="22">
                <w:pPr>
                  <w:jc w:val="left"/>
                </w:pPr>
              </w:pPrChange>
            </w:pPr>
            <w:r w:rsidRPr="00277A63">
              <w:rPr>
                <w:lang w:val="es-ES"/>
              </w:rPr>
              <w:t>Asesorar a la Alta Dirección en los lineamientos que se requieren para la formulación de los proyectos de las Direcciones Técnicas y de las Entidades adscritas y/o vinculadas del Sector Minero - Energético.</w:t>
            </w:r>
            <w:r w:rsidRPr="00277A63">
              <w:t> </w:t>
            </w:r>
          </w:p>
          <w:p w:rsidRPr="00277A63" w:rsidR="00C57E4A" w:rsidRDefault="00C57E4A" w14:paraId="1F21A679" w14:textId="77777777">
            <w:pPr>
              <w:pPrChange w:author="JERALDYN TAUTIVA GUARIN" w:date="2026-06-25T13:57:00Z" w16du:dateUtc="2026-06-25T18:57:00Z" w:id="23">
                <w:pPr>
                  <w:jc w:val="left"/>
                </w:pPr>
              </w:pPrChange>
            </w:pPr>
            <w:r w:rsidRPr="00277A63">
              <w:t> </w:t>
            </w:r>
          </w:p>
          <w:p w:rsidRPr="00277A63" w:rsidR="00C57E4A" w:rsidRDefault="00C57E4A" w14:paraId="68FC33FD" w14:textId="77777777">
            <w:pPr>
              <w:pPrChange w:author="JERALDYN TAUTIVA GUARIN" w:date="2026-06-25T13:57:00Z" w16du:dateUtc="2026-06-25T18:57:00Z" w:id="24">
                <w:pPr>
                  <w:jc w:val="left"/>
                </w:pPr>
              </w:pPrChange>
            </w:pPr>
            <w:r w:rsidRPr="00277A63">
              <w:rPr>
                <w:lang w:val="es-ES"/>
              </w:rPr>
              <w:t>Brindar apoyo en la consolidación de los informes de las actividades relacionadas con el sector Minero - Energético para la Alta Dirección, los entes externos y demás instancias que los requieran.</w:t>
            </w:r>
            <w:r w:rsidRPr="00277A63">
              <w:t> </w:t>
            </w:r>
          </w:p>
          <w:p w:rsidRPr="00277A63" w:rsidR="00C57E4A" w:rsidRDefault="00C57E4A" w14:paraId="2E636E6B" w14:textId="77777777">
            <w:pPr>
              <w:pPrChange w:author="JERALDYN TAUTIVA GUARIN" w:date="2026-06-25T13:57:00Z" w16du:dateUtc="2026-06-25T18:57:00Z" w:id="25">
                <w:pPr>
                  <w:jc w:val="left"/>
                </w:pPr>
              </w:pPrChange>
            </w:pPr>
            <w:r w:rsidRPr="00277A63">
              <w:t> </w:t>
            </w:r>
          </w:p>
          <w:p w:rsidRPr="00277A63" w:rsidR="00C57E4A" w:rsidRDefault="00C57E4A" w14:paraId="378FBBDD" w14:textId="77777777">
            <w:pPr>
              <w:pPrChange w:author="JERALDYN TAUTIVA GUARIN" w:date="2026-06-25T13:57:00Z" w16du:dateUtc="2026-06-25T18:57:00Z" w:id="26">
                <w:pPr>
                  <w:jc w:val="left"/>
                </w:pPr>
              </w:pPrChange>
            </w:pPr>
            <w:r w:rsidRPr="00277A63">
              <w:rPr>
                <w:lang w:val="es-ES"/>
              </w:rPr>
              <w:t>Apoyar el uso de información ambiental y social en la toma de decisiones de política pública, en coordinación con las demás direcciones técnicas del Ministerio de Minas y Energía y los organismos y entidades competentes.</w:t>
            </w:r>
            <w:r w:rsidRPr="00277A63">
              <w:t> </w:t>
            </w:r>
          </w:p>
          <w:p w:rsidRPr="00277A63" w:rsidR="00C57E4A" w:rsidRDefault="00C57E4A" w14:paraId="2026E195" w14:textId="77777777">
            <w:pPr>
              <w:pPrChange w:author="JERALDYN TAUTIVA GUARIN" w:date="2026-06-25T13:57:00Z" w16du:dateUtc="2026-06-25T18:57:00Z" w:id="27">
                <w:pPr>
                  <w:jc w:val="left"/>
                </w:pPr>
              </w:pPrChange>
            </w:pPr>
            <w:r w:rsidRPr="00277A63">
              <w:t> </w:t>
            </w:r>
          </w:p>
          <w:p w:rsidRPr="00277A63" w:rsidR="00C57E4A" w:rsidRDefault="00C57E4A" w14:paraId="0EA8D1DF" w14:textId="77777777">
            <w:pPr>
              <w:pPrChange w:author="JERALDYN TAUTIVA GUARIN" w:date="2026-06-25T13:57:00Z" w16du:dateUtc="2026-06-25T18:57:00Z" w:id="28">
                <w:pPr>
                  <w:jc w:val="left"/>
                </w:pPr>
              </w:pPrChange>
            </w:pPr>
            <w:r w:rsidRPr="00277A63">
              <w:rPr>
                <w:lang w:val="es-ES"/>
              </w:rPr>
              <w:t>Elaborar estudios e investigaciones que orienten y articulen planes, programas y proyectos los sectores de minas, hidrocarburos y energía y los demás asuntos asociados, de acuerdo con los lineamientos establecidos por la Entidad.</w:t>
            </w:r>
            <w:r w:rsidRPr="00277A63">
              <w:t> </w:t>
            </w:r>
          </w:p>
          <w:p w:rsidRPr="00277A63" w:rsidR="00C57E4A" w:rsidRDefault="00C57E4A" w14:paraId="7D880916" w14:textId="77777777">
            <w:pPr>
              <w:pPrChange w:author="JERALDYN TAUTIVA GUARIN" w:date="2026-06-25T13:57:00Z" w16du:dateUtc="2026-06-25T18:57:00Z" w:id="29">
                <w:pPr>
                  <w:jc w:val="left"/>
                </w:pPr>
              </w:pPrChange>
            </w:pPr>
            <w:r w:rsidRPr="00277A63">
              <w:t> </w:t>
            </w:r>
          </w:p>
          <w:p w:rsidRPr="00277A63" w:rsidR="00C57E4A" w:rsidRDefault="00C57E4A" w14:paraId="66D19038" w14:textId="77777777">
            <w:pPr>
              <w:pPrChange w:author="JERALDYN TAUTIVA GUARIN" w:date="2026-06-25T13:57:00Z" w16du:dateUtc="2026-06-25T18:57:00Z" w:id="30">
                <w:pPr>
                  <w:jc w:val="left"/>
                </w:pPr>
              </w:pPrChange>
            </w:pPr>
            <w:r w:rsidRPr="00277A63">
              <w:rPr>
                <w:lang w:val="es-ES"/>
              </w:rPr>
              <w:t>Contribuir al fortalecimiento de la cultura energética sostenible en las comunidades, promoviendo estrategias de hábitos sostenibles y sentido de pertenencia social.</w:t>
            </w:r>
            <w:r w:rsidRPr="00277A63">
              <w:t> </w:t>
            </w:r>
          </w:p>
          <w:p w:rsidRPr="00277A63" w:rsidR="00C57E4A" w:rsidRDefault="00C57E4A" w14:paraId="10969EAC" w14:textId="77777777">
            <w:pPr>
              <w:pPrChange w:author="JERALDYN TAUTIVA GUARIN" w:date="2026-06-25T13:57:00Z" w16du:dateUtc="2026-06-25T18:57:00Z" w:id="31">
                <w:pPr>
                  <w:jc w:val="left"/>
                </w:pPr>
              </w:pPrChange>
            </w:pPr>
            <w:r w:rsidRPr="00277A63">
              <w:t> </w:t>
            </w:r>
          </w:p>
          <w:p w:rsidR="00C57E4A" w:rsidRDefault="00C57E4A" w14:paraId="46086029" w14:textId="77777777">
            <w:pPr>
              <w:pPrChange w:author="JERALDYN TAUTIVA GUARIN" w:date="2026-06-25T13:57:00Z" w16du:dateUtc="2026-06-25T18:57:00Z" w:id="32">
                <w:pPr>
                  <w:jc w:val="left"/>
                </w:pPr>
              </w:pPrChange>
            </w:pPr>
            <w:r w:rsidRPr="00277A63">
              <w:rPr>
                <w:lang w:val="es-ES"/>
              </w:rPr>
              <w:t>Las demás que les sean asignadas por autoridad competente, de acuerdo con el área de desempeño y la naturaleza del empleo.</w:t>
            </w:r>
            <w:r w:rsidRPr="00277A63">
              <w:t> </w:t>
            </w:r>
          </w:p>
          <w:p w:rsidRPr="00277A63" w:rsidR="00C57E4A" w:rsidP="00097000" w:rsidRDefault="00C57E4A" w14:paraId="7D51D64A" w14:textId="3D2616B0">
            <w:pPr>
              <w:jc w:val="left"/>
            </w:pPr>
          </w:p>
        </w:tc>
      </w:tr>
      <w:tr w:rsidRPr="00C57E4A" w:rsidR="00C57E4A" w:rsidTr="00A04D8A" w14:paraId="360F411F" w14:textId="77777777">
        <w:trPr>
          <w:trHeight w:val="567"/>
          <w:jc w:val="center"/>
        </w:trPr>
        <w:tc>
          <w:tcPr>
            <w:tcW w:w="8781" w:type="dxa"/>
            <w:vAlign w:val="center"/>
            <w:hideMark/>
          </w:tcPr>
          <w:p w:rsidRPr="00277A63" w:rsidR="00C57E4A" w:rsidP="00097000" w:rsidRDefault="00C57E4A" w14:paraId="0284A735" w14:textId="588B1FD6">
            <w:pPr>
              <w:jc w:val="center"/>
            </w:pPr>
            <w:r w:rsidRPr="00277A63">
              <w:rPr>
                <w:b/>
                <w:lang w:val="es-ES"/>
              </w:rPr>
              <w:t>DESCRIPCIÓN DE LAS FUNCIONES GENERALES</w:t>
            </w:r>
          </w:p>
        </w:tc>
      </w:tr>
      <w:tr w:rsidRPr="00C57E4A" w:rsidR="00C57E4A" w:rsidTr="00A04D8A" w14:paraId="0CAA11A6" w14:textId="77777777">
        <w:trPr>
          <w:trHeight w:val="3900"/>
          <w:jc w:val="center"/>
        </w:trPr>
        <w:tc>
          <w:tcPr>
            <w:tcW w:w="8781" w:type="dxa"/>
            <w:vAlign w:val="center"/>
            <w:hideMark/>
          </w:tcPr>
          <w:p w:rsidRPr="00277A63" w:rsidR="00C57E4A" w:rsidRDefault="00C57E4A" w14:paraId="024203D5" w14:textId="77777777">
            <w:pPr>
              <w:pPrChange w:author="JERALDYN TAUTIVA GUARIN" w:date="2026-06-25T13:57:00Z" w16du:dateUtc="2026-06-25T18:57:00Z" w:id="33">
                <w:pPr>
                  <w:jc w:val="left"/>
                </w:pPr>
              </w:pPrChange>
            </w:pPr>
            <w:r w:rsidRPr="00277A63">
              <w:rPr>
                <w:lang w:val="es-ES"/>
              </w:rPr>
              <w:t>Presentar al jefe inmediato, los informes que le sean requeridos sobre los asuntos que sean de su competencia en la oportunidad y periodicidad requeridas, con el fin de orientar la toma de decisiones estratégicas para el Ministerio y Entidades del Sector.</w:t>
            </w:r>
            <w:r w:rsidRPr="00277A63">
              <w:t> </w:t>
            </w:r>
          </w:p>
          <w:p w:rsidRPr="00277A63" w:rsidR="00C57E4A" w:rsidRDefault="00C57E4A" w14:paraId="3999A406" w14:textId="77777777">
            <w:pPr>
              <w:pPrChange w:author="JERALDYN TAUTIVA GUARIN" w:date="2026-06-25T13:57:00Z" w16du:dateUtc="2026-06-25T18:57:00Z" w:id="34">
                <w:pPr>
                  <w:jc w:val="left"/>
                </w:pPr>
              </w:pPrChange>
            </w:pPr>
            <w:r w:rsidRPr="00277A63">
              <w:t> </w:t>
            </w:r>
          </w:p>
          <w:p w:rsidRPr="00277A63" w:rsidR="00C57E4A" w:rsidRDefault="00C57E4A" w14:paraId="56364303" w14:textId="77777777">
            <w:pPr>
              <w:pPrChange w:author="JERALDYN TAUTIVA GUARIN" w:date="2026-06-25T13:57:00Z" w16du:dateUtc="2026-06-25T18:57:00Z" w:id="35">
                <w:pPr>
                  <w:jc w:val="left"/>
                </w:pPr>
              </w:pPrChange>
            </w:pPr>
            <w:r w:rsidRPr="00277A63">
              <w:rPr>
                <w:lang w:val="es-ES"/>
              </w:rPr>
              <w:t>Atender y resolver las consultas, peticiones y demás requerimientos que le sean asignados sobre los asuntos de su competencia en la oportunidad y periodicidad requerida.</w:t>
            </w:r>
            <w:r w:rsidRPr="00277A63">
              <w:t> </w:t>
            </w:r>
          </w:p>
          <w:p w:rsidRPr="00277A63" w:rsidR="00C57E4A" w:rsidRDefault="00C57E4A" w14:paraId="7AB5A9D8" w14:textId="77777777">
            <w:pPr>
              <w:pPrChange w:author="JERALDYN TAUTIVA GUARIN" w:date="2026-06-25T13:57:00Z" w16du:dateUtc="2026-06-25T18:57:00Z" w:id="36">
                <w:pPr>
                  <w:jc w:val="left"/>
                </w:pPr>
              </w:pPrChange>
            </w:pPr>
            <w:r w:rsidRPr="00277A63">
              <w:t> </w:t>
            </w:r>
          </w:p>
          <w:p w:rsidRPr="00277A63" w:rsidR="00C57E4A" w:rsidRDefault="00C57E4A" w14:paraId="2641C8EB" w14:textId="77777777">
            <w:pPr>
              <w:pPrChange w:author="JERALDYN TAUTIVA GUARIN" w:date="2026-06-25T13:57:00Z" w16du:dateUtc="2026-06-25T18:57:00Z" w:id="37">
                <w:pPr>
                  <w:jc w:val="left"/>
                </w:pPr>
              </w:pPrChange>
            </w:pPr>
            <w:r w:rsidRPr="00277A63">
              <w:rPr>
                <w:lang w:val="es-ES"/>
              </w:rPr>
              <w:t>Asistir y representar al Ministerio, en reuniones nacionales e internacionales, juntas, comités y/o demás instancias relacionadas con asuntos de competencia de la entidad o del sector.</w:t>
            </w:r>
            <w:r w:rsidRPr="00277A63">
              <w:t> </w:t>
            </w:r>
          </w:p>
          <w:p w:rsidRPr="00277A63" w:rsidR="00C57E4A" w:rsidRDefault="00C57E4A" w14:paraId="44C5A62E" w14:textId="77777777">
            <w:pPr>
              <w:pPrChange w:author="JERALDYN TAUTIVA GUARIN" w:date="2026-06-25T13:57:00Z" w16du:dateUtc="2026-06-25T18:57:00Z" w:id="38">
                <w:pPr>
                  <w:jc w:val="left"/>
                </w:pPr>
              </w:pPrChange>
            </w:pPr>
            <w:r w:rsidRPr="00277A63">
              <w:t> </w:t>
            </w:r>
          </w:p>
          <w:p w:rsidRPr="00277A63" w:rsidR="00C57E4A" w:rsidRDefault="00C57E4A" w14:paraId="6D84FF23" w14:textId="77777777">
            <w:pPr>
              <w:pPrChange w:author="JERALDYN TAUTIVA GUARIN" w:date="2026-06-25T13:57:00Z" w16du:dateUtc="2026-06-25T18:57:00Z" w:id="39">
                <w:pPr>
                  <w:jc w:val="left"/>
                </w:pPr>
              </w:pPrChange>
            </w:pPr>
            <w:r w:rsidRPr="00277A63">
              <w:rPr>
                <w:lang w:val="es-ES"/>
              </w:rPr>
              <w:t>Participar en el desarrollo y mantenimiento del Sistema integrado de Gestión del Ministerio de Minas y Energía - SIGME, para contribuir con el logro de los objetivos de la Dependencia.</w:t>
            </w:r>
            <w:r w:rsidRPr="00277A63">
              <w:t> </w:t>
            </w:r>
          </w:p>
          <w:p w:rsidRPr="00277A63" w:rsidR="00C57E4A" w:rsidRDefault="00C57E4A" w14:paraId="223CC60C" w14:textId="77777777">
            <w:pPr>
              <w:pPrChange w:author="JERALDYN TAUTIVA GUARIN" w:date="2026-06-25T13:57:00Z" w16du:dateUtc="2026-06-25T18:57:00Z" w:id="40">
                <w:pPr>
                  <w:jc w:val="left"/>
                </w:pPr>
              </w:pPrChange>
            </w:pPr>
            <w:r w:rsidRPr="00277A63">
              <w:t> </w:t>
            </w:r>
          </w:p>
          <w:p w:rsidRPr="00277A63" w:rsidR="00C57E4A" w:rsidRDefault="00C57E4A" w14:paraId="1086763B" w14:textId="77777777">
            <w:pPr>
              <w:pPrChange w:author="JERALDYN TAUTIVA GUARIN" w:date="2026-06-25T13:57:00Z" w16du:dateUtc="2026-06-25T18:57:00Z" w:id="41">
                <w:pPr>
                  <w:jc w:val="left"/>
                </w:pPr>
              </w:pPrChange>
            </w:pPr>
            <w:r w:rsidRPr="00277A63">
              <w:rPr>
                <w:lang w:val="es-ES"/>
              </w:rPr>
              <w:t>Participar en las actividades relacionadas con la protección y cuidado del medio ambiente conforme a las disposiciones legales.</w:t>
            </w:r>
            <w:r w:rsidRPr="00277A63">
              <w:t> </w:t>
            </w:r>
          </w:p>
          <w:p w:rsidRPr="00277A63" w:rsidR="00C57E4A" w:rsidRDefault="00C57E4A" w14:paraId="11726DEF" w14:textId="77777777">
            <w:pPr>
              <w:pPrChange w:author="JERALDYN TAUTIVA GUARIN" w:date="2026-06-25T13:57:00Z" w16du:dateUtc="2026-06-25T18:57:00Z" w:id="42">
                <w:pPr>
                  <w:jc w:val="left"/>
                </w:pPr>
              </w:pPrChange>
            </w:pPr>
            <w:r w:rsidRPr="00277A63">
              <w:t> </w:t>
            </w:r>
          </w:p>
          <w:p w:rsidRPr="00277A63" w:rsidR="00C57E4A" w:rsidRDefault="00C57E4A" w14:paraId="6DF01BA6" w14:textId="77777777">
            <w:pPr>
              <w:pPrChange w:author="JERALDYN TAUTIVA GUARIN" w:date="2026-06-25T13:57:00Z" w16du:dateUtc="2026-06-25T18:57:00Z" w:id="43">
                <w:pPr>
                  <w:jc w:val="left"/>
                </w:pPr>
              </w:pPrChange>
            </w:pPr>
            <w:r w:rsidRPr="00277A63">
              <w:rPr>
                <w:lang w:val="es-ES"/>
              </w:rPr>
              <w:t>Conocer, cumplir y aplicar con discreción las políticas de seguridad y privacidad de la información vigente en el cumplimiento de sus funciones, reportando cualquier incumplimiento de las mismas a las instancias definidas, de conformidad con los procedimientos establecidos.</w:t>
            </w:r>
            <w:r w:rsidRPr="00277A63">
              <w:t> </w:t>
            </w:r>
          </w:p>
          <w:p w:rsidRPr="00277A63" w:rsidR="00C57E4A" w:rsidP="00097000" w:rsidRDefault="00C57E4A" w14:paraId="2F61A77E" w14:textId="77777777">
            <w:pPr>
              <w:jc w:val="left"/>
            </w:pPr>
            <w:r w:rsidRPr="00277A63">
              <w:t> </w:t>
            </w:r>
          </w:p>
          <w:p w:rsidRPr="00277A63" w:rsidR="00C57E4A" w:rsidP="00097000" w:rsidRDefault="00C57E4A" w14:paraId="3D17F96E" w14:textId="19B7F02D">
            <w:pPr>
              <w:jc w:val="left"/>
              <w:rPr>
                <w:ins w:author="JERALDYN TAUTIVA GUARIN" w:date="2026-06-25T16:22:00Z" w16du:dateUtc="2026-06-25T16:22:48Z" w:id="44"/>
              </w:rPr>
            </w:pPr>
            <w:r w:rsidRPr="00277A63">
              <w:rPr>
                <w:lang w:val="es-ES"/>
              </w:rPr>
              <w:t>Conocer y cumplir con las disposiciones del Sistema de Seguridad y Salud en el Trabajo - SG-SST, establecido en el Ministerio.</w:t>
            </w:r>
            <w:r w:rsidRPr="00277A63">
              <w:t> </w:t>
            </w:r>
          </w:p>
          <w:p w:rsidRPr="00277A63" w:rsidR="00C57E4A" w:rsidP="00097000" w:rsidRDefault="00C57E4A" w14:paraId="2E10F7CC" w14:textId="614FE517">
            <w:pPr>
              <w:jc w:val="left"/>
              <w:rPr>
                <w:ins w:author="JERALDYN TAUTIVA GUARIN" w:date="2026-06-25T16:22:00Z" w16du:dateUtc="2026-06-25T16:22:48Z" w:id="45"/>
              </w:rPr>
            </w:pPr>
          </w:p>
          <w:p w:rsidRPr="00277A63" w:rsidR="00C57E4A" w:rsidP="00097000" w:rsidRDefault="00C57E4A" w14:paraId="376B24BC" w14:textId="695331C6">
            <w:pPr>
              <w:jc w:val="left"/>
              <w:rPr>
                <w:ins w:author="JERALDYN TAUTIVA GUARIN" w:date="2026-06-25T16:22:00Z" w16du:dateUtc="2026-06-25T16:22:48Z" w:id="46"/>
              </w:rPr>
            </w:pPr>
          </w:p>
          <w:p w:rsidRPr="00277A63" w:rsidR="00C57E4A" w:rsidP="3BBA8CB1" w:rsidRDefault="00C57E4A" w14:paraId="50634DBC" w14:textId="58DFBF71">
            <w:pPr>
              <w:pStyle w:val="TOCHeading"/>
              <w:numPr>
                <w:ilvl w:val="0"/>
                <w:numId w:val="0"/>
              </w:numPr>
              <w:ind w:left="432" w:hanging="432"/>
              <w:rPr>
                <w:b/>
              </w:rPr>
            </w:pPr>
          </w:p>
        </w:tc>
      </w:tr>
    </w:tbl>
    <w:p w:rsidRPr="00C57E4A" w:rsidR="00C57E4A" w:rsidP="009D2C14" w:rsidRDefault="00C57E4A" w14:paraId="7373B371" w14:textId="77777777">
      <w:pPr>
        <w:rPr>
          <w:del w:author="JERALDYN TAUTIVA GUARIN" w:date="2026-06-25T16:17:00Z" w16du:dateUtc="2026-06-25T16:17:55Z" w:id="47"/>
        </w:rPr>
      </w:pPr>
      <w:del w:author="JERALDYN TAUTIVA GUARIN" w:date="2026-06-25T16:17:00Z" w16du:dateUtc="2026-06-25T16:17:55Z" w:id="48">
        <w:r w:rsidRPr="00C57E4A">
          <w:delText> </w:delText>
        </w:r>
      </w:del>
    </w:p>
    <w:p w:rsidR="00277A63" w:rsidP="009D2C14" w:rsidRDefault="00277A63" w14:paraId="5DC3602C" w14:textId="77777777">
      <w:pPr>
        <w:rPr>
          <w:lang w:val="es-ES"/>
        </w:rPr>
      </w:pPr>
    </w:p>
    <w:p w:rsidRPr="00C57E4A" w:rsidR="00C57E4A" w:rsidP="009D2C14" w:rsidRDefault="00C57E4A" w14:paraId="38B7E159" w14:textId="77777777">
      <w:r w:rsidRPr="00C57E4A">
        <w:rPr>
          <w:lang w:val="es-ES"/>
        </w:rPr>
        <w:t>Así mismo durante el periodo de Gestión, las principales actividades y acciones desarrolladas, se describen a continuación: </w:t>
      </w:r>
      <w:r w:rsidRPr="00C57E4A">
        <w:t> </w:t>
      </w:r>
    </w:p>
    <w:p w:rsidR="00937361" w:rsidP="00937361" w:rsidRDefault="00C57E4A" w14:paraId="014CF15F" w14:textId="4192F174">
      <w:r w:rsidRPr="00C57E4A">
        <w:t> </w:t>
      </w:r>
    </w:p>
    <w:p w:rsidR="00A446A6" w:rsidP="0018271D" w:rsidRDefault="00A446A6" w14:paraId="00DB92D6" w14:textId="0A051BB9">
      <w:pPr>
        <w:pStyle w:val="TOCHeading"/>
        <w:numPr>
          <w:ilvl w:val="0"/>
          <w:numId w:val="0"/>
        </w:numPr>
        <w:ind w:left="432" w:hanging="432"/>
      </w:pPr>
    </w:p>
    <w:p w:rsidR="00E77A97" w:rsidP="0018271D" w:rsidRDefault="00E77A97" w14:paraId="4A959498" w14:textId="661DAEFD">
      <w:pPr>
        <w:pStyle w:val="TOCHeading"/>
        <w:numPr>
          <w:ilvl w:val="0"/>
          <w:numId w:val="0"/>
        </w:numPr>
        <w:ind w:left="432" w:hanging="432"/>
      </w:pPr>
      <w:r>
        <w:t>Índice de Anexos</w:t>
      </w:r>
    </w:p>
    <w:p w:rsidRPr="008C34F3" w:rsidR="008C34F3" w:rsidP="008C34F3" w:rsidRDefault="008C34F3" w14:paraId="6CF7570D" w14:textId="77777777">
      <w:pPr>
        <w:rPr>
          <w:lang w:eastAsia="es-CO"/>
        </w:rPr>
      </w:pPr>
    </w:p>
    <w:p w:rsidR="00E77A97" w:rsidRDefault="00E77A97" w14:paraId="475DF88D" w14:textId="73B486DC">
      <w:pPr>
        <w:pStyle w:val="TableofFigures"/>
        <w:tabs>
          <w:tab w:val="right" w:leader="dot" w:pos="8828"/>
        </w:tabs>
        <w:rPr>
          <w:rFonts w:asciiTheme="minorHAnsi" w:hAnsiTheme="minorHAnsi" w:eastAsiaTheme="minorEastAsia"/>
          <w:noProof/>
          <w:sz w:val="24"/>
          <w:szCs w:val="24"/>
          <w:lang w:eastAsia="es-CO"/>
        </w:rPr>
      </w:pPr>
      <w:r>
        <w:fldChar w:fldCharType="begin"/>
      </w:r>
      <w:r>
        <w:instrText xml:space="preserve"> TOC \h \z \c "Anexo" </w:instrText>
      </w:r>
      <w:r>
        <w:fldChar w:fldCharType="separate"/>
      </w:r>
      <w:hyperlink w:history="1" w:anchor="_Toc231462983">
        <w:r w:rsidRPr="00B56592">
          <w:rPr>
            <w:rStyle w:val="Hyperlink"/>
            <w:rFonts w:eastAsiaTheme="majorEastAsia" w:cstheme="majorBidi"/>
            <w:b/>
            <w:bCs/>
            <w:noProof/>
            <w:lang w:val="pt-PT"/>
          </w:rPr>
          <w:t>Anexo 1: Documento PNER</w:t>
        </w:r>
        <w:r>
          <w:rPr>
            <w:noProof/>
            <w:webHidden/>
          </w:rPr>
          <w:tab/>
        </w:r>
        <w:r>
          <w:rPr>
            <w:noProof/>
            <w:webHidden/>
          </w:rPr>
          <w:fldChar w:fldCharType="begin"/>
        </w:r>
        <w:r>
          <w:rPr>
            <w:noProof/>
            <w:webHidden/>
          </w:rPr>
          <w:instrText xml:space="preserve"> PAGEREF _Toc231462983 \h </w:instrText>
        </w:r>
        <w:r>
          <w:rPr>
            <w:noProof/>
            <w:webHidden/>
          </w:rPr>
        </w:r>
        <w:r>
          <w:rPr>
            <w:noProof/>
            <w:webHidden/>
          </w:rPr>
          <w:fldChar w:fldCharType="separate"/>
        </w:r>
        <w:r>
          <w:rPr>
            <w:noProof/>
            <w:webHidden/>
          </w:rPr>
          <w:t>9</w:t>
        </w:r>
        <w:r>
          <w:rPr>
            <w:noProof/>
            <w:webHidden/>
          </w:rPr>
          <w:fldChar w:fldCharType="end"/>
        </w:r>
      </w:hyperlink>
    </w:p>
    <w:p w:rsidR="00E77A97" w:rsidRDefault="00E77A97" w14:paraId="7B151C20" w14:textId="6659F5B7">
      <w:pPr>
        <w:pStyle w:val="TableofFigures"/>
        <w:tabs>
          <w:tab w:val="right" w:leader="dot" w:pos="8828"/>
        </w:tabs>
        <w:rPr>
          <w:rFonts w:asciiTheme="minorHAnsi" w:hAnsiTheme="minorHAnsi" w:eastAsiaTheme="minorEastAsia"/>
          <w:noProof/>
          <w:sz w:val="24"/>
          <w:szCs w:val="24"/>
          <w:lang w:eastAsia="es-CO"/>
        </w:rPr>
      </w:pPr>
      <w:hyperlink w:history="1" w:anchor="_Toc231462984">
        <w:r w:rsidRPr="00B56592">
          <w:rPr>
            <w:rStyle w:val="Hyperlink"/>
            <w:rFonts w:eastAsiaTheme="majorEastAsia" w:cstheme="majorBidi"/>
            <w:b/>
            <w:bCs/>
            <w:noProof/>
          </w:rPr>
          <w:t>Anexo 2: XXXX</w:t>
        </w:r>
        <w:r>
          <w:rPr>
            <w:noProof/>
            <w:webHidden/>
          </w:rPr>
          <w:tab/>
        </w:r>
        <w:r>
          <w:rPr>
            <w:noProof/>
            <w:webHidden/>
          </w:rPr>
          <w:fldChar w:fldCharType="begin"/>
        </w:r>
        <w:r>
          <w:rPr>
            <w:noProof/>
            <w:webHidden/>
          </w:rPr>
          <w:instrText xml:space="preserve"> PAGEREF _Toc231462984 \h </w:instrText>
        </w:r>
        <w:r>
          <w:rPr>
            <w:noProof/>
            <w:webHidden/>
          </w:rPr>
        </w:r>
        <w:r>
          <w:rPr>
            <w:noProof/>
            <w:webHidden/>
          </w:rPr>
          <w:fldChar w:fldCharType="separate"/>
        </w:r>
        <w:r>
          <w:rPr>
            <w:noProof/>
            <w:webHidden/>
          </w:rPr>
          <w:t>110</w:t>
        </w:r>
        <w:r>
          <w:rPr>
            <w:noProof/>
            <w:webHidden/>
          </w:rPr>
          <w:fldChar w:fldCharType="end"/>
        </w:r>
      </w:hyperlink>
    </w:p>
    <w:p w:rsidR="001B7CF7" w:rsidRDefault="00E77A97" w14:paraId="794FA69C" w14:textId="73E4EED5">
      <w:pPr>
        <w:jc w:val="left"/>
      </w:pPr>
      <w:r>
        <w:fldChar w:fldCharType="end"/>
      </w:r>
      <w:r w:rsidR="001B7CF7">
        <w:br w:type="page"/>
      </w:r>
    </w:p>
    <w:p w:rsidRPr="00C57E4A" w:rsidR="00C57E4A" w:rsidP="0018271D" w:rsidRDefault="00C57E4A" w14:paraId="09D54CD2" w14:textId="77777777">
      <w:pPr>
        <w:pStyle w:val="Heading1"/>
        <w:numPr>
          <w:ilvl w:val="0"/>
          <w:numId w:val="0"/>
        </w:numPr>
        <w:ind w:left="432" w:hanging="432"/>
      </w:pPr>
      <w:bookmarkStart w:name="_Toc230850777" w:id="49"/>
      <w:bookmarkStart w:name="_Toc230850978" w:id="50"/>
      <w:bookmarkStart w:name="_Toc233288447" w:id="51"/>
      <w:r w:rsidRPr="00C57E4A">
        <w:rPr>
          <w:lang w:val="es-ES"/>
        </w:rPr>
        <w:t>Introducción</w:t>
      </w:r>
      <w:bookmarkEnd w:id="49"/>
      <w:bookmarkEnd w:id="50"/>
      <w:bookmarkEnd w:id="51"/>
      <w:r w:rsidRPr="00C57E4A">
        <w:t> </w:t>
      </w:r>
    </w:p>
    <w:p w:rsidRPr="00C57E4A" w:rsidR="00C57E4A" w:rsidP="009D2C14" w:rsidRDefault="00C57E4A" w14:paraId="56F0BE66" w14:textId="77777777">
      <w:r w:rsidRPr="00C57E4A">
        <w:t> </w:t>
      </w:r>
    </w:p>
    <w:p w:rsidR="009C1D00" w:rsidP="009D2C14" w:rsidRDefault="00C57E4A" w14:paraId="422CC245" w14:textId="77777777">
      <w:pPr>
        <w:rPr>
          <w:lang w:val="es-ES"/>
        </w:rPr>
      </w:pPr>
      <w:r w:rsidRPr="00C57E4A">
        <w:rPr>
          <w:lang w:val="es-ES"/>
        </w:rPr>
        <w:t>El </w:t>
      </w:r>
      <w:r w:rsidRPr="00C57E4A">
        <w:rPr>
          <w:b/>
          <w:bCs/>
          <w:lang w:val="es-ES"/>
        </w:rPr>
        <w:t>Plan Nacional de Desarrollo 2022-2026,</w:t>
      </w:r>
      <w:r w:rsidRPr="00C57E4A">
        <w:rPr>
          <w:lang w:val="es-ES"/>
        </w:rPr>
        <w:t> </w:t>
      </w:r>
      <w:r w:rsidRPr="00C57E4A">
        <w:rPr>
          <w:b/>
          <w:bCs/>
          <w:i/>
          <w:iCs/>
          <w:lang w:val="es-ES"/>
        </w:rPr>
        <w:t>"Colombia potencia mundial de la vida</w:t>
      </w:r>
      <w:r w:rsidRPr="00C57E4A">
        <w:rPr>
          <w:lang w:val="es-ES"/>
        </w:rPr>
        <w:t>", establece un enfoque renovado y estratégico para el sector energético del país, alineado con los principios de sostenibilidad, justicia social y equidad en un contexto global que exige la transición hacia modelos de desarrollo más verdes.</w:t>
      </w:r>
    </w:p>
    <w:p w:rsidR="009C1D00" w:rsidP="009D2C14" w:rsidRDefault="009C1D00" w14:paraId="48BA9A71" w14:textId="0CEF307E">
      <w:pPr>
        <w:rPr>
          <w:lang w:val="es-ES"/>
        </w:rPr>
      </w:pPr>
      <w:r w:rsidRPr="009C1D00">
        <w:rPr>
          <w:lang w:val="es-ES"/>
        </w:rPr>
        <w:t>De esta manera, el país presenta una apuesta importante para transformar la matriz energética mediante la integración de fuentes renovables no convencionales, como la solar con el fin de reducir la dependencia a los combustibles fósiles y minimizar las emisiones de gases de efecto invernadero.</w:t>
      </w:r>
    </w:p>
    <w:p w:rsidR="00824FA9" w:rsidP="009D2C14" w:rsidRDefault="00824FA9" w14:paraId="66A0D2DB" w14:textId="77777777">
      <w:pPr>
        <w:rPr>
          <w:lang w:val="es-ES"/>
        </w:rPr>
      </w:pPr>
    </w:p>
    <w:p w:rsidR="009C1D00" w:rsidP="009D2C14" w:rsidRDefault="009C1D00" w14:paraId="0377912D" w14:textId="71F5D6C0">
      <w:pPr>
        <w:rPr>
          <w:lang w:val="es-ES"/>
        </w:rPr>
      </w:pPr>
      <w:r w:rsidRPr="009C1D00">
        <w:rPr>
          <w:lang w:val="es-ES"/>
        </w:rPr>
        <w:t>La misma apuesta nacional procura fortalecer la infraestructura energética, asegurando que la energía llegue de manera eficiente a todas las regiones del país, especialmente aquellas áreas rurales con vulnerabilidades históricas y transversalmente, se busca garantizar la soberanía energética de Colombia, promoviendo un abastecimiento autónomo y sostenible para el desarrollo del país.  Esta transformación de país permitirá a Colombia avanzar hacia un modelo de desarrollo más inclusivo, resiliente y respetuoso con el medio ambiente.</w:t>
      </w:r>
    </w:p>
    <w:p w:rsidR="00824FA9" w:rsidP="009D2C14" w:rsidRDefault="00824FA9" w14:paraId="412D272A" w14:textId="77777777">
      <w:pPr>
        <w:rPr>
          <w:lang w:val="es-ES"/>
        </w:rPr>
      </w:pPr>
    </w:p>
    <w:p w:rsidR="00824FA9" w:rsidP="009D2C14" w:rsidRDefault="00C57E4A" w14:paraId="633A86D5" w14:textId="77777777">
      <w:r w:rsidRPr="00C57E4A">
        <w:rPr>
          <w:lang w:val="es-ES"/>
        </w:rPr>
        <w:t>El </w:t>
      </w:r>
      <w:r w:rsidRPr="00C57E4A">
        <w:rPr>
          <w:b/>
          <w:bCs/>
          <w:lang w:val="es-ES"/>
        </w:rPr>
        <w:t>Grupo de Fondos y Gestión del Sector Eléctrico Colombiano</w:t>
      </w:r>
      <w:r w:rsidRPr="00C57E4A">
        <w:rPr>
          <w:lang w:val="es-ES"/>
        </w:rPr>
        <w:t> en concordancia con las disposiciones de la Resolución Nro. 00631 del 05 Julio 2023 es responsable de apoyar la formulación de la política pública del sector energético, proyectar y hacer seguimiento a los planes, programas, proyectos, metas e indicadores del subsector, así como, liderar la </w:t>
      </w:r>
      <w:r w:rsidRPr="00C57E4A">
        <w:t>formulación  e implementación del Plan Nacional de Electrificación Rural – PNER y del Plan de Expansión de Referencia Generación y Transmisión, apoyar la planeación y estructuración del Plan de Expansión de Referencia Generación y Transmisión, liderar los comités de administración de los Fondos FAER, FAZNI y PRONE y los programas de apoyo financiero para la ampliación y mejoramiento del servicio público de energía eléctrica y gestionar los Contratos de energización con la elaboración de estudios previos y minutas de contratos y/o convenios de los fondos que financian.</w:t>
      </w:r>
    </w:p>
    <w:p w:rsidRPr="00C57E4A" w:rsidR="00C57E4A" w:rsidP="009D2C14" w:rsidRDefault="00C57E4A" w14:paraId="5F3B1915" w14:textId="7C444C92">
      <w:r w:rsidRPr="00C57E4A">
        <w:t>  </w:t>
      </w:r>
    </w:p>
    <w:p w:rsidR="00824FA9" w:rsidP="009D2C14" w:rsidRDefault="00C57E4A" w14:paraId="2EB2A1A8" w14:textId="77777777">
      <w:r w:rsidRPr="00C57E4A">
        <w:t>Así como de monitorear el comportamiento y las situaciones operativas del Sistema Interconectado Nacional-SIN y las Zonas No Interconectadas-ZNI, al igual que de las principales variables indicativas del mercado, viabilizar proyectos del sector gestionados por FINDETER, Obras por impuestos, entre otros, gestionar la asignación de los recursos presupuestales a proyectos de inversión de infraestructura eléctrica, analizar y recopilar de la información del sector eléctrico nacional e internacional, monitorear la planificación del SIN, apoyar los trámites de fijación de la capacidad instalada de centrales hidroeléctricas, fijación del impuesto de Industria y Comercio,  la fecha de entrada en operación comercial de las centrales de generación de energía eléctrica, entre otras.</w:t>
      </w:r>
    </w:p>
    <w:p w:rsidRPr="00C57E4A" w:rsidR="00C57E4A" w:rsidP="009D2C14" w:rsidRDefault="00C57E4A" w14:paraId="793E1896" w14:textId="37B17A6E">
      <w:r w:rsidRPr="00C57E4A">
        <w:t>  </w:t>
      </w:r>
    </w:p>
    <w:p w:rsidRPr="00C57E4A" w:rsidR="00C57E4A" w:rsidP="009D2C14" w:rsidRDefault="00C57E4A" w14:paraId="5E422A27" w14:textId="77777777">
      <w:pPr>
        <w:rPr>
          <w:ins w:author="JERALDYN TAUTIVA GUARIN" w:date="2026-06-25T16:37:00Z" w16du:dateUtc="2026-06-25T16:37:52Z" w:id="52"/>
        </w:rPr>
      </w:pPr>
      <w:r w:rsidRPr="00C57E4A">
        <w:t>Bajo este marco funcional, a continuación, se presentan las gestiones y resultados alcanzados durante el periodo del informe: </w:t>
      </w:r>
    </w:p>
    <w:p w:rsidR="3BBA8CB1" w:rsidRDefault="3BBA8CB1" w14:paraId="15255533" w14:textId="1AE19262">
      <w:pPr>
        <w:rPr>
          <w:ins w:author="JERALDYN TAUTIVA GUARIN" w:date="2026-06-25T16:37:00Z" w16du:dateUtc="2026-06-25T16:37:52Z" w:id="53"/>
        </w:rPr>
      </w:pPr>
    </w:p>
    <w:p w:rsidR="08EADFF0" w:rsidP="3BBA8CB1" w:rsidRDefault="2E63BB89" w14:paraId="67CE9DEF" w14:textId="3B2F43B6">
      <w:pPr>
        <w:pStyle w:val="Heading1"/>
        <w:rPr>
          <w:ins w:author="JERALDYN TAUTIVA GUARIN" w:date="2026-06-25T16:37:00Z" w16du:dateUtc="2026-06-25T16:37:53Z" w:id="54"/>
          <w:lang w:val="es-ES"/>
        </w:rPr>
      </w:pPr>
      <w:bookmarkStart w:name="_Toc233288448" w:id="55"/>
      <w:r w:rsidRPr="701CCC90">
        <w:rPr>
          <w:lang w:val="es-ES"/>
        </w:rPr>
        <w:t>Situación</w:t>
      </w:r>
      <w:ins w:author="JERALDYN TAUTIVA GUARIN" w:date="2026-06-25T16:37:00Z" w16du:dateUtc="2026-06-25T16:37:53Z" w:id="56">
        <w:r w:rsidRPr="701CCC90" w:rsidR="6059F700">
          <w:rPr>
            <w:lang w:val="es-ES"/>
          </w:rPr>
          <w:t xml:space="preserve"> de los recursos asignados o bajo responsabilidad</w:t>
        </w:r>
        <w:bookmarkEnd w:id="55"/>
      </w:ins>
    </w:p>
    <w:p w:rsidR="3BBA8CB1" w:rsidRDefault="3BBA8CB1" w14:paraId="74A7EE58" w14:textId="565A5F49"/>
    <w:p w:rsidRPr="00C57E4A" w:rsidR="00C57E4A" w:rsidP="009D2C14" w:rsidRDefault="00C57E4A" w14:paraId="2B57F728" w14:textId="77777777">
      <w:r w:rsidRPr="00C57E4A">
        <w:t> </w:t>
      </w:r>
    </w:p>
    <w:p w:rsidRPr="00C57E4A" w:rsidR="00C57E4A" w:rsidP="701CCC90" w:rsidRDefault="588AE0E9" w14:paraId="68B17CF7" w14:textId="597F4735">
      <w:pPr>
        <w:pStyle w:val="Heading1"/>
      </w:pPr>
      <w:bookmarkStart w:name="_Toc230850778" w:id="57"/>
      <w:bookmarkStart w:name="_Toc230850979" w:id="58"/>
      <w:bookmarkStart w:name="_Toc233288449" w:id="59"/>
      <w:r w:rsidRPr="701CCC90">
        <w:rPr>
          <w:lang w:val="es-ES"/>
        </w:rPr>
        <w:t>Política Pública del Sector Energético</w:t>
      </w:r>
      <w:bookmarkEnd w:id="57"/>
      <w:bookmarkEnd w:id="58"/>
      <w:bookmarkEnd w:id="59"/>
      <w:r>
        <w:t> </w:t>
      </w:r>
    </w:p>
    <w:p w:rsidRPr="00C57E4A" w:rsidR="00C57E4A" w:rsidP="701CCC90" w:rsidRDefault="44AEDE12" w14:paraId="5DA5F8A5" w14:textId="0EF13B66">
      <w:pPr>
        <w:spacing w:before="240" w:after="240"/>
      </w:pPr>
      <w:r w:rsidRPr="701CCC90">
        <w:rPr>
          <w:rFonts w:eastAsia="Work Sans" w:cs="Work Sans"/>
          <w:color w:val="000000" w:themeColor="text1"/>
          <w:lang w:val="es-ES"/>
        </w:rPr>
        <w:t>La implementación de la política de electrificación se orienta a garantizar el acceso universal y equitativo a la energía, así como a fortalecer la infraestructura de transmisión y distribución en todo el territorio nacional. Asimismo, promueve la electrificación de las zonas rurales y la integración de nuevas tecnologías, con el fin de impulsar el desarrollo económico y social de los territorios. De este modo, se avanza hacia un futuro energético más inclusivo y soberano, en el que se asegure una energía suficiente, accesible y sostenible para todos los colombianos.</w:t>
      </w:r>
      <w:r w:rsidRPr="701CCC90">
        <w:rPr>
          <w:rFonts w:eastAsia="Work Sans" w:cs="Work Sans"/>
        </w:rPr>
        <w:t xml:space="preserve"> </w:t>
      </w:r>
    </w:p>
    <w:p w:rsidRPr="00C57E4A" w:rsidR="00C57E4A" w:rsidP="009D2C14" w:rsidRDefault="00C57E4A" w14:paraId="7C13FBD9" w14:textId="50016436"/>
    <w:p w:rsidRPr="00C57E4A" w:rsidR="00C57E4A" w:rsidP="003A58A9" w:rsidRDefault="00C57E4A" w14:paraId="25B1B828" w14:textId="24367A48">
      <w:pPr>
        <w:pStyle w:val="Heading2"/>
      </w:pPr>
      <w:bookmarkStart w:name="_Toc230850779" w:id="60"/>
      <w:bookmarkStart w:name="_Toc230850980" w:id="61"/>
      <w:bookmarkStart w:name="_Toc233288450" w:id="62"/>
      <w:r w:rsidRPr="00C57E4A">
        <w:rPr>
          <w:lang w:val="es-ES"/>
        </w:rPr>
        <w:t>Plan Nacional de Electrificación Rural- PNER</w:t>
      </w:r>
      <w:bookmarkEnd w:id="60"/>
      <w:bookmarkEnd w:id="61"/>
      <w:bookmarkEnd w:id="62"/>
      <w:r w:rsidRPr="00C57E4A">
        <w:t> </w:t>
      </w:r>
    </w:p>
    <w:p w:rsidR="0067705B" w:rsidP="009D2C14" w:rsidRDefault="0067705B" w14:paraId="37CA4999" w14:textId="77777777">
      <w:pPr>
        <w:rPr>
          <w:lang w:val="es-ES"/>
        </w:rPr>
      </w:pPr>
    </w:p>
    <w:p w:rsidR="00824FA9" w:rsidP="009D2C14" w:rsidRDefault="2FAEC573" w14:paraId="2E47F9FB" w14:textId="29550E9D">
      <w:pPr>
        <w:rPr>
          <w:lang w:val="es-ES"/>
        </w:rPr>
      </w:pPr>
      <w:r w:rsidRPr="701CCC90">
        <w:rPr>
          <w:lang w:val="es-ES"/>
        </w:rPr>
        <w:t xml:space="preserve">La apuesta más importante y representativa en materia de </w:t>
      </w:r>
      <w:r w:rsidRPr="701CCC90">
        <w:rPr>
          <w:b/>
          <w:bCs/>
          <w:lang w:val="es-ES"/>
        </w:rPr>
        <w:t>política pública de paz</w:t>
      </w:r>
      <w:r w:rsidRPr="701CCC90">
        <w:rPr>
          <w:lang w:val="es-ES"/>
        </w:rPr>
        <w:t xml:space="preserve"> en el sector Minas y Energía ha sido la actualización del </w:t>
      </w:r>
      <w:r w:rsidRPr="701CCC90">
        <w:rPr>
          <w:b/>
          <w:bCs/>
          <w:lang w:val="es-ES"/>
        </w:rPr>
        <w:t>Plan Nacional de Electrificación Rural- PNER</w:t>
      </w:r>
      <w:r w:rsidRPr="701CCC90">
        <w:rPr>
          <w:lang w:val="es-ES"/>
        </w:rPr>
        <w:t xml:space="preserve"> con horizonte de implementación de 2017 a 2031. El MME, líder de las estrategias de Infraestructura Eléctrica ante las apuestas definidas en el Plan Nacional de Desarrollo 2022 -2026 “Colombia Potencia Mundial de la Vida”, </w:t>
      </w:r>
      <w:r w:rsidRPr="701CCC90" w:rsidR="11CC7E4F">
        <w:rPr>
          <w:lang w:val="es-ES"/>
        </w:rPr>
        <w:t>realizó revisión del documento de política p</w:t>
      </w:r>
      <w:r w:rsidRPr="701CCC90">
        <w:rPr>
          <w:lang w:val="es-ES"/>
        </w:rPr>
        <w:t>ara actualizar líneas base de viviendas sin servicio</w:t>
      </w:r>
      <w:r w:rsidRPr="701CCC90" w:rsidR="0451CC1E">
        <w:rPr>
          <w:lang w:val="es-ES"/>
        </w:rPr>
        <w:t xml:space="preserve"> e</w:t>
      </w:r>
      <w:r w:rsidRPr="701CCC90">
        <w:rPr>
          <w:lang w:val="es-ES"/>
        </w:rPr>
        <w:t xml:space="preserve"> incorporar la Estrategia Nacional de Comunidades Energéticas que aportarán significativamente a la ampliación de cobertura de nuevos usuarios con Fuentes No Convencionales de Energía Renovable que materializan la Transición Energética Justa con la transformación del sistema eléctrico nacional</w:t>
      </w:r>
      <w:r w:rsidRPr="701CCC90" w:rsidR="281C7199">
        <w:rPr>
          <w:lang w:val="es-ES"/>
        </w:rPr>
        <w:t xml:space="preserve"> en los próximos años. </w:t>
      </w:r>
    </w:p>
    <w:p w:rsidR="009C1D00" w:rsidP="009D2C14" w:rsidRDefault="009C1D00" w14:paraId="30A454FD" w14:textId="4661BACC">
      <w:pPr>
        <w:rPr>
          <w:lang w:val="es-ES"/>
        </w:rPr>
      </w:pPr>
      <w:r w:rsidRPr="009C1D00">
        <w:rPr>
          <w:lang w:val="es-ES"/>
        </w:rPr>
        <w:t xml:space="preserve"> </w:t>
      </w:r>
    </w:p>
    <w:p w:rsidR="00C57E4A" w:rsidP="009D2C14" w:rsidRDefault="00C57E4A" w14:paraId="51230CAB" w14:textId="1A4DCBCE">
      <w:pPr>
        <w:rPr>
          <w:lang w:val="es-ES"/>
        </w:rPr>
      </w:pPr>
      <w:r w:rsidRPr="00C57E4A">
        <w:rPr>
          <w:lang w:val="es-ES"/>
        </w:rPr>
        <w:t>Considerando el aumento de viviendas sin servicio de energía eléctrica respecto a la formulación de este plan en 2017 con la suscripción del Acuerdo Final para la Terminación del Conflicto y la Construcción de una Paz Estable y Duradera frente a la cantidad de viviendas sin servicio en la actualidad, la inclusión de FNCER para la energización del país a través de la Estrategia Nacional de Comunidades Energéticas y las transformaciones territoriales del país, se hizo necesario iniciar el proceso de actualización del referido plan cuyo objetivo principal se basa en la reducción de la brecha energética entre el campo y la ciudad por el aumento de las viviendas a energizar en esta administración.</w:t>
      </w:r>
    </w:p>
    <w:p w:rsidR="00824FA9" w:rsidP="009D2C14" w:rsidRDefault="00824FA9" w14:paraId="00776E9B" w14:textId="77777777"/>
    <w:p w:rsidR="009C1D00" w:rsidP="009D2C14" w:rsidRDefault="2FAEC573" w14:paraId="46D8DC3F" w14:textId="61E89079">
      <w:r>
        <w:t>Así las cosas, en el 202</w:t>
      </w:r>
      <w:r w:rsidR="614C184C">
        <w:t>4</w:t>
      </w:r>
      <w:r>
        <w:t xml:space="preserve"> se inició el proceso de actualización del documento técnico del plan para lo cual se realizaron varias mesas de trabajo con la UPME a fin de revisar cálculos de la data de viviendas sin servicio de 2015 a 2023, mesas de trabajo individuales con el Departamento Administrativo Nacional de Estadística - DANE, la Superintendencia de Servicios- SSPD, Departamento Nacional de Planeación y la Unidad para la Implementación del Acuerdo de Paz para revisar los alcances correspondientes en la actualización. Como resultado de este ejercicio, se cuenta con la propuesta de documento y el soporte de las proyecciones de usuarios a conectar ante la realidad estimada por el ICEE 2023 de las viviendas sin servicio que corresponden a 1.</w:t>
      </w:r>
      <w:r w:rsidR="6FD2DD6E">
        <w:t>371.394</w:t>
      </w:r>
      <w:r>
        <w:t xml:space="preserve"> (</w:t>
      </w:r>
      <w:r w:rsidR="7E260796">
        <w:t>146.013</w:t>
      </w:r>
      <w:r>
        <w:t xml:space="preserve"> urbanas y 1.</w:t>
      </w:r>
      <w:r w:rsidR="52F849FD">
        <w:t>225.381</w:t>
      </w:r>
      <w:r>
        <w:t xml:space="preserve"> rurales).  </w:t>
      </w:r>
    </w:p>
    <w:p w:rsidRPr="00C57E4A" w:rsidR="00AD7574" w:rsidP="701CCC90" w:rsidRDefault="00AD7574" w14:paraId="39CE4681" w14:textId="77777777"/>
    <w:p w:rsidR="1346B056" w:rsidP="701CCC90" w:rsidRDefault="1346B056" w14:paraId="5D980B9B" w14:textId="26C96FCF">
      <w:r>
        <w:t xml:space="preserve">Así las cosas, de este ejercicio de actualización se tiene que a </w:t>
      </w:r>
      <w:r w:rsidR="66CBB0B7">
        <w:t>través</w:t>
      </w:r>
      <w:r w:rsidR="1EFB6168">
        <w:t xml:space="preserve"> de la Resolución Nro. 40631 del 29 de diciembre de 2025 se adoptó la actualización del Plan Nacional de Electrificación Rural</w:t>
      </w:r>
      <w:r w:rsidR="0FF14A2B">
        <w:t xml:space="preserve">-PNER para las zonas no interconectadas-ZNI y para el Sistema Interconectado Nacional-SIN. </w:t>
      </w:r>
    </w:p>
    <w:p w:rsidR="701CCC90" w:rsidP="701CCC90" w:rsidRDefault="701CCC90" w14:paraId="7F47FEF3" w14:textId="483D5FE5">
      <w:pPr>
        <w:rPr>
          <w:highlight w:val="yellow"/>
        </w:rPr>
      </w:pPr>
    </w:p>
    <w:p w:rsidRPr="003518D3" w:rsidR="00C57E4A" w:rsidP="00EF1789" w:rsidRDefault="3BB23E79" w14:paraId="7363BB6E" w14:textId="31D242E3">
      <w:pPr>
        <w:pStyle w:val="Caption"/>
        <w:jc w:val="right"/>
        <w:rPr>
          <w:rStyle w:val="Strong"/>
          <w:lang w:val="pt-PT"/>
        </w:rPr>
      </w:pPr>
      <w:bookmarkStart w:name="_Ref231305303" w:id="63"/>
      <w:bookmarkStart w:name="_Toc231462983" w:id="64"/>
      <w:commentRangeStart w:id="65"/>
      <w:r w:rsidRPr="701CCC90">
        <w:rPr>
          <w:rStyle w:val="Strong"/>
          <w:lang w:val="pt-PT"/>
        </w:rPr>
        <w:t xml:space="preserve">Anexo </w:t>
      </w:r>
      <w:r w:rsidRPr="701CCC90" w:rsidR="00EF1789">
        <w:rPr>
          <w:rStyle w:val="Strong"/>
        </w:rPr>
        <w:fldChar w:fldCharType="begin"/>
      </w:r>
      <w:r w:rsidRPr="701CCC90" w:rsidR="00EF1789">
        <w:rPr>
          <w:rStyle w:val="Strong"/>
          <w:lang w:val="pt-PT"/>
        </w:rPr>
        <w:instrText xml:space="preserve"> SEQ Anexo \* ARABIC </w:instrText>
      </w:r>
      <w:r w:rsidRPr="701CCC90" w:rsidR="00EF1789">
        <w:rPr>
          <w:rStyle w:val="Strong"/>
        </w:rPr>
        <w:fldChar w:fldCharType="separate"/>
      </w:r>
      <w:r w:rsidRPr="701CCC90" w:rsidR="61A229CE">
        <w:rPr>
          <w:rStyle w:val="Strong"/>
          <w:noProof/>
          <w:lang w:val="pt-PT"/>
        </w:rPr>
        <w:t>1</w:t>
      </w:r>
      <w:r w:rsidRPr="701CCC90" w:rsidR="00EF1789">
        <w:rPr>
          <w:rStyle w:val="Strong"/>
        </w:rPr>
        <w:fldChar w:fldCharType="end"/>
      </w:r>
      <w:r w:rsidRPr="701CCC90">
        <w:rPr>
          <w:rStyle w:val="Strong"/>
          <w:lang w:val="pt-PT"/>
        </w:rPr>
        <w:t xml:space="preserve">: </w:t>
      </w:r>
      <w:r w:rsidRPr="701CCC90" w:rsidR="588AE0E9">
        <w:rPr>
          <w:rStyle w:val="Strong"/>
          <w:lang w:val="pt-PT"/>
        </w:rPr>
        <w:t>Documento PNER</w:t>
      </w:r>
      <w:bookmarkEnd w:id="63"/>
      <w:bookmarkEnd w:id="64"/>
      <w:r w:rsidRPr="701CCC90" w:rsidR="588AE0E9">
        <w:rPr>
          <w:rStyle w:val="Strong"/>
          <w:lang w:val="pt-PT"/>
        </w:rPr>
        <w:t> </w:t>
      </w:r>
      <w:commentRangeEnd w:id="65"/>
      <w:r w:rsidRPr="003518D3" w:rsidR="00EF1789">
        <w:rPr>
          <w:rStyle w:val="CommentReference"/>
          <w:rFonts w:eastAsiaTheme="majorEastAsia" w:cstheme="majorBidi"/>
          <w:b/>
          <w:bCs/>
          <w:color w:val="000000" w:themeColor="text1"/>
          <w:sz w:val="22"/>
          <w:szCs w:val="18"/>
          <w:lang w:val="pt-PT"/>
        </w:rPr>
        <w:commentReference w:id="65"/>
      </w:r>
    </w:p>
    <w:p w:rsidRPr="003518D3" w:rsidR="002D100A" w:rsidP="002D100A" w:rsidRDefault="002D100A" w14:paraId="53126864" w14:textId="77777777">
      <w:pPr>
        <w:jc w:val="right"/>
        <w:rPr>
          <w:rStyle w:val="Strong"/>
          <w:lang w:val="pt-PT"/>
        </w:rPr>
      </w:pPr>
    </w:p>
    <w:p w:rsidRPr="00D378AC" w:rsidR="00C57E4A" w:rsidP="003A58A9" w:rsidRDefault="00C57E4A" w14:paraId="541A6039" w14:textId="31C64E03">
      <w:pPr>
        <w:pStyle w:val="Heading2"/>
        <w:rPr>
          <w:lang w:val="pt-PT"/>
        </w:rPr>
      </w:pPr>
      <w:bookmarkStart w:name="_Toc230850780" w:id="67"/>
      <w:bookmarkStart w:name="_Toc230850981" w:id="68"/>
      <w:bookmarkStart w:name="_Toc233288451" w:id="69"/>
      <w:r w:rsidRPr="00C57E4A">
        <w:rPr>
          <w:lang w:val="pt-PT"/>
        </w:rPr>
        <w:t>Indicadores de Paz</w:t>
      </w:r>
      <w:bookmarkEnd w:id="67"/>
      <w:bookmarkEnd w:id="68"/>
      <w:bookmarkEnd w:id="69"/>
      <w:r w:rsidRPr="00C57E4A">
        <w:rPr>
          <w:lang w:val="pt-PT"/>
        </w:rPr>
        <w:t>  </w:t>
      </w:r>
      <w:r w:rsidRPr="00D378AC">
        <w:rPr>
          <w:lang w:val="pt-PT"/>
        </w:rPr>
        <w:t> </w:t>
      </w:r>
    </w:p>
    <w:p w:rsidRPr="00D378AC" w:rsidR="00C57E4A" w:rsidP="009D2C14" w:rsidRDefault="00C57E4A" w14:paraId="12EA4EE4" w14:textId="77777777">
      <w:pPr>
        <w:rPr>
          <w:lang w:val="pt-PT"/>
        </w:rPr>
      </w:pPr>
      <w:r w:rsidRPr="00D378AC">
        <w:rPr>
          <w:lang w:val="pt-PT"/>
        </w:rPr>
        <w:t> </w:t>
      </w:r>
    </w:p>
    <w:p w:rsidRPr="00C57E4A" w:rsidR="00C57E4A" w:rsidP="009D2C14" w:rsidRDefault="00C57E4A" w14:paraId="41E12EAF" w14:textId="248E06B6">
      <w:r w:rsidRPr="00C57E4A">
        <w:rPr>
          <w:lang w:val="es-ES"/>
        </w:rPr>
        <w:t>Alineados al PNER se tienen seis (6) indicadores de paz, de los cuales, dos (2) se encuentran bajo responsabilidad del Ministerio de Minas y Energía y son liderados por el Grupo de Fondos y Gestión del Sector Eléctrico Colombiano. Ver </w:t>
      </w:r>
      <w:r w:rsidR="00D72D0E">
        <w:fldChar w:fldCharType="begin"/>
      </w:r>
      <w:r w:rsidR="00D72D0E">
        <w:rPr>
          <w:lang w:val="es-ES"/>
        </w:rPr>
        <w:instrText xml:space="preserve"> REF _Ref231305147 \h </w:instrText>
      </w:r>
      <w:r w:rsidR="00D72D0E">
        <w:fldChar w:fldCharType="separate"/>
      </w:r>
      <w:r w:rsidR="00D72D0E">
        <w:t xml:space="preserve">Tabla </w:t>
      </w:r>
      <w:r w:rsidR="00D72D0E">
        <w:rPr>
          <w:noProof/>
        </w:rPr>
        <w:t>1</w:t>
      </w:r>
      <w:r w:rsidR="00D72D0E">
        <w:fldChar w:fldCharType="end"/>
      </w:r>
      <w:r w:rsidRPr="00C57E4A">
        <w:rPr>
          <w:lang w:val="es-ES"/>
        </w:rPr>
        <w:t>.</w:t>
      </w:r>
      <w:r w:rsidRPr="00C57E4A">
        <w:t> </w:t>
      </w:r>
    </w:p>
    <w:p w:rsidRPr="00C57E4A" w:rsidR="00C57E4A" w:rsidP="009D2C14" w:rsidRDefault="00C57E4A" w14:paraId="76C8CFB4" w14:textId="77777777">
      <w:r w:rsidRPr="00C57E4A">
        <w:t> </w:t>
      </w:r>
    </w:p>
    <w:p w:rsidR="002A59A1" w:rsidP="002F5552" w:rsidRDefault="00AD7574" w14:paraId="58ECFC2B" w14:textId="18285C51">
      <w:pPr>
        <w:pStyle w:val="Caption"/>
        <w:jc w:val="left"/>
      </w:pPr>
      <w:bookmarkStart w:name="_Ref231305147" w:id="70"/>
      <w:bookmarkStart w:name="_Toc231887939" w:id="71"/>
      <w:r>
        <w:t xml:space="preserve">Tabla </w:t>
      </w:r>
      <w:r>
        <w:fldChar w:fldCharType="begin"/>
      </w:r>
      <w:r>
        <w:instrText>SEQ Tabla \* ARABIC</w:instrText>
      </w:r>
      <w:r>
        <w:fldChar w:fldCharType="separate"/>
      </w:r>
      <w:r w:rsidR="00315055">
        <w:rPr>
          <w:noProof/>
        </w:rPr>
        <w:t>1</w:t>
      </w:r>
      <w:r>
        <w:fldChar w:fldCharType="end"/>
      </w:r>
      <w:bookmarkEnd w:id="70"/>
      <w:r>
        <w:t>.</w:t>
      </w:r>
      <w:r w:rsidR="002A59A1">
        <w:t xml:space="preserve"> </w:t>
      </w:r>
      <w:r w:rsidRPr="00875E90" w:rsidR="002A59A1">
        <w:t>Indicadores de Paz a cargo del MME</w:t>
      </w:r>
      <w:bookmarkEnd w:id="71"/>
    </w:p>
    <w:tbl>
      <w:tblPr>
        <w:tblW w:w="8517" w:type="dxa"/>
        <w:jc w:val="center"/>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322"/>
        <w:gridCol w:w="3113"/>
        <w:gridCol w:w="4082"/>
      </w:tblGrid>
      <w:tr w:rsidRPr="00C56A37" w:rsidR="00290855" w:rsidTr="00BD56BF" w14:paraId="49995A3E" w14:textId="77777777">
        <w:trPr>
          <w:trHeight w:val="624"/>
          <w:jc w:val="center"/>
        </w:trPr>
        <w:tc>
          <w:tcPr>
            <w:tcW w:w="8517" w:type="dxa"/>
            <w:gridSpan w:val="3"/>
            <w:tcBorders>
              <w:top w:val="single" w:color="FFC000" w:sz="4" w:space="0"/>
              <w:left w:val="single" w:color="FFC000" w:sz="4" w:space="0"/>
              <w:bottom w:val="single" w:color="FFFFFF" w:themeColor="background1" w:sz="4" w:space="0"/>
              <w:right w:val="single" w:color="FFC000" w:sz="4" w:space="0"/>
            </w:tcBorders>
            <w:shd w:val="clear" w:color="auto" w:fill="FFC000"/>
            <w:vAlign w:val="center"/>
          </w:tcPr>
          <w:p w:rsidRPr="00C56A37" w:rsidR="00290855" w:rsidP="00290855" w:rsidRDefault="00290855" w14:paraId="6C887264" w14:textId="52E77A86">
            <w:pPr>
              <w:jc w:val="center"/>
              <w:rPr>
                <w:b/>
                <w:bCs/>
                <w:sz w:val="16"/>
                <w:szCs w:val="16"/>
              </w:rPr>
            </w:pPr>
            <w:r w:rsidRPr="00C56A37">
              <w:rPr>
                <w:b/>
                <w:bCs/>
                <w:sz w:val="16"/>
                <w:szCs w:val="16"/>
              </w:rPr>
              <w:t>A29 - META 145.000 / A29P META 65.000</w:t>
            </w:r>
            <w:r w:rsidRPr="00C56A37">
              <w:rPr>
                <w:sz w:val="16"/>
                <w:szCs w:val="16"/>
              </w:rPr>
              <w:t> </w:t>
            </w:r>
            <w:r w:rsidRPr="00C56A37">
              <w:rPr>
                <w:sz w:val="16"/>
                <w:szCs w:val="16"/>
              </w:rPr>
              <w:br/>
            </w:r>
            <w:r w:rsidRPr="00C56A37">
              <w:rPr>
                <w:b/>
                <w:bCs/>
                <w:sz w:val="16"/>
                <w:szCs w:val="16"/>
              </w:rPr>
              <w:t>Nuevos usuarios</w:t>
            </w:r>
          </w:p>
        </w:tc>
      </w:tr>
      <w:tr w:rsidRPr="00C56A37" w:rsidR="00C57E4A" w:rsidTr="00BD56BF" w14:paraId="6F81AC74" w14:textId="77777777">
        <w:trPr>
          <w:trHeight w:val="285"/>
          <w:jc w:val="center"/>
        </w:trPr>
        <w:tc>
          <w:tcPr>
            <w:tcW w:w="1322" w:type="dxa"/>
            <w:tcBorders>
              <w:top w:val="single" w:color="FFFFFF" w:themeColor="background1" w:sz="4" w:space="0"/>
              <w:left w:val="single" w:color="FFC000" w:sz="6" w:space="0"/>
              <w:bottom w:val="single" w:color="FFFFFF" w:themeColor="background1" w:sz="4" w:space="0"/>
              <w:right w:val="single" w:color="FFFFFF" w:themeColor="background1" w:sz="4" w:space="0"/>
            </w:tcBorders>
            <w:shd w:val="clear" w:color="auto" w:fill="FFC000"/>
            <w:vAlign w:val="center"/>
            <w:hideMark/>
          </w:tcPr>
          <w:p w:rsidRPr="00C56A37" w:rsidR="00C57E4A" w:rsidP="00290855" w:rsidRDefault="00C57E4A" w14:paraId="3EDDE304" w14:textId="6AADF36E">
            <w:pPr>
              <w:jc w:val="center"/>
              <w:rPr>
                <w:sz w:val="16"/>
                <w:szCs w:val="16"/>
              </w:rPr>
            </w:pPr>
            <w:r w:rsidRPr="00C56A37">
              <w:rPr>
                <w:b/>
                <w:bCs/>
                <w:sz w:val="16"/>
                <w:szCs w:val="16"/>
              </w:rPr>
              <w:t>INDICADOR</w:t>
            </w:r>
          </w:p>
        </w:tc>
        <w:tc>
          <w:tcPr>
            <w:tcW w:w="311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FFC000"/>
            <w:vAlign w:val="center"/>
            <w:hideMark/>
          </w:tcPr>
          <w:p w:rsidRPr="00C56A37" w:rsidR="00C57E4A" w:rsidP="00290855" w:rsidRDefault="00C57E4A" w14:paraId="615AD8AF" w14:textId="2E60AA37">
            <w:pPr>
              <w:jc w:val="center"/>
              <w:rPr>
                <w:sz w:val="16"/>
                <w:szCs w:val="16"/>
              </w:rPr>
            </w:pPr>
            <w:r w:rsidRPr="00C56A37">
              <w:rPr>
                <w:b/>
                <w:bCs/>
                <w:sz w:val="16"/>
                <w:szCs w:val="16"/>
              </w:rPr>
              <w:t>DEFINICIÓN</w:t>
            </w:r>
          </w:p>
        </w:tc>
        <w:tc>
          <w:tcPr>
            <w:tcW w:w="4082" w:type="dxa"/>
            <w:tcBorders>
              <w:top w:val="single" w:color="FFFFFF" w:themeColor="background1" w:sz="4" w:space="0"/>
              <w:left w:val="single" w:color="FFFFFF" w:themeColor="background1" w:sz="4" w:space="0"/>
              <w:bottom w:val="single" w:color="FFFFFF" w:themeColor="background1" w:sz="4" w:space="0"/>
              <w:right w:val="single" w:color="FFC000" w:sz="4" w:space="0"/>
            </w:tcBorders>
            <w:shd w:val="clear" w:color="auto" w:fill="FFC000"/>
            <w:vAlign w:val="center"/>
            <w:hideMark/>
          </w:tcPr>
          <w:p w:rsidRPr="00C56A37" w:rsidR="00C57E4A" w:rsidP="00290855" w:rsidRDefault="00C57E4A" w14:paraId="75378F4E" w14:textId="4D6EBEFF">
            <w:pPr>
              <w:jc w:val="center"/>
              <w:rPr>
                <w:sz w:val="16"/>
                <w:szCs w:val="16"/>
              </w:rPr>
            </w:pPr>
            <w:r w:rsidRPr="00C56A37">
              <w:rPr>
                <w:b/>
                <w:bCs/>
                <w:sz w:val="16"/>
                <w:szCs w:val="16"/>
              </w:rPr>
              <w:t>FÓRMULA</w:t>
            </w:r>
          </w:p>
        </w:tc>
      </w:tr>
      <w:tr w:rsidRPr="00C56A37" w:rsidR="00C57E4A" w:rsidTr="00BD56BF" w14:paraId="365CCCA5" w14:textId="77777777">
        <w:trPr>
          <w:trHeight w:val="1095"/>
          <w:jc w:val="center"/>
        </w:trPr>
        <w:tc>
          <w:tcPr>
            <w:tcW w:w="1322" w:type="dxa"/>
            <w:tcBorders>
              <w:top w:val="single" w:color="FFFFFF" w:themeColor="background1" w:sz="4" w:space="0"/>
              <w:left w:val="single" w:color="FFC000" w:sz="6" w:space="0"/>
              <w:bottom w:val="single" w:color="FFC000" w:sz="6" w:space="0"/>
              <w:right w:val="single" w:color="FFC000" w:sz="4" w:space="0"/>
            </w:tcBorders>
            <w:vAlign w:val="center"/>
            <w:hideMark/>
          </w:tcPr>
          <w:p w:rsidRPr="00290855" w:rsidR="00C57E4A" w:rsidP="00290855" w:rsidRDefault="00C57E4A" w14:paraId="5CC1C790" w14:textId="2CA20D43">
            <w:pPr>
              <w:jc w:val="center"/>
              <w:rPr>
                <w:sz w:val="20"/>
                <w:szCs w:val="20"/>
              </w:rPr>
            </w:pPr>
            <w:r w:rsidRPr="00290855">
              <w:rPr>
                <w:b/>
                <w:bCs/>
                <w:sz w:val="20"/>
                <w:szCs w:val="20"/>
              </w:rPr>
              <w:t>A29</w:t>
            </w:r>
          </w:p>
        </w:tc>
        <w:tc>
          <w:tcPr>
            <w:tcW w:w="3113" w:type="dxa"/>
            <w:tcBorders>
              <w:top w:val="single" w:color="FFFFFF" w:themeColor="background1" w:sz="4" w:space="0"/>
              <w:left w:val="single" w:color="FFC000" w:sz="4" w:space="0"/>
              <w:bottom w:val="single" w:color="FFC000" w:sz="6" w:space="0"/>
              <w:right w:val="single" w:color="FFC000" w:sz="6" w:space="0"/>
            </w:tcBorders>
            <w:vAlign w:val="center"/>
            <w:hideMark/>
          </w:tcPr>
          <w:p w:rsidRPr="00C56A37" w:rsidR="00C57E4A" w:rsidP="00290855" w:rsidRDefault="00C57E4A" w14:paraId="1111CF09" w14:textId="78F9597A">
            <w:pPr>
              <w:jc w:val="left"/>
              <w:rPr>
                <w:sz w:val="16"/>
                <w:szCs w:val="16"/>
              </w:rPr>
            </w:pPr>
            <w:r w:rsidRPr="00C56A37">
              <w:rPr>
                <w:sz w:val="16"/>
                <w:szCs w:val="16"/>
              </w:rPr>
              <w:t>Mide el número de nuevos usuarios conectados con inversiones públicas y privadas en zonas rurales.</w:t>
            </w:r>
          </w:p>
        </w:tc>
        <w:tc>
          <w:tcPr>
            <w:tcW w:w="4082" w:type="dxa"/>
            <w:tcBorders>
              <w:top w:val="single" w:color="FFFFFF" w:themeColor="background1" w:sz="4" w:space="0"/>
              <w:left w:val="single" w:color="FFC000" w:sz="6" w:space="0"/>
              <w:bottom w:val="single" w:color="FFC000" w:sz="6" w:space="0"/>
              <w:right w:val="single" w:color="FFC000" w:sz="4" w:space="0"/>
            </w:tcBorders>
            <w:vAlign w:val="center"/>
            <w:hideMark/>
          </w:tcPr>
          <w:p w:rsidRPr="00FB5D06" w:rsidR="00C57E4A" w:rsidP="00BD3769" w:rsidRDefault="0024720E" w14:paraId="01DA7F93" w14:textId="0106A033">
            <w:pPr>
              <w:jc w:val="center"/>
              <w:rPr>
                <w:sz w:val="17"/>
                <w:szCs w:val="17"/>
              </w:rPr>
            </w:pPr>
            <w:r w:rsidRPr="0024720E">
              <w:rPr>
                <w:noProof/>
                <w:sz w:val="17"/>
                <w:szCs w:val="17"/>
              </w:rPr>
              <w:drawing>
                <wp:inline distT="0" distB="0" distL="0" distR="0" wp14:anchorId="763C7A2C" wp14:editId="43F301B7">
                  <wp:extent cx="2026908" cy="389226"/>
                  <wp:effectExtent l="0" t="0" r="0" b="0"/>
                  <wp:docPr id="19669715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971525" name=""/>
                          <pic:cNvPicPr/>
                        </pic:nvPicPr>
                        <pic:blipFill>
                          <a:blip r:embed="rId16"/>
                          <a:stretch>
                            <a:fillRect/>
                          </a:stretch>
                        </pic:blipFill>
                        <pic:spPr>
                          <a:xfrm>
                            <a:off x="0" y="0"/>
                            <a:ext cx="2066125" cy="396757"/>
                          </a:xfrm>
                          <a:prstGeom prst="rect">
                            <a:avLst/>
                          </a:prstGeom>
                        </pic:spPr>
                      </pic:pic>
                    </a:graphicData>
                  </a:graphic>
                </wp:inline>
              </w:drawing>
            </w:r>
          </w:p>
        </w:tc>
      </w:tr>
      <w:tr w:rsidRPr="00C56A37" w:rsidR="00C57E4A" w:rsidTr="00BD56BF" w14:paraId="3CDB8C05" w14:textId="77777777">
        <w:trPr>
          <w:trHeight w:val="1350"/>
          <w:jc w:val="center"/>
        </w:trPr>
        <w:tc>
          <w:tcPr>
            <w:tcW w:w="1322" w:type="dxa"/>
            <w:tcBorders>
              <w:top w:val="single" w:color="FFC000" w:sz="6" w:space="0"/>
              <w:left w:val="single" w:color="FFC000" w:sz="6" w:space="0"/>
              <w:bottom w:val="single" w:color="FFC000" w:sz="6" w:space="0"/>
              <w:right w:val="single" w:color="FFC000" w:sz="4" w:space="0"/>
            </w:tcBorders>
            <w:vAlign w:val="center"/>
            <w:hideMark/>
          </w:tcPr>
          <w:p w:rsidRPr="00290855" w:rsidR="00C57E4A" w:rsidP="00290855" w:rsidRDefault="00C57E4A" w14:paraId="2123B029" w14:textId="5FE387E6">
            <w:pPr>
              <w:jc w:val="center"/>
              <w:rPr>
                <w:sz w:val="20"/>
                <w:szCs w:val="20"/>
              </w:rPr>
            </w:pPr>
            <w:r w:rsidRPr="00290855">
              <w:rPr>
                <w:b/>
                <w:bCs/>
                <w:sz w:val="20"/>
                <w:szCs w:val="20"/>
              </w:rPr>
              <w:t>A29P</w:t>
            </w:r>
          </w:p>
        </w:tc>
        <w:tc>
          <w:tcPr>
            <w:tcW w:w="3113" w:type="dxa"/>
            <w:tcBorders>
              <w:top w:val="single" w:color="FFC000" w:sz="6" w:space="0"/>
              <w:left w:val="single" w:color="FFC000" w:sz="4" w:space="0"/>
              <w:bottom w:val="single" w:color="FFC000" w:sz="4" w:space="0"/>
              <w:right w:val="single" w:color="FFC000" w:sz="6" w:space="0"/>
            </w:tcBorders>
            <w:vAlign w:val="center"/>
            <w:hideMark/>
          </w:tcPr>
          <w:p w:rsidRPr="00C56A37" w:rsidR="00C57E4A" w:rsidP="00290855" w:rsidRDefault="00C57E4A" w14:paraId="6CAAC2A7" w14:textId="0639F85A">
            <w:pPr>
              <w:jc w:val="left"/>
              <w:rPr>
                <w:sz w:val="16"/>
                <w:szCs w:val="16"/>
              </w:rPr>
            </w:pPr>
            <w:r w:rsidRPr="00C56A37">
              <w:rPr>
                <w:sz w:val="16"/>
                <w:szCs w:val="16"/>
              </w:rPr>
              <w:t>Mide el número de nuevos usuarios conectados con inversiones públicas y privadas en zonas rurales de municipios PDET</w:t>
            </w:r>
          </w:p>
        </w:tc>
        <w:tc>
          <w:tcPr>
            <w:tcW w:w="4082" w:type="dxa"/>
            <w:tcBorders>
              <w:top w:val="single" w:color="FFC000" w:sz="6" w:space="0"/>
              <w:left w:val="single" w:color="FFC000" w:sz="6" w:space="0"/>
              <w:bottom w:val="single" w:color="FFC000" w:sz="4" w:space="0"/>
              <w:right w:val="single" w:color="FFC000" w:sz="4" w:space="0"/>
            </w:tcBorders>
            <w:vAlign w:val="center"/>
            <w:hideMark/>
          </w:tcPr>
          <w:p w:rsidRPr="00FB5D06" w:rsidR="00C57E4A" w:rsidP="00BD3769" w:rsidRDefault="00532EAA" w14:paraId="6DFA7807" w14:textId="63435D06">
            <w:pPr>
              <w:jc w:val="center"/>
              <w:rPr>
                <w:sz w:val="17"/>
                <w:szCs w:val="17"/>
              </w:rPr>
            </w:pPr>
            <w:r w:rsidRPr="00532EAA">
              <w:rPr>
                <w:rFonts w:ascii="Arial" w:hAnsi="Arial" w:cs="Arial"/>
                <w:noProof/>
                <w:sz w:val="17"/>
                <w:szCs w:val="17"/>
              </w:rPr>
              <w:drawing>
                <wp:inline distT="0" distB="0" distL="0" distR="0" wp14:anchorId="2A54A14C" wp14:editId="53422348">
                  <wp:extent cx="2492652" cy="336252"/>
                  <wp:effectExtent l="0" t="0" r="3175" b="6985"/>
                  <wp:docPr id="13826964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696437" name=""/>
                          <pic:cNvPicPr/>
                        </pic:nvPicPr>
                        <pic:blipFill>
                          <a:blip r:embed="rId17"/>
                          <a:stretch>
                            <a:fillRect/>
                          </a:stretch>
                        </pic:blipFill>
                        <pic:spPr>
                          <a:xfrm>
                            <a:off x="0" y="0"/>
                            <a:ext cx="2567777" cy="346386"/>
                          </a:xfrm>
                          <a:prstGeom prst="rect">
                            <a:avLst/>
                          </a:prstGeom>
                        </pic:spPr>
                      </pic:pic>
                    </a:graphicData>
                  </a:graphic>
                </wp:inline>
              </w:drawing>
            </w:r>
            <w:r w:rsidRPr="00FB5D06" w:rsidR="00C57E4A">
              <w:rPr>
                <w:rFonts w:ascii="Arial" w:hAnsi="Arial" w:cs="Arial"/>
                <w:sz w:val="17"/>
                <w:szCs w:val="17"/>
              </w:rPr>
              <w:t> </w:t>
            </w:r>
          </w:p>
        </w:tc>
      </w:tr>
    </w:tbl>
    <w:p w:rsidRPr="002F5AC9" w:rsidR="00C57E4A" w:rsidP="009D2C14" w:rsidRDefault="00C57E4A" w14:paraId="4D976FCF" w14:textId="768FAC7B">
      <w:pPr>
        <w:rPr>
          <w:sz w:val="18"/>
          <w:szCs w:val="18"/>
        </w:rPr>
      </w:pPr>
      <w:r w:rsidRPr="002F5AC9">
        <w:rPr>
          <w:sz w:val="18"/>
          <w:szCs w:val="18"/>
        </w:rPr>
        <w:t>Fuente: Sistema Integrado de Información para el Posconflicto – Plataforma SIIPO 2.0. Consultado en mayo de 2026. </w:t>
      </w:r>
    </w:p>
    <w:p w:rsidR="00C57E4A" w:rsidP="009D2C14" w:rsidRDefault="00C57E4A" w14:paraId="45A949CA" w14:textId="77777777">
      <w:r w:rsidRPr="00C57E4A">
        <w:t> </w:t>
      </w:r>
    </w:p>
    <w:p w:rsidR="00C57E4A" w:rsidP="009D2C14" w:rsidRDefault="4D0EFEFC" w14:paraId="06455812" w14:textId="4FB01BDB">
      <w:r>
        <w:t xml:space="preserve">Es necesario resaltar el interés y compromiso de la alta Dirección </w:t>
      </w:r>
      <w:r w:rsidR="32C8C574">
        <w:t>con e</w:t>
      </w:r>
      <w:r>
        <w:t xml:space="preserve">l cumplimiento del acuerdo de paz y disminución de la brecha energética, </w:t>
      </w:r>
      <w:r w:rsidR="64F16BEF">
        <w:t xml:space="preserve">logrando cumplir y sobre ejecutar las metas previstas para el cuatrienio. </w:t>
      </w:r>
      <w:r w:rsidRPr="701CCC90" w:rsidR="588AE0E9">
        <w:rPr>
          <w:lang w:val="es-ES"/>
        </w:rPr>
        <w:t>A continuación, se presentan los resultados alcanzados:</w:t>
      </w:r>
      <w:r w:rsidR="588AE0E9">
        <w:t> </w:t>
      </w:r>
    </w:p>
    <w:p w:rsidRPr="00C57E4A" w:rsidR="002D100A" w:rsidP="009D2C14" w:rsidRDefault="002D100A" w14:paraId="017143CB" w14:textId="77777777"/>
    <w:p w:rsidRPr="00C57E4A" w:rsidR="00C57E4A" w:rsidP="009D2C14" w:rsidRDefault="00C57E4A" w14:paraId="2D505613" w14:textId="77777777">
      <w:r w:rsidRPr="00C57E4A">
        <w:t> </w:t>
      </w:r>
    </w:p>
    <w:p w:rsidRPr="00C57E4A" w:rsidR="00C57E4A" w:rsidP="00DF7873" w:rsidRDefault="00C57E4A" w14:paraId="7E02DED4" w14:textId="3506633B">
      <w:pPr>
        <w:pStyle w:val="Heading3"/>
      </w:pPr>
      <w:bookmarkStart w:name="_Toc230850781" w:id="72"/>
      <w:bookmarkStart w:name="_Toc230850982" w:id="73"/>
      <w:bookmarkStart w:name="_Toc233288452" w:id="74"/>
      <w:r w:rsidRPr="00C57E4A">
        <w:t>Indicador A29. Nuevos usuarios con servicio de energía eléctrica</w:t>
      </w:r>
      <w:bookmarkEnd w:id="72"/>
      <w:bookmarkEnd w:id="73"/>
      <w:bookmarkEnd w:id="74"/>
      <w:r w:rsidRPr="00C57E4A">
        <w:t> </w:t>
      </w:r>
    </w:p>
    <w:p w:rsidRPr="00C57E4A" w:rsidR="00C57E4A" w:rsidP="009D2C14" w:rsidRDefault="00C57E4A" w14:paraId="4F2B799B" w14:textId="77777777">
      <w:r w:rsidRPr="00C57E4A">
        <w:t> </w:t>
      </w:r>
    </w:p>
    <w:p w:rsidRPr="00B0656D" w:rsidR="00C57E4A" w:rsidP="701CCC90" w:rsidRDefault="354873D7" w14:paraId="51E4FC42" w14:textId="3AB52257">
      <w:pPr>
        <w:rPr>
          <w:lang w:val="es-ES"/>
        </w:rPr>
      </w:pPr>
      <w:r w:rsidRPr="701CCC90">
        <w:rPr>
          <w:b/>
          <w:bCs/>
          <w:lang w:val="es-ES"/>
        </w:rPr>
        <w:t>171</w:t>
      </w:r>
      <w:r w:rsidRPr="701CCC90" w:rsidR="16B2BB71">
        <w:rPr>
          <w:b/>
          <w:bCs/>
          <w:lang w:val="es-ES"/>
        </w:rPr>
        <w:t>.</w:t>
      </w:r>
      <w:r w:rsidRPr="701CCC90">
        <w:rPr>
          <w:b/>
          <w:bCs/>
          <w:lang w:val="es-ES"/>
        </w:rPr>
        <w:t>978</w:t>
      </w:r>
      <w:r w:rsidRPr="701CCC90" w:rsidR="16B2BB71">
        <w:rPr>
          <w:b/>
          <w:bCs/>
          <w:lang w:val="es-ES"/>
        </w:rPr>
        <w:t xml:space="preserve"> nuevos usuarios conectados </w:t>
      </w:r>
      <w:r w:rsidRPr="701CCC90" w:rsidR="16B2BB71">
        <w:rPr>
          <w:lang w:val="es-ES"/>
        </w:rPr>
        <w:t>en las vigencias</w:t>
      </w:r>
      <w:r w:rsidRPr="701CCC90" w:rsidR="16B2BB71">
        <w:rPr>
          <w:b/>
          <w:bCs/>
          <w:lang w:val="es-ES"/>
        </w:rPr>
        <w:t xml:space="preserve"> 2023 (50.673), 2024 (59.412)</w:t>
      </w:r>
      <w:r w:rsidRPr="701CCC90" w:rsidR="328E8843">
        <w:rPr>
          <w:b/>
          <w:bCs/>
          <w:lang w:val="es-ES"/>
        </w:rPr>
        <w:t>,</w:t>
      </w:r>
      <w:r w:rsidRPr="701CCC90" w:rsidR="16B2BB71">
        <w:rPr>
          <w:b/>
          <w:bCs/>
          <w:lang w:val="es-ES"/>
        </w:rPr>
        <w:t xml:space="preserve"> 2025 (</w:t>
      </w:r>
      <w:r w:rsidRPr="701CCC90" w:rsidR="328E8843">
        <w:rPr>
          <w:b/>
          <w:bCs/>
          <w:lang w:val="es-ES"/>
        </w:rPr>
        <w:t>50.008</w:t>
      </w:r>
      <w:r w:rsidRPr="701CCC90" w:rsidR="16B2BB71">
        <w:rPr>
          <w:b/>
          <w:bCs/>
          <w:lang w:val="es-ES"/>
        </w:rPr>
        <w:t>)</w:t>
      </w:r>
      <w:r w:rsidRPr="701CCC90" w:rsidR="328E8843">
        <w:rPr>
          <w:b/>
          <w:bCs/>
          <w:lang w:val="es-ES"/>
        </w:rPr>
        <w:t xml:space="preserve"> y hasta el 30 de </w:t>
      </w:r>
      <w:r w:rsidRPr="701CCC90" w:rsidR="558DE139">
        <w:rPr>
          <w:b/>
          <w:bCs/>
          <w:lang w:val="es-ES"/>
        </w:rPr>
        <w:t>mayo</w:t>
      </w:r>
      <w:r w:rsidRPr="701CCC90" w:rsidR="328E8843">
        <w:rPr>
          <w:b/>
          <w:bCs/>
          <w:lang w:val="es-ES"/>
        </w:rPr>
        <w:t xml:space="preserve"> de 2026</w:t>
      </w:r>
      <w:r w:rsidRPr="701CCC90" w:rsidR="4D59A719">
        <w:rPr>
          <w:b/>
          <w:bCs/>
          <w:lang w:val="es-ES"/>
        </w:rPr>
        <w:t xml:space="preserve"> (1</w:t>
      </w:r>
      <w:r w:rsidRPr="701CCC90" w:rsidR="2A6EF7F3">
        <w:rPr>
          <w:b/>
          <w:bCs/>
          <w:lang w:val="es-ES"/>
        </w:rPr>
        <w:t>5.437</w:t>
      </w:r>
      <w:r w:rsidRPr="701CCC90" w:rsidR="4D59A719">
        <w:rPr>
          <w:b/>
          <w:bCs/>
          <w:lang w:val="es-ES"/>
        </w:rPr>
        <w:t>)</w:t>
      </w:r>
      <w:r w:rsidRPr="701CCC90" w:rsidR="2CCD4BF8">
        <w:rPr>
          <w:b/>
          <w:bCs/>
          <w:lang w:val="es-ES"/>
        </w:rPr>
        <w:t xml:space="preserve"> usuarios</w:t>
      </w:r>
      <w:r w:rsidRPr="701CCC90" w:rsidR="16B2BB71">
        <w:rPr>
          <w:b/>
          <w:bCs/>
          <w:lang w:val="es-ES"/>
        </w:rPr>
        <w:t xml:space="preserve"> al servicio de energía eléctrica </w:t>
      </w:r>
      <w:r w:rsidRPr="701CCC90" w:rsidR="16B2BB71">
        <w:rPr>
          <w:lang w:val="es-ES"/>
        </w:rPr>
        <w:t>en el sistema interconectado nacional y las zonas no interconectadas con recursos públicos (sectoriales) y privados de los operadores de red.</w:t>
      </w:r>
      <w:r w:rsidRPr="701CCC90" w:rsidR="588AE0E9">
        <w:rPr>
          <w:lang w:val="es-ES"/>
        </w:rPr>
        <w:t>  </w:t>
      </w:r>
      <w:r w:rsidR="588AE0E9">
        <w:t> </w:t>
      </w:r>
    </w:p>
    <w:p w:rsidR="701CCC90" w:rsidRDefault="701CCC90" w14:paraId="59C6984E" w14:textId="41790B49"/>
    <w:p w:rsidR="00B822F9" w:rsidP="701CCC90" w:rsidRDefault="588AE0E9" w14:paraId="39309198" w14:textId="495E56A4">
      <w:pPr>
        <w:rPr>
          <w:lang w:val="es-ES"/>
        </w:rPr>
      </w:pPr>
      <w:r w:rsidRPr="701CCC90">
        <w:rPr>
          <w:lang w:val="es-ES"/>
        </w:rPr>
        <w:t>De 2017 a 202</w:t>
      </w:r>
      <w:r w:rsidRPr="701CCC90" w:rsidR="2CCD4BF8">
        <w:rPr>
          <w:lang w:val="es-ES"/>
        </w:rPr>
        <w:t>6</w:t>
      </w:r>
      <w:r w:rsidRPr="701CCC90">
        <w:rPr>
          <w:lang w:val="es-ES"/>
        </w:rPr>
        <w:t xml:space="preserve"> se ha logrado conectar </w:t>
      </w:r>
      <w:r w:rsidRPr="701CCC90" w:rsidR="0FBBCE45">
        <w:rPr>
          <w:b/>
          <w:bCs/>
          <w:lang w:val="es-ES"/>
        </w:rPr>
        <w:t>39</w:t>
      </w:r>
      <w:r w:rsidRPr="701CCC90" w:rsidR="5ABE2D66">
        <w:rPr>
          <w:b/>
          <w:bCs/>
          <w:lang w:val="es-ES"/>
        </w:rPr>
        <w:t>4</w:t>
      </w:r>
      <w:r w:rsidRPr="701CCC90">
        <w:rPr>
          <w:b/>
          <w:bCs/>
          <w:lang w:val="es-ES"/>
        </w:rPr>
        <w:t>.</w:t>
      </w:r>
      <w:r w:rsidRPr="701CCC90" w:rsidR="24178888">
        <w:rPr>
          <w:b/>
          <w:bCs/>
          <w:lang w:val="es-ES"/>
        </w:rPr>
        <w:t xml:space="preserve">441 </w:t>
      </w:r>
      <w:r w:rsidRPr="701CCC90">
        <w:rPr>
          <w:lang w:val="es-ES"/>
        </w:rPr>
        <w:t>nuevos usuarios a través del PNER.</w:t>
      </w:r>
    </w:p>
    <w:p w:rsidR="00B822F9" w:rsidP="009D2C14" w:rsidRDefault="00B822F9" w14:paraId="3080195B" w14:textId="77777777"/>
    <w:p w:rsidR="00F04B9C" w:rsidP="009D2C14" w:rsidRDefault="00F04B9C" w14:paraId="20A0D4A9" w14:textId="77777777">
      <w:pPr>
        <w:sectPr w:rsidR="00F04B9C" w:rsidSect="00A1048D">
          <w:headerReference w:type="default" r:id="rId18"/>
          <w:footerReference w:type="default" r:id="rId19"/>
          <w:headerReference w:type="first" r:id="rId20"/>
          <w:footerReference w:type="first" r:id="rId21"/>
          <w:pgSz w:w="12240" w:h="15840" w:orient="portrait"/>
          <w:pgMar w:top="1417" w:right="1701" w:bottom="1417" w:left="1701" w:header="708" w:footer="708" w:gutter="0"/>
          <w:pgNumType w:start="0"/>
          <w:cols w:space="708"/>
          <w:titlePg/>
          <w:docGrid w:linePitch="360"/>
        </w:sectPr>
      </w:pPr>
    </w:p>
    <w:p w:rsidR="007457EF" w:rsidP="00302CD2" w:rsidRDefault="007457EF" w14:paraId="6FCEC35D" w14:textId="77777777">
      <w:pPr>
        <w:jc w:val="left"/>
        <w:rPr>
          <w:i/>
          <w:iCs/>
        </w:rPr>
      </w:pPr>
    </w:p>
    <w:tbl>
      <w:tblPr>
        <w:tblW w:w="14170" w:type="dxa"/>
        <w:tblCellMar>
          <w:left w:w="0" w:type="dxa"/>
          <w:right w:w="0" w:type="dxa"/>
        </w:tblCellMar>
        <w:tblLook w:val="04A0" w:firstRow="1" w:lastRow="0" w:firstColumn="1" w:lastColumn="0" w:noHBand="0" w:noVBand="1"/>
      </w:tblPr>
      <w:tblGrid>
        <w:gridCol w:w="6615"/>
        <w:gridCol w:w="7555"/>
      </w:tblGrid>
      <w:tr w:rsidRPr="00C57E4A" w:rsidR="00684D84" w:rsidTr="00584B81" w14:paraId="25D0209A" w14:textId="77777777">
        <w:trPr>
          <w:trHeight w:val="424"/>
        </w:trPr>
        <w:tc>
          <w:tcPr>
            <w:tcW w:w="14170" w:type="dxa"/>
            <w:gridSpan w:val="2"/>
            <w:vAlign w:val="center"/>
            <w:hideMark/>
          </w:tcPr>
          <w:p w:rsidRPr="00C57E4A" w:rsidR="00684D84" w:rsidRDefault="00684D84" w14:paraId="488EB55A" w14:textId="77777777">
            <w:pPr>
              <w:jc w:val="center"/>
            </w:pPr>
            <w:r w:rsidRPr="00C57E4A">
              <w:rPr>
                <w:b/>
                <w:bCs/>
              </w:rPr>
              <w:t>AVANCE INDICADOR A29</w:t>
            </w:r>
          </w:p>
        </w:tc>
      </w:tr>
      <w:tr w:rsidRPr="00C57E4A" w:rsidR="00684D84" w:rsidTr="00584B81" w14:paraId="30BE1183" w14:textId="77777777">
        <w:trPr>
          <w:trHeight w:val="3819"/>
        </w:trPr>
        <w:tc>
          <w:tcPr>
            <w:tcW w:w="6615" w:type="dxa"/>
            <w:vAlign w:val="center"/>
            <w:hideMark/>
          </w:tcPr>
          <w:p w:rsidR="00684D84" w:rsidRDefault="00684D84" w14:paraId="3C7F84CB" w14:textId="77777777">
            <w:pPr>
              <w:pStyle w:val="Caption"/>
              <w:keepNext/>
              <w:jc w:val="center"/>
            </w:pPr>
            <w:r>
              <w:t xml:space="preserve">Gráfica </w:t>
            </w:r>
            <w:r>
              <w:fldChar w:fldCharType="begin"/>
            </w:r>
            <w:r>
              <w:instrText>SEQ Gráfica \* ARABIC</w:instrText>
            </w:r>
            <w:r>
              <w:fldChar w:fldCharType="separate"/>
            </w:r>
            <w:r>
              <w:rPr>
                <w:noProof/>
              </w:rPr>
              <w:t>1</w:t>
            </w:r>
            <w:r>
              <w:fldChar w:fldCharType="end"/>
            </w:r>
            <w:r>
              <w:t xml:space="preserve"> - </w:t>
            </w:r>
            <w:r w:rsidRPr="000042AF">
              <w:t>Nuevos usuarios conectados A29</w:t>
            </w:r>
          </w:p>
          <w:p w:rsidRPr="00C57E4A" w:rsidR="00684D84" w:rsidRDefault="00684D84" w14:paraId="03163937" w14:textId="77777777">
            <w:pPr>
              <w:jc w:val="center"/>
            </w:pPr>
            <w:r w:rsidRPr="00D01253">
              <w:rPr>
                <w:noProof/>
              </w:rPr>
              <w:drawing>
                <wp:inline distT="0" distB="0" distL="0" distR="0" wp14:anchorId="06B2939A" wp14:editId="35F61F2D">
                  <wp:extent cx="3216365" cy="2060785"/>
                  <wp:effectExtent l="0" t="0" r="3175" b="0"/>
                  <wp:docPr id="4051140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114077" name=""/>
                          <pic:cNvPicPr/>
                        </pic:nvPicPr>
                        <pic:blipFill>
                          <a:blip r:embed="rId22"/>
                          <a:stretch>
                            <a:fillRect/>
                          </a:stretch>
                        </pic:blipFill>
                        <pic:spPr>
                          <a:xfrm>
                            <a:off x="0" y="0"/>
                            <a:ext cx="3246358" cy="2080002"/>
                          </a:xfrm>
                          <a:prstGeom prst="rect">
                            <a:avLst/>
                          </a:prstGeom>
                        </pic:spPr>
                      </pic:pic>
                    </a:graphicData>
                  </a:graphic>
                </wp:inline>
              </w:drawing>
            </w:r>
          </w:p>
        </w:tc>
        <w:tc>
          <w:tcPr>
            <w:tcW w:w="7555" w:type="dxa"/>
            <w:vAlign w:val="center"/>
            <w:hideMark/>
          </w:tcPr>
          <w:p w:rsidR="00684D84" w:rsidRDefault="00684D84" w14:paraId="069DA1D1" w14:textId="77777777">
            <w:pPr>
              <w:pStyle w:val="Caption"/>
              <w:keepNext/>
              <w:jc w:val="center"/>
            </w:pPr>
            <w:r>
              <w:t xml:space="preserve">Gráfica </w:t>
            </w:r>
            <w:r>
              <w:fldChar w:fldCharType="begin"/>
            </w:r>
            <w:r>
              <w:instrText>SEQ Gráfica \* ARABIC</w:instrText>
            </w:r>
            <w:r>
              <w:fldChar w:fldCharType="separate"/>
            </w:r>
            <w:r>
              <w:rPr>
                <w:noProof/>
              </w:rPr>
              <w:t>2</w:t>
            </w:r>
            <w:r>
              <w:fldChar w:fldCharType="end"/>
            </w:r>
            <w:r>
              <w:t xml:space="preserve"> - </w:t>
            </w:r>
            <w:r w:rsidRPr="006B21AA">
              <w:t>Cumplimiento de meta A29</w:t>
            </w:r>
          </w:p>
          <w:p w:rsidRPr="00C57E4A" w:rsidR="00684D84" w:rsidRDefault="00684D84" w14:paraId="68557032" w14:textId="77777777">
            <w:pPr>
              <w:jc w:val="center"/>
            </w:pPr>
            <w:r w:rsidRPr="00E355CB">
              <w:rPr>
                <w:noProof/>
              </w:rPr>
              <w:drawing>
                <wp:inline distT="0" distB="0" distL="0" distR="0" wp14:anchorId="0E0F03A4" wp14:editId="7CCEFF9C">
                  <wp:extent cx="3626397" cy="2012487"/>
                  <wp:effectExtent l="0" t="0" r="0" b="6985"/>
                  <wp:docPr id="3690265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026542" name=""/>
                          <pic:cNvPicPr/>
                        </pic:nvPicPr>
                        <pic:blipFill>
                          <a:blip r:embed="rId23"/>
                          <a:stretch>
                            <a:fillRect/>
                          </a:stretch>
                        </pic:blipFill>
                        <pic:spPr>
                          <a:xfrm>
                            <a:off x="0" y="0"/>
                            <a:ext cx="3653771" cy="2027678"/>
                          </a:xfrm>
                          <a:prstGeom prst="rect">
                            <a:avLst/>
                          </a:prstGeom>
                        </pic:spPr>
                      </pic:pic>
                    </a:graphicData>
                  </a:graphic>
                </wp:inline>
              </w:drawing>
            </w:r>
          </w:p>
        </w:tc>
      </w:tr>
      <w:tr w:rsidRPr="00C57E4A" w:rsidR="008F5E94" w:rsidTr="00584B81" w14:paraId="2B24EBC9" w14:textId="77777777">
        <w:trPr>
          <w:trHeight w:val="3448"/>
        </w:trPr>
        <w:tc>
          <w:tcPr>
            <w:tcW w:w="14170" w:type="dxa"/>
            <w:gridSpan w:val="2"/>
            <w:vAlign w:val="center"/>
          </w:tcPr>
          <w:p w:rsidRPr="00C57E4A" w:rsidR="008F5E94" w:rsidP="008F5E94" w:rsidRDefault="008F5E94" w14:paraId="6AA0E892" w14:textId="6BBCA501">
            <w:pPr>
              <w:jc w:val="left"/>
              <w:rPr>
                <w:i/>
                <w:iCs/>
              </w:rPr>
            </w:pPr>
            <w:bookmarkStart w:name="_Toc231887940" w:id="75"/>
            <w:r>
              <w:t xml:space="preserve">Tabla </w:t>
            </w:r>
            <w:r>
              <w:fldChar w:fldCharType="begin"/>
            </w:r>
            <w:r>
              <w:instrText>SEQ Tabla \* ARABIC</w:instrText>
            </w:r>
            <w:r>
              <w:fldChar w:fldCharType="separate"/>
            </w:r>
            <w:r>
              <w:rPr>
                <w:noProof/>
              </w:rPr>
              <w:t>2</w:t>
            </w:r>
            <w:r>
              <w:fldChar w:fldCharType="end"/>
            </w:r>
            <w:r>
              <w:t xml:space="preserve">. </w:t>
            </w:r>
            <w:r>
              <w:rPr>
                <w:i/>
                <w:iCs/>
              </w:rPr>
              <w:t xml:space="preserve"> </w:t>
            </w:r>
            <w:r w:rsidRPr="00C57E4A">
              <w:rPr>
                <w:i/>
                <w:iCs/>
              </w:rPr>
              <w:t>- Datos de avance indicador A29</w:t>
            </w:r>
            <w:bookmarkEnd w:id="75"/>
            <w:r w:rsidRPr="00C57E4A">
              <w:rPr>
                <w:i/>
                <w:iCs/>
              </w:rPr>
              <w:t> </w:t>
            </w:r>
          </w:p>
          <w:p w:rsidRPr="00C57E4A" w:rsidR="008F5E94" w:rsidP="008F5E94" w:rsidRDefault="008F5E94" w14:paraId="3A0712EA" w14:textId="77777777">
            <w:pPr>
              <w:jc w:val="left"/>
            </w:pPr>
            <w:r w:rsidRPr="00AA372E">
              <w:rPr>
                <w:noProof/>
              </w:rPr>
              <w:drawing>
                <wp:inline distT="0" distB="0" distL="0" distR="0" wp14:anchorId="4C317123" wp14:editId="1FCE1D64">
                  <wp:extent cx="8621593" cy="1566256"/>
                  <wp:effectExtent l="0" t="0" r="0" b="1270"/>
                  <wp:docPr id="5154672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467267" name=""/>
                          <pic:cNvPicPr/>
                        </pic:nvPicPr>
                        <pic:blipFill>
                          <a:blip r:embed="rId24"/>
                          <a:stretch>
                            <a:fillRect/>
                          </a:stretch>
                        </pic:blipFill>
                        <pic:spPr>
                          <a:xfrm>
                            <a:off x="0" y="0"/>
                            <a:ext cx="8621593" cy="1566256"/>
                          </a:xfrm>
                          <a:prstGeom prst="rect">
                            <a:avLst/>
                          </a:prstGeom>
                        </pic:spPr>
                      </pic:pic>
                    </a:graphicData>
                  </a:graphic>
                </wp:inline>
              </w:drawing>
            </w:r>
            <w:r w:rsidRPr="00C57E4A">
              <w:t> </w:t>
            </w:r>
          </w:p>
          <w:p w:rsidR="008F5E94" w:rsidP="008F5E94" w:rsidRDefault="008F5E94" w14:paraId="6D1DCBEB" w14:textId="3C6D67BC">
            <w:pPr>
              <w:pStyle w:val="Caption"/>
              <w:keepNext/>
              <w:jc w:val="left"/>
            </w:pPr>
            <w:r w:rsidRPr="00302CD2">
              <w:rPr>
                <w:lang w:val="es-ES"/>
              </w:rPr>
              <w:t xml:space="preserve">Fuente: </w:t>
            </w:r>
            <w:r>
              <w:rPr>
                <w:lang w:val="es-ES"/>
              </w:rPr>
              <w:t xml:space="preserve">Años 2023 a 2025 </w:t>
            </w:r>
            <w:r w:rsidRPr="00302CD2">
              <w:rPr>
                <w:lang w:val="es-ES"/>
              </w:rPr>
              <w:t>Sistema Integrado de Información para el Posconflicto – Plataforma SIIPO 2.0. Consultado en mayo de 2026</w:t>
            </w:r>
            <w:r>
              <w:rPr>
                <w:lang w:val="es-ES"/>
              </w:rPr>
              <w:t xml:space="preserve"> / Año 2025 DEE – Ministerio de Minas y Energía</w:t>
            </w:r>
            <w:r w:rsidRPr="00302CD2">
              <w:rPr>
                <w:lang w:val="es-ES"/>
              </w:rPr>
              <w:t>.</w:t>
            </w:r>
            <w:r w:rsidRPr="00302CD2">
              <w:t> </w:t>
            </w:r>
          </w:p>
        </w:tc>
      </w:tr>
    </w:tbl>
    <w:p w:rsidR="000A1C8F" w:rsidP="00302CD2" w:rsidRDefault="000A1C8F" w14:paraId="322A48DF" w14:textId="77777777">
      <w:pPr>
        <w:jc w:val="left"/>
        <w:rPr>
          <w:i/>
          <w:iCs/>
        </w:rPr>
      </w:pPr>
    </w:p>
    <w:p w:rsidR="00584B81" w:rsidP="00302CD2" w:rsidRDefault="00584B81" w14:paraId="5D939E9D" w14:textId="77777777">
      <w:pPr>
        <w:jc w:val="left"/>
        <w:rPr>
          <w:i/>
          <w:iCs/>
        </w:rPr>
      </w:pPr>
    </w:p>
    <w:p w:rsidR="000A1C8F" w:rsidP="00302CD2" w:rsidRDefault="000A1C8F" w14:paraId="1A288BE2" w14:textId="77777777">
      <w:pPr>
        <w:jc w:val="left"/>
        <w:rPr>
          <w:i/>
          <w:iCs/>
        </w:rPr>
        <w:sectPr w:rsidR="000A1C8F" w:rsidSect="00684D84">
          <w:headerReference w:type="default" r:id="rId25"/>
          <w:footerReference w:type="default" r:id="rId26"/>
          <w:headerReference w:type="first" r:id="rId27"/>
          <w:pgSz w:w="15840" w:h="12240" w:orient="landscape"/>
          <w:pgMar w:top="1701" w:right="1417" w:bottom="1701" w:left="1417" w:header="708" w:footer="708" w:gutter="0"/>
          <w:cols w:space="708"/>
          <w:titlePg/>
          <w:docGrid w:linePitch="360"/>
        </w:sectPr>
      </w:pPr>
    </w:p>
    <w:p w:rsidRPr="00C57E4A" w:rsidR="00C57E4A" w:rsidP="701CCC90" w:rsidRDefault="588AE0E9" w14:paraId="43B159AB" w14:textId="500145A7">
      <w:pPr>
        <w:pStyle w:val="Heading3"/>
        <w:rPr>
          <w:rStyle w:val="Heading3Char"/>
        </w:rPr>
      </w:pPr>
      <w:bookmarkStart w:name="_Toc230850782" w:id="76"/>
      <w:bookmarkStart w:name="_Toc230850983" w:id="77"/>
      <w:bookmarkStart w:name="_Toc233288453" w:id="78"/>
      <w:commentRangeStart w:id="79"/>
      <w:commentRangeStart w:id="80"/>
      <w:r w:rsidRPr="701CCC90">
        <w:rPr>
          <w:rStyle w:val="Heading3Char"/>
        </w:rPr>
        <w:t>Indicador A29P. Nuevos usuarios con servicio de energía eléctrica en municipios PDET</w:t>
      </w:r>
      <w:bookmarkEnd w:id="76"/>
      <w:bookmarkEnd w:id="77"/>
      <w:bookmarkEnd w:id="78"/>
      <w:commentRangeEnd w:id="79"/>
      <w:r w:rsidRPr="00C57E4A" w:rsidR="00C57E4A">
        <w:rPr>
          <w:rStyle w:val="CommentReference"/>
          <w:b w:val="0"/>
          <w:bCs w:val="0"/>
          <w:i w:val="0"/>
          <w:iCs w:val="0"/>
          <w:sz w:val="24"/>
          <w:szCs w:val="28"/>
        </w:rPr>
        <w:commentReference w:id="79"/>
      </w:r>
      <w:commentRangeEnd w:id="80"/>
      <w:r>
        <w:rPr>
          <w:rStyle w:val="CommentReference"/>
        </w:rPr>
        <w:commentReference w:id="80"/>
      </w:r>
    </w:p>
    <w:p w:rsidRPr="00C57E4A" w:rsidR="00C57E4A" w:rsidP="009D2C14" w:rsidRDefault="00C57E4A" w14:paraId="05C9BB42" w14:textId="77777777">
      <w:r w:rsidRPr="00C57E4A">
        <w:t> </w:t>
      </w:r>
    </w:p>
    <w:p w:rsidRPr="00E11E4A" w:rsidR="00C57E4A" w:rsidP="009C622D" w:rsidRDefault="2DA4EA3A" w14:paraId="2721870E" w14:textId="3DDB9FE4">
      <w:r w:rsidRPr="701CCC90">
        <w:rPr>
          <w:b/>
          <w:bCs/>
          <w:lang w:val="es-ES"/>
        </w:rPr>
        <w:t xml:space="preserve">80.021 </w:t>
      </w:r>
      <w:r w:rsidRPr="701CCC90" w:rsidR="588AE0E9">
        <w:rPr>
          <w:b/>
          <w:bCs/>
          <w:lang w:val="es-ES"/>
        </w:rPr>
        <w:t>nuevos usuarios</w:t>
      </w:r>
      <w:r w:rsidRPr="701CCC90" w:rsidR="588AE0E9">
        <w:rPr>
          <w:lang w:val="es-ES"/>
        </w:rPr>
        <w:t> conectados en las vigencias </w:t>
      </w:r>
      <w:r w:rsidRPr="701CCC90" w:rsidR="588AE0E9">
        <w:rPr>
          <w:b/>
          <w:bCs/>
          <w:lang w:val="es-ES"/>
        </w:rPr>
        <w:t>2023 (25.168)</w:t>
      </w:r>
      <w:r w:rsidRPr="701CCC90" w:rsidR="501C32E7">
        <w:rPr>
          <w:b/>
          <w:bCs/>
          <w:lang w:val="es-ES"/>
        </w:rPr>
        <w:t>,</w:t>
      </w:r>
      <w:r w:rsidRPr="701CCC90" w:rsidR="588AE0E9">
        <w:rPr>
          <w:b/>
          <w:bCs/>
          <w:lang w:val="es-ES"/>
        </w:rPr>
        <w:t xml:space="preserve"> 2024 (30.929)</w:t>
      </w:r>
      <w:r w:rsidRPr="701CCC90" w:rsidR="501C32E7">
        <w:rPr>
          <w:b/>
          <w:bCs/>
          <w:lang w:val="es-ES"/>
        </w:rPr>
        <w:t>,</w:t>
      </w:r>
      <w:r w:rsidRPr="701CCC90" w:rsidR="588AE0E9">
        <w:rPr>
          <w:b/>
          <w:bCs/>
          <w:lang w:val="es-ES"/>
        </w:rPr>
        <w:t xml:space="preserve"> 2025 (</w:t>
      </w:r>
      <w:r w:rsidRPr="701CCC90" w:rsidR="453E4899">
        <w:rPr>
          <w:b/>
          <w:bCs/>
          <w:lang w:val="es-ES"/>
        </w:rPr>
        <w:t>19.002</w:t>
      </w:r>
      <w:r w:rsidRPr="701CCC90" w:rsidR="588AE0E9">
        <w:rPr>
          <w:b/>
          <w:bCs/>
          <w:lang w:val="es-ES"/>
        </w:rPr>
        <w:t>)</w:t>
      </w:r>
      <w:r w:rsidRPr="701CCC90" w:rsidR="501C32E7">
        <w:rPr>
          <w:b/>
          <w:bCs/>
          <w:lang w:val="es-ES"/>
        </w:rPr>
        <w:t xml:space="preserve"> y</w:t>
      </w:r>
      <w:r w:rsidRPr="701CCC90" w:rsidR="588AE0E9">
        <w:rPr>
          <w:b/>
          <w:bCs/>
          <w:lang w:val="es-ES"/>
        </w:rPr>
        <w:t> </w:t>
      </w:r>
      <w:r w:rsidRPr="701CCC90" w:rsidR="501C32E7">
        <w:rPr>
          <w:b/>
          <w:bCs/>
          <w:lang w:val="es-ES"/>
        </w:rPr>
        <w:t xml:space="preserve">con corte a </w:t>
      </w:r>
      <w:r w:rsidRPr="701CCC90" w:rsidR="5D6F5D61">
        <w:rPr>
          <w:b/>
          <w:bCs/>
          <w:lang w:val="es-ES"/>
        </w:rPr>
        <w:t xml:space="preserve">mayo </w:t>
      </w:r>
      <w:r w:rsidRPr="701CCC90" w:rsidR="501C32E7">
        <w:rPr>
          <w:b/>
          <w:bCs/>
          <w:lang w:val="es-ES"/>
        </w:rPr>
        <w:t>de 2026 (</w:t>
      </w:r>
      <w:r w:rsidRPr="701CCC90" w:rsidR="2BC5E7B7">
        <w:rPr>
          <w:b/>
          <w:bCs/>
          <w:lang w:val="es-ES"/>
        </w:rPr>
        <w:t>4.922</w:t>
      </w:r>
      <w:r w:rsidRPr="701CCC90" w:rsidR="501C32E7">
        <w:rPr>
          <w:b/>
          <w:bCs/>
          <w:lang w:val="es-ES"/>
        </w:rPr>
        <w:t>)</w:t>
      </w:r>
      <w:r w:rsidRPr="701CCC90" w:rsidR="501C32E7">
        <w:rPr>
          <w:lang w:val="es-ES"/>
        </w:rPr>
        <w:t xml:space="preserve"> </w:t>
      </w:r>
      <w:r w:rsidRPr="701CCC90" w:rsidR="6468AB4E">
        <w:rPr>
          <w:lang w:val="es-ES"/>
        </w:rPr>
        <w:t xml:space="preserve">usuarios conectados </w:t>
      </w:r>
      <w:r w:rsidRPr="701CCC90" w:rsidR="588AE0E9">
        <w:rPr>
          <w:lang w:val="es-ES"/>
        </w:rPr>
        <w:t>al servicio de energía eléctrica en el sistema interconectado nacional y las zonas no interconectadas con recursos públicos (sectoriales) y privados de los operadores de red exclusivamente en municipios PDET. </w:t>
      </w:r>
      <w:r w:rsidR="588AE0E9">
        <w:t> </w:t>
      </w:r>
    </w:p>
    <w:p w:rsidRPr="00DA05D2" w:rsidR="00C57E4A" w:rsidP="009D2C14" w:rsidRDefault="00C57E4A" w14:paraId="4C46E0C7" w14:textId="77777777">
      <w:r w:rsidRPr="00DA05D2">
        <w:t> </w:t>
      </w:r>
    </w:p>
    <w:p w:rsidR="00C57E4A" w:rsidP="009D2C14" w:rsidRDefault="588AE0E9" w14:paraId="422C3F1F" w14:textId="4B6A0920">
      <w:r w:rsidRPr="701CCC90">
        <w:rPr>
          <w:lang w:val="es-ES"/>
        </w:rPr>
        <w:t xml:space="preserve">De 2017 a </w:t>
      </w:r>
      <w:r w:rsidRPr="701CCC90" w:rsidR="27B52E10">
        <w:rPr>
          <w:lang w:val="es-ES"/>
        </w:rPr>
        <w:t xml:space="preserve">abril del </w:t>
      </w:r>
      <w:r w:rsidRPr="701CCC90">
        <w:rPr>
          <w:lang w:val="es-ES"/>
        </w:rPr>
        <w:t>202</w:t>
      </w:r>
      <w:r w:rsidRPr="701CCC90" w:rsidR="67718BDA">
        <w:rPr>
          <w:lang w:val="es-ES"/>
        </w:rPr>
        <w:t>6</w:t>
      </w:r>
      <w:r w:rsidRPr="701CCC90">
        <w:rPr>
          <w:lang w:val="es-ES"/>
        </w:rPr>
        <w:t xml:space="preserve"> se ha logrado conectar </w:t>
      </w:r>
      <w:r w:rsidRPr="701CCC90" w:rsidR="021E7F3B">
        <w:rPr>
          <w:b/>
          <w:bCs/>
          <w:lang w:val="es-ES"/>
        </w:rPr>
        <w:t>17</w:t>
      </w:r>
      <w:r w:rsidRPr="701CCC90" w:rsidR="31E7D2F0">
        <w:rPr>
          <w:b/>
          <w:bCs/>
          <w:lang w:val="es-ES"/>
        </w:rPr>
        <w:t>3</w:t>
      </w:r>
      <w:r w:rsidRPr="701CCC90">
        <w:rPr>
          <w:b/>
          <w:bCs/>
          <w:lang w:val="es-ES"/>
        </w:rPr>
        <w:t>.</w:t>
      </w:r>
      <w:r w:rsidRPr="701CCC90" w:rsidR="021E7F3B">
        <w:rPr>
          <w:b/>
          <w:bCs/>
          <w:lang w:val="es-ES"/>
        </w:rPr>
        <w:t>0</w:t>
      </w:r>
      <w:r w:rsidRPr="701CCC90" w:rsidR="6D422B2D">
        <w:rPr>
          <w:b/>
          <w:bCs/>
          <w:lang w:val="es-ES"/>
        </w:rPr>
        <w:t>92</w:t>
      </w:r>
      <w:r w:rsidRPr="701CCC90">
        <w:rPr>
          <w:b/>
          <w:bCs/>
          <w:lang w:val="es-ES"/>
        </w:rPr>
        <w:t> </w:t>
      </w:r>
      <w:r w:rsidRPr="701CCC90">
        <w:rPr>
          <w:lang w:val="es-ES"/>
        </w:rPr>
        <w:t>nuevos usuarios en municipios PDET a través del PNER. Este avance representa un paso significativo en la reducción de brechas energéticas en las zonas más apartadas del país, impulsando el desarrollo social y económico de comunidades históricamente afectadas por la pobreza y el conflicto.</w:t>
      </w:r>
    </w:p>
    <w:p w:rsidR="00EE44FB" w:rsidP="009D2C14" w:rsidRDefault="00EE44FB" w14:paraId="4CA07376" w14:textId="77777777"/>
    <w:p w:rsidR="679ED1D2" w:rsidP="701CCC90" w:rsidRDefault="679ED1D2" w14:paraId="2CABEFCE" w14:textId="49E51F42">
      <w:pPr>
        <w:jc w:val="center"/>
        <w:rPr>
          <w:b/>
          <w:bCs/>
          <w:highlight w:val="green"/>
        </w:rPr>
      </w:pPr>
      <w:r w:rsidRPr="701CCC90">
        <w:rPr>
          <w:b/>
          <w:bCs/>
          <w:highlight w:val="green"/>
        </w:rPr>
        <w:t>AVANCE INDICADOR A29P</w:t>
      </w:r>
    </w:p>
    <w:p w:rsidR="701CCC90" w:rsidRDefault="701CCC90" w14:paraId="2E03FC23" w14:textId="6E6DBEA3"/>
    <w:p w:rsidR="00B47AA3" w:rsidP="009D2C14" w:rsidRDefault="00B47AA3" w14:paraId="25C6AC3A" w14:textId="77777777">
      <w:pPr>
        <w:sectPr w:rsidR="00B47AA3" w:rsidSect="00584B81">
          <w:headerReference w:type="default" r:id="rId28"/>
          <w:footerReference w:type="default" r:id="rId29"/>
          <w:headerReference w:type="first" r:id="rId30"/>
          <w:pgSz w:w="12240" w:h="15840" w:orient="portrait"/>
          <w:pgMar w:top="1417" w:right="1701" w:bottom="1417" w:left="1701" w:header="708" w:footer="708" w:gutter="0"/>
          <w:cols w:space="708"/>
          <w:titlePg/>
          <w:docGrid w:linePitch="360"/>
        </w:sectPr>
      </w:pPr>
    </w:p>
    <w:p w:rsidR="00EE44FB" w:rsidP="009D2C14" w:rsidRDefault="00EE44FB" w14:paraId="529F61E5" w14:textId="77777777"/>
    <w:tbl>
      <w:tblPr>
        <w:tblW w:w="14170" w:type="dxa"/>
        <w:tblCellMar>
          <w:left w:w="0" w:type="dxa"/>
          <w:right w:w="0" w:type="dxa"/>
        </w:tblCellMar>
        <w:tblLook w:val="04A0" w:firstRow="1" w:lastRow="0" w:firstColumn="1" w:lastColumn="0" w:noHBand="0" w:noVBand="1"/>
      </w:tblPr>
      <w:tblGrid>
        <w:gridCol w:w="6615"/>
        <w:gridCol w:w="7555"/>
      </w:tblGrid>
      <w:tr w:rsidRPr="00C57E4A" w:rsidR="00B47AA3" w14:paraId="071D6D5B" w14:textId="77777777">
        <w:trPr>
          <w:trHeight w:val="424"/>
        </w:trPr>
        <w:tc>
          <w:tcPr>
            <w:tcW w:w="14170" w:type="dxa"/>
            <w:gridSpan w:val="2"/>
            <w:vAlign w:val="center"/>
            <w:hideMark/>
          </w:tcPr>
          <w:p w:rsidRPr="00C57E4A" w:rsidR="00B47AA3" w:rsidRDefault="00B47AA3" w14:paraId="697AD6F7" w14:textId="685C3427">
            <w:pPr>
              <w:jc w:val="center"/>
            </w:pPr>
            <w:r w:rsidRPr="00C57E4A">
              <w:rPr>
                <w:b/>
                <w:bCs/>
              </w:rPr>
              <w:t xml:space="preserve">AVANCE INDICADOR </w:t>
            </w:r>
            <w:r w:rsidRPr="6A5C9A37">
              <w:rPr>
                <w:b/>
                <w:bCs/>
              </w:rPr>
              <w:t>A29</w:t>
            </w:r>
            <w:r w:rsidRPr="6A5C9A37" w:rsidR="416A46ED">
              <w:rPr>
                <w:b/>
                <w:bCs/>
              </w:rPr>
              <w:t>P</w:t>
            </w:r>
          </w:p>
          <w:p w:rsidRPr="00C57E4A" w:rsidR="00B47AA3" w:rsidRDefault="00B47AA3" w14:paraId="23336E5B" w14:textId="6D3F9452">
            <w:pPr>
              <w:jc w:val="center"/>
              <w:rPr>
                <w:b/>
              </w:rPr>
            </w:pPr>
          </w:p>
        </w:tc>
      </w:tr>
      <w:tr w:rsidRPr="00C57E4A" w:rsidR="00B47AA3" w:rsidTr="6A5C9A37" w14:paraId="24C4F05C" w14:textId="77777777">
        <w:trPr>
          <w:trHeight w:val="3780"/>
        </w:trPr>
        <w:tc>
          <w:tcPr>
            <w:tcW w:w="6615" w:type="dxa"/>
            <w:vAlign w:val="center"/>
            <w:hideMark/>
          </w:tcPr>
          <w:p w:rsidR="00B47AA3" w:rsidRDefault="00B47AA3" w14:paraId="0EF8FCCD" w14:textId="664A97E4">
            <w:pPr>
              <w:pStyle w:val="Caption"/>
              <w:keepNext/>
              <w:jc w:val="center"/>
            </w:pPr>
            <w:r>
              <w:t xml:space="preserve">Gráfica </w:t>
            </w:r>
            <w:r>
              <w:fldChar w:fldCharType="begin"/>
            </w:r>
            <w:r>
              <w:instrText>SEQ Gráfica \* ARABIC</w:instrText>
            </w:r>
            <w:r>
              <w:fldChar w:fldCharType="separate"/>
            </w:r>
            <w:r w:rsidR="00FF7465">
              <w:rPr>
                <w:noProof/>
              </w:rPr>
              <w:t>3</w:t>
            </w:r>
            <w:r>
              <w:fldChar w:fldCharType="end"/>
            </w:r>
            <w:r>
              <w:t xml:space="preserve"> - </w:t>
            </w:r>
            <w:r w:rsidRPr="000042AF">
              <w:t>Nuevos usuarios conectados A29</w:t>
            </w:r>
            <w:r w:rsidR="00FF7465">
              <w:t>P</w:t>
            </w:r>
          </w:p>
          <w:p w:rsidRPr="00C57E4A" w:rsidR="00B47AA3" w:rsidRDefault="440BA1BD" w14:paraId="0106F58E" w14:textId="2B28A449">
            <w:pPr>
              <w:jc w:val="center"/>
            </w:pPr>
            <w:r>
              <w:rPr>
                <w:noProof/>
              </w:rPr>
              <w:drawing>
                <wp:inline distT="0" distB="0" distL="0" distR="0" wp14:anchorId="5133542B" wp14:editId="618543CF">
                  <wp:extent cx="3517148" cy="1947414"/>
                  <wp:effectExtent l="0" t="0" r="0" b="0"/>
                  <wp:docPr id="6171972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197200" name=""/>
                          <pic:cNvPicPr/>
                        </pic:nvPicPr>
                        <pic:blipFill>
                          <a:blip r:embed="rId31"/>
                          <a:stretch>
                            <a:fillRect/>
                          </a:stretch>
                        </pic:blipFill>
                        <pic:spPr>
                          <a:xfrm>
                            <a:off x="0" y="0"/>
                            <a:ext cx="3517148" cy="1947414"/>
                          </a:xfrm>
                          <a:prstGeom prst="rect">
                            <a:avLst/>
                          </a:prstGeom>
                        </pic:spPr>
                      </pic:pic>
                    </a:graphicData>
                  </a:graphic>
                </wp:inline>
              </w:drawing>
            </w:r>
          </w:p>
        </w:tc>
        <w:tc>
          <w:tcPr>
            <w:tcW w:w="7555" w:type="dxa"/>
            <w:vAlign w:val="center"/>
            <w:hideMark/>
          </w:tcPr>
          <w:p w:rsidR="00B47AA3" w:rsidRDefault="00B47AA3" w14:paraId="0306FB17" w14:textId="1F35266A">
            <w:pPr>
              <w:pStyle w:val="Caption"/>
              <w:keepNext/>
              <w:jc w:val="center"/>
            </w:pPr>
            <w:r>
              <w:t xml:space="preserve">Gráfica </w:t>
            </w:r>
            <w:r>
              <w:fldChar w:fldCharType="begin"/>
            </w:r>
            <w:r>
              <w:instrText>SEQ Gráfica \* ARABIC</w:instrText>
            </w:r>
            <w:r>
              <w:fldChar w:fldCharType="separate"/>
            </w:r>
            <w:r w:rsidR="00FF7465">
              <w:rPr>
                <w:noProof/>
              </w:rPr>
              <w:t>4</w:t>
            </w:r>
            <w:r>
              <w:fldChar w:fldCharType="end"/>
            </w:r>
            <w:r>
              <w:t xml:space="preserve"> - </w:t>
            </w:r>
            <w:r w:rsidRPr="006B21AA">
              <w:t>Cumplimiento de meta A29</w:t>
            </w:r>
            <w:r w:rsidR="00FF7465">
              <w:t>P</w:t>
            </w:r>
          </w:p>
          <w:p w:rsidRPr="00C57E4A" w:rsidR="00B47AA3" w:rsidRDefault="00625A1E" w14:paraId="3DDB652B" w14:textId="69C11C3F">
            <w:pPr>
              <w:jc w:val="center"/>
            </w:pPr>
            <w:r>
              <w:rPr>
                <w:noProof/>
              </w:rPr>
              <w:drawing>
                <wp:inline distT="0" distB="0" distL="0" distR="0" wp14:anchorId="30658590" wp14:editId="20DED1EF">
                  <wp:extent cx="3666684" cy="1929507"/>
                  <wp:effectExtent l="0" t="0" r="0" b="0"/>
                  <wp:docPr id="19872563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256306" name=""/>
                          <pic:cNvPicPr/>
                        </pic:nvPicPr>
                        <pic:blipFill>
                          <a:blip r:embed="rId32"/>
                          <a:stretch>
                            <a:fillRect/>
                          </a:stretch>
                        </pic:blipFill>
                        <pic:spPr>
                          <a:xfrm>
                            <a:off x="0" y="0"/>
                            <a:ext cx="3666684" cy="1929507"/>
                          </a:xfrm>
                          <a:prstGeom prst="rect">
                            <a:avLst/>
                          </a:prstGeom>
                        </pic:spPr>
                      </pic:pic>
                    </a:graphicData>
                  </a:graphic>
                </wp:inline>
              </w:drawing>
            </w:r>
          </w:p>
        </w:tc>
      </w:tr>
      <w:tr w:rsidRPr="00C57E4A" w:rsidR="00B47AA3" w14:paraId="5F2400CB" w14:textId="77777777">
        <w:trPr>
          <w:trHeight w:val="3448"/>
        </w:trPr>
        <w:tc>
          <w:tcPr>
            <w:tcW w:w="14170" w:type="dxa"/>
            <w:gridSpan w:val="2"/>
            <w:vAlign w:val="center"/>
          </w:tcPr>
          <w:p w:rsidRPr="00C57E4A" w:rsidR="00B47AA3" w:rsidRDefault="00B47AA3" w14:paraId="3245BA76" w14:textId="0E0E499F">
            <w:pPr>
              <w:jc w:val="left"/>
              <w:rPr>
                <w:i/>
                <w:iCs/>
              </w:rPr>
            </w:pPr>
            <w:r>
              <w:t xml:space="preserve">Tabla </w:t>
            </w:r>
            <w:r>
              <w:fldChar w:fldCharType="begin"/>
            </w:r>
            <w:r>
              <w:instrText>SEQ Tabla \* ARABIC</w:instrText>
            </w:r>
            <w:r>
              <w:fldChar w:fldCharType="separate"/>
            </w:r>
            <w:r w:rsidR="00625A1E">
              <w:rPr>
                <w:noProof/>
              </w:rPr>
              <w:t>3</w:t>
            </w:r>
            <w:r>
              <w:fldChar w:fldCharType="end"/>
            </w:r>
            <w:r>
              <w:t xml:space="preserve">. </w:t>
            </w:r>
            <w:r>
              <w:rPr>
                <w:i/>
                <w:iCs/>
              </w:rPr>
              <w:t xml:space="preserve"> </w:t>
            </w:r>
            <w:r w:rsidRPr="00C57E4A">
              <w:rPr>
                <w:i/>
                <w:iCs/>
              </w:rPr>
              <w:t>- Datos de avance indicador A29</w:t>
            </w:r>
            <w:r w:rsidR="00625A1E">
              <w:rPr>
                <w:i/>
                <w:iCs/>
              </w:rPr>
              <w:t>P</w:t>
            </w:r>
            <w:r w:rsidRPr="00C57E4A">
              <w:rPr>
                <w:i/>
                <w:iCs/>
              </w:rPr>
              <w:t> </w:t>
            </w:r>
          </w:p>
          <w:p w:rsidRPr="00C57E4A" w:rsidR="00B47AA3" w:rsidP="6A5C9A37" w:rsidRDefault="00B47AA3" w14:paraId="380F0DD2" w14:textId="50113B14">
            <w:pPr>
              <w:jc w:val="center"/>
            </w:pPr>
            <w:r w:rsidRPr="00C57E4A">
              <w:t> </w:t>
            </w:r>
            <w:r w:rsidR="6FE6AE44">
              <w:rPr>
                <w:noProof/>
              </w:rPr>
              <w:drawing>
                <wp:inline distT="0" distB="0" distL="0" distR="0" wp14:anchorId="401447E1" wp14:editId="012A4161">
                  <wp:extent cx="8278114" cy="1629399"/>
                  <wp:effectExtent l="0" t="0" r="0" b="0"/>
                  <wp:docPr id="11486752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675294" name=""/>
                          <pic:cNvPicPr/>
                        </pic:nvPicPr>
                        <pic:blipFill>
                          <a:blip r:embed="rId33"/>
                          <a:stretch>
                            <a:fillRect/>
                          </a:stretch>
                        </pic:blipFill>
                        <pic:spPr>
                          <a:xfrm>
                            <a:off x="0" y="0"/>
                            <a:ext cx="8278114" cy="1629399"/>
                          </a:xfrm>
                          <a:prstGeom prst="rect">
                            <a:avLst/>
                          </a:prstGeom>
                        </pic:spPr>
                      </pic:pic>
                    </a:graphicData>
                  </a:graphic>
                </wp:inline>
              </w:drawing>
            </w:r>
          </w:p>
          <w:p w:rsidR="00B47AA3" w:rsidRDefault="00B47AA3" w14:paraId="3491F9AC" w14:textId="7C03B532">
            <w:pPr>
              <w:pStyle w:val="Caption"/>
              <w:keepNext/>
              <w:jc w:val="left"/>
            </w:pPr>
            <w:r w:rsidRPr="00302CD2">
              <w:rPr>
                <w:lang w:val="es-ES"/>
              </w:rPr>
              <w:t xml:space="preserve">Fuente: </w:t>
            </w:r>
            <w:r>
              <w:rPr>
                <w:lang w:val="es-ES"/>
              </w:rPr>
              <w:t xml:space="preserve">Años 2023 a 2025 </w:t>
            </w:r>
            <w:r w:rsidRPr="00302CD2">
              <w:rPr>
                <w:lang w:val="es-ES"/>
              </w:rPr>
              <w:t>Sistema Integrado de Información para el Posconflicto – Plataforma SIIPO 2.0. Consultado en mayo de 2026</w:t>
            </w:r>
            <w:r>
              <w:rPr>
                <w:lang w:val="es-ES"/>
              </w:rPr>
              <w:t xml:space="preserve"> / Año 202</w:t>
            </w:r>
            <w:r w:rsidR="00625A1E">
              <w:rPr>
                <w:lang w:val="es-ES"/>
              </w:rPr>
              <w:t>6</w:t>
            </w:r>
            <w:r>
              <w:rPr>
                <w:lang w:val="es-ES"/>
              </w:rPr>
              <w:t xml:space="preserve"> DEE – Ministerio de Minas y Energía</w:t>
            </w:r>
            <w:r w:rsidRPr="00302CD2">
              <w:rPr>
                <w:lang w:val="es-ES"/>
              </w:rPr>
              <w:t>.</w:t>
            </w:r>
            <w:r w:rsidRPr="00302CD2">
              <w:t> </w:t>
            </w:r>
          </w:p>
        </w:tc>
      </w:tr>
    </w:tbl>
    <w:p w:rsidR="00EE44FB" w:rsidP="009D2C14" w:rsidRDefault="00EE44FB" w14:paraId="65A31D72" w14:textId="77777777"/>
    <w:p w:rsidR="00B47AA3" w:rsidP="009D2C14" w:rsidRDefault="00B47AA3" w14:paraId="5CB7A388" w14:textId="77777777">
      <w:pPr>
        <w:sectPr w:rsidR="00B47AA3" w:rsidSect="00B47AA3">
          <w:pgSz w:w="15840" w:h="12240" w:orient="landscape"/>
          <w:pgMar w:top="1701" w:right="1417" w:bottom="1701" w:left="1417" w:header="708" w:footer="708" w:gutter="0"/>
          <w:cols w:space="708"/>
          <w:titlePg/>
          <w:docGrid w:linePitch="360"/>
        </w:sectPr>
      </w:pPr>
    </w:p>
    <w:p w:rsidR="00C57E4A" w:rsidP="003A58A9" w:rsidRDefault="00C57E4A" w14:paraId="4D3DED62" w14:textId="2E9C996E">
      <w:pPr>
        <w:pStyle w:val="Heading2"/>
      </w:pPr>
      <w:bookmarkStart w:name="_Toc230850783" w:id="82"/>
      <w:bookmarkStart w:name="_Toc230850984" w:id="83"/>
      <w:bookmarkStart w:name="_Toc233288454" w:id="84"/>
      <w:commentRangeStart w:id="85"/>
      <w:r w:rsidRPr="00C57E4A">
        <w:rPr>
          <w:lang w:val="es-ES"/>
        </w:rPr>
        <w:t>Acciones CONPES</w:t>
      </w:r>
      <w:bookmarkEnd w:id="82"/>
      <w:bookmarkEnd w:id="83"/>
      <w:bookmarkEnd w:id="84"/>
      <w:r w:rsidRPr="00C57E4A">
        <w:t> </w:t>
      </w:r>
      <w:commentRangeEnd w:id="85"/>
      <w:r w:rsidR="00A30F37">
        <w:rPr>
          <w:rStyle w:val="CommentReference"/>
          <w:sz w:val="28"/>
          <w:szCs w:val="32"/>
        </w:rPr>
        <w:commentReference w:id="85"/>
      </w:r>
    </w:p>
    <w:p w:rsidRPr="00513098" w:rsidR="00513098" w:rsidP="00513098" w:rsidRDefault="00513098" w14:paraId="4A6E93CE" w14:textId="77777777"/>
    <w:p w:rsidR="00513098" w:rsidP="00513098" w:rsidRDefault="17CA7766" w14:paraId="7FB9C5F9" w14:textId="0426ADED">
      <w:r>
        <w:t xml:space="preserve">Desde el Grupo de Fondos y Gestión del Sector Eléctrico Colombiano se reportan </w:t>
      </w:r>
      <w:r w:rsidR="13D63140">
        <w:t>cuatro</w:t>
      </w:r>
      <w:r>
        <w:t xml:space="preserve"> (</w:t>
      </w:r>
      <w:r w:rsidR="72E6947E">
        <w:t>4</w:t>
      </w:r>
      <w:r>
        <w:t xml:space="preserve">) acciones de política pública que se enmarcan en </w:t>
      </w:r>
      <w:r w:rsidR="544D11B1">
        <w:t>los</w:t>
      </w:r>
      <w:r>
        <w:t xml:space="preserve"> </w:t>
      </w:r>
      <w:r w:rsidRPr="701CCC90">
        <w:rPr>
          <w:b/>
          <w:bCs/>
        </w:rPr>
        <w:t>CONPES 3988 tecnologías para aprender:</w:t>
      </w:r>
      <w:r>
        <w:t xml:space="preserve"> Política nacional para impulsar la innovación en las prácticas educativas a través de las tecnologías digitales para “Impulsar la innovación en las prácticas educativas a través de las tecnologías digitales, para el desarrollo de competencias en los estudiantes de educación preescolar, básica y media del sector oficial, que les permita consolidar su proyecto de vida, así como enfrentar los retos y aprovechar las oportunidades de la sociedad digital”</w:t>
      </w:r>
      <w:r w:rsidR="3EE0B8AD">
        <w:t xml:space="preserve">, </w:t>
      </w:r>
      <w:r w:rsidRPr="701CCC90">
        <w:rPr>
          <w:b/>
          <w:bCs/>
        </w:rPr>
        <w:t>CONPES 4075 Política de Transición Energética</w:t>
      </w:r>
      <w:r>
        <w:t xml:space="preserve"> que busca “Consolidar el proceso de transición energética del país a través de la formulación e implementación de acciones y estrategias intersectoriales que fomenten el crecimiento económico, energético, tecnológico, ambiental y social del país con el fin de avanzar hacia su transformación energética”</w:t>
      </w:r>
      <w:r w:rsidR="0CA5FDE0">
        <w:t xml:space="preserve"> y </w:t>
      </w:r>
      <w:r w:rsidRPr="701CCC90" w:rsidR="0CA5FDE0">
        <w:rPr>
          <w:b/>
          <w:bCs/>
        </w:rPr>
        <w:t xml:space="preserve">CONPES 4083 </w:t>
      </w:r>
      <w:r w:rsidR="0305387F">
        <w:t>de</w:t>
      </w:r>
      <w:r w:rsidR="79FDF9B0">
        <w:t xml:space="preserve"> “Fortalecimiento del uso y la institucionalidad de las evaluaciones para la toma de decisiones en Colombia”</w:t>
      </w:r>
    </w:p>
    <w:p w:rsidRPr="00513098" w:rsidR="00513098" w:rsidP="00513098" w:rsidRDefault="00513098" w14:paraId="4D54519A" w14:textId="77777777"/>
    <w:p w:rsidR="00C57E4A" w:rsidP="701CCC90" w:rsidRDefault="588AE0E9" w14:paraId="24BDCB80" w14:textId="2230672D">
      <w:pPr>
        <w:rPr>
          <w:lang w:val="es-ES"/>
        </w:rPr>
      </w:pPr>
      <w:r w:rsidRPr="701CCC90">
        <w:rPr>
          <w:lang w:val="es-ES"/>
        </w:rPr>
        <w:t>A continuación, se detallan los avances alcanzados en el periodo</w:t>
      </w:r>
      <w:r w:rsidRPr="701CCC90" w:rsidR="4BAF0E13">
        <w:rPr>
          <w:lang w:val="es-ES"/>
        </w:rPr>
        <w:t xml:space="preserve"> de gestión</w:t>
      </w:r>
    </w:p>
    <w:p w:rsidRPr="00C57E4A" w:rsidR="00513098" w:rsidP="009D2C14" w:rsidRDefault="00513098" w14:paraId="5755840D" w14:textId="77777777"/>
    <w:p w:rsidRPr="00C57E4A" w:rsidR="00C57E4A" w:rsidP="00DF7873" w:rsidRDefault="00C57E4A" w14:paraId="00EBC3F0" w14:textId="2D202CC9">
      <w:pPr>
        <w:pStyle w:val="Heading3"/>
      </w:pPr>
      <w:bookmarkStart w:name="_Toc230850784" w:id="87"/>
      <w:bookmarkStart w:name="_Toc230850985" w:id="88"/>
      <w:bookmarkStart w:name="_Toc233288455" w:id="89"/>
      <w:r w:rsidRPr="00C57E4A">
        <w:t>CONPES 3988- Política Nacional Para Impulsar la Innovación en las Prácticas Educativas a Través de las Tecnologías Digitales</w:t>
      </w:r>
      <w:bookmarkEnd w:id="87"/>
      <w:bookmarkEnd w:id="88"/>
      <w:bookmarkEnd w:id="89"/>
      <w:r w:rsidRPr="00C57E4A">
        <w:t> </w:t>
      </w:r>
    </w:p>
    <w:p w:rsidRPr="00C57E4A" w:rsidR="00C57E4A" w:rsidP="009D2C14" w:rsidRDefault="00C57E4A" w14:paraId="19F51E50" w14:textId="77777777">
      <w:r w:rsidRPr="00C57E4A">
        <w:t> </w:t>
      </w:r>
    </w:p>
    <w:tbl>
      <w:tblPr>
        <w:tblW w:w="8975" w:type="dxa"/>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2634"/>
        <w:gridCol w:w="944"/>
        <w:gridCol w:w="1025"/>
        <w:gridCol w:w="1633"/>
        <w:gridCol w:w="1441"/>
        <w:gridCol w:w="1298"/>
      </w:tblGrid>
      <w:tr w:rsidRPr="00C57E4A" w:rsidR="00C57E4A" w:rsidTr="701CCC90" w14:paraId="579EB04C" w14:textId="77777777">
        <w:trPr>
          <w:trHeight w:val="735"/>
        </w:trPr>
        <w:tc>
          <w:tcPr>
            <w:tcW w:w="2755" w:type="dxa"/>
            <w:tcBorders>
              <w:top w:val="single" w:color="FFC000" w:sz="6" w:space="0"/>
              <w:left w:val="single" w:color="FFC000" w:sz="6" w:space="0"/>
              <w:bottom w:val="single" w:color="FFFFFF" w:themeColor="background1" w:sz="6" w:space="0"/>
              <w:right w:val="single" w:color="FFFFFF" w:themeColor="background1" w:sz="6" w:space="0"/>
            </w:tcBorders>
            <w:shd w:val="clear" w:color="auto" w:fill="FFC000"/>
            <w:vAlign w:val="center"/>
          </w:tcPr>
          <w:p w:rsidRPr="004034C1" w:rsidR="00C57E4A" w:rsidP="004034C1" w:rsidRDefault="00C57E4A" w14:paraId="24557DD7" w14:textId="28ADD386">
            <w:pPr>
              <w:jc w:val="center"/>
              <w:rPr>
                <w:sz w:val="16"/>
                <w:szCs w:val="16"/>
              </w:rPr>
            </w:pPr>
            <w:r w:rsidRPr="004034C1">
              <w:rPr>
                <w:b/>
                <w:bCs/>
                <w:sz w:val="16"/>
                <w:szCs w:val="16"/>
              </w:rPr>
              <w:t>Acción</w:t>
            </w:r>
          </w:p>
        </w:tc>
        <w:tc>
          <w:tcPr>
            <w:tcW w:w="797" w:type="dxa"/>
            <w:tcBorders>
              <w:top w:val="single" w:color="FFC000" w:sz="6" w:space="0"/>
              <w:left w:val="single" w:color="FFFFFF" w:themeColor="background1" w:sz="6" w:space="0"/>
              <w:bottom w:val="single" w:color="FFFFFF" w:themeColor="background1" w:sz="6" w:space="0"/>
              <w:right w:val="single" w:color="FFFFFF" w:themeColor="background1" w:sz="6" w:space="0"/>
            </w:tcBorders>
            <w:shd w:val="clear" w:color="auto" w:fill="FFC000"/>
            <w:vAlign w:val="center"/>
          </w:tcPr>
          <w:p w:rsidRPr="004034C1" w:rsidR="00C57E4A" w:rsidP="004034C1" w:rsidRDefault="00C57E4A" w14:paraId="53ED7221" w14:textId="2F98754D">
            <w:pPr>
              <w:jc w:val="center"/>
              <w:rPr>
                <w:sz w:val="16"/>
                <w:szCs w:val="16"/>
              </w:rPr>
            </w:pPr>
            <w:r w:rsidRPr="004034C1">
              <w:rPr>
                <w:b/>
                <w:bCs/>
                <w:sz w:val="16"/>
                <w:szCs w:val="16"/>
              </w:rPr>
              <w:t>Fecha inicio</w:t>
            </w:r>
          </w:p>
        </w:tc>
        <w:tc>
          <w:tcPr>
            <w:tcW w:w="895" w:type="dxa"/>
            <w:tcBorders>
              <w:top w:val="single" w:color="FFC000" w:sz="6" w:space="0"/>
              <w:left w:val="single" w:color="FFFFFF" w:themeColor="background1" w:sz="6" w:space="0"/>
              <w:bottom w:val="single" w:color="FFFFFF" w:themeColor="background1" w:sz="6" w:space="0"/>
              <w:right w:val="single" w:color="FFFFFF" w:themeColor="background1" w:sz="6" w:space="0"/>
            </w:tcBorders>
            <w:shd w:val="clear" w:color="auto" w:fill="FFC000"/>
            <w:vAlign w:val="center"/>
          </w:tcPr>
          <w:p w:rsidRPr="004034C1" w:rsidR="00C57E4A" w:rsidP="004034C1" w:rsidRDefault="00C57E4A" w14:paraId="264BE9C5" w14:textId="06D8D89A">
            <w:pPr>
              <w:jc w:val="center"/>
              <w:rPr>
                <w:sz w:val="16"/>
                <w:szCs w:val="16"/>
              </w:rPr>
            </w:pPr>
            <w:r w:rsidRPr="004034C1">
              <w:rPr>
                <w:b/>
                <w:bCs/>
                <w:sz w:val="16"/>
                <w:szCs w:val="16"/>
              </w:rPr>
              <w:t>Fecha</w:t>
            </w:r>
          </w:p>
          <w:p w:rsidRPr="004034C1" w:rsidR="00C57E4A" w:rsidP="004034C1" w:rsidRDefault="00C57E4A" w14:paraId="3A3F89DD" w14:textId="47FA4650">
            <w:pPr>
              <w:jc w:val="center"/>
              <w:rPr>
                <w:sz w:val="16"/>
                <w:szCs w:val="16"/>
              </w:rPr>
            </w:pPr>
            <w:r w:rsidRPr="004034C1">
              <w:rPr>
                <w:b/>
                <w:bCs/>
                <w:sz w:val="16"/>
                <w:szCs w:val="16"/>
              </w:rPr>
              <w:t>fin</w:t>
            </w:r>
          </w:p>
        </w:tc>
        <w:tc>
          <w:tcPr>
            <w:tcW w:w="1682" w:type="dxa"/>
            <w:tcBorders>
              <w:top w:val="single" w:color="FFC000" w:sz="6" w:space="0"/>
              <w:left w:val="single" w:color="FFFFFF" w:themeColor="background1" w:sz="6" w:space="0"/>
              <w:bottom w:val="single" w:color="FFFFFF" w:themeColor="background1" w:sz="6" w:space="0"/>
              <w:right w:val="single" w:color="FFFFFF" w:themeColor="background1" w:sz="6" w:space="0"/>
            </w:tcBorders>
            <w:shd w:val="clear" w:color="auto" w:fill="FFC000"/>
            <w:vAlign w:val="center"/>
          </w:tcPr>
          <w:p w:rsidRPr="004034C1" w:rsidR="00C57E4A" w:rsidP="004034C1" w:rsidRDefault="00C57E4A" w14:paraId="46D9F780" w14:textId="67685802">
            <w:pPr>
              <w:jc w:val="center"/>
              <w:rPr>
                <w:sz w:val="16"/>
                <w:szCs w:val="16"/>
              </w:rPr>
            </w:pPr>
            <w:r w:rsidRPr="004034C1">
              <w:rPr>
                <w:b/>
                <w:bCs/>
                <w:sz w:val="16"/>
                <w:szCs w:val="16"/>
              </w:rPr>
              <w:t>Indicador</w:t>
            </w:r>
          </w:p>
        </w:tc>
        <w:tc>
          <w:tcPr>
            <w:tcW w:w="1500" w:type="dxa"/>
            <w:tcBorders>
              <w:top w:val="single" w:color="FFC000" w:sz="6" w:space="0"/>
              <w:left w:val="single" w:color="FFFFFF" w:themeColor="background1" w:sz="6" w:space="0"/>
              <w:bottom w:val="single" w:color="FFFFFF" w:themeColor="background1" w:sz="6" w:space="0"/>
              <w:right w:val="single" w:color="FFC000" w:sz="6" w:space="0"/>
            </w:tcBorders>
            <w:shd w:val="clear" w:color="auto" w:fill="FFC000"/>
            <w:vAlign w:val="center"/>
          </w:tcPr>
          <w:p w:rsidR="16D0FB71" w:rsidP="701CCC90" w:rsidRDefault="16D0FB71" w14:paraId="2F7ACD79" w14:textId="73C91190">
            <w:pPr>
              <w:jc w:val="center"/>
              <w:rPr>
                <w:b/>
                <w:bCs/>
                <w:sz w:val="16"/>
                <w:szCs w:val="16"/>
              </w:rPr>
            </w:pPr>
            <w:r w:rsidRPr="701CCC90">
              <w:rPr>
                <w:b/>
                <w:bCs/>
                <w:sz w:val="16"/>
                <w:szCs w:val="16"/>
              </w:rPr>
              <w:t>% avance inicial</w:t>
            </w:r>
          </w:p>
        </w:tc>
        <w:tc>
          <w:tcPr>
            <w:tcW w:w="1346" w:type="dxa"/>
            <w:tcBorders>
              <w:top w:val="single" w:color="FFC000" w:sz="6" w:space="0"/>
              <w:left w:val="single" w:color="FFFFFF" w:themeColor="background1" w:sz="6" w:space="0"/>
              <w:bottom w:val="single" w:color="FFFFFF" w:themeColor="background1" w:sz="6" w:space="0"/>
              <w:right w:val="single" w:color="FFC000" w:sz="6" w:space="0"/>
            </w:tcBorders>
            <w:shd w:val="clear" w:color="auto" w:fill="FFC000"/>
            <w:vAlign w:val="center"/>
          </w:tcPr>
          <w:p w:rsidRPr="004034C1" w:rsidR="00C57E4A" w:rsidP="004034C1" w:rsidRDefault="16D0FB71" w14:paraId="5B6ADDE7" w14:textId="577909B8">
            <w:pPr>
              <w:jc w:val="center"/>
              <w:rPr>
                <w:sz w:val="16"/>
                <w:szCs w:val="16"/>
              </w:rPr>
            </w:pPr>
            <w:r w:rsidRPr="701CCC90">
              <w:rPr>
                <w:b/>
                <w:bCs/>
                <w:sz w:val="16"/>
                <w:szCs w:val="16"/>
              </w:rPr>
              <w:t>% a</w:t>
            </w:r>
            <w:r w:rsidRPr="701CCC90" w:rsidR="588AE0E9">
              <w:rPr>
                <w:b/>
                <w:bCs/>
                <w:sz w:val="16"/>
                <w:szCs w:val="16"/>
              </w:rPr>
              <w:t>vance</w:t>
            </w:r>
            <w:r w:rsidRPr="701CCC90" w:rsidR="0BAD7C72">
              <w:rPr>
                <w:b/>
                <w:bCs/>
                <w:sz w:val="16"/>
                <w:szCs w:val="16"/>
              </w:rPr>
              <w:t xml:space="preserve"> Final</w:t>
            </w:r>
          </w:p>
        </w:tc>
      </w:tr>
      <w:tr w:rsidRPr="00C57E4A" w:rsidR="00C57E4A" w:rsidTr="701CCC90" w14:paraId="408BCC5C" w14:textId="77777777">
        <w:trPr>
          <w:trHeight w:val="1620"/>
        </w:trPr>
        <w:tc>
          <w:tcPr>
            <w:tcW w:w="2755" w:type="dxa"/>
            <w:tcBorders>
              <w:top w:val="single" w:color="FFFFFF" w:themeColor="background1" w:sz="6" w:space="0"/>
              <w:left w:val="single" w:color="FFC000" w:sz="6" w:space="0"/>
              <w:bottom w:val="single" w:color="FFC000" w:sz="6" w:space="0"/>
              <w:right w:val="dotted" w:color="FFC000" w:sz="6" w:space="0"/>
            </w:tcBorders>
            <w:vAlign w:val="center"/>
          </w:tcPr>
          <w:p w:rsidRPr="004034C1" w:rsidR="00C57E4A" w:rsidP="009D2C14" w:rsidRDefault="00C57E4A" w14:paraId="377D087E" w14:textId="77777777">
            <w:pPr>
              <w:rPr>
                <w:sz w:val="16"/>
                <w:szCs w:val="16"/>
              </w:rPr>
            </w:pPr>
            <w:r w:rsidRPr="004034C1">
              <w:rPr>
                <w:sz w:val="16"/>
                <w:szCs w:val="16"/>
              </w:rPr>
              <w:t>1.12 Gestionar la formulación de un proyecto tipo como herramienta indicativa para que las entidades territoriales soliciten el acceso de servicio de energía eléctrica en las sedes educativas públicas identificadas (Línea de acción 2). </w:t>
            </w:r>
          </w:p>
        </w:tc>
        <w:tc>
          <w:tcPr>
            <w:tcW w:w="797" w:type="dxa"/>
            <w:tcBorders>
              <w:top w:val="single" w:color="FFFFFF" w:themeColor="background1" w:sz="6" w:space="0"/>
              <w:left w:val="dotted" w:color="FFC000" w:sz="6" w:space="0"/>
              <w:bottom w:val="single" w:color="FFC000" w:sz="6" w:space="0"/>
              <w:right w:val="dotted" w:color="FFC000" w:sz="6" w:space="0"/>
            </w:tcBorders>
            <w:vAlign w:val="center"/>
          </w:tcPr>
          <w:p w:rsidRPr="004034C1" w:rsidR="00C57E4A" w:rsidP="009D2C14" w:rsidRDefault="00C57E4A" w14:paraId="0A8E0446" w14:textId="77777777">
            <w:pPr>
              <w:rPr>
                <w:sz w:val="16"/>
                <w:szCs w:val="16"/>
              </w:rPr>
            </w:pPr>
            <w:r w:rsidRPr="004034C1">
              <w:rPr>
                <w:sz w:val="16"/>
                <w:szCs w:val="16"/>
              </w:rPr>
              <w:t>1/01/2021 </w:t>
            </w:r>
          </w:p>
        </w:tc>
        <w:tc>
          <w:tcPr>
            <w:tcW w:w="895" w:type="dxa"/>
            <w:tcBorders>
              <w:top w:val="single" w:color="FFFFFF" w:themeColor="background1" w:sz="6" w:space="0"/>
              <w:left w:val="dotted" w:color="FFC000" w:sz="6" w:space="0"/>
              <w:bottom w:val="single" w:color="FFC000" w:sz="6" w:space="0"/>
              <w:right w:val="dotted" w:color="FFC000" w:sz="6" w:space="0"/>
            </w:tcBorders>
            <w:vAlign w:val="center"/>
          </w:tcPr>
          <w:p w:rsidRPr="004034C1" w:rsidR="00C57E4A" w:rsidP="009D2C14" w:rsidRDefault="00C57E4A" w14:paraId="00348150" w14:textId="77777777">
            <w:pPr>
              <w:rPr>
                <w:sz w:val="16"/>
                <w:szCs w:val="16"/>
              </w:rPr>
            </w:pPr>
            <w:r w:rsidRPr="004034C1">
              <w:rPr>
                <w:sz w:val="16"/>
                <w:szCs w:val="16"/>
              </w:rPr>
              <w:t>31/12/2024 </w:t>
            </w:r>
          </w:p>
        </w:tc>
        <w:tc>
          <w:tcPr>
            <w:tcW w:w="1682" w:type="dxa"/>
            <w:tcBorders>
              <w:top w:val="single" w:color="FFFFFF" w:themeColor="background1" w:sz="6" w:space="0"/>
              <w:left w:val="dotted" w:color="FFC000" w:sz="6" w:space="0"/>
              <w:bottom w:val="single" w:color="FFC000" w:sz="6" w:space="0"/>
              <w:right w:val="dotted" w:color="FFC000" w:sz="6" w:space="0"/>
            </w:tcBorders>
            <w:vAlign w:val="center"/>
          </w:tcPr>
          <w:p w:rsidRPr="004034C1" w:rsidR="00C57E4A" w:rsidP="009D2C14" w:rsidRDefault="00C57E4A" w14:paraId="0993E617" w14:textId="77777777">
            <w:pPr>
              <w:rPr>
                <w:sz w:val="16"/>
                <w:szCs w:val="16"/>
              </w:rPr>
            </w:pPr>
            <w:r w:rsidRPr="004034C1">
              <w:rPr>
                <w:sz w:val="16"/>
                <w:szCs w:val="16"/>
              </w:rPr>
              <w:t>Porcentaje de avance en la formulación y divulgación de proyecto tipo. </w:t>
            </w:r>
          </w:p>
        </w:tc>
        <w:tc>
          <w:tcPr>
            <w:tcW w:w="1500" w:type="dxa"/>
            <w:tcBorders>
              <w:top w:val="single" w:color="FFFFFF" w:themeColor="background1" w:sz="6" w:space="0"/>
              <w:left w:val="dotted" w:color="FFC000" w:sz="6" w:space="0"/>
              <w:bottom w:val="single" w:color="FFC000" w:sz="6" w:space="0"/>
              <w:right w:val="single" w:color="FFC000" w:sz="6" w:space="0"/>
            </w:tcBorders>
            <w:vAlign w:val="center"/>
          </w:tcPr>
          <w:p w:rsidR="2457A0D3" w:rsidP="701CCC90" w:rsidRDefault="2457A0D3" w14:paraId="09E60184" w14:textId="44942C40">
            <w:pPr>
              <w:jc w:val="center"/>
              <w:rPr>
                <w:sz w:val="16"/>
                <w:szCs w:val="16"/>
              </w:rPr>
            </w:pPr>
            <w:r w:rsidRPr="701CCC90">
              <w:rPr>
                <w:sz w:val="16"/>
                <w:szCs w:val="16"/>
              </w:rPr>
              <w:t>0%</w:t>
            </w:r>
          </w:p>
        </w:tc>
        <w:tc>
          <w:tcPr>
            <w:tcW w:w="1346" w:type="dxa"/>
            <w:tcBorders>
              <w:top w:val="single" w:color="FFFFFF" w:themeColor="background1" w:sz="6" w:space="0"/>
              <w:left w:val="dotted" w:color="FFC000" w:sz="6" w:space="0"/>
              <w:bottom w:val="single" w:color="FFC000" w:sz="6" w:space="0"/>
              <w:right w:val="single" w:color="FFC000" w:sz="6" w:space="0"/>
            </w:tcBorders>
            <w:vAlign w:val="center"/>
          </w:tcPr>
          <w:p w:rsidRPr="004034C1" w:rsidR="00C57E4A" w:rsidP="701CCC90" w:rsidRDefault="588AE0E9" w14:paraId="66B9593B" w14:textId="77777777">
            <w:pPr>
              <w:jc w:val="center"/>
              <w:rPr>
                <w:sz w:val="16"/>
                <w:szCs w:val="16"/>
              </w:rPr>
            </w:pPr>
            <w:r w:rsidRPr="701CCC90">
              <w:rPr>
                <w:sz w:val="16"/>
                <w:szCs w:val="16"/>
              </w:rPr>
              <w:t>70% </w:t>
            </w:r>
          </w:p>
        </w:tc>
      </w:tr>
    </w:tbl>
    <w:p w:rsidRPr="00353FD6" w:rsidR="00C57E4A" w:rsidP="701CCC90" w:rsidRDefault="588AE0E9" w14:paraId="16107A49" w14:textId="77777777">
      <w:pPr>
        <w:jc w:val="center"/>
        <w:rPr>
          <w:sz w:val="18"/>
          <w:szCs w:val="18"/>
        </w:rPr>
      </w:pPr>
      <w:r w:rsidRPr="701CCC90">
        <w:rPr>
          <w:sz w:val="18"/>
          <w:szCs w:val="18"/>
          <w:lang w:val="es-ES"/>
        </w:rPr>
        <w:t>Fuente: Información reportada en SISCONPES con corte a febrero de 2025.</w:t>
      </w:r>
      <w:r w:rsidRPr="701CCC90">
        <w:rPr>
          <w:sz w:val="18"/>
          <w:szCs w:val="18"/>
        </w:rPr>
        <w:t> </w:t>
      </w:r>
    </w:p>
    <w:p w:rsidR="701CCC90" w:rsidP="701CCC90" w:rsidRDefault="701CCC90" w14:paraId="5CD6BAFB" w14:textId="461CF23F">
      <w:pPr>
        <w:jc w:val="center"/>
        <w:rPr>
          <w:sz w:val="18"/>
          <w:szCs w:val="18"/>
        </w:rPr>
      </w:pPr>
    </w:p>
    <w:p w:rsidR="65F18EEB" w:rsidP="701CCC90" w:rsidRDefault="65F18EEB" w14:paraId="33AE5BCC" w14:textId="12058375">
      <w:r>
        <w:t xml:space="preserve">Si bien el CONPES tenía fecha de inicio en enero de 2021, al momento de recibir la coordinación </w:t>
      </w:r>
      <w:r w:rsidR="3F3A0BEC">
        <w:t xml:space="preserve">y en articulación con los equipos técnicos de la </w:t>
      </w:r>
      <w:r w:rsidR="6448D6C3">
        <w:t>Dirección de Energía Eléctrica y el Grupo de Regalías</w:t>
      </w:r>
      <w:r w:rsidR="67B85B12">
        <w:t xml:space="preserve"> se avanzó en el cumplimiento de la acción CONPES logrando avance del 70%. </w:t>
      </w:r>
    </w:p>
    <w:p w:rsidRPr="00C57E4A" w:rsidR="00C57E4A" w:rsidP="009D2C14" w:rsidRDefault="00C57E4A" w14:paraId="57076EE7" w14:textId="77777777">
      <w:r w:rsidRPr="00C57E4A">
        <w:t> </w:t>
      </w:r>
    </w:p>
    <w:p w:rsidR="00C57E4A" w:rsidP="009D2C14" w:rsidRDefault="00C57E4A" w14:paraId="55E80FC2" w14:textId="0BD6273A">
      <w:r w:rsidRPr="00C57E4A">
        <w:t>El Ministerio de Educación Nacional estima que existen 3.620 sedes educativas ubicadas en las zonas aisladas o Zonas No Interconectas (ZNI) del país, que no cuentan con el servicio de energía eléctrica. Así mismo, se definieron 7 tipos de sedes educativas (A, B, C, D, E, F, G), teniendo en cuenta el número de estudiantes y el número de equipos de cómputo a conectar. Esta situación conllevo a que el Ministerio de Minas y Energía formulara un proyecto tipo con una solución energética con fuentes no convencionales de energía- FNCE y de tipo Híbrido, de modo que se garantice en estos establecimientos un servicio de calidad, continuo, seguro, asequible, no contaminante, para lo cual se determinaron dos tipos de soluciones fotovoltaicas individuales de las cuales se enfocan en el 90% de este tipo de infraestructuras educativas ubicadas en Zonas No Interconectadas (Tipo A 2.623 sedes y Tipo B 648 sedes).</w:t>
      </w:r>
    </w:p>
    <w:p w:rsidRPr="00C57E4A" w:rsidR="00DC4C12" w:rsidP="009D2C14" w:rsidRDefault="00DC4C12" w14:paraId="1B48186C" w14:textId="77777777"/>
    <w:p w:rsidRPr="00C57E4A" w:rsidR="00C57E4A" w:rsidP="009D2C14" w:rsidRDefault="00C57E4A" w14:paraId="397C48A0" w14:textId="77777777">
      <w:r w:rsidRPr="00C57E4A">
        <w:t>Así las cosas, durante el primer semestre de la vigencia 2024 el equipo técnico del Ministerio en acompañamiento del Ministerio de Educación Nacional realizó el diseño técnico del proyecto para las infraestructuras educativas de las ZNI de tipo A y B. Para esto estructuró el documento metodológico de “Instalación de Sistemas Solares Fotovoltaicos en Instituciones Educativas Existentes en Zonas No Interconectadas”, la correspondiente Metodología General Ajustada para cada tipo, presupuesto, memorias de cálculo, planos, esquema de sostenibilidad y cálculo de tarifa, especificaciones técnicas (protecciones, soporte de paneles, cable, batería, panel, inversor, contralor, medidor, cálculos de los sistemas fotovoltaicos, instituciones educativas. </w:t>
      </w:r>
    </w:p>
    <w:p w:rsidRPr="00C57E4A" w:rsidR="00C57E4A" w:rsidP="009D2C14" w:rsidRDefault="00C57E4A" w14:paraId="0FA2F600" w14:textId="77777777">
      <w:r w:rsidRPr="00C57E4A">
        <w:t> </w:t>
      </w:r>
    </w:p>
    <w:p w:rsidRPr="00C57E4A" w:rsidR="00C57E4A" w:rsidP="009D2C14" w:rsidRDefault="588AE0E9" w14:paraId="7F5AF825" w14:textId="77777777">
      <w:r>
        <w:t>El Ministerio de Minas y Energía complementó la estructuración de los documentos del proyecto tipo y a través del radicado MME Nro. 2-2024-042385 realizó la “Solicitud de estandarización del Proyecto Tipo para la Instalación de Sistemas Solares Fotovoltaicos en Instituciones Educativas Existentes en Zonas No Interconectadas en los establecimientos educativos oficiales” ante la Dirección de Inversiones y Finanzas Públicas del Departamento Nacional de Planeación y complementariamente dado que la estructuración inicial se realizó de acuerdo a los criterios técnicos y metodológicos definidos por el DNP para este tipo de proyectos. </w:t>
      </w:r>
    </w:p>
    <w:p w:rsidR="701CCC90" w:rsidRDefault="701CCC90" w14:paraId="7523E7C1" w14:textId="5B21B0C2"/>
    <w:p w:rsidR="2B03004C" w:rsidRDefault="2B03004C" w14:paraId="594A4327" w14:textId="1B90D2B7">
      <w:r>
        <w:t>Para el último semestre reportado, se inició un trabajo conjunto con el DNP para el desarrollo final de la Metodología General Ajustada (MGA), y su aprobación por parte de esa entidad. En ese sentido, se adelantó un trabajo de definición y concertación para la versi</w:t>
      </w:r>
      <w:r w:rsidR="2EDA7F03">
        <w:t>ón final del proyecto tipo.</w:t>
      </w:r>
    </w:p>
    <w:p w:rsidR="701CCC90" w:rsidP="701CCC90" w:rsidRDefault="701CCC90" w14:paraId="1EC5E39F" w14:textId="781D24E7"/>
    <w:p w:rsidR="2B03004C" w:rsidP="701CCC90" w:rsidRDefault="2B03004C" w14:paraId="6B39F40E" w14:textId="297F7729">
      <w:r>
        <w:t>A la fecha el ministerio ha respondido y/o atendido las observaciones del DNP y est</w:t>
      </w:r>
      <w:r w:rsidR="6F5DE999">
        <w:t>á</w:t>
      </w:r>
      <w:r>
        <w:t xml:space="preserve"> atento a sus comentarios para continuar avanzando en el proceso de estandarización de este proyecto. </w:t>
      </w:r>
    </w:p>
    <w:p w:rsidR="701CCC90" w:rsidRDefault="701CCC90" w14:paraId="17B41ABE" w14:textId="60CFF2E9"/>
    <w:p w:rsidRPr="00C57E4A" w:rsidR="00C57E4A" w:rsidP="009D2C14" w:rsidRDefault="00C57E4A" w14:paraId="30A10481" w14:textId="77777777">
      <w:r w:rsidRPr="00C57E4A">
        <w:t> </w:t>
      </w:r>
    </w:p>
    <w:p w:rsidRPr="00C57E4A" w:rsidR="00C57E4A" w:rsidP="00DF7873" w:rsidRDefault="00C57E4A" w14:paraId="50461E81" w14:textId="498CA29C">
      <w:pPr>
        <w:pStyle w:val="Heading3"/>
      </w:pPr>
      <w:bookmarkStart w:name="_Toc230850785" w:id="90"/>
      <w:bookmarkStart w:name="_Toc230850986" w:id="91"/>
      <w:bookmarkStart w:name="_Toc233288456" w:id="92"/>
      <w:r w:rsidRPr="00C57E4A">
        <w:t>CONPES 4075 - Política de Transición Energética</w:t>
      </w:r>
      <w:bookmarkEnd w:id="90"/>
      <w:bookmarkEnd w:id="91"/>
      <w:bookmarkEnd w:id="92"/>
      <w:r w:rsidRPr="00C57E4A">
        <w:t> </w:t>
      </w:r>
    </w:p>
    <w:p w:rsidRPr="00C57E4A" w:rsidR="00C57E4A" w:rsidP="009D2C14" w:rsidRDefault="00C57E4A" w14:paraId="0A415D14" w14:textId="77777777">
      <w:r w:rsidRPr="00C57E4A">
        <w:t> </w:t>
      </w:r>
    </w:p>
    <w:tbl>
      <w:tblPr>
        <w:tblW w:w="8835" w:type="dxa"/>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2663"/>
        <w:gridCol w:w="944"/>
        <w:gridCol w:w="1025"/>
        <w:gridCol w:w="1671"/>
        <w:gridCol w:w="1178"/>
        <w:gridCol w:w="1354"/>
      </w:tblGrid>
      <w:tr w:rsidRPr="00C57E4A" w:rsidR="00C57E4A" w:rsidTr="701CCC90" w14:paraId="41EAA6BA" w14:textId="77777777">
        <w:trPr>
          <w:trHeight w:val="735"/>
        </w:trPr>
        <w:tc>
          <w:tcPr>
            <w:tcW w:w="2765" w:type="dxa"/>
            <w:tcBorders>
              <w:top w:val="single" w:color="FFC000" w:sz="6" w:space="0"/>
              <w:left w:val="single" w:color="FFC000" w:sz="6" w:space="0"/>
              <w:bottom w:val="single" w:color="FFFFFF" w:themeColor="background1" w:sz="6" w:space="0"/>
              <w:right w:val="single" w:color="FFFFFF" w:themeColor="background1" w:sz="6" w:space="0"/>
            </w:tcBorders>
            <w:shd w:val="clear" w:color="auto" w:fill="FFC000"/>
            <w:vAlign w:val="center"/>
          </w:tcPr>
          <w:p w:rsidRPr="00824FA9" w:rsidR="00C57E4A" w:rsidP="00824FA9" w:rsidRDefault="00C57E4A" w14:paraId="00D08951" w14:textId="5FA2A906">
            <w:pPr>
              <w:jc w:val="center"/>
              <w:rPr>
                <w:sz w:val="16"/>
                <w:szCs w:val="16"/>
              </w:rPr>
            </w:pPr>
            <w:r w:rsidRPr="00824FA9">
              <w:rPr>
                <w:b/>
                <w:bCs/>
                <w:sz w:val="16"/>
                <w:szCs w:val="16"/>
              </w:rPr>
              <w:t>Acción</w:t>
            </w:r>
          </w:p>
        </w:tc>
        <w:tc>
          <w:tcPr>
            <w:tcW w:w="854" w:type="dxa"/>
            <w:tcBorders>
              <w:top w:val="single" w:color="FFC000" w:sz="6" w:space="0"/>
              <w:left w:val="single" w:color="FFFFFF" w:themeColor="background1" w:sz="6" w:space="0"/>
              <w:bottom w:val="single" w:color="FFFFFF" w:themeColor="background1" w:sz="6" w:space="0"/>
              <w:right w:val="single" w:color="FFFFFF" w:themeColor="background1" w:sz="6" w:space="0"/>
            </w:tcBorders>
            <w:shd w:val="clear" w:color="auto" w:fill="FFC000"/>
            <w:vAlign w:val="center"/>
          </w:tcPr>
          <w:p w:rsidRPr="00824FA9" w:rsidR="00C57E4A" w:rsidP="00824FA9" w:rsidRDefault="00C57E4A" w14:paraId="03C6B819" w14:textId="7E3B411D">
            <w:pPr>
              <w:jc w:val="center"/>
              <w:rPr>
                <w:sz w:val="16"/>
                <w:szCs w:val="16"/>
              </w:rPr>
            </w:pPr>
            <w:r w:rsidRPr="00824FA9">
              <w:rPr>
                <w:b/>
                <w:bCs/>
                <w:sz w:val="16"/>
                <w:szCs w:val="16"/>
              </w:rPr>
              <w:t>Fecha inicio</w:t>
            </w:r>
          </w:p>
        </w:tc>
        <w:tc>
          <w:tcPr>
            <w:tcW w:w="898" w:type="dxa"/>
            <w:tcBorders>
              <w:top w:val="single" w:color="FFC000" w:sz="6" w:space="0"/>
              <w:left w:val="single" w:color="FFFFFF" w:themeColor="background1" w:sz="6" w:space="0"/>
              <w:bottom w:val="single" w:color="FFFFFF" w:themeColor="background1" w:sz="6" w:space="0"/>
              <w:right w:val="single" w:color="FFFFFF" w:themeColor="background1" w:sz="6" w:space="0"/>
            </w:tcBorders>
            <w:shd w:val="clear" w:color="auto" w:fill="FFC000"/>
            <w:vAlign w:val="center"/>
          </w:tcPr>
          <w:p w:rsidRPr="00824FA9" w:rsidR="00C57E4A" w:rsidP="00824FA9" w:rsidRDefault="00C57E4A" w14:paraId="5804A701" w14:textId="423DF1FE">
            <w:pPr>
              <w:jc w:val="center"/>
              <w:rPr>
                <w:sz w:val="16"/>
                <w:szCs w:val="16"/>
              </w:rPr>
            </w:pPr>
            <w:r w:rsidRPr="00824FA9">
              <w:rPr>
                <w:b/>
                <w:bCs/>
                <w:sz w:val="16"/>
                <w:szCs w:val="16"/>
              </w:rPr>
              <w:t>Fecha</w:t>
            </w:r>
          </w:p>
          <w:p w:rsidRPr="00824FA9" w:rsidR="00C57E4A" w:rsidP="00824FA9" w:rsidRDefault="00C57E4A" w14:paraId="5EAC08A7" w14:textId="5D796BDF">
            <w:pPr>
              <w:jc w:val="center"/>
              <w:rPr>
                <w:sz w:val="16"/>
                <w:szCs w:val="16"/>
              </w:rPr>
            </w:pPr>
            <w:r w:rsidRPr="00824FA9">
              <w:rPr>
                <w:b/>
                <w:bCs/>
                <w:sz w:val="16"/>
                <w:szCs w:val="16"/>
              </w:rPr>
              <w:t>fin</w:t>
            </w:r>
          </w:p>
        </w:tc>
        <w:tc>
          <w:tcPr>
            <w:tcW w:w="1700" w:type="dxa"/>
            <w:tcBorders>
              <w:top w:val="single" w:color="FFC000" w:sz="6" w:space="0"/>
              <w:left w:val="single" w:color="FFFFFF" w:themeColor="background1" w:sz="6" w:space="0"/>
              <w:bottom w:val="single" w:color="FFFFFF" w:themeColor="background1" w:sz="6" w:space="0"/>
              <w:right w:val="single" w:color="FFFFFF" w:themeColor="background1" w:sz="6" w:space="0"/>
            </w:tcBorders>
            <w:shd w:val="clear" w:color="auto" w:fill="FFC000"/>
            <w:vAlign w:val="center"/>
          </w:tcPr>
          <w:p w:rsidRPr="00824FA9" w:rsidR="00C57E4A" w:rsidP="00824FA9" w:rsidRDefault="00C57E4A" w14:paraId="45ED3BD3" w14:textId="162C389C">
            <w:pPr>
              <w:jc w:val="center"/>
              <w:rPr>
                <w:sz w:val="16"/>
                <w:szCs w:val="16"/>
              </w:rPr>
            </w:pPr>
            <w:r w:rsidRPr="00824FA9">
              <w:rPr>
                <w:b/>
                <w:bCs/>
                <w:sz w:val="16"/>
                <w:szCs w:val="16"/>
              </w:rPr>
              <w:t>Indicador</w:t>
            </w:r>
          </w:p>
        </w:tc>
        <w:tc>
          <w:tcPr>
            <w:tcW w:w="1215" w:type="dxa"/>
            <w:tcBorders>
              <w:top w:val="single" w:color="FFC000" w:sz="6" w:space="0"/>
              <w:left w:val="single" w:color="FFFFFF" w:themeColor="background1" w:sz="6" w:space="0"/>
              <w:bottom w:val="single" w:color="FFFFFF" w:themeColor="background1" w:sz="6" w:space="0"/>
              <w:right w:val="single" w:color="FFC000" w:sz="6" w:space="0"/>
            </w:tcBorders>
            <w:shd w:val="clear" w:color="auto" w:fill="FFC000"/>
            <w:vAlign w:val="center"/>
          </w:tcPr>
          <w:p w:rsidR="6AC6A9DF" w:rsidP="701CCC90" w:rsidRDefault="6AC6A9DF" w14:paraId="237476DE" w14:textId="0571D03E">
            <w:pPr>
              <w:jc w:val="center"/>
              <w:rPr>
                <w:b/>
                <w:bCs/>
                <w:sz w:val="16"/>
                <w:szCs w:val="16"/>
              </w:rPr>
            </w:pPr>
            <w:r w:rsidRPr="701CCC90">
              <w:rPr>
                <w:b/>
                <w:bCs/>
                <w:sz w:val="16"/>
                <w:szCs w:val="16"/>
              </w:rPr>
              <w:t>% avance inicial</w:t>
            </w:r>
          </w:p>
        </w:tc>
        <w:tc>
          <w:tcPr>
            <w:tcW w:w="1403" w:type="dxa"/>
            <w:tcBorders>
              <w:top w:val="single" w:color="FFC000" w:sz="6" w:space="0"/>
              <w:left w:val="single" w:color="FFFFFF" w:themeColor="background1" w:sz="6" w:space="0"/>
              <w:bottom w:val="single" w:color="FFFFFF" w:themeColor="background1" w:sz="6" w:space="0"/>
              <w:right w:val="single" w:color="FFC000" w:sz="6" w:space="0"/>
            </w:tcBorders>
            <w:shd w:val="clear" w:color="auto" w:fill="FFC000"/>
            <w:vAlign w:val="center"/>
          </w:tcPr>
          <w:p w:rsidRPr="00824FA9" w:rsidR="00C57E4A" w:rsidP="701CCC90" w:rsidRDefault="6AC6A9DF" w14:paraId="0F770C73" w14:textId="7B70B911">
            <w:pPr>
              <w:jc w:val="center"/>
              <w:rPr>
                <w:b/>
                <w:bCs/>
                <w:sz w:val="16"/>
                <w:szCs w:val="16"/>
              </w:rPr>
            </w:pPr>
            <w:r w:rsidRPr="701CCC90">
              <w:rPr>
                <w:b/>
                <w:bCs/>
                <w:sz w:val="16"/>
                <w:szCs w:val="16"/>
              </w:rPr>
              <w:t xml:space="preserve">% </w:t>
            </w:r>
            <w:r w:rsidRPr="701CCC90" w:rsidR="588AE0E9">
              <w:rPr>
                <w:b/>
                <w:bCs/>
                <w:sz w:val="16"/>
                <w:szCs w:val="16"/>
              </w:rPr>
              <w:t>Avance</w:t>
            </w:r>
            <w:r w:rsidRPr="701CCC90" w:rsidR="58B4F5B2">
              <w:rPr>
                <w:b/>
                <w:bCs/>
                <w:sz w:val="16"/>
                <w:szCs w:val="16"/>
              </w:rPr>
              <w:t xml:space="preserve"> final</w:t>
            </w:r>
          </w:p>
        </w:tc>
      </w:tr>
      <w:tr w:rsidRPr="00C57E4A" w:rsidR="00C57E4A" w:rsidTr="701CCC90" w14:paraId="69861799" w14:textId="77777777">
        <w:trPr>
          <w:trHeight w:val="360"/>
        </w:trPr>
        <w:tc>
          <w:tcPr>
            <w:tcW w:w="2765" w:type="dxa"/>
            <w:tcBorders>
              <w:top w:val="single" w:color="FFFFFF" w:themeColor="background1" w:sz="6" w:space="0"/>
              <w:left w:val="single" w:color="FFC000" w:sz="6" w:space="0"/>
              <w:bottom w:val="dotted" w:color="FFC000" w:sz="6" w:space="0"/>
              <w:right w:val="dotted" w:color="FFC000" w:sz="6" w:space="0"/>
            </w:tcBorders>
            <w:vAlign w:val="center"/>
          </w:tcPr>
          <w:p w:rsidRPr="00824FA9" w:rsidR="00C57E4A" w:rsidP="009D2C14" w:rsidRDefault="588AE0E9" w14:paraId="3A81A892" w14:textId="74706F9C">
            <w:pPr>
              <w:rPr>
                <w:sz w:val="16"/>
                <w:szCs w:val="16"/>
              </w:rPr>
            </w:pPr>
            <w:r w:rsidRPr="701CCC90">
              <w:rPr>
                <w:sz w:val="16"/>
                <w:szCs w:val="16"/>
              </w:rPr>
              <w:t>3.1 Emitir los lineamientos para la creación e implementación del gestor de información de electrificación rural. </w:t>
            </w:r>
          </w:p>
        </w:tc>
        <w:tc>
          <w:tcPr>
            <w:tcW w:w="854" w:type="dxa"/>
            <w:tcBorders>
              <w:top w:val="single" w:color="FFFFFF" w:themeColor="background1" w:sz="6" w:space="0"/>
              <w:left w:val="dotted" w:color="FFC000" w:sz="6" w:space="0"/>
              <w:bottom w:val="dotted" w:color="FFC000" w:sz="6" w:space="0"/>
              <w:right w:val="dotted" w:color="FFC000" w:sz="6" w:space="0"/>
            </w:tcBorders>
            <w:vAlign w:val="center"/>
          </w:tcPr>
          <w:p w:rsidRPr="00824FA9" w:rsidR="00C57E4A" w:rsidP="009D2C14" w:rsidRDefault="00C57E4A" w14:paraId="2618CBEF" w14:textId="77777777">
            <w:pPr>
              <w:rPr>
                <w:sz w:val="16"/>
                <w:szCs w:val="16"/>
              </w:rPr>
            </w:pPr>
            <w:r w:rsidRPr="00824FA9">
              <w:rPr>
                <w:sz w:val="16"/>
                <w:szCs w:val="16"/>
              </w:rPr>
              <w:t>1/06/2022 </w:t>
            </w:r>
          </w:p>
        </w:tc>
        <w:tc>
          <w:tcPr>
            <w:tcW w:w="898" w:type="dxa"/>
            <w:tcBorders>
              <w:top w:val="single" w:color="FFFFFF" w:themeColor="background1" w:sz="6" w:space="0"/>
              <w:left w:val="dotted" w:color="FFC000" w:sz="6" w:space="0"/>
              <w:bottom w:val="dotted" w:color="FFC000" w:sz="6" w:space="0"/>
              <w:right w:val="dotted" w:color="FFC000" w:sz="6" w:space="0"/>
            </w:tcBorders>
            <w:vAlign w:val="center"/>
          </w:tcPr>
          <w:p w:rsidRPr="00824FA9" w:rsidR="00C57E4A" w:rsidP="009D2C14" w:rsidRDefault="00C57E4A" w14:paraId="178D7574" w14:textId="77777777">
            <w:pPr>
              <w:rPr>
                <w:sz w:val="16"/>
                <w:szCs w:val="16"/>
              </w:rPr>
            </w:pPr>
            <w:r w:rsidRPr="00824FA9">
              <w:rPr>
                <w:sz w:val="16"/>
                <w:szCs w:val="16"/>
              </w:rPr>
              <w:t>31/12/2024 </w:t>
            </w:r>
          </w:p>
        </w:tc>
        <w:tc>
          <w:tcPr>
            <w:tcW w:w="1700" w:type="dxa"/>
            <w:tcBorders>
              <w:top w:val="single" w:color="FFFFFF" w:themeColor="background1" w:sz="6" w:space="0"/>
              <w:left w:val="dotted" w:color="FFC000" w:sz="6" w:space="0"/>
              <w:bottom w:val="dotted" w:color="FFC000" w:sz="6" w:space="0"/>
              <w:right w:val="dotted" w:color="FFC000" w:sz="6" w:space="0"/>
            </w:tcBorders>
            <w:vAlign w:val="center"/>
          </w:tcPr>
          <w:p w:rsidRPr="00824FA9" w:rsidR="00C57E4A" w:rsidP="009D2C14" w:rsidRDefault="00C57E4A" w14:paraId="4377D734" w14:textId="77777777">
            <w:pPr>
              <w:rPr>
                <w:sz w:val="16"/>
                <w:szCs w:val="16"/>
              </w:rPr>
            </w:pPr>
            <w:r w:rsidRPr="00824FA9">
              <w:rPr>
                <w:sz w:val="16"/>
                <w:szCs w:val="16"/>
              </w:rPr>
              <w:t>Porcentaje de avance en la definición de lineamientos para la creación del gestor de información de electrificación rural. </w:t>
            </w:r>
          </w:p>
        </w:tc>
        <w:tc>
          <w:tcPr>
            <w:tcW w:w="1215" w:type="dxa"/>
            <w:tcBorders>
              <w:top w:val="single" w:color="FFFFFF" w:themeColor="background1" w:sz="6" w:space="0"/>
              <w:left w:val="dotted" w:color="FFC000" w:sz="6" w:space="0"/>
              <w:bottom w:val="dotted" w:color="FFC000" w:sz="6" w:space="0"/>
              <w:right w:val="single" w:color="FFC000" w:sz="6" w:space="0"/>
            </w:tcBorders>
            <w:vAlign w:val="center"/>
          </w:tcPr>
          <w:p w:rsidR="1D0F3885" w:rsidP="701CCC90" w:rsidRDefault="1D0F3885" w14:paraId="2D0BEAAE" w14:textId="2BA86084">
            <w:pPr>
              <w:jc w:val="center"/>
              <w:rPr>
                <w:sz w:val="16"/>
                <w:szCs w:val="16"/>
              </w:rPr>
            </w:pPr>
            <w:r w:rsidRPr="701CCC90">
              <w:rPr>
                <w:sz w:val="16"/>
                <w:szCs w:val="16"/>
              </w:rPr>
              <w:t>0%</w:t>
            </w:r>
          </w:p>
        </w:tc>
        <w:tc>
          <w:tcPr>
            <w:tcW w:w="1403" w:type="dxa"/>
            <w:tcBorders>
              <w:top w:val="single" w:color="FFFFFF" w:themeColor="background1" w:sz="6" w:space="0"/>
              <w:left w:val="dotted" w:color="FFC000" w:sz="6" w:space="0"/>
              <w:bottom w:val="dotted" w:color="FFC000" w:sz="6" w:space="0"/>
              <w:right w:val="single" w:color="FFC000" w:sz="6" w:space="0"/>
            </w:tcBorders>
            <w:vAlign w:val="center"/>
          </w:tcPr>
          <w:p w:rsidRPr="00824FA9" w:rsidR="00C57E4A" w:rsidP="00824FA9" w:rsidRDefault="19BC1D14" w14:paraId="6E27FAE0" w14:textId="2632672C">
            <w:pPr>
              <w:jc w:val="center"/>
              <w:rPr>
                <w:sz w:val="16"/>
                <w:szCs w:val="16"/>
              </w:rPr>
            </w:pPr>
            <w:r w:rsidRPr="701CCC90">
              <w:rPr>
                <w:sz w:val="16"/>
                <w:szCs w:val="16"/>
              </w:rPr>
              <w:t>9</w:t>
            </w:r>
            <w:r w:rsidRPr="701CCC90" w:rsidR="588AE0E9">
              <w:rPr>
                <w:sz w:val="16"/>
                <w:szCs w:val="16"/>
              </w:rPr>
              <w:t>0%</w:t>
            </w:r>
          </w:p>
        </w:tc>
      </w:tr>
      <w:tr w:rsidRPr="00C57E4A" w:rsidR="00C57E4A" w:rsidTr="701CCC90" w14:paraId="0E0BCDC3" w14:textId="77777777">
        <w:trPr>
          <w:trHeight w:val="1170"/>
        </w:trPr>
        <w:tc>
          <w:tcPr>
            <w:tcW w:w="2765" w:type="dxa"/>
            <w:tcBorders>
              <w:top w:val="dotted" w:color="FFC000" w:sz="6" w:space="0"/>
              <w:left w:val="single" w:color="FFC000" w:sz="6" w:space="0"/>
              <w:bottom w:val="single" w:color="FFC000" w:sz="6" w:space="0"/>
              <w:right w:val="dotted" w:color="FFC000" w:sz="6" w:space="0"/>
            </w:tcBorders>
            <w:vAlign w:val="center"/>
          </w:tcPr>
          <w:p w:rsidRPr="00824FA9" w:rsidR="00C57E4A" w:rsidP="009D2C14" w:rsidRDefault="00C57E4A" w14:paraId="7FFF1F3F" w14:textId="77777777">
            <w:pPr>
              <w:rPr>
                <w:sz w:val="16"/>
                <w:szCs w:val="16"/>
              </w:rPr>
            </w:pPr>
            <w:r w:rsidRPr="00824FA9">
              <w:rPr>
                <w:sz w:val="16"/>
                <w:szCs w:val="16"/>
              </w:rPr>
              <w:t>3.2 Diseñar e implementar un programa que incluya la participación del sector privado para acelerar la ampliación de cobertura del servicio de energía eléctrica en las ZNI. </w:t>
            </w:r>
          </w:p>
        </w:tc>
        <w:tc>
          <w:tcPr>
            <w:tcW w:w="854" w:type="dxa"/>
            <w:tcBorders>
              <w:top w:val="dotted" w:color="FFC000" w:sz="6" w:space="0"/>
              <w:left w:val="dotted" w:color="FFC000" w:sz="6" w:space="0"/>
              <w:bottom w:val="single" w:color="FFC000" w:sz="6" w:space="0"/>
              <w:right w:val="dotted" w:color="FFC000" w:sz="6" w:space="0"/>
            </w:tcBorders>
            <w:vAlign w:val="center"/>
          </w:tcPr>
          <w:p w:rsidRPr="00824FA9" w:rsidR="00C57E4A" w:rsidP="009D2C14" w:rsidRDefault="00C57E4A" w14:paraId="2375D6DF" w14:textId="77777777">
            <w:pPr>
              <w:rPr>
                <w:sz w:val="16"/>
                <w:szCs w:val="16"/>
              </w:rPr>
            </w:pPr>
            <w:r w:rsidRPr="00824FA9">
              <w:rPr>
                <w:sz w:val="16"/>
                <w:szCs w:val="16"/>
              </w:rPr>
              <w:t>1/01/2023 </w:t>
            </w:r>
          </w:p>
        </w:tc>
        <w:tc>
          <w:tcPr>
            <w:tcW w:w="898" w:type="dxa"/>
            <w:tcBorders>
              <w:top w:val="dotted" w:color="FFC000" w:sz="6" w:space="0"/>
              <w:left w:val="dotted" w:color="FFC000" w:sz="6" w:space="0"/>
              <w:bottom w:val="single" w:color="FFC000" w:sz="6" w:space="0"/>
              <w:right w:val="dotted" w:color="FFC000" w:sz="6" w:space="0"/>
            </w:tcBorders>
            <w:vAlign w:val="center"/>
          </w:tcPr>
          <w:p w:rsidRPr="00824FA9" w:rsidR="00C57E4A" w:rsidP="009D2C14" w:rsidRDefault="00C57E4A" w14:paraId="0E12C7AD" w14:textId="77777777">
            <w:pPr>
              <w:rPr>
                <w:sz w:val="16"/>
                <w:szCs w:val="16"/>
              </w:rPr>
            </w:pPr>
            <w:r w:rsidRPr="00824FA9">
              <w:rPr>
                <w:sz w:val="16"/>
                <w:szCs w:val="16"/>
              </w:rPr>
              <w:t>31/12/2024 </w:t>
            </w:r>
          </w:p>
        </w:tc>
        <w:tc>
          <w:tcPr>
            <w:tcW w:w="1700" w:type="dxa"/>
            <w:tcBorders>
              <w:top w:val="dotted" w:color="FFC000" w:sz="6" w:space="0"/>
              <w:left w:val="dotted" w:color="FFC000" w:sz="6" w:space="0"/>
              <w:bottom w:val="single" w:color="FFC000" w:sz="6" w:space="0"/>
              <w:right w:val="dotted" w:color="FFC000" w:sz="6" w:space="0"/>
            </w:tcBorders>
            <w:vAlign w:val="center"/>
          </w:tcPr>
          <w:p w:rsidRPr="00824FA9" w:rsidR="00C57E4A" w:rsidP="009D2C14" w:rsidRDefault="00C57E4A" w14:paraId="175E4D9B" w14:textId="77777777">
            <w:pPr>
              <w:rPr>
                <w:sz w:val="16"/>
                <w:szCs w:val="16"/>
              </w:rPr>
            </w:pPr>
            <w:r w:rsidRPr="00824FA9">
              <w:rPr>
                <w:sz w:val="16"/>
                <w:szCs w:val="16"/>
              </w:rPr>
              <w:t>Porcentaje de avance en el diseño e implementación de un programa de electrificación rural para acelerar la ampliación de cobertura del servicio de energía eléctrica en las ZNI.  </w:t>
            </w:r>
          </w:p>
        </w:tc>
        <w:tc>
          <w:tcPr>
            <w:tcW w:w="1215" w:type="dxa"/>
            <w:tcBorders>
              <w:top w:val="dotted" w:color="FFC000" w:sz="6" w:space="0"/>
              <w:left w:val="dotted" w:color="FFC000" w:sz="6" w:space="0"/>
              <w:bottom w:val="single" w:color="FFC000" w:sz="6" w:space="0"/>
              <w:right w:val="single" w:color="FFC000" w:sz="6" w:space="0"/>
            </w:tcBorders>
            <w:vAlign w:val="center"/>
          </w:tcPr>
          <w:p w:rsidR="4AB039B4" w:rsidP="701CCC90" w:rsidRDefault="4AB039B4" w14:paraId="7CF71E6C" w14:textId="1E743620">
            <w:pPr>
              <w:jc w:val="center"/>
              <w:rPr>
                <w:sz w:val="16"/>
                <w:szCs w:val="16"/>
              </w:rPr>
            </w:pPr>
            <w:r w:rsidRPr="701CCC90">
              <w:rPr>
                <w:sz w:val="16"/>
                <w:szCs w:val="16"/>
              </w:rPr>
              <w:t>0%</w:t>
            </w:r>
          </w:p>
        </w:tc>
        <w:tc>
          <w:tcPr>
            <w:tcW w:w="1403" w:type="dxa"/>
            <w:tcBorders>
              <w:top w:val="dotted" w:color="FFC000" w:sz="6" w:space="0"/>
              <w:left w:val="dotted" w:color="FFC000" w:sz="6" w:space="0"/>
              <w:bottom w:val="single" w:color="FFC000" w:sz="6" w:space="0"/>
              <w:right w:val="single" w:color="FFC000" w:sz="6" w:space="0"/>
            </w:tcBorders>
            <w:vAlign w:val="center"/>
          </w:tcPr>
          <w:p w:rsidRPr="00824FA9" w:rsidR="00C57E4A" w:rsidP="00824FA9" w:rsidRDefault="00C57E4A" w14:paraId="22AF68F2" w14:textId="174D0707">
            <w:pPr>
              <w:jc w:val="center"/>
              <w:rPr>
                <w:sz w:val="16"/>
                <w:szCs w:val="16"/>
              </w:rPr>
            </w:pPr>
            <w:r w:rsidRPr="00824FA9">
              <w:rPr>
                <w:sz w:val="16"/>
                <w:szCs w:val="16"/>
              </w:rPr>
              <w:t>100%</w:t>
            </w:r>
          </w:p>
        </w:tc>
      </w:tr>
    </w:tbl>
    <w:p w:rsidRPr="00824FA9" w:rsidR="00C57E4A" w:rsidP="009D2C14" w:rsidRDefault="00C57E4A" w14:paraId="68B3F3E5" w14:textId="00F92027">
      <w:pPr>
        <w:rPr>
          <w:sz w:val="18"/>
          <w:szCs w:val="18"/>
        </w:rPr>
      </w:pPr>
      <w:r w:rsidRPr="00824FA9">
        <w:rPr>
          <w:sz w:val="18"/>
          <w:szCs w:val="18"/>
          <w:lang w:val="es-ES"/>
        </w:rPr>
        <w:t>Fuente: Información reportada en SISCONPES con corte a febrero de 2025.</w:t>
      </w:r>
    </w:p>
    <w:p w:rsidRPr="00C57E4A" w:rsidR="00B767E8" w:rsidP="009D2C14" w:rsidRDefault="00B767E8" w14:paraId="609931DC" w14:textId="77777777"/>
    <w:p w:rsidR="00C57E4A" w:rsidP="009D2C14" w:rsidRDefault="3CCE0E9B" w14:paraId="71877D4C" w14:textId="7AF685BF">
      <w:r>
        <w:t xml:space="preserve">Si bien el CONPES tenía fecha de inicio en enero de 2022, al momento de recibir la coordinación se avanzó en el cumplimiento de las dos acciones referidas (3.1 y 3.2) logrando avance validado por el DNP del 90% y 100% respectivamente. </w:t>
      </w:r>
      <w:r w:rsidRPr="00C57E4A" w:rsidR="00C57E4A">
        <w:rPr>
          <w:lang w:val="es-ES"/>
        </w:rPr>
        <w:t xml:space="preserve">Para avanzar en el cumplimiento de las acciones referidas, se </w:t>
      </w:r>
      <w:r w:rsidRPr="6A5C9A37" w:rsidR="2E5EDEF5">
        <w:rPr>
          <w:lang w:val="es-ES"/>
        </w:rPr>
        <w:t>realizó lo siguiente</w:t>
      </w:r>
      <w:r w:rsidRPr="00C57E4A" w:rsidR="00C57E4A">
        <w:rPr>
          <w:lang w:val="es-ES"/>
        </w:rPr>
        <w:t>:</w:t>
      </w:r>
    </w:p>
    <w:p w:rsidRPr="00C57E4A" w:rsidR="00B767E8" w:rsidP="009D2C14" w:rsidRDefault="00B767E8" w14:paraId="3734A5A3" w14:textId="77777777"/>
    <w:p w:rsidRPr="00C57E4A" w:rsidR="00C57E4A" w:rsidP="009D2C14" w:rsidRDefault="00C57E4A" w14:paraId="395C559D" w14:textId="77777777">
      <w:r w:rsidRPr="00C57E4A">
        <w:rPr>
          <w:b/>
          <w:bCs/>
          <w:i/>
          <w:iCs/>
          <w:lang w:val="es-ES"/>
        </w:rPr>
        <w:t>Acción: 3.1 “Emitir los lineamientos para la creación e implementación del gestor de información de electrificación rural”</w:t>
      </w:r>
      <w:r w:rsidRPr="00C57E4A">
        <w:t> </w:t>
      </w:r>
    </w:p>
    <w:p w:rsidRPr="00C57E4A" w:rsidR="00C57E4A" w:rsidP="009D2C14" w:rsidRDefault="00C57E4A" w14:paraId="6D49071A" w14:textId="77777777">
      <w:r w:rsidRPr="00C57E4A">
        <w:t> </w:t>
      </w:r>
    </w:p>
    <w:p w:rsidRPr="00C57E4A" w:rsidR="00C57E4A" w:rsidP="009D2C14" w:rsidRDefault="00C57E4A" w14:paraId="1E95A9A7" w14:textId="77777777">
      <w:r w:rsidRPr="00C57E4A">
        <w:rPr>
          <w:lang w:val="es-ES"/>
        </w:rPr>
        <w:t>A fin de contar con los lineamientos para la creación e implementación del gestor de electrificación rural, desde el Ministerio se adelantaron las mesas de trabajo en las que se logró contar con la historia de usuario en la que se incluyen los campos y/o funcionalidades para la creación de proyectos que se asociación al Plan Nacional de Electrificación Rural- PNER junto con la correspondiente descripción de cada una de estas con los criterios de desarrollo y aceptación que los respaldan.</w:t>
      </w:r>
      <w:r w:rsidRPr="00C57E4A">
        <w:t> </w:t>
      </w:r>
    </w:p>
    <w:p w:rsidRPr="00C57E4A" w:rsidR="00C57E4A" w:rsidP="009D2C14" w:rsidRDefault="00C57E4A" w14:paraId="0FD18527" w14:textId="77777777">
      <w:r w:rsidRPr="00C57E4A">
        <w:rPr>
          <w:lang w:val="es-ES"/>
        </w:rPr>
        <w:t> </w:t>
      </w:r>
      <w:r w:rsidRPr="00C57E4A">
        <w:t> </w:t>
      </w:r>
    </w:p>
    <w:p w:rsidRPr="00C57E4A" w:rsidR="00C57E4A" w:rsidP="009D2C14" w:rsidRDefault="00C57E4A" w14:paraId="37D61850" w14:textId="77777777">
      <w:r w:rsidRPr="00C57E4A">
        <w:rPr>
          <w:lang w:val="es-ES"/>
        </w:rPr>
        <w:t>Así mismo, se cuenta con el documento soporte de recolección de información en el que se hace la descripción general de la recolección de información de los proyectos alienados al PNER en los módulos: creación del proyecto en tipificación, creación del proyecto en datos básicos, creación del proyecto en ubicación, creación del proyecto en cronograma, gestión de avance para los proyectos en ejecución, proyecto en ejecución para los avances  y rechazos, modificaciones del proyecto en ejecución, bitácora del proyecto, especificaciones del proyecto en ejecución y finalización del proyecto. </w:t>
      </w:r>
      <w:r w:rsidRPr="00C57E4A">
        <w:t> </w:t>
      </w:r>
    </w:p>
    <w:p w:rsidRPr="00C57E4A" w:rsidR="00C57E4A" w:rsidP="009D2C14" w:rsidRDefault="00C57E4A" w14:paraId="04C1D4D1" w14:textId="783E2354">
      <w:r w:rsidRPr="00C57E4A">
        <w:rPr>
          <w:lang w:val="es-ES"/>
        </w:rPr>
        <w:t> </w:t>
      </w:r>
      <w:r w:rsidRPr="00C57E4A">
        <w:t> </w:t>
      </w:r>
    </w:p>
    <w:p w:rsidRPr="00C57E4A" w:rsidR="00C57E4A" w:rsidP="009D2C14" w:rsidRDefault="00C57E4A" w14:paraId="5A9862DD" w14:textId="24580AD4">
      <w:r w:rsidRPr="00C57E4A">
        <w:rPr>
          <w:lang w:val="es-ES"/>
        </w:rPr>
        <w:t xml:space="preserve">Así las cosas, con el avance reportado se está alcanzando el cumplimiento de lo definido en los hitos 1, 2 y 4 de la acción con lo cual la misma estaría alcanzando un avance total del </w:t>
      </w:r>
      <w:r w:rsidRPr="6A5C9A37" w:rsidR="7FA061E9">
        <w:rPr>
          <w:lang w:val="es-ES"/>
        </w:rPr>
        <w:t>9</w:t>
      </w:r>
      <w:r w:rsidRPr="6A5C9A37" w:rsidR="7E173BC9">
        <w:rPr>
          <w:lang w:val="es-ES"/>
        </w:rPr>
        <w:t>0</w:t>
      </w:r>
      <w:r w:rsidRPr="00C57E4A">
        <w:rPr>
          <w:lang w:val="es-ES"/>
        </w:rPr>
        <w:t>%.</w:t>
      </w:r>
      <w:r w:rsidRPr="00C57E4A">
        <w:t> </w:t>
      </w:r>
    </w:p>
    <w:p w:rsidRPr="00C57E4A" w:rsidR="00C57E4A" w:rsidP="009D2C14" w:rsidRDefault="00C57E4A" w14:paraId="64A0D573" w14:textId="77777777">
      <w:r w:rsidRPr="00C57E4A">
        <w:t> </w:t>
      </w:r>
    </w:p>
    <w:p w:rsidR="00C57E4A" w:rsidP="009D2C14" w:rsidRDefault="00C57E4A" w14:paraId="1F17D3B8" w14:textId="48B6F51D">
      <w:r w:rsidRPr="00C57E4A">
        <w:rPr>
          <w:b/>
          <w:bCs/>
          <w:i/>
          <w:iCs/>
          <w:lang w:val="es-ES"/>
        </w:rPr>
        <w:t>Acción 3.2 “</w:t>
      </w:r>
      <w:r w:rsidRPr="00C57E4A">
        <w:rPr>
          <w:b/>
          <w:bCs/>
          <w:i/>
          <w:iCs/>
        </w:rPr>
        <w:t>Diseñar e implementar un programa que incluya la participación del sector privado para acelerar la ampliación de cobertura del servicio de energía eléctrica en las ZNI”</w:t>
      </w:r>
    </w:p>
    <w:p w:rsidRPr="00C57E4A" w:rsidR="00B767E8" w:rsidP="009D2C14" w:rsidRDefault="00B767E8" w14:paraId="3161B6E9" w14:textId="77777777"/>
    <w:p w:rsidR="31B5AE32" w:rsidP="6A5C9A37" w:rsidRDefault="31B5AE32" w14:paraId="1EA9033D" w14:textId="7BD43650">
      <w:pPr>
        <w:rPr>
          <w:lang w:val="es"/>
        </w:rPr>
      </w:pPr>
      <w:r w:rsidRPr="6A5C9A37">
        <w:rPr>
          <w:lang w:val="es"/>
        </w:rPr>
        <w:t>se trabajó en articulación con la Agencia de Renovación del Territorio – ART, el Departamento Nacional de Planeación –DNP, el Instituto de Planificación y Promoción de Soluciones Energéticas para Las Zonas No Interconectadas – IPSE, la Unidad de Planeación Minero Energética – UPME y el Ministerio de Minas y Energía</w:t>
      </w:r>
      <w:hyperlink w:anchor="_ftn1" r:id="rId34">
        <w:r w:rsidRPr="6A5C9A37">
          <w:rPr>
            <w:lang w:val="es"/>
          </w:rPr>
          <w:t>[1]</w:t>
        </w:r>
      </w:hyperlink>
      <w:r w:rsidRPr="6A5C9A37">
        <w:rPr>
          <w:lang w:val="es"/>
        </w:rPr>
        <w:t>, en la actualización de la versión 5.0 del Manual Operativo del Mecanismo Obras por Impuestos adoptado bajo el Acta No. 3 con fecha de actualización de diciembre de 2025 para lograr la incorporación de nuevas tipologías de proyectos bajo la línea de energía y ajuste en los requisitos solicitados.  Dichos ajustes que quedaron consignados en el Anexo 1 Requisitos generales y específico para la viabilidad de proyectos ENC</w:t>
      </w:r>
      <w:hyperlink w:anchor="_ftn2" r:id="rId35">
        <w:r w:rsidRPr="6A5C9A37">
          <w:rPr>
            <w:lang w:val="es"/>
          </w:rPr>
          <w:t>[2]</w:t>
        </w:r>
      </w:hyperlink>
      <w:r w:rsidRPr="6A5C9A37">
        <w:rPr>
          <w:lang w:val="es"/>
        </w:rPr>
        <w:t>.</w:t>
      </w:r>
    </w:p>
    <w:p w:rsidR="6A5C9A37" w:rsidP="6A5C9A37" w:rsidRDefault="6A5C9A37" w14:paraId="23A91919" w14:textId="6857B797">
      <w:pPr>
        <w:rPr>
          <w:lang w:val="es"/>
        </w:rPr>
      </w:pPr>
    </w:p>
    <w:p w:rsidR="31B5AE32" w:rsidP="6A5C9A37" w:rsidRDefault="31B5AE32" w14:paraId="3FF2B58C" w14:textId="192BE3B1">
      <w:pPr>
        <w:spacing w:after="160" w:line="278" w:lineRule="auto"/>
      </w:pPr>
      <w:r w:rsidRPr="6A5C9A37">
        <w:rPr>
          <w:rFonts w:asciiTheme="minorHAnsi" w:hAnsiTheme="minorHAnsi" w:eastAsiaTheme="minorEastAsia"/>
          <w:lang w:val="es"/>
        </w:rPr>
        <w:t>Dicha necesidad de incorporación inició desde la vigencia 2024 con la actualización de la versión 4.0 del Manual Operativo adoptado bajo el Acta No. 2 con fecha de actualización de diciembre de 2024. Dentro de los ajustes realizados en el Manual, se resalta la incorporación de la iniciativa de Comunidades Energéticas como topología de proyecto a financiar</w:t>
      </w:r>
      <w:r w:rsidRPr="6A5C9A37">
        <w:rPr>
          <w:rFonts w:eastAsia="Work Sans" w:cs="Work Sans"/>
          <w:lang w:val="es"/>
        </w:rPr>
        <w:t xml:space="preserve"> </w:t>
      </w:r>
      <w:r w:rsidRPr="6A5C9A37">
        <w:rPr>
          <w:rFonts w:eastAsia="Work Sans" w:cs="Work Sans"/>
          <w:b/>
          <w:bCs/>
          <w:lang w:val="es"/>
        </w:rPr>
        <w:t>principalmente en la Zonas No Interconectadas del país</w:t>
      </w:r>
      <w:r w:rsidRPr="6A5C9A37">
        <w:rPr>
          <w:rFonts w:eastAsia="Work Sans" w:cs="Work Sans"/>
          <w:lang w:val="es"/>
        </w:rPr>
        <w:t>. Esta iniciativa buscaba fomentar:</w:t>
      </w:r>
    </w:p>
    <w:p w:rsidR="31B5AE32" w:rsidP="6A5C9A37" w:rsidRDefault="31B5AE32" w14:paraId="2D1DCD6E" w14:textId="71A454B8">
      <w:pPr>
        <w:pStyle w:val="ListParagraph"/>
        <w:numPr>
          <w:ilvl w:val="0"/>
          <w:numId w:val="67"/>
        </w:numPr>
        <w:spacing w:line="278" w:lineRule="auto"/>
        <w:rPr>
          <w:rFonts w:eastAsia="Work Sans" w:cs="Work Sans"/>
          <w:sz w:val="20"/>
          <w:szCs w:val="20"/>
          <w:lang w:val="es"/>
        </w:rPr>
      </w:pPr>
      <w:r w:rsidRPr="6A5C9A37">
        <w:rPr>
          <w:rFonts w:eastAsia="Work Sans" w:cs="Work Sans"/>
          <w:sz w:val="20"/>
          <w:szCs w:val="20"/>
          <w:lang w:val="es"/>
        </w:rPr>
        <w:t>Democratizar la energía a partir de la participación de los usuarios y potenciales usuarios como generadores y gestores de las Fuentes No Convencionales de Energía Renovables -FNCER.</w:t>
      </w:r>
    </w:p>
    <w:p w:rsidR="31B5AE32" w:rsidP="6A5C9A37" w:rsidRDefault="31B5AE32" w14:paraId="517727C8" w14:textId="06C1748B">
      <w:pPr>
        <w:pStyle w:val="ListParagraph"/>
        <w:numPr>
          <w:ilvl w:val="0"/>
          <w:numId w:val="67"/>
        </w:numPr>
        <w:spacing w:line="278" w:lineRule="auto"/>
        <w:rPr>
          <w:rFonts w:eastAsia="Work Sans" w:cs="Work Sans"/>
          <w:sz w:val="20"/>
          <w:szCs w:val="20"/>
          <w:lang w:val="es"/>
        </w:rPr>
      </w:pPr>
      <w:r w:rsidRPr="6A5C9A37">
        <w:rPr>
          <w:rFonts w:eastAsia="Work Sans" w:cs="Work Sans"/>
          <w:sz w:val="20"/>
          <w:szCs w:val="20"/>
          <w:lang w:val="es"/>
        </w:rPr>
        <w:t>Descentralizar la generación, el almacenamiento y el consumo de energía hacia las comunidades, especialmente, hacia las comunidades que experimentan condiciones de vulnerabilidad.</w:t>
      </w:r>
    </w:p>
    <w:p w:rsidR="31B5AE32" w:rsidP="6A5C9A37" w:rsidRDefault="31B5AE32" w14:paraId="0BA08016" w14:textId="3E0B4841">
      <w:pPr>
        <w:pStyle w:val="ListParagraph"/>
        <w:numPr>
          <w:ilvl w:val="0"/>
          <w:numId w:val="67"/>
        </w:numPr>
        <w:spacing w:line="278" w:lineRule="auto"/>
        <w:rPr>
          <w:rFonts w:eastAsia="Work Sans" w:cs="Work Sans"/>
          <w:sz w:val="20"/>
          <w:szCs w:val="20"/>
          <w:lang w:val="es"/>
        </w:rPr>
      </w:pPr>
      <w:r w:rsidRPr="6A5C9A37">
        <w:rPr>
          <w:rFonts w:eastAsia="Work Sans" w:cs="Work Sans"/>
          <w:sz w:val="20"/>
          <w:szCs w:val="20"/>
          <w:lang w:val="es"/>
        </w:rPr>
        <w:t>Descarbonizar la economía a partir de Fuentes No Convencionales de Energía Renovables -FNCER-, combustibles renovables y recursos energéticos distribuidos.</w:t>
      </w:r>
    </w:p>
    <w:p w:rsidR="31B5AE32" w:rsidP="6A5C9A37" w:rsidRDefault="31B5AE32" w14:paraId="44D70E5B" w14:textId="3FEA9F94">
      <w:pPr>
        <w:pStyle w:val="ListParagraph"/>
        <w:numPr>
          <w:ilvl w:val="0"/>
          <w:numId w:val="67"/>
        </w:numPr>
        <w:spacing w:after="160" w:line="278" w:lineRule="auto"/>
        <w:rPr>
          <w:rFonts w:eastAsia="Work Sans" w:cs="Work Sans"/>
          <w:sz w:val="20"/>
          <w:szCs w:val="20"/>
          <w:lang w:val="es"/>
        </w:rPr>
      </w:pPr>
      <w:r w:rsidRPr="6A5C9A37">
        <w:rPr>
          <w:rFonts w:eastAsia="Work Sans" w:cs="Work Sans"/>
          <w:sz w:val="20"/>
          <w:szCs w:val="20"/>
          <w:lang w:val="es"/>
        </w:rPr>
        <w:t>Desarrollar la economía local y territorial, en el marco del desarrollo sostenible, a partir de la generación de energía, el almacenamiento y el uso eficiente de la energía de las comunidades.</w:t>
      </w:r>
    </w:p>
    <w:p w:rsidR="31B5AE32" w:rsidP="6A5C9A37" w:rsidRDefault="31B5AE32" w14:paraId="48ED19A1" w14:textId="110F469C">
      <w:pPr>
        <w:spacing w:after="160" w:line="278" w:lineRule="auto"/>
        <w:rPr>
          <w:rFonts w:eastAsia="Work Sans" w:cs="Work Sans"/>
          <w:lang w:val="es-ES"/>
        </w:rPr>
      </w:pPr>
      <w:r w:rsidRPr="6A5C9A37">
        <w:rPr>
          <w:rFonts w:eastAsia="Work Sans" w:cs="Work Sans"/>
          <w:lang w:val="es-ES"/>
        </w:rPr>
        <w:t>Por otra parte, teniendo en cuenta las diferentes iniciativas de este Ministerio para poder fomentar proyectos encaminados en la transición energética que puedan fomentar la diversificación de la matriz energética, se creó la necesidad de ampliar las tipologías de presentación de proyectos de la línea de energía, actualización evidenciada en la versión 5.0, dichas tipologías son:</w:t>
      </w:r>
    </w:p>
    <w:p w:rsidR="31B5AE32" w:rsidP="6A5C9A37" w:rsidRDefault="31B5AE32" w14:paraId="4E0B8C23" w14:textId="0E153360">
      <w:pPr>
        <w:pStyle w:val="ListParagraph"/>
        <w:numPr>
          <w:ilvl w:val="0"/>
          <w:numId w:val="66"/>
        </w:numPr>
        <w:spacing w:line="278" w:lineRule="auto"/>
        <w:rPr>
          <w:rFonts w:eastAsia="Work Sans" w:cs="Work Sans"/>
          <w:sz w:val="20"/>
          <w:szCs w:val="20"/>
          <w:lang w:val="es"/>
        </w:rPr>
      </w:pPr>
      <w:r w:rsidRPr="6A5C9A37">
        <w:rPr>
          <w:rFonts w:eastAsia="Work Sans" w:cs="Work Sans"/>
          <w:b/>
          <w:bCs/>
          <w:sz w:val="20"/>
          <w:szCs w:val="20"/>
          <w:lang w:val="es"/>
        </w:rPr>
        <w:t>Generación de energía eléctrica:</w:t>
      </w:r>
      <w:r w:rsidRPr="6A5C9A37">
        <w:rPr>
          <w:rFonts w:ascii="Aptos" w:hAnsi="Aptos" w:eastAsia="Aptos" w:cs="Aptos"/>
          <w:sz w:val="24"/>
          <w:szCs w:val="24"/>
          <w:lang w:val="es"/>
        </w:rPr>
        <w:t xml:space="preserve"> </w:t>
      </w:r>
      <w:r w:rsidRPr="6A5C9A37">
        <w:rPr>
          <w:rFonts w:eastAsia="Work Sans" w:cs="Work Sans"/>
          <w:sz w:val="20"/>
          <w:szCs w:val="20"/>
          <w:lang w:val="es"/>
        </w:rPr>
        <w:t>Proceso mediante el cual se obtiene energía eléctrica a partir de alguna otra forma de energía.</w:t>
      </w:r>
    </w:p>
    <w:p w:rsidR="31B5AE32" w:rsidP="6A5C9A37" w:rsidRDefault="31B5AE32" w14:paraId="6D68A0F7" w14:textId="1F8586FB">
      <w:pPr>
        <w:pStyle w:val="ListParagraph"/>
        <w:numPr>
          <w:ilvl w:val="0"/>
          <w:numId w:val="66"/>
        </w:numPr>
        <w:spacing w:line="278" w:lineRule="auto"/>
        <w:rPr>
          <w:rFonts w:eastAsia="Work Sans" w:cs="Work Sans"/>
          <w:sz w:val="20"/>
          <w:szCs w:val="20"/>
          <w:lang w:val="es"/>
        </w:rPr>
      </w:pPr>
      <w:r w:rsidRPr="6A5C9A37">
        <w:rPr>
          <w:rFonts w:eastAsia="Work Sans" w:cs="Work Sans"/>
          <w:b/>
          <w:bCs/>
          <w:sz w:val="20"/>
          <w:szCs w:val="20"/>
          <w:lang w:val="es"/>
        </w:rPr>
        <w:t>Distribución de energía eléctrica:</w:t>
      </w:r>
      <w:r w:rsidRPr="6A5C9A37">
        <w:rPr>
          <w:rFonts w:ascii="Aptos" w:hAnsi="Aptos" w:eastAsia="Aptos" w:cs="Aptos"/>
          <w:sz w:val="24"/>
          <w:szCs w:val="24"/>
          <w:lang w:val="es"/>
        </w:rPr>
        <w:t xml:space="preserve"> </w:t>
      </w:r>
      <w:r w:rsidRPr="6A5C9A37">
        <w:rPr>
          <w:rFonts w:eastAsia="Work Sans" w:cs="Work Sans"/>
          <w:sz w:val="20"/>
          <w:szCs w:val="20"/>
          <w:lang w:val="es"/>
        </w:rPr>
        <w:t>Transferencia de energía eléctrica a los consumidores, dentro de un área específica.</w:t>
      </w:r>
    </w:p>
    <w:p w:rsidR="31B5AE32" w:rsidP="6A5C9A37" w:rsidRDefault="31B5AE32" w14:paraId="4B866C86" w14:textId="66A16A0C">
      <w:pPr>
        <w:pStyle w:val="ListParagraph"/>
        <w:numPr>
          <w:ilvl w:val="0"/>
          <w:numId w:val="66"/>
        </w:numPr>
        <w:spacing w:line="278" w:lineRule="auto"/>
        <w:rPr>
          <w:rFonts w:eastAsia="Work Sans" w:cs="Work Sans"/>
          <w:sz w:val="20"/>
          <w:szCs w:val="20"/>
          <w:lang w:val="es-ES"/>
        </w:rPr>
      </w:pPr>
      <w:r w:rsidRPr="6A5C9A37">
        <w:rPr>
          <w:rFonts w:eastAsia="Work Sans" w:cs="Work Sans"/>
          <w:b/>
          <w:bCs/>
          <w:sz w:val="20"/>
          <w:szCs w:val="20"/>
          <w:lang w:val="es-ES"/>
        </w:rPr>
        <w:t>Autogeneración a pequeña escala:</w:t>
      </w:r>
      <w:r w:rsidRPr="6A5C9A37">
        <w:rPr>
          <w:rFonts w:ascii="Aptos" w:hAnsi="Aptos" w:eastAsia="Aptos" w:cs="Aptos"/>
          <w:sz w:val="24"/>
          <w:szCs w:val="24"/>
          <w:lang w:val="es-ES"/>
        </w:rPr>
        <w:t xml:space="preserve"> </w:t>
      </w:r>
      <w:r w:rsidRPr="6A5C9A37">
        <w:rPr>
          <w:rFonts w:eastAsia="Work Sans" w:cs="Work Sans"/>
          <w:sz w:val="20"/>
          <w:szCs w:val="20"/>
          <w:lang w:val="es-ES"/>
        </w:rPr>
        <w:t>Autogenerador con capacidad instalada o nominal igual o inferior al límite definido en el artículo primero de la Resolución UPME 281 de 2015 o aquella que la modifique o sustituya (límite máximo 1 MW).</w:t>
      </w:r>
    </w:p>
    <w:p w:rsidR="31B5AE32" w:rsidP="6A5C9A37" w:rsidRDefault="31B5AE32" w14:paraId="02CBE98E" w14:textId="3A26A22C">
      <w:pPr>
        <w:pStyle w:val="ListParagraph"/>
        <w:numPr>
          <w:ilvl w:val="0"/>
          <w:numId w:val="66"/>
        </w:numPr>
        <w:spacing w:line="278" w:lineRule="auto"/>
        <w:rPr>
          <w:rFonts w:eastAsia="Work Sans" w:cs="Work Sans"/>
          <w:sz w:val="20"/>
          <w:szCs w:val="20"/>
          <w:lang w:val="es"/>
        </w:rPr>
      </w:pPr>
      <w:r w:rsidRPr="6A5C9A37">
        <w:rPr>
          <w:rFonts w:eastAsia="Work Sans" w:cs="Work Sans"/>
          <w:b/>
          <w:bCs/>
          <w:sz w:val="20"/>
          <w:szCs w:val="20"/>
          <w:lang w:val="es"/>
        </w:rPr>
        <w:t>Generación distribuida:</w:t>
      </w:r>
      <w:r w:rsidRPr="6A5C9A37">
        <w:rPr>
          <w:rFonts w:eastAsia="Work Sans" w:cs="Work Sans"/>
          <w:sz w:val="20"/>
          <w:szCs w:val="20"/>
          <w:lang w:val="es"/>
        </w:rPr>
        <w:t xml:space="preserve"> Es la actividad de generar energía eléctrica con una planta con capacidad instalada o nominal de generación menor a 1 MW, y que se encuentra </w:t>
      </w:r>
    </w:p>
    <w:p w:rsidR="31B5AE32" w:rsidP="6A5C9A37" w:rsidRDefault="31B5AE32" w14:paraId="17C81EC5" w14:textId="4AF0BDF4">
      <w:pPr>
        <w:spacing w:line="278" w:lineRule="auto"/>
        <w:ind w:left="720"/>
      </w:pPr>
      <w:r w:rsidRPr="6A5C9A37">
        <w:rPr>
          <w:rFonts w:eastAsia="Work Sans" w:cs="Work Sans"/>
          <w:sz w:val="20"/>
          <w:szCs w:val="20"/>
          <w:lang w:val="es"/>
        </w:rPr>
        <w:t>instalada cerca de los centros de consumo, conectada al Sistema de Distribución Local – SDL.</w:t>
      </w:r>
    </w:p>
    <w:p w:rsidR="31B5AE32" w:rsidP="6A5C9A37" w:rsidRDefault="31B5AE32" w14:paraId="1154F4F0" w14:textId="6CCD8EAB">
      <w:pPr>
        <w:pStyle w:val="ListParagraph"/>
        <w:numPr>
          <w:ilvl w:val="0"/>
          <w:numId w:val="66"/>
        </w:numPr>
        <w:spacing w:line="278" w:lineRule="auto"/>
        <w:rPr>
          <w:rFonts w:eastAsia="Work Sans" w:cs="Work Sans"/>
          <w:sz w:val="20"/>
          <w:szCs w:val="20"/>
          <w:lang w:val="es"/>
        </w:rPr>
      </w:pPr>
      <w:r w:rsidRPr="6A5C9A37">
        <w:rPr>
          <w:rFonts w:eastAsia="Work Sans" w:cs="Work Sans"/>
          <w:b/>
          <w:bCs/>
          <w:sz w:val="20"/>
          <w:szCs w:val="20"/>
          <w:lang w:val="es"/>
        </w:rPr>
        <w:t xml:space="preserve">Autogeneración Colectiva – AGDC: </w:t>
      </w:r>
      <w:r w:rsidRPr="6A5C9A37">
        <w:rPr>
          <w:rFonts w:eastAsia="Work Sans" w:cs="Work Sans"/>
          <w:sz w:val="20"/>
          <w:szCs w:val="20"/>
          <w:lang w:val="es"/>
        </w:rPr>
        <w:t>Actividad realizada por la comunidad energética que produce energía, principalmente, para atender su propia demanda de energía. En el evento en que se generen excedentes de energía a partir de tal actividad, estos podrán entregarse a la red, en los términos que establezca la Comisión de Regulación de Energía y Gas (CREG) para tal fin.</w:t>
      </w:r>
    </w:p>
    <w:p w:rsidR="31B5AE32" w:rsidP="6A5C9A37" w:rsidRDefault="31B5AE32" w14:paraId="17763B3D" w14:textId="59E915B7">
      <w:pPr>
        <w:pStyle w:val="ListParagraph"/>
        <w:numPr>
          <w:ilvl w:val="0"/>
          <w:numId w:val="66"/>
        </w:numPr>
        <w:spacing w:after="160" w:line="278" w:lineRule="auto"/>
        <w:rPr>
          <w:rFonts w:eastAsia="Work Sans" w:cs="Work Sans"/>
          <w:sz w:val="20"/>
          <w:szCs w:val="20"/>
          <w:lang w:val="es"/>
        </w:rPr>
      </w:pPr>
      <w:r w:rsidRPr="6A5C9A37">
        <w:rPr>
          <w:rFonts w:eastAsia="Work Sans" w:cs="Work Sans"/>
          <w:b/>
          <w:bCs/>
          <w:sz w:val="20"/>
          <w:szCs w:val="20"/>
          <w:lang w:val="es"/>
        </w:rPr>
        <w:t xml:space="preserve">Generación Distribuida Colectiva – GDC: </w:t>
      </w:r>
      <w:r w:rsidRPr="6A5C9A37">
        <w:rPr>
          <w:rFonts w:eastAsia="Work Sans" w:cs="Work Sans"/>
          <w:sz w:val="20"/>
          <w:szCs w:val="20"/>
          <w:lang w:val="es"/>
        </w:rPr>
        <w:t>Es la producción de energía eléctrica realizada por la comunidad energética, cerca de los centros de consumo, conectada a un sistema de distribución local (SDL) o a una microrred. La entrega de la energía al Sistema de Distribución Local (SDL) se rige bajo la regulación que establezca la Comisión de Regulación de Energía y Gas (CREG) para tal fin, dentro del plazo de tres (3) meses siguientes a la expedición del presente decreto.</w:t>
      </w:r>
    </w:p>
    <w:p w:rsidR="31B5AE32" w:rsidP="6A5C9A37" w:rsidRDefault="31B5AE32" w14:paraId="44331E08" w14:textId="65BF5515">
      <w:pPr>
        <w:spacing w:after="160" w:line="278" w:lineRule="auto"/>
        <w:rPr>
          <w:rFonts w:eastAsia="Work Sans" w:cs="Work Sans"/>
          <w:lang w:val="es"/>
        </w:rPr>
      </w:pPr>
      <w:r w:rsidRPr="6A5C9A37">
        <w:rPr>
          <w:rFonts w:eastAsia="Work Sans" w:cs="Work Sans"/>
          <w:lang w:val="es"/>
        </w:rPr>
        <w:t>Estas nuevas tipologías de proyectos permiten que los contribuyentes interesados puedan optar por proyectos estructurados en las Zonas No Interconectadas del país para aumentar la cobertura del servicio de energía, garantizar el acceso del servicio a las poblaciones más vulnerables; promover la economía local y territorial, en el marco del desarrollo sostenible, a partir de la generación de energía, el almacenamiento y el uso eficiente de la energía en las comunidades y aumentar la confiabilidad del sistema mediante la inclusión de Fuentes No Convencionales de Energía Renovables -FNCER.</w:t>
      </w:r>
    </w:p>
    <w:p w:rsidR="6A5C9A37" w:rsidRDefault="6A5C9A37" w14:paraId="3B2FE1F7" w14:textId="7621DDC1"/>
    <w:p w:rsidR="6A5C9A37" w:rsidRDefault="6A5C9A37" w14:paraId="10C54B18" w14:textId="52C5CE9F"/>
    <w:p w:rsidR="31B5AE32" w:rsidP="6A5C9A37" w:rsidRDefault="31B5AE32" w14:paraId="13596C9A" w14:textId="2E6828A7">
      <w:pPr>
        <w:spacing w:line="278" w:lineRule="auto"/>
      </w:pPr>
      <w:hyperlink w:anchor="_ftnref1" r:id="rId36">
        <w:r w:rsidRPr="6A5C9A37">
          <w:rPr>
            <w:rStyle w:val="Hyperlink"/>
            <w:color w:val="467886"/>
            <w:vertAlign w:val="superscript"/>
            <w:lang w:val="es"/>
          </w:rPr>
          <w:t>[1]</w:t>
        </w:r>
      </w:hyperlink>
      <w:r w:rsidRPr="6A5C9A37">
        <w:rPr>
          <w:rFonts w:ascii="Aptos" w:hAnsi="Aptos" w:eastAsia="Aptos" w:cs="Aptos"/>
          <w:sz w:val="20"/>
          <w:szCs w:val="20"/>
          <w:lang w:val="es"/>
        </w:rPr>
        <w:t xml:space="preserve"> </w:t>
      </w:r>
      <w:r w:rsidRPr="6A5C9A37">
        <w:rPr>
          <w:rFonts w:ascii="Aptos" w:hAnsi="Aptos" w:eastAsia="Aptos" w:cs="Aptos"/>
          <w:sz w:val="16"/>
          <w:szCs w:val="16"/>
          <w:lang w:val="pt"/>
        </w:rPr>
        <w:t xml:space="preserve">Consultar Anexo – Mesa Técnica </w:t>
      </w:r>
    </w:p>
    <w:p w:rsidR="31B5AE32" w:rsidP="6A5C9A37" w:rsidRDefault="31B5AE32" w14:paraId="20BEA9D3" w14:textId="503EB10C">
      <w:pPr>
        <w:spacing w:line="278" w:lineRule="auto"/>
        <w:rPr>
          <w:rFonts w:ascii="Aptos" w:hAnsi="Aptos" w:eastAsia="Aptos" w:cs="Aptos"/>
          <w:sz w:val="16"/>
          <w:szCs w:val="16"/>
          <w:lang w:val="es"/>
        </w:rPr>
      </w:pPr>
      <w:hyperlink w:anchor="_ftnref2" r:id="rId37">
        <w:r w:rsidRPr="6A5C9A37">
          <w:rPr>
            <w:rStyle w:val="Hyperlink"/>
            <w:color w:val="467886"/>
            <w:vertAlign w:val="superscript"/>
            <w:lang w:val="es"/>
          </w:rPr>
          <w:t>[2]</w:t>
        </w:r>
      </w:hyperlink>
      <w:r w:rsidRPr="6A5C9A37">
        <w:rPr>
          <w:rFonts w:ascii="Aptos" w:hAnsi="Aptos" w:eastAsia="Aptos" w:cs="Aptos"/>
          <w:sz w:val="20"/>
          <w:szCs w:val="20"/>
          <w:lang w:val="es"/>
        </w:rPr>
        <w:t xml:space="preserve"> </w:t>
      </w:r>
      <w:r w:rsidRPr="6A5C9A37">
        <w:rPr>
          <w:rFonts w:ascii="Aptos" w:hAnsi="Aptos" w:eastAsia="Aptos" w:cs="Aptos"/>
          <w:sz w:val="16"/>
          <w:szCs w:val="16"/>
          <w:lang w:val="pt"/>
        </w:rPr>
        <w:t xml:space="preserve">Manual Operativo OXI: </w:t>
      </w:r>
      <w:hyperlink r:id="rId38">
        <w:r w:rsidRPr="6A5C9A37">
          <w:rPr>
            <w:rStyle w:val="Hyperlink"/>
            <w:color w:val="467886"/>
            <w:lang w:val="pt"/>
          </w:rPr>
          <w:t>https://www.renovacionterritorio.gov.co/obras-por-impuestos/manual-operativo-obras-por-impuestos</w:t>
        </w:r>
      </w:hyperlink>
    </w:p>
    <w:p w:rsidR="6A5C9A37" w:rsidRDefault="6A5C9A37" w14:paraId="01B2B84F" w14:textId="3B340C6D"/>
    <w:p w:rsidR="6A5C9A37" w:rsidRDefault="6A5C9A37" w14:paraId="7CBEE94E" w14:textId="2A5200AB"/>
    <w:p w:rsidRPr="00C57E4A" w:rsidR="00C57E4A" w:rsidP="00DF7873" w:rsidRDefault="00C57E4A" w14:paraId="0B964AC9" w14:textId="53760652">
      <w:pPr>
        <w:pStyle w:val="Heading3"/>
      </w:pPr>
      <w:bookmarkStart w:name="_Toc230850786" w:id="93"/>
      <w:bookmarkStart w:name="_Toc230850987" w:id="94"/>
      <w:bookmarkStart w:name="_Toc233288457" w:id="95"/>
      <w:r w:rsidRPr="00C57E4A">
        <w:t>CONPES 4083 - Políticas para fortalecer el uso y la institucionalidad de las evaluaciones</w:t>
      </w:r>
      <w:bookmarkEnd w:id="93"/>
      <w:bookmarkEnd w:id="94"/>
      <w:bookmarkEnd w:id="95"/>
      <w:r w:rsidRPr="00C57E4A">
        <w:t> </w:t>
      </w:r>
    </w:p>
    <w:p w:rsidRPr="00C57E4A" w:rsidR="00C57E4A" w:rsidP="009D2C14" w:rsidRDefault="00C57E4A" w14:paraId="2B0A8731" w14:textId="77777777">
      <w:r w:rsidRPr="00C57E4A">
        <w:t> </w:t>
      </w:r>
    </w:p>
    <w:tbl>
      <w:tblPr>
        <w:tblW w:w="0" w:type="auto"/>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2656"/>
        <w:gridCol w:w="944"/>
        <w:gridCol w:w="1025"/>
        <w:gridCol w:w="1670"/>
        <w:gridCol w:w="1176"/>
        <w:gridCol w:w="1351"/>
      </w:tblGrid>
      <w:tr w:rsidR="6A5C9A37" w:rsidTr="6A5C9A37" w14:paraId="78068322" w14:textId="77777777">
        <w:trPr>
          <w:trHeight w:val="735"/>
        </w:trPr>
        <w:tc>
          <w:tcPr>
            <w:tcW w:w="2663" w:type="dxa"/>
            <w:tcBorders>
              <w:top w:val="single" w:color="FFC000" w:sz="6" w:space="0"/>
              <w:left w:val="single" w:color="FFC000" w:sz="6" w:space="0"/>
              <w:bottom w:val="single" w:color="FFFFFF" w:themeColor="background1" w:sz="6" w:space="0"/>
              <w:right w:val="single" w:color="FFFFFF" w:themeColor="background1" w:sz="6" w:space="0"/>
            </w:tcBorders>
            <w:shd w:val="clear" w:color="auto" w:fill="FFC000"/>
            <w:vAlign w:val="center"/>
          </w:tcPr>
          <w:p w:rsidR="6A5C9A37" w:rsidP="6A5C9A37" w:rsidRDefault="6A5C9A37" w14:paraId="34E44C33" w14:textId="5FA2A906">
            <w:pPr>
              <w:jc w:val="center"/>
              <w:rPr>
                <w:sz w:val="16"/>
                <w:szCs w:val="16"/>
              </w:rPr>
            </w:pPr>
            <w:r w:rsidRPr="6A5C9A37">
              <w:rPr>
                <w:b/>
                <w:bCs/>
                <w:sz w:val="16"/>
                <w:szCs w:val="16"/>
              </w:rPr>
              <w:t>Acción</w:t>
            </w:r>
          </w:p>
        </w:tc>
        <w:tc>
          <w:tcPr>
            <w:tcW w:w="944" w:type="dxa"/>
            <w:tcBorders>
              <w:top w:val="single" w:color="FFC000" w:sz="6" w:space="0"/>
              <w:left w:val="single" w:color="FFFFFF" w:themeColor="background1" w:sz="6" w:space="0"/>
              <w:bottom w:val="single" w:color="FFFFFF" w:themeColor="background1" w:sz="6" w:space="0"/>
              <w:right w:val="single" w:color="FFFFFF" w:themeColor="background1" w:sz="6" w:space="0"/>
            </w:tcBorders>
            <w:shd w:val="clear" w:color="auto" w:fill="FFC000"/>
            <w:vAlign w:val="center"/>
          </w:tcPr>
          <w:p w:rsidR="6A5C9A37" w:rsidP="6A5C9A37" w:rsidRDefault="6A5C9A37" w14:paraId="61E5FCB1" w14:textId="7E3B411D">
            <w:pPr>
              <w:jc w:val="center"/>
              <w:rPr>
                <w:sz w:val="16"/>
                <w:szCs w:val="16"/>
              </w:rPr>
            </w:pPr>
            <w:r w:rsidRPr="6A5C9A37">
              <w:rPr>
                <w:b/>
                <w:bCs/>
                <w:sz w:val="16"/>
                <w:szCs w:val="16"/>
              </w:rPr>
              <w:t>Fecha inicio</w:t>
            </w:r>
          </w:p>
        </w:tc>
        <w:tc>
          <w:tcPr>
            <w:tcW w:w="1025" w:type="dxa"/>
            <w:tcBorders>
              <w:top w:val="single" w:color="FFC000" w:sz="6" w:space="0"/>
              <w:left w:val="single" w:color="FFFFFF" w:themeColor="background1" w:sz="6" w:space="0"/>
              <w:bottom w:val="single" w:color="FFFFFF" w:themeColor="background1" w:sz="6" w:space="0"/>
              <w:right w:val="single" w:color="FFFFFF" w:themeColor="background1" w:sz="6" w:space="0"/>
            </w:tcBorders>
            <w:shd w:val="clear" w:color="auto" w:fill="FFC000"/>
            <w:vAlign w:val="center"/>
          </w:tcPr>
          <w:p w:rsidR="6A5C9A37" w:rsidP="6A5C9A37" w:rsidRDefault="6A5C9A37" w14:paraId="67E97307" w14:textId="423DF1FE">
            <w:pPr>
              <w:jc w:val="center"/>
              <w:rPr>
                <w:sz w:val="16"/>
                <w:szCs w:val="16"/>
              </w:rPr>
            </w:pPr>
            <w:r w:rsidRPr="6A5C9A37">
              <w:rPr>
                <w:b/>
                <w:bCs/>
                <w:sz w:val="16"/>
                <w:szCs w:val="16"/>
              </w:rPr>
              <w:t>Fecha</w:t>
            </w:r>
          </w:p>
          <w:p w:rsidR="6A5C9A37" w:rsidP="6A5C9A37" w:rsidRDefault="6A5C9A37" w14:paraId="2BFD359E" w14:textId="5D796BDF">
            <w:pPr>
              <w:jc w:val="center"/>
              <w:rPr>
                <w:sz w:val="16"/>
                <w:szCs w:val="16"/>
              </w:rPr>
            </w:pPr>
            <w:r w:rsidRPr="6A5C9A37">
              <w:rPr>
                <w:b/>
                <w:bCs/>
                <w:sz w:val="16"/>
                <w:szCs w:val="16"/>
              </w:rPr>
              <w:t>fin</w:t>
            </w:r>
          </w:p>
        </w:tc>
        <w:tc>
          <w:tcPr>
            <w:tcW w:w="1671" w:type="dxa"/>
            <w:tcBorders>
              <w:top w:val="single" w:color="FFC000" w:sz="6" w:space="0"/>
              <w:left w:val="single" w:color="FFFFFF" w:themeColor="background1" w:sz="6" w:space="0"/>
              <w:bottom w:val="single" w:color="FFFFFF" w:themeColor="background1" w:sz="6" w:space="0"/>
              <w:right w:val="single" w:color="FFFFFF" w:themeColor="background1" w:sz="6" w:space="0"/>
            </w:tcBorders>
            <w:shd w:val="clear" w:color="auto" w:fill="FFC000"/>
            <w:vAlign w:val="center"/>
          </w:tcPr>
          <w:p w:rsidR="6A5C9A37" w:rsidP="6A5C9A37" w:rsidRDefault="6A5C9A37" w14:paraId="6DEB7B41" w14:textId="162C389C">
            <w:pPr>
              <w:jc w:val="center"/>
              <w:rPr>
                <w:sz w:val="16"/>
                <w:szCs w:val="16"/>
              </w:rPr>
            </w:pPr>
            <w:r w:rsidRPr="6A5C9A37">
              <w:rPr>
                <w:b/>
                <w:bCs/>
                <w:sz w:val="16"/>
                <w:szCs w:val="16"/>
              </w:rPr>
              <w:t>Indicador</w:t>
            </w:r>
          </w:p>
        </w:tc>
        <w:tc>
          <w:tcPr>
            <w:tcW w:w="1178" w:type="dxa"/>
            <w:tcBorders>
              <w:top w:val="single" w:color="FFC000" w:sz="6" w:space="0"/>
              <w:left w:val="single" w:color="FFFFFF" w:themeColor="background1" w:sz="6" w:space="0"/>
              <w:bottom w:val="single" w:color="FFFFFF" w:themeColor="background1" w:sz="6" w:space="0"/>
              <w:right w:val="single" w:color="FFC000" w:sz="6" w:space="0"/>
            </w:tcBorders>
            <w:shd w:val="clear" w:color="auto" w:fill="FFC000"/>
            <w:vAlign w:val="center"/>
          </w:tcPr>
          <w:p w:rsidR="6A5C9A37" w:rsidP="6A5C9A37" w:rsidRDefault="6A5C9A37" w14:paraId="2C878ECD" w14:textId="0571D03E">
            <w:pPr>
              <w:jc w:val="center"/>
              <w:rPr>
                <w:b/>
                <w:bCs/>
                <w:sz w:val="16"/>
                <w:szCs w:val="16"/>
              </w:rPr>
            </w:pPr>
            <w:r w:rsidRPr="6A5C9A37">
              <w:rPr>
                <w:b/>
                <w:bCs/>
                <w:sz w:val="16"/>
                <w:szCs w:val="16"/>
              </w:rPr>
              <w:t>% avance inicial</w:t>
            </w:r>
          </w:p>
        </w:tc>
        <w:tc>
          <w:tcPr>
            <w:tcW w:w="1354" w:type="dxa"/>
            <w:tcBorders>
              <w:top w:val="single" w:color="FFC000" w:sz="6" w:space="0"/>
              <w:left w:val="single" w:color="FFFFFF" w:themeColor="background1" w:sz="6" w:space="0"/>
              <w:bottom w:val="single" w:color="FFFFFF" w:themeColor="background1" w:sz="6" w:space="0"/>
              <w:right w:val="single" w:color="FFC000" w:sz="6" w:space="0"/>
            </w:tcBorders>
            <w:shd w:val="clear" w:color="auto" w:fill="FFC000"/>
            <w:vAlign w:val="center"/>
          </w:tcPr>
          <w:p w:rsidR="6A5C9A37" w:rsidP="6A5C9A37" w:rsidRDefault="6A5C9A37" w14:paraId="74ED7DB2" w14:textId="7B70B911">
            <w:pPr>
              <w:jc w:val="center"/>
              <w:rPr>
                <w:b/>
                <w:bCs/>
                <w:sz w:val="16"/>
                <w:szCs w:val="16"/>
              </w:rPr>
            </w:pPr>
            <w:r w:rsidRPr="6A5C9A37">
              <w:rPr>
                <w:b/>
                <w:bCs/>
                <w:sz w:val="16"/>
                <w:szCs w:val="16"/>
              </w:rPr>
              <w:t>% Avance final</w:t>
            </w:r>
          </w:p>
        </w:tc>
      </w:tr>
      <w:tr w:rsidR="6A5C9A37" w:rsidTr="6A5C9A37" w14:paraId="492974C9" w14:textId="77777777">
        <w:trPr>
          <w:trHeight w:val="360"/>
        </w:trPr>
        <w:tc>
          <w:tcPr>
            <w:tcW w:w="2663" w:type="dxa"/>
            <w:tcBorders>
              <w:top w:val="single" w:color="FFFFFF" w:themeColor="background1" w:sz="6" w:space="0"/>
              <w:left w:val="single" w:color="FFC000" w:sz="6" w:space="0"/>
              <w:bottom w:val="dotted" w:color="FFC000" w:sz="6" w:space="0"/>
              <w:right w:val="dotted" w:color="FFC000" w:sz="6" w:space="0"/>
            </w:tcBorders>
            <w:vAlign w:val="center"/>
          </w:tcPr>
          <w:p w:rsidR="28AACBAE" w:rsidP="6A5C9A37" w:rsidRDefault="28AACBAE" w14:paraId="006274CE" w14:textId="525BF44A">
            <w:r w:rsidRPr="6A5C9A37">
              <w:rPr>
                <w:rFonts w:eastAsia="Work Sans" w:cs="Work Sans"/>
                <w:sz w:val="16"/>
                <w:szCs w:val="16"/>
              </w:rPr>
              <w:t>2.17. Formulación y publicación del Plan de Acción de recomendaciones de cada evaluación realizada al sector Minas y Energía en cada vigencia, para hacer seguimiento a su implementación.</w:t>
            </w:r>
          </w:p>
          <w:p w:rsidR="6A5C9A37" w:rsidP="6A5C9A37" w:rsidRDefault="6A5C9A37" w14:paraId="0CFB1949" w14:textId="72E55B65">
            <w:pPr>
              <w:rPr>
                <w:sz w:val="16"/>
                <w:szCs w:val="16"/>
              </w:rPr>
            </w:pPr>
          </w:p>
        </w:tc>
        <w:tc>
          <w:tcPr>
            <w:tcW w:w="944" w:type="dxa"/>
            <w:tcBorders>
              <w:top w:val="single" w:color="FFFFFF" w:themeColor="background1" w:sz="6" w:space="0"/>
              <w:left w:val="dotted" w:color="FFC000" w:sz="6" w:space="0"/>
              <w:bottom w:val="dotted" w:color="FFC000" w:sz="6" w:space="0"/>
              <w:right w:val="dotted" w:color="FFC000" w:sz="6" w:space="0"/>
            </w:tcBorders>
            <w:vAlign w:val="center"/>
          </w:tcPr>
          <w:p w:rsidR="6A5C9A37" w:rsidP="6A5C9A37" w:rsidRDefault="6A5C9A37" w14:paraId="2CF984A4" w14:textId="78A15506">
            <w:pPr>
              <w:rPr>
                <w:sz w:val="16"/>
                <w:szCs w:val="16"/>
              </w:rPr>
            </w:pPr>
            <w:r w:rsidRPr="6A5C9A37">
              <w:rPr>
                <w:sz w:val="16"/>
                <w:szCs w:val="16"/>
              </w:rPr>
              <w:t>1/0</w:t>
            </w:r>
            <w:r w:rsidRPr="6A5C9A37" w:rsidR="363B343C">
              <w:rPr>
                <w:sz w:val="16"/>
                <w:szCs w:val="16"/>
              </w:rPr>
              <w:t>1</w:t>
            </w:r>
            <w:r w:rsidRPr="6A5C9A37">
              <w:rPr>
                <w:sz w:val="16"/>
                <w:szCs w:val="16"/>
              </w:rPr>
              <w:t>/202</w:t>
            </w:r>
            <w:r w:rsidRPr="6A5C9A37" w:rsidR="0203BF31">
              <w:rPr>
                <w:sz w:val="16"/>
                <w:szCs w:val="16"/>
              </w:rPr>
              <w:t>5</w:t>
            </w:r>
          </w:p>
        </w:tc>
        <w:tc>
          <w:tcPr>
            <w:tcW w:w="1025" w:type="dxa"/>
            <w:tcBorders>
              <w:top w:val="single" w:color="FFFFFF" w:themeColor="background1" w:sz="6" w:space="0"/>
              <w:left w:val="dotted" w:color="FFC000" w:sz="6" w:space="0"/>
              <w:bottom w:val="dotted" w:color="FFC000" w:sz="6" w:space="0"/>
              <w:right w:val="dotted" w:color="FFC000" w:sz="6" w:space="0"/>
            </w:tcBorders>
            <w:vAlign w:val="center"/>
          </w:tcPr>
          <w:p w:rsidR="6A5C9A37" w:rsidP="6A5C9A37" w:rsidRDefault="6A5C9A37" w14:paraId="60E2B734" w14:textId="76F1FA6B">
            <w:pPr>
              <w:rPr>
                <w:sz w:val="16"/>
                <w:szCs w:val="16"/>
              </w:rPr>
            </w:pPr>
            <w:r w:rsidRPr="6A5C9A37">
              <w:rPr>
                <w:sz w:val="16"/>
                <w:szCs w:val="16"/>
              </w:rPr>
              <w:t>31/12/202</w:t>
            </w:r>
            <w:r w:rsidRPr="6A5C9A37" w:rsidR="111A228B">
              <w:rPr>
                <w:sz w:val="16"/>
                <w:szCs w:val="16"/>
              </w:rPr>
              <w:t>6</w:t>
            </w:r>
          </w:p>
        </w:tc>
        <w:tc>
          <w:tcPr>
            <w:tcW w:w="1671" w:type="dxa"/>
            <w:tcBorders>
              <w:top w:val="single" w:color="FFFFFF" w:themeColor="background1" w:sz="6" w:space="0"/>
              <w:left w:val="dotted" w:color="FFC000" w:sz="6" w:space="0"/>
              <w:bottom w:val="dotted" w:color="FFC000" w:sz="6" w:space="0"/>
              <w:right w:val="dotted" w:color="FFC000" w:sz="6" w:space="0"/>
            </w:tcBorders>
            <w:vAlign w:val="center"/>
          </w:tcPr>
          <w:p w:rsidR="34B9EC4D" w:rsidP="6A5C9A37" w:rsidRDefault="34B9EC4D" w14:paraId="0F054E3B" w14:textId="0F4732A6">
            <w:pPr>
              <w:rPr>
                <w:sz w:val="16"/>
                <w:szCs w:val="16"/>
              </w:rPr>
            </w:pPr>
            <w:r w:rsidRPr="6A5C9A37">
              <w:rPr>
                <w:rFonts w:eastAsia="Work Sans" w:cs="Work Sans"/>
                <w:sz w:val="16"/>
                <w:szCs w:val="16"/>
              </w:rPr>
              <w:t>Formulación y publicación del Plan de Acción de recomendaciones de cada evaluación realizada al sector Minas y Energía en cada vigencia, para hacer seguimiento a su implementación</w:t>
            </w:r>
          </w:p>
          <w:p w:rsidR="6A5C9A37" w:rsidP="6A5C9A37" w:rsidRDefault="6A5C9A37" w14:paraId="101C07D6" w14:textId="6B2789E7">
            <w:pPr>
              <w:rPr>
                <w:sz w:val="16"/>
                <w:szCs w:val="16"/>
              </w:rPr>
            </w:pPr>
          </w:p>
        </w:tc>
        <w:tc>
          <w:tcPr>
            <w:tcW w:w="1178" w:type="dxa"/>
            <w:tcBorders>
              <w:top w:val="single" w:color="FFFFFF" w:themeColor="background1" w:sz="6" w:space="0"/>
              <w:left w:val="dotted" w:color="FFC000" w:sz="6" w:space="0"/>
              <w:bottom w:val="dotted" w:color="FFC000" w:sz="6" w:space="0"/>
              <w:right w:val="single" w:color="FFC000" w:sz="6" w:space="0"/>
            </w:tcBorders>
            <w:vAlign w:val="center"/>
          </w:tcPr>
          <w:p w:rsidR="6A5C9A37" w:rsidP="6A5C9A37" w:rsidRDefault="6A5C9A37" w14:paraId="2B134FA9" w14:textId="2BA86084">
            <w:pPr>
              <w:jc w:val="center"/>
              <w:rPr>
                <w:sz w:val="16"/>
                <w:szCs w:val="16"/>
              </w:rPr>
            </w:pPr>
            <w:r w:rsidRPr="6A5C9A37">
              <w:rPr>
                <w:sz w:val="16"/>
                <w:szCs w:val="16"/>
              </w:rPr>
              <w:t>0%</w:t>
            </w:r>
          </w:p>
        </w:tc>
        <w:tc>
          <w:tcPr>
            <w:tcW w:w="1354" w:type="dxa"/>
            <w:tcBorders>
              <w:top w:val="single" w:color="FFFFFF" w:themeColor="background1" w:sz="6" w:space="0"/>
              <w:left w:val="dotted" w:color="FFC000" w:sz="6" w:space="0"/>
              <w:bottom w:val="dotted" w:color="FFC000" w:sz="6" w:space="0"/>
              <w:right w:val="single" w:color="FFC000" w:sz="6" w:space="0"/>
            </w:tcBorders>
            <w:vAlign w:val="center"/>
          </w:tcPr>
          <w:p w:rsidR="6A5C9A37" w:rsidP="6A5C9A37" w:rsidRDefault="6A5C9A37" w14:paraId="0FA8EFC7" w14:textId="3916B5C0">
            <w:pPr>
              <w:jc w:val="center"/>
              <w:rPr>
                <w:sz w:val="16"/>
                <w:szCs w:val="16"/>
              </w:rPr>
            </w:pPr>
            <w:r w:rsidRPr="6A5C9A37">
              <w:rPr>
                <w:sz w:val="16"/>
                <w:szCs w:val="16"/>
              </w:rPr>
              <w:t>90%</w:t>
            </w:r>
            <w:r w:rsidRPr="6A5C9A37" w:rsidR="5B7EC97F">
              <w:rPr>
                <w:sz w:val="16"/>
                <w:szCs w:val="16"/>
              </w:rPr>
              <w:t>*</w:t>
            </w:r>
          </w:p>
        </w:tc>
      </w:tr>
    </w:tbl>
    <w:p w:rsidRPr="00C57E4A" w:rsidR="00C57E4A" w:rsidP="6A5C9A37" w:rsidRDefault="5B7EC97F" w14:paraId="4157A3A0" w14:textId="317186B5">
      <w:pPr>
        <w:rPr>
          <w:sz w:val="16"/>
          <w:szCs w:val="16"/>
        </w:rPr>
      </w:pPr>
      <w:r w:rsidRPr="6A5C9A37">
        <w:rPr>
          <w:sz w:val="16"/>
          <w:szCs w:val="16"/>
        </w:rPr>
        <w:t>Nota: *Avance final corresponde al reporte realizado por el Grupo de Fondos a la Oficina Asesora de Planeación quien tiene el usuario y es responsable de realizar el reporte institucional.</w:t>
      </w:r>
    </w:p>
    <w:p w:rsidRPr="00C57E4A" w:rsidR="00C57E4A" w:rsidP="009D2C14" w:rsidRDefault="00C57E4A" w14:paraId="75C64E02" w14:textId="4A82C4B5">
      <w:r w:rsidRPr="00C57E4A">
        <w:t> </w:t>
      </w:r>
    </w:p>
    <w:p w:rsidRPr="00C57E4A" w:rsidR="00C57E4A" w:rsidP="6A5C9A37" w:rsidRDefault="7E173BC9" w14:paraId="01DB5E24" w14:textId="1A72702A">
      <w:r>
        <w:t> </w:t>
      </w:r>
      <w:r w:rsidRPr="6A5C9A37" w:rsidR="3BAA698E">
        <w:t>Al cierre de la vigencia 2024, el Departamento Nacional de Planeación (DNP) entregó al Ministerio la “Evaluación de operaciones y resultados de los fondos FAZNI, FAER y PRONE”, realizada conjuntamente por el DNP y la firma consultora Econometría S.A. Para este tipo de ejercicios, el DNP cuenta con el CONPES 4083, orientado al fortalecimiento del uso y la institucionalidad de las evaluaciones para la toma de decisiones en Colombia. En este contexto, y de acuerdo con lo señalado por la Oficina Asesora de Planeación, la única evaluación sectorial realizada corresponde a la anteriormente mencionada. En consecuencia, el Grupo diseñó un plan de acción con el fin de implementar algunas de las recomendaciones formuladas, atendiendo al contexto de los fondos de apoyo a la energización y su transición hacia el F</w:t>
      </w:r>
      <w:r w:rsidRPr="6A5C9A37" w:rsidR="3BAA698E">
        <w:rPr>
          <w:b/>
          <w:bCs/>
        </w:rPr>
        <w:t>ondo Único de Soluciones Energéticas (FONENERGÍA)</w:t>
      </w:r>
      <w:r w:rsidRPr="6A5C9A37" w:rsidR="3BAA698E">
        <w:t>. Esta información fue remitida a la Oficina de Planeación y Gestión Institucional del Ministerio para el respectivo reporte.</w:t>
      </w:r>
    </w:p>
    <w:p w:rsidRPr="00C57E4A" w:rsidR="00C57E4A" w:rsidP="009D2C14" w:rsidRDefault="00C57E4A" w14:paraId="03A6E8CB" w14:textId="25D82F6B"/>
    <w:p w:rsidRPr="007C517D" w:rsidR="00C57E4A" w:rsidP="00490AAE" w:rsidRDefault="00C57E4A" w14:paraId="686B183D" w14:textId="21229187">
      <w:pPr>
        <w:pStyle w:val="Heading1"/>
        <w:rPr>
          <w:b/>
        </w:rPr>
      </w:pPr>
      <w:bookmarkStart w:name="_Toc230850787" w:id="96"/>
      <w:bookmarkStart w:name="_Toc230850988" w:id="97"/>
      <w:bookmarkStart w:name="_Toc233288458" w:id="98"/>
      <w:r w:rsidRPr="6A5C9A37">
        <w:rPr>
          <w:rStyle w:val="Heading1Char"/>
        </w:rPr>
        <w:t>Plan Nacional</w:t>
      </w:r>
      <w:r w:rsidRPr="6A5C9A37" w:rsidR="009D2C14">
        <w:rPr>
          <w:rStyle w:val="Heading1Char"/>
        </w:rPr>
        <w:t xml:space="preserve"> </w:t>
      </w:r>
      <w:r w:rsidRPr="6A5C9A37">
        <w:rPr>
          <w:rStyle w:val="Heading1Char"/>
        </w:rPr>
        <w:t>de Desarrollo “Colombia Potencia Mundial de la Vida” 2023-2026</w:t>
      </w:r>
      <w:bookmarkEnd w:id="96"/>
      <w:bookmarkEnd w:id="97"/>
      <w:bookmarkEnd w:id="98"/>
    </w:p>
    <w:p w:rsidRPr="00C57E4A" w:rsidR="00C57E4A" w:rsidP="009D2C14" w:rsidRDefault="00C57E4A" w14:paraId="05FAFA54" w14:textId="77777777">
      <w:r w:rsidRPr="00C57E4A">
        <w:t> </w:t>
      </w:r>
    </w:p>
    <w:p w:rsidRPr="00C57E4A" w:rsidR="00C57E4A" w:rsidP="009D2C14" w:rsidRDefault="00C57E4A" w14:paraId="5C69A265" w14:textId="77777777">
      <w:r w:rsidRPr="00C57E4A">
        <w:t>A través de la </w:t>
      </w:r>
      <w:r w:rsidRPr="00C57E4A">
        <w:rPr>
          <w:b/>
          <w:bCs/>
        </w:rPr>
        <w:t>Ley 2294 de 2023</w:t>
      </w:r>
      <w:r w:rsidRPr="00C57E4A">
        <w:t>, se aprobó el </w:t>
      </w:r>
      <w:r w:rsidRPr="00C57E4A">
        <w:rPr>
          <w:b/>
          <w:bCs/>
        </w:rPr>
        <w:t>Plan Nacional de Desarrollo (PND) 2022-2026</w:t>
      </w:r>
      <w:r w:rsidRPr="00C57E4A">
        <w:t>, con el objetivo de posicionar a Colombia como una </w:t>
      </w:r>
      <w:r w:rsidRPr="00C57E4A">
        <w:rPr>
          <w:b/>
          <w:bCs/>
        </w:rPr>
        <w:t>Potencia Mundial de la Vida</w:t>
      </w:r>
      <w:r w:rsidRPr="00C57E4A">
        <w:t>. Este plan estratégico  está estructurado en torno a cinco grandes transformaciones estratégicas: </w:t>
      </w:r>
      <w:r w:rsidRPr="00C57E4A">
        <w:rPr>
          <w:b/>
          <w:bCs/>
        </w:rPr>
        <w:t>El Derecho Humano a la Alimentación</w:t>
      </w:r>
      <w:r w:rsidRPr="00C57E4A">
        <w:t>, que busca garantizar el acceso a alimentos saludables y suficientes para toda la población, </w:t>
      </w:r>
      <w:r w:rsidRPr="00C57E4A">
        <w:rPr>
          <w:b/>
          <w:bCs/>
        </w:rPr>
        <w:t>El Ordenamiento del Territorio alrededor del Agua</w:t>
      </w:r>
      <w:r w:rsidRPr="00C57E4A">
        <w:t>, que enfoca   esfuerzos en la gestión sostenible de los recursos hídricos, esenciales para el bienestar de las comunidades y la biodiversidad, </w:t>
      </w:r>
      <w:r w:rsidRPr="00C57E4A">
        <w:rPr>
          <w:b/>
          <w:bCs/>
        </w:rPr>
        <w:t>La Seguridad Humana</w:t>
      </w:r>
      <w:r w:rsidRPr="00C57E4A">
        <w:t>, que apunta a fortalecer la paz y la estabilidad, protegiendo a los ciudadanos de amenazas sociales y económicas, </w:t>
      </w:r>
      <w:r w:rsidRPr="00C57E4A">
        <w:rPr>
          <w:b/>
          <w:bCs/>
        </w:rPr>
        <w:t>La Economía Productiva para la Vida</w:t>
      </w:r>
      <w:r w:rsidRPr="00C57E4A">
        <w:t>, la cual promueve un modelo económico basado en la sostenibilidad, la innovación y la generación de empleo digno y l</w:t>
      </w:r>
      <w:r>
        <w:t>a</w:t>
      </w:r>
      <w:r w:rsidRPr="00C57E4A">
        <w:rPr>
          <w:b/>
          <w:bCs/>
        </w:rPr>
        <w:t xml:space="preserve"> Lucha Contra el Cambio Climático</w:t>
      </w:r>
      <w:r w:rsidRPr="00C57E4A">
        <w:t>, que incluye acciones decisivas para mitigar los efectos del calentamiento global y promover la adaptación en las comunidades más vulnerables. </w:t>
      </w:r>
    </w:p>
    <w:p w:rsidR="00C57E4A" w:rsidP="009D2C14" w:rsidRDefault="00C57E4A" w14:paraId="575AD68A" w14:textId="77777777">
      <w:r w:rsidRPr="00C57E4A">
        <w:t> </w:t>
      </w:r>
    </w:p>
    <w:p w:rsidR="00EA3D4E" w:rsidP="00EA3D4E" w:rsidRDefault="00EA3D4E" w14:paraId="4B422A8A" w14:textId="77777777">
      <w:r>
        <w:t>Para alcanzar los objetivos del Plan Nacional de Desarrollo de Colombia 2022-2026 y en el marco de la Transición Energética Justa se consolidan como aliados en cuanto ambos mecanismos buscan avanzar hacia un modelo económico más inclusivo, sostenible y resiliente, donde las energías renovables desempeñen un papel fundamental no solo en la reducción de emisiones y la lucha contra el cambio climático, sino también en la creación de una economía más justa y equilibrada que beneficie a todas las regiones y comunidades del país.</w:t>
      </w:r>
    </w:p>
    <w:p w:rsidR="00EA3D4E" w:rsidP="00EA3D4E" w:rsidRDefault="00EA3D4E" w14:paraId="49C7087A" w14:textId="1E126DB6">
      <w:r>
        <w:t xml:space="preserve">  </w:t>
      </w:r>
    </w:p>
    <w:p w:rsidRPr="00C57E4A" w:rsidR="00C57E4A" w:rsidP="009D2C14" w:rsidRDefault="00EA3D4E" w14:paraId="47FDB3A6" w14:textId="3253F685">
      <w:r>
        <w:t xml:space="preserve">Así las cosas, desde el Grupo de Fondos y Gestión del Sector Eléctrico Colombiano ha venido liderando y gestionando el cumplimiento de dos (2) indicadores de los cuatro (4) indicadores PND </w:t>
      </w:r>
      <w:r w:rsidRPr="00C57E4A" w:rsidR="00C57E4A">
        <w:t>(</w:t>
      </w:r>
      <w:hyperlink r:id="rId39">
        <w:r w:rsidRPr="0CE73715" w:rsidR="17CE9D4C">
          <w:rPr>
            <w:rStyle w:val="Hyperlink"/>
          </w:rPr>
          <w:t>https://sinergia.dnp.gov.co/pnd</w:t>
        </w:r>
      </w:hyperlink>
      <w:r w:rsidRPr="00C57E4A" w:rsidR="00C57E4A">
        <w:t>) </w:t>
      </w:r>
      <w:r w:rsidR="22250649">
        <w:t xml:space="preserve">sectoriales </w:t>
      </w:r>
      <w:r w:rsidRPr="00C57E4A" w:rsidR="00C57E4A">
        <w:t>asignados al Ministerio de Minas y Energía</w:t>
      </w:r>
      <w:r w:rsidR="007A086F">
        <w:t xml:space="preserve"> y un (1) indicador </w:t>
      </w:r>
      <w:r w:rsidR="00536133">
        <w:t>étnico</w:t>
      </w:r>
      <w:r w:rsidRPr="00C57E4A" w:rsidR="00C57E4A">
        <w:t> tal como se presenta a continuación: </w:t>
      </w:r>
    </w:p>
    <w:p w:rsidRPr="00C57E4A" w:rsidR="00C57E4A" w:rsidP="009D2C14" w:rsidRDefault="00C57E4A" w14:paraId="5D8152FB" w14:textId="77777777">
      <w:r w:rsidRPr="00C57E4A">
        <w:t> </w:t>
      </w:r>
    </w:p>
    <w:p w:rsidRPr="00C57E4A" w:rsidR="00C57E4A" w:rsidP="003A58A9" w:rsidRDefault="00C57E4A" w14:paraId="0D9CA809" w14:textId="4842F7EE">
      <w:pPr>
        <w:pStyle w:val="Heading2"/>
      </w:pPr>
      <w:bookmarkStart w:name="_Toc230850788" w:id="99"/>
      <w:bookmarkStart w:name="_Toc230850989" w:id="100"/>
      <w:bookmarkStart w:name="_Toc233288459" w:id="101"/>
      <w:r w:rsidRPr="00C57E4A">
        <w:t>Indicadores</w:t>
      </w:r>
      <w:bookmarkEnd w:id="99"/>
      <w:bookmarkEnd w:id="100"/>
      <w:r w:rsidRPr="00C57E4A">
        <w:t> </w:t>
      </w:r>
      <w:r w:rsidR="00AF61E3">
        <w:t>Sectoriales</w:t>
      </w:r>
      <w:bookmarkEnd w:id="101"/>
    </w:p>
    <w:p w:rsidRPr="00C57E4A" w:rsidR="00C57E4A" w:rsidP="009D2C14" w:rsidRDefault="00C57E4A" w14:paraId="744DBD2E" w14:textId="77777777">
      <w:r w:rsidRPr="00C57E4A">
        <w:t> </w:t>
      </w:r>
    </w:p>
    <w:p w:rsidRPr="00C57E4A" w:rsidR="00C57E4A" w:rsidP="00DF7873" w:rsidRDefault="00C57E4A" w14:paraId="6BDF1605" w14:textId="6CEC925F">
      <w:pPr>
        <w:pStyle w:val="Heading3"/>
      </w:pPr>
      <w:bookmarkStart w:name="_Toc230850789" w:id="102"/>
      <w:bookmarkStart w:name="_Toc230850990" w:id="103"/>
      <w:bookmarkStart w:name="_Toc233288460" w:id="104"/>
      <w:r w:rsidRPr="00C57E4A">
        <w:t>ID 24</w:t>
      </w:r>
      <w:r w:rsidR="00EC377D">
        <w:t xml:space="preserve"> - </w:t>
      </w:r>
      <w:r w:rsidRPr="00C57E4A">
        <w:t>Capacidad en operación comercial de generación eléctrica a partir de Fuentes No Convencionales de Energía Renovable (FNCER)</w:t>
      </w:r>
      <w:bookmarkEnd w:id="102"/>
      <w:bookmarkEnd w:id="103"/>
      <w:bookmarkEnd w:id="104"/>
      <w:r w:rsidRPr="00C57E4A">
        <w:t> </w:t>
      </w:r>
    </w:p>
    <w:p w:rsidRPr="00C57E4A" w:rsidR="00C57E4A" w:rsidP="009D2C14" w:rsidRDefault="00C57E4A" w14:paraId="0218F879" w14:textId="77777777">
      <w:r w:rsidRPr="00C57E4A">
        <w:t> </w:t>
      </w:r>
    </w:p>
    <w:p w:rsidRPr="00D03510" w:rsidR="00C57E4A" w:rsidP="009D2C14" w:rsidRDefault="00C57E4A" w14:paraId="04ECF6B9" w14:textId="77777777">
      <w:r w:rsidRPr="30BCD4A2">
        <w:rPr>
          <w:b/>
        </w:rPr>
        <w:t>Transformación: </w:t>
      </w:r>
      <w:r>
        <w:t>Transformación productiva, internacionalización y acción climática. </w:t>
      </w:r>
    </w:p>
    <w:p w:rsidRPr="00D03510" w:rsidR="00C57E4A" w:rsidP="009D2C14" w:rsidRDefault="00C57E4A" w14:paraId="0297F61B" w14:textId="77777777">
      <w:r w:rsidRPr="30BCD4A2">
        <w:rPr>
          <w:b/>
        </w:rPr>
        <w:t>Sector: </w:t>
      </w:r>
      <w:r>
        <w:t>Minas y Energía </w:t>
      </w:r>
    </w:p>
    <w:p w:rsidRPr="00D03510" w:rsidR="00C57E4A" w:rsidP="009D2C14" w:rsidRDefault="00C57E4A" w14:paraId="0DC1B2CF" w14:textId="77777777">
      <w:r w:rsidRPr="30BCD4A2">
        <w:rPr>
          <w:b/>
        </w:rPr>
        <w:t>Clasificación: </w:t>
      </w:r>
      <w:r>
        <w:t>Sectorial </w:t>
      </w:r>
    </w:p>
    <w:p w:rsidRPr="00D03510" w:rsidR="00C57E4A" w:rsidP="009D2C14" w:rsidRDefault="00C57E4A" w14:paraId="2D2F50B2" w14:textId="77777777">
      <w:r w:rsidRPr="30BCD4A2">
        <w:rPr>
          <w:b/>
        </w:rPr>
        <w:t>Entidad responsable: </w:t>
      </w:r>
      <w:r>
        <w:t>Ministerio De Minas Y Energía </w:t>
      </w:r>
    </w:p>
    <w:p w:rsidRPr="00D03510" w:rsidR="00C57E4A" w:rsidP="009D2C14" w:rsidRDefault="00C57E4A" w14:paraId="392F8432" w14:textId="77777777">
      <w:r w:rsidRPr="30BCD4A2">
        <w:rPr>
          <w:b/>
        </w:rPr>
        <w:t>Desagregaciones:</w:t>
      </w:r>
      <w:r>
        <w:t> Departamento </w:t>
      </w:r>
    </w:p>
    <w:p w:rsidRPr="00C57E4A" w:rsidR="00C57E4A" w:rsidP="009D2C14" w:rsidRDefault="00C57E4A" w14:paraId="77AB2BF2" w14:textId="77777777">
      <w:r w:rsidRPr="30BCD4A2">
        <w:rPr>
          <w:b/>
        </w:rPr>
        <w:t>Meta: </w:t>
      </w:r>
      <w:r>
        <w:t>2.297,08 Megavatios</w:t>
      </w:r>
      <w:r w:rsidRPr="00C57E4A">
        <w:t>  </w:t>
      </w:r>
    </w:p>
    <w:p w:rsidR="0021689D" w:rsidP="009D2C14" w:rsidRDefault="0021689D" w14:paraId="0D852100" w14:textId="77777777"/>
    <w:p w:rsidRPr="00C57E4A" w:rsidR="00FC18D6" w:rsidP="009D2C14" w:rsidRDefault="00C57E4A" w14:paraId="50FE166A" w14:textId="77777777">
      <w:r w:rsidRPr="00C57E4A">
        <w:t> </w:t>
      </w:r>
    </w:p>
    <w:p w:rsidR="003E01B4" w:rsidP="008317A5" w:rsidRDefault="003E01B4" w14:paraId="7BBD5CD4" w14:textId="5FB852D5">
      <w:pPr>
        <w:pStyle w:val="Caption"/>
        <w:keepNext/>
      </w:pPr>
      <w:bookmarkStart w:name="_Toc231887942" w:id="105"/>
      <w:r>
        <w:t xml:space="preserve">Tabla </w:t>
      </w:r>
      <w:r>
        <w:fldChar w:fldCharType="begin"/>
      </w:r>
      <w:r>
        <w:instrText>SEQ Tabla \* ARABIC</w:instrText>
      </w:r>
      <w:r>
        <w:fldChar w:fldCharType="separate"/>
      </w:r>
      <w:r w:rsidR="00EA696E">
        <w:rPr>
          <w:noProof/>
        </w:rPr>
        <w:t>3</w:t>
      </w:r>
      <w:r>
        <w:fldChar w:fldCharType="end"/>
      </w:r>
      <w:r>
        <w:t xml:space="preserve"> - Indicador ID 24</w:t>
      </w:r>
      <w:bookmarkEnd w:id="105"/>
    </w:p>
    <w:tbl>
      <w:tblPr>
        <w:tblW w:w="0" w:type="auto"/>
        <w:jc w:val="center"/>
        <w:tblLook w:val="04A0" w:firstRow="1" w:lastRow="0" w:firstColumn="1" w:lastColumn="0" w:noHBand="0" w:noVBand="1"/>
      </w:tblPr>
      <w:tblGrid>
        <w:gridCol w:w="1124"/>
        <w:gridCol w:w="3917"/>
        <w:gridCol w:w="3518"/>
      </w:tblGrid>
      <w:tr w:rsidR="054A3ED8" w:rsidTr="054A3ED8" w14:paraId="43638D23" w14:textId="77777777">
        <w:trPr>
          <w:trHeight w:val="567"/>
          <w:jc w:val="center"/>
        </w:trPr>
        <w:tc>
          <w:tcPr>
            <w:tcW w:w="8159" w:type="dxa"/>
            <w:gridSpan w:val="3"/>
            <w:tcBorders>
              <w:top w:val="single" w:color="FFC000" w:sz="4" w:space="0"/>
              <w:left w:val="single" w:color="FFC000" w:sz="4" w:space="0"/>
              <w:bottom w:val="single" w:color="FFFFFF" w:themeColor="background1" w:sz="8" w:space="0"/>
              <w:right w:val="single" w:color="FFC000" w:sz="4" w:space="0"/>
            </w:tcBorders>
            <w:shd w:val="clear" w:color="auto" w:fill="FFC000"/>
            <w:vAlign w:val="center"/>
          </w:tcPr>
          <w:p w:rsidR="004214A8" w:rsidP="054A3ED8" w:rsidRDefault="004214A8" w14:paraId="4B55B0E1" w14:textId="471C2C07">
            <w:pPr>
              <w:spacing w:line="240" w:lineRule="auto"/>
              <w:jc w:val="center"/>
              <w:rPr>
                <w:rFonts w:eastAsia="Times New Roman" w:cs="Calibri"/>
                <w:b/>
                <w:bCs/>
                <w:color w:val="000000" w:themeColor="text1"/>
                <w:sz w:val="16"/>
                <w:szCs w:val="16"/>
                <w:lang w:eastAsia="es-CO"/>
              </w:rPr>
            </w:pPr>
            <w:r w:rsidRPr="054A3ED8">
              <w:rPr>
                <w:rFonts w:eastAsia="Times New Roman" w:cs="Arial"/>
                <w:b/>
                <w:bCs/>
                <w:color w:val="000000" w:themeColor="text1"/>
                <w:sz w:val="16"/>
                <w:szCs w:val="16"/>
                <w:lang w:eastAsia="es-CO"/>
              </w:rPr>
              <w:t>META 2.297.08 MW</w:t>
            </w:r>
            <w:r>
              <w:br/>
            </w:r>
            <w:r w:rsidRPr="054A3ED8">
              <w:rPr>
                <w:rFonts w:eastAsia="Times New Roman" w:cs="Arial"/>
                <w:b/>
                <w:bCs/>
                <w:color w:val="000000" w:themeColor="text1"/>
                <w:sz w:val="16"/>
                <w:szCs w:val="16"/>
                <w:lang w:eastAsia="es-CO"/>
              </w:rPr>
              <w:t>Capacidad instalada y en operación comercial</w:t>
            </w:r>
          </w:p>
        </w:tc>
      </w:tr>
      <w:tr w:rsidR="054A3ED8" w:rsidTr="054A3ED8" w14:paraId="1FDFF33F" w14:textId="77777777">
        <w:trPr>
          <w:trHeight w:val="315"/>
          <w:jc w:val="center"/>
        </w:trPr>
        <w:tc>
          <w:tcPr>
            <w:tcW w:w="1124" w:type="dxa"/>
            <w:tcBorders>
              <w:top w:val="single" w:color="FFFFFF" w:themeColor="background1" w:sz="8" w:space="0"/>
              <w:left w:val="single" w:color="FFC000" w:sz="4" w:space="0"/>
              <w:bottom w:val="dotted" w:color="FFFFFF" w:themeColor="background1" w:sz="4" w:space="0"/>
              <w:right w:val="dotted" w:color="FFC000" w:sz="4" w:space="0"/>
            </w:tcBorders>
            <w:shd w:val="clear" w:color="auto" w:fill="FFC000"/>
            <w:vAlign w:val="center"/>
          </w:tcPr>
          <w:p w:rsidR="00FC18D6" w:rsidP="054A3ED8" w:rsidRDefault="00FC18D6" w14:paraId="21278400" w14:textId="77777777">
            <w:pPr>
              <w:spacing w:line="240" w:lineRule="auto"/>
              <w:jc w:val="center"/>
              <w:rPr>
                <w:rFonts w:eastAsia="Times New Roman" w:cs="Calibri"/>
                <w:b/>
                <w:bCs/>
                <w:color w:val="000000" w:themeColor="text1"/>
                <w:sz w:val="16"/>
                <w:szCs w:val="16"/>
                <w:lang w:eastAsia="es-CO"/>
              </w:rPr>
            </w:pPr>
            <w:r w:rsidRPr="054A3ED8">
              <w:rPr>
                <w:rFonts w:eastAsia="Times New Roman" w:cs="Calibri"/>
                <w:b/>
                <w:bCs/>
                <w:color w:val="000000" w:themeColor="text1"/>
                <w:sz w:val="16"/>
                <w:szCs w:val="16"/>
                <w:lang w:eastAsia="es-CO"/>
              </w:rPr>
              <w:t>INDICADOR</w:t>
            </w:r>
          </w:p>
        </w:tc>
        <w:tc>
          <w:tcPr>
            <w:tcW w:w="3917" w:type="dxa"/>
            <w:tcBorders>
              <w:top w:val="single" w:color="FFFFFF" w:themeColor="background1" w:sz="8" w:space="0"/>
              <w:left w:val="nil"/>
              <w:bottom w:val="dotted" w:color="FFFFFF" w:themeColor="background1" w:sz="4" w:space="0"/>
              <w:right w:val="dotted" w:color="FFC000" w:sz="4" w:space="0"/>
            </w:tcBorders>
            <w:shd w:val="clear" w:color="auto" w:fill="FFC000"/>
            <w:vAlign w:val="center"/>
          </w:tcPr>
          <w:p w:rsidR="00FC18D6" w:rsidP="054A3ED8" w:rsidRDefault="00FC18D6" w14:paraId="682AF617" w14:textId="77777777">
            <w:pPr>
              <w:spacing w:line="240" w:lineRule="auto"/>
              <w:jc w:val="center"/>
              <w:rPr>
                <w:rFonts w:eastAsia="Times New Roman" w:cs="Calibri"/>
                <w:b/>
                <w:bCs/>
                <w:color w:val="000000" w:themeColor="text1"/>
                <w:sz w:val="16"/>
                <w:szCs w:val="16"/>
                <w:lang w:eastAsia="es-CO"/>
              </w:rPr>
            </w:pPr>
            <w:r w:rsidRPr="054A3ED8">
              <w:rPr>
                <w:rFonts w:eastAsia="Times New Roman" w:cs="Calibri"/>
                <w:b/>
                <w:bCs/>
                <w:color w:val="000000" w:themeColor="text1"/>
                <w:sz w:val="16"/>
                <w:szCs w:val="16"/>
                <w:lang w:eastAsia="es-CO"/>
              </w:rPr>
              <w:t>DEFINICIÓN</w:t>
            </w:r>
          </w:p>
        </w:tc>
        <w:tc>
          <w:tcPr>
            <w:tcW w:w="3118" w:type="dxa"/>
            <w:tcBorders>
              <w:top w:val="single" w:color="FFFFFF" w:themeColor="background1" w:sz="8" w:space="0"/>
              <w:left w:val="nil"/>
              <w:bottom w:val="dotted" w:color="FFFFFF" w:themeColor="background1" w:sz="4" w:space="0"/>
              <w:right w:val="single" w:color="FFC000" w:sz="4" w:space="0"/>
            </w:tcBorders>
            <w:shd w:val="clear" w:color="auto" w:fill="FFC000"/>
            <w:vAlign w:val="center"/>
          </w:tcPr>
          <w:p w:rsidR="00FC18D6" w:rsidP="054A3ED8" w:rsidRDefault="00FC18D6" w14:paraId="6AFF5888" w14:textId="77777777">
            <w:pPr>
              <w:spacing w:line="240" w:lineRule="auto"/>
              <w:jc w:val="center"/>
              <w:rPr>
                <w:rFonts w:eastAsia="Times New Roman" w:cs="Calibri"/>
                <w:b/>
                <w:bCs/>
                <w:color w:val="000000" w:themeColor="text1"/>
                <w:sz w:val="16"/>
                <w:szCs w:val="16"/>
                <w:lang w:eastAsia="es-CO"/>
              </w:rPr>
            </w:pPr>
            <w:r w:rsidRPr="054A3ED8">
              <w:rPr>
                <w:rFonts w:eastAsia="Times New Roman" w:cs="Calibri"/>
                <w:b/>
                <w:bCs/>
                <w:color w:val="000000" w:themeColor="text1"/>
                <w:sz w:val="16"/>
                <w:szCs w:val="16"/>
                <w:lang w:eastAsia="es-CO"/>
              </w:rPr>
              <w:t>FÓRMULA</w:t>
            </w:r>
          </w:p>
        </w:tc>
      </w:tr>
      <w:tr w:rsidR="054A3ED8" w:rsidTr="054A3ED8" w14:paraId="16F0EFEC" w14:textId="77777777">
        <w:trPr>
          <w:trHeight w:val="1534"/>
          <w:jc w:val="center"/>
        </w:trPr>
        <w:tc>
          <w:tcPr>
            <w:tcW w:w="1124" w:type="dxa"/>
            <w:tcBorders>
              <w:top w:val="dotted" w:color="FFFFFF" w:themeColor="background1" w:sz="4" w:space="0"/>
              <w:left w:val="single" w:color="FFC000" w:sz="4" w:space="0"/>
              <w:bottom w:val="single" w:color="FFC000" w:sz="4" w:space="0"/>
              <w:right w:val="single" w:color="FFC000" w:sz="4" w:space="0"/>
            </w:tcBorders>
            <w:vAlign w:val="center"/>
          </w:tcPr>
          <w:p w:rsidR="00FC18D6" w:rsidP="054A3ED8" w:rsidRDefault="00FC18D6" w14:paraId="4B785410" w14:textId="77777777">
            <w:pPr>
              <w:spacing w:line="240" w:lineRule="auto"/>
              <w:jc w:val="center"/>
              <w:rPr>
                <w:rFonts w:eastAsia="Times New Roman" w:cs="Calibri"/>
                <w:b/>
                <w:bCs/>
                <w:color w:val="000000" w:themeColor="text1"/>
                <w:sz w:val="20"/>
                <w:szCs w:val="20"/>
                <w:lang w:eastAsia="es-CO"/>
              </w:rPr>
            </w:pPr>
            <w:r w:rsidRPr="054A3ED8">
              <w:rPr>
                <w:rFonts w:eastAsia="Times New Roman" w:cs="Calibri"/>
                <w:b/>
                <w:bCs/>
                <w:color w:val="000000" w:themeColor="text1"/>
                <w:sz w:val="20"/>
                <w:szCs w:val="20"/>
                <w:lang w:eastAsia="es-CO"/>
              </w:rPr>
              <w:t>ID24</w:t>
            </w:r>
          </w:p>
        </w:tc>
        <w:tc>
          <w:tcPr>
            <w:tcW w:w="3917" w:type="dxa"/>
            <w:tcBorders>
              <w:top w:val="dotted" w:color="FFFFFF" w:themeColor="background1" w:sz="4" w:space="0"/>
              <w:left w:val="single" w:color="FFC000" w:sz="4" w:space="0"/>
              <w:bottom w:val="single" w:color="FFC000" w:sz="4" w:space="0"/>
              <w:right w:val="single" w:color="FFC000" w:sz="4" w:space="0"/>
            </w:tcBorders>
            <w:vAlign w:val="center"/>
          </w:tcPr>
          <w:p w:rsidR="00CE710A" w:rsidP="054A3ED8" w:rsidRDefault="00CE710A" w14:paraId="50F91EDE" w14:textId="1B25190E">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Mide la capacidad de generación eléctrica en el Sistema Interconectado Nacional (SIN) a partir de Fuentes No Convencionales de Energía Renovable (FNCER), debida a nuevos proyectos de generación que entren en operación comercial, para contar con una matriz energética más eficiente y competitiva, que impacte de manera directa la calidad de vida de los ciudadanos.</w:t>
            </w:r>
          </w:p>
        </w:tc>
        <w:tc>
          <w:tcPr>
            <w:tcW w:w="3118" w:type="dxa"/>
            <w:tcBorders>
              <w:top w:val="dotted" w:color="FFFFFF" w:themeColor="background1" w:sz="4" w:space="0"/>
              <w:left w:val="single" w:color="FFC000" w:sz="4" w:space="0"/>
              <w:bottom w:val="single" w:color="FFC000" w:sz="4" w:space="0"/>
              <w:right w:val="single" w:color="FFC000" w:sz="4" w:space="0"/>
            </w:tcBorders>
            <w:vAlign w:val="center"/>
          </w:tcPr>
          <w:p w:rsidR="00FC18D6" w:rsidP="054A3ED8" w:rsidRDefault="00FC18D6" w14:paraId="3C173986" w14:textId="6D96AEDC">
            <w:pPr>
              <w:spacing w:line="240" w:lineRule="auto"/>
              <w:jc w:val="center"/>
              <w:rPr>
                <w:rFonts w:ascii="Calibri" w:hAnsi="Calibri" w:eastAsia="Times New Roman" w:cs="Calibri"/>
                <w:color w:val="000000" w:themeColor="text1"/>
                <w:sz w:val="16"/>
                <w:szCs w:val="16"/>
                <w:lang w:eastAsia="es-CO"/>
              </w:rPr>
            </w:pPr>
            <w:r>
              <w:rPr>
                <w:noProof/>
              </w:rPr>
              <mc:AlternateContent>
                <mc:Choice Requires="wps">
                  <w:drawing>
                    <wp:inline distT="0" distB="0" distL="114300" distR="114300" wp14:anchorId="28CCC5FE" wp14:editId="72C36C68">
                      <wp:extent cx="2073275" cy="276225"/>
                      <wp:effectExtent l="0" t="0" r="0" b="0"/>
                      <wp:docPr id="1488245296" name="Cuadro de texto 1">
                        <a:extLst xmlns:a="http://schemas.openxmlformats.org/drawingml/2006/main">
                          <a:ext uri="{FF2B5EF4-FFF2-40B4-BE49-F238E27FC236}">
                            <a16:creationId xmlns:a16="http://schemas.microsoft.com/office/drawing/2014/main" id="{0ED6CFB4-AC09-47AD-B8BC-B4758A4EF842}"/>
                          </a:ext>
                        </a:extLst>
                      </wp:docPr>
                      <wp:cNvGraphicFramePr/>
                      <a:graphic xmlns:a="http://schemas.openxmlformats.org/drawingml/2006/main">
                        <a:graphicData uri="http://schemas.microsoft.com/office/word/2010/wordprocessingShape">
                          <wps:wsp>
                            <wps:cNvSpPr txBox="1"/>
                            <wps:spPr>
                              <a:xfrm>
                                <a:off x="0" y="0"/>
                                <a:ext cx="2073275" cy="276225"/>
                              </a:xfrm>
                              <a:prstGeom prst="rect">
                                <a:avLst/>
                              </a:prstGeom>
                              <a:noFill/>
                            </wps:spPr>
                            <wps:style>
                              <a:lnRef idx="0">
                                <a:scrgbClr r="0" g="0" b="0"/>
                              </a:lnRef>
                              <a:fillRef idx="0">
                                <a:scrgbClr r="0" g="0" b="0"/>
                              </a:fillRef>
                              <a:effectRef idx="0">
                                <a:scrgbClr r="0" g="0" b="0"/>
                              </a:effectRef>
                              <a:fontRef idx="minor">
                                <a:schemeClr val="tx1"/>
                              </a:fontRef>
                            </wps:style>
                            <wps:txbx>
                              <w:txbxContent>
                                <w:p w:rsidR="00FC18D6" w:rsidP="00FC18D6" w:rsidRDefault="00FC18D6" w14:paraId="3A861F56" w14:textId="5F3186EC">
                                  <w:pPr>
                                    <w:rPr>
                                      <w:rFonts w:ascii="Cambria Math" w:hAnsi="Cambria Math"/>
                                      <w:i/>
                                      <w:iCs/>
                                      <w:color w:val="000000" w:themeColor="text1"/>
                                      <w:kern w:val="0"/>
                                      <w:sz w:val="16"/>
                                      <w:szCs w:val="16"/>
                                      <w:lang w:val="es-MX"/>
                                      <w14:ligatures w14:val="none"/>
                                    </w:rPr>
                                  </w:pPr>
                                  <m:oMathPara>
                                    <m:oMathParaPr>
                                      <m:jc m:val="centerGroup"/>
                                    </m:oMathParaPr>
                                    <m:oMath>
                                      <m:r>
                                        <w:rPr>
                                          <w:rFonts w:ascii="Cambria Math" w:hAnsi="Cambria Math"/>
                                          <w:color w:val="000000" w:themeColor="text1"/>
                                          <w:sz w:val="16"/>
                                          <w:szCs w:val="16"/>
                                          <w:lang w:val="es-MX"/>
                                        </w:rPr>
                                        <m:t>Avance %= </m:t>
                                      </m:r>
                                      <m:d>
                                        <m:dPr>
                                          <m:ctrlPr>
                                            <w:rPr>
                                              <w:rFonts w:ascii="Cambria Math" w:hAnsi="Cambria Math" w:eastAsiaTheme="minorEastAsia"/>
                                              <w:i/>
                                              <w:iCs/>
                                              <w:color w:val="000000" w:themeColor="text1"/>
                                              <w:sz w:val="16"/>
                                              <w:szCs w:val="16"/>
                                              <w:lang w:val="es-MX"/>
                                            </w:rPr>
                                          </m:ctrlPr>
                                        </m:dPr>
                                        <m:e>
                                          <m:f>
                                            <m:fPr>
                                              <m:ctrlPr>
                                                <w:rPr>
                                                  <w:rFonts w:ascii="Cambria Math" w:hAnsi="Cambria Math" w:eastAsiaTheme="minorEastAsia"/>
                                                  <w:i/>
                                                  <w:iCs/>
                                                  <w:color w:val="000000" w:themeColor="text1"/>
                                                  <w:sz w:val="16"/>
                                                  <w:szCs w:val="16"/>
                                                  <w:lang w:val="es-MX"/>
                                                </w:rPr>
                                              </m:ctrlPr>
                                            </m:fPr>
                                            <m:num>
                                              <m:r>
                                                <w:rPr>
                                                  <w:rFonts w:ascii="Cambria Math" w:hAnsi="Cambria Math"/>
                                                  <w:color w:val="000000" w:themeColor="text1"/>
                                                  <w:sz w:val="16"/>
                                                  <w:szCs w:val="16"/>
                                                  <w:lang w:val="es-MX"/>
                                                </w:rPr>
                                                <m:t>MW acumulados</m:t>
                                              </m:r>
                                            </m:num>
                                            <m:den>
                                              <m:r>
                                                <w:rPr>
                                                  <w:rFonts w:ascii="Cambria Math" w:hAnsi="Cambria Math"/>
                                                  <w:color w:val="000000" w:themeColor="text1"/>
                                                  <w:sz w:val="16"/>
                                                  <w:szCs w:val="16"/>
                                                  <w:lang w:val="es-MX"/>
                                                </w:rPr>
                                                <m:t>Meta cuatrienio</m:t>
                                              </m:r>
                                            </m:den>
                                          </m:f>
                                        </m:e>
                                      </m:d>
                                      <m:r>
                                        <w:rPr>
                                          <w:rFonts w:ascii="Cambria Math" w:hAnsi="Cambria Math"/>
                                          <w:color w:val="000000" w:themeColor="text1"/>
                                          <w:sz w:val="16"/>
                                          <w:szCs w:val="16"/>
                                          <w:lang w:val="es-MX"/>
                                        </w:rPr>
                                        <m:t>*100</m:t>
                                      </m:r>
                                    </m:oMath>
                                  </m:oMathPara>
                                </w:p>
                              </w:txbxContent>
                            </wps:txbx>
                            <wps:bodyPr vertOverflow="clip" horzOverflow="clip" wrap="square" lIns="0" tIns="0" rIns="0" bIns="0" rtlCol="0" anchor="t">
                              <a:noAutofit/>
                            </wps:bodyPr>
                          </wps:wsp>
                        </a:graphicData>
                      </a:graphic>
                    </wp:inline>
                  </w:drawing>
                </mc:Choice>
                <mc:Fallback>
                  <w:pict>
                    <v:shapetype id="_x0000_t202" coordsize="21600,21600" o:spt="202" path="m,l,21600r21600,l21600,xe" w14:anchorId="28CCC5FE">
                      <v:stroke joinstyle="miter"/>
                      <v:path gradientshapeok="t" o:connecttype="rect"/>
                    </v:shapetype>
                    <v:shape id="Cuadro de texto 1" style="width:163.25pt;height:21.75pt;visibility:visible;mso-wrap-style:square;mso-left-percent:-10001;mso-top-percent:-10001;mso-position-horizontal:absolute;mso-position-horizontal-relative:char;mso-position-vertical:absolute;mso-position-vertical-relative:line;mso-left-percent:-10001;mso-top-percent:-10001;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">
                      <v:textbox inset="0,0,0,0">
                        <w:txbxContent>
                          <w:p w:rsidR="00FC18D6" w:rsidP="00FC18D6" w:rsidRDefault="00FC18D6" w14:paraId="3A861F56" w14:textId="5F3186EC">
                            <w:pPr>
                              <w:rPr>
                                <w:rFonts w:ascii="Cambria Math" w:hAnsi="Cambria Math"/>
                                <w:i/>
                                <w:iCs/>
                                <w:color w:val="000000" w:themeColor="text1"/>
                                <w:kern w:val="0"/>
                                <w:sz w:val="16"/>
                                <w:szCs w:val="16"/>
                                <w:lang w:val="es-MX"/>
                                <w14:ligatures w14:val="none"/>
                              </w:rPr>
                            </w:pPr>
                            <m:oMathPara>
                              <m:oMathParaPr>
                                <m:jc m:val="centerGroup"/>
                              </m:oMathParaPr>
                              <m:oMath>
                                <m:r>
                                  <w:rPr>
                                    <w:rFonts w:ascii="Cambria Math" w:hAnsi="Cambria Math"/>
                                    <w:color w:val="000000" w:themeColor="text1"/>
                                    <w:sz w:val="16"/>
                                    <w:szCs w:val="16"/>
                                    <w:lang w:val="es-MX"/>
                                  </w:rPr>
                                  <m:t>Avance %= </m:t>
                                </m:r>
                                <m:d>
                                  <m:dPr>
                                    <m:ctrlPr>
                                      <w:rPr>
                                        <w:rFonts w:ascii="Cambria Math" w:hAnsi="Cambria Math" w:eastAsiaTheme="minorEastAsia"/>
                                        <w:i/>
                                        <w:iCs/>
                                        <w:color w:val="000000" w:themeColor="text1"/>
                                        <w:sz w:val="16"/>
                                        <w:szCs w:val="16"/>
                                        <w:lang w:val="es-MX"/>
                                      </w:rPr>
                                    </m:ctrlPr>
                                  </m:dPr>
                                  <m:e>
                                    <m:f>
                                      <m:fPr>
                                        <m:ctrlPr>
                                          <w:rPr>
                                            <w:rFonts w:ascii="Cambria Math" w:hAnsi="Cambria Math" w:eastAsiaTheme="minorEastAsia"/>
                                            <w:i/>
                                            <w:iCs/>
                                            <w:color w:val="000000" w:themeColor="text1"/>
                                            <w:sz w:val="16"/>
                                            <w:szCs w:val="16"/>
                                            <w:lang w:val="es-MX"/>
                                          </w:rPr>
                                        </m:ctrlPr>
                                      </m:fPr>
                                      <m:num>
                                        <m:r>
                                          <w:rPr>
                                            <w:rFonts w:ascii="Cambria Math" w:hAnsi="Cambria Math"/>
                                            <w:color w:val="000000" w:themeColor="text1"/>
                                            <w:sz w:val="16"/>
                                            <w:szCs w:val="16"/>
                                            <w:lang w:val="es-MX"/>
                                          </w:rPr>
                                          <m:t>MW acumulados</m:t>
                                        </m:r>
                                      </m:num>
                                      <m:den>
                                        <m:r>
                                          <w:rPr>
                                            <w:rFonts w:ascii="Cambria Math" w:hAnsi="Cambria Math"/>
                                            <w:color w:val="000000" w:themeColor="text1"/>
                                            <w:sz w:val="16"/>
                                            <w:szCs w:val="16"/>
                                            <w:lang w:val="es-MX"/>
                                          </w:rPr>
                                          <m:t>Meta cuatrienio</m:t>
                                        </m:r>
                                      </m:den>
                                    </m:f>
                                  </m:e>
                                </m:d>
                                <m:r>
                                  <w:rPr>
                                    <w:rFonts w:ascii="Cambria Math" w:hAnsi="Cambria Math"/>
                                    <w:color w:val="000000" w:themeColor="text1"/>
                                    <w:sz w:val="16"/>
                                    <w:szCs w:val="16"/>
                                    <w:lang w:val="es-MX"/>
                                  </w:rPr>
                                  <m:t>*100</m:t>
                                </m:r>
                              </m:oMath>
                            </m:oMathPara>
                          </w:p>
                        </w:txbxContent>
                      </v:textbox>
                      <w10:anchorlock/>
                    </v:shape>
                  </w:pict>
                </mc:Fallback>
              </mc:AlternateContent>
            </w:r>
            <w:r w:rsidRPr="054A3ED8">
              <w:rPr>
                <w:rFonts w:ascii="Calibri" w:hAnsi="Calibri" w:eastAsia="Times New Roman" w:cs="Calibri"/>
                <w:color w:val="000000" w:themeColor="text1"/>
                <w:sz w:val="16"/>
                <w:szCs w:val="16"/>
                <w:lang w:eastAsia="es-CO"/>
              </w:rPr>
              <w:t> </w:t>
            </w:r>
          </w:p>
        </w:tc>
      </w:tr>
      <w:tr w:rsidR="054A3ED8" w:rsidTr="054A3ED8" w14:paraId="36474D98" w14:textId="77777777">
        <w:trPr>
          <w:trHeight w:val="640"/>
          <w:jc w:val="center"/>
        </w:trPr>
        <w:tc>
          <w:tcPr>
            <w:tcW w:w="8159" w:type="dxa"/>
            <w:gridSpan w:val="3"/>
            <w:tcBorders>
              <w:top w:val="single" w:color="FFC000" w:sz="4" w:space="0"/>
              <w:left w:val="single" w:color="FFC000" w:sz="4" w:space="0"/>
              <w:bottom w:val="single" w:color="FFC000" w:sz="4" w:space="0"/>
              <w:right w:val="single" w:color="FFC000" w:sz="4" w:space="0"/>
            </w:tcBorders>
            <w:vAlign w:val="center"/>
          </w:tcPr>
          <w:p w:rsidR="00204C42" w:rsidP="054A3ED8" w:rsidRDefault="00204C42" w14:paraId="7CE73EB6" w14:textId="0527DE14">
            <w:pPr>
              <w:spacing w:line="240" w:lineRule="auto"/>
              <w:jc w:val="left"/>
              <w:rPr>
                <w:rFonts w:eastAsia="Times New Roman" w:cs="Calibri"/>
                <w:noProof/>
                <w:color w:val="000000" w:themeColor="text1"/>
                <w:lang w:eastAsia="es-CO"/>
              </w:rPr>
            </w:pPr>
            <w:r w:rsidRPr="054A3ED8">
              <w:rPr>
                <w:rFonts w:eastAsia="Times New Roman" w:cs="Calibri"/>
                <w:b/>
                <w:bCs/>
                <w:color w:val="000000" w:themeColor="text1"/>
                <w:sz w:val="16"/>
                <w:szCs w:val="16"/>
                <w:lang w:eastAsia="es-CO"/>
              </w:rPr>
              <w:t>Nota:</w:t>
            </w:r>
            <w:r w:rsidRPr="054A3ED8">
              <w:rPr>
                <w:rFonts w:eastAsia="Times New Roman" w:cs="Calibri"/>
                <w:color w:val="000000" w:themeColor="text1"/>
                <w:sz w:val="16"/>
                <w:szCs w:val="16"/>
                <w:lang w:eastAsia="es-CO"/>
              </w:rPr>
              <w:t xml:space="preserve"> El porcentaje puede superar el 100% cuando el avance acumulado excede la meta programada</w:t>
            </w:r>
          </w:p>
        </w:tc>
      </w:tr>
    </w:tbl>
    <w:p w:rsidRPr="00C57E4A" w:rsidR="00C57E4A" w:rsidP="009D2C14" w:rsidRDefault="00C57E4A" w14:paraId="758E6FAE" w14:textId="03EB1BD0"/>
    <w:p w:rsidR="0021689D" w:rsidP="009D2C14" w:rsidRDefault="0021689D" w14:paraId="7D8134E7" w14:textId="77777777"/>
    <w:p w:rsidR="002337D7" w:rsidP="009D2C14" w:rsidRDefault="00C57E4A" w14:paraId="02970379" w14:textId="5A88CA32">
      <w:r w:rsidRPr="00C57E4A">
        <w:t>La Expansión de Generación y Transmisión, desarrollado por la Unidad de Planeación Minero-Energética (UPME) y adoptado por el MME, contempla un incremento en la oferta de generación. Este aumento es esencial para satisfacer la creciente demanda de energía eléctrica impulsada por el desarrollo económico del país. Por lo tanto, las proyecciones tanto de oferta como de demanda deben ser ascendentes para alcanzar las metas establecidas. El indicador mide la capacidad de generación eléctrica en el Sistema Interconectado Nacional (SIN) a partir de FNCER, debido a nuevos proyectos de generación que entren en operación comercial, para contar con una matriz energética más eficiente y competitiva, que impacte de manera directa la calidad de vida de los ciudadanos.</w:t>
      </w:r>
    </w:p>
    <w:p w:rsidR="005856A5" w:rsidP="009D2C14" w:rsidRDefault="005856A5" w14:paraId="2E125DDE" w14:textId="77777777">
      <w:pPr>
        <w:sectPr w:rsidR="005856A5" w:rsidSect="008B069B">
          <w:headerReference w:type="default" r:id="rId40"/>
          <w:footerReference w:type="default" r:id="rId41"/>
          <w:headerReference w:type="first" r:id="rId42"/>
          <w:pgSz w:w="12240" w:h="15840" w:orient="portrait"/>
          <w:pgMar w:top="1417" w:right="1701" w:bottom="1417" w:left="1701" w:header="708" w:footer="708" w:gutter="0"/>
          <w:cols w:space="708"/>
          <w:titlePg/>
          <w:docGrid w:linePitch="360"/>
        </w:sectPr>
      </w:pPr>
    </w:p>
    <w:tbl>
      <w:tblPr>
        <w:tblW w:w="0" w:type="auto"/>
        <w:tblLook w:val="04A0" w:firstRow="1" w:lastRow="0" w:firstColumn="1" w:lastColumn="0" w:noHBand="0" w:noVBand="1"/>
      </w:tblPr>
      <w:tblGrid>
        <w:gridCol w:w="7027"/>
        <w:gridCol w:w="7373"/>
      </w:tblGrid>
      <w:tr w:rsidR="054A3ED8" w:rsidTr="054A3ED8" w14:paraId="571EA7CB" w14:textId="77777777">
        <w:trPr>
          <w:trHeight w:val="624"/>
        </w:trPr>
        <w:tc>
          <w:tcPr>
            <w:tcW w:w="14400" w:type="dxa"/>
            <w:gridSpan w:val="2"/>
            <w:vAlign w:val="center"/>
          </w:tcPr>
          <w:p w:rsidR="008208FE" w:rsidP="054A3ED8" w:rsidRDefault="008208FE" w14:paraId="380C70DD" w14:textId="425ED31A">
            <w:pPr>
              <w:jc w:val="center"/>
            </w:pPr>
            <w:r w:rsidRPr="054A3ED8">
              <w:rPr>
                <w:b/>
                <w:bCs/>
              </w:rPr>
              <w:t xml:space="preserve">AVANCE INDICADOR </w:t>
            </w:r>
            <w:r w:rsidRPr="054A3ED8" w:rsidR="00034FD4">
              <w:rPr>
                <w:b/>
                <w:bCs/>
              </w:rPr>
              <w:t>ID 24</w:t>
            </w:r>
          </w:p>
        </w:tc>
      </w:tr>
      <w:tr w:rsidR="054A3ED8" w:rsidTr="054A3ED8" w14:paraId="0E857FC4" w14:textId="77777777">
        <w:trPr>
          <w:trHeight w:val="4330"/>
        </w:trPr>
        <w:tc>
          <w:tcPr>
            <w:tcW w:w="6959" w:type="dxa"/>
            <w:vAlign w:val="center"/>
          </w:tcPr>
          <w:p w:rsidR="00245801" w:rsidP="054A3ED8" w:rsidRDefault="00245801" w14:paraId="4B939A28" w14:textId="61626723">
            <w:pPr>
              <w:pStyle w:val="Caption"/>
              <w:keepNext/>
              <w:jc w:val="center"/>
            </w:pPr>
            <w:r>
              <w:t xml:space="preserve">Gráfica </w:t>
            </w:r>
            <w:r>
              <w:fldChar w:fldCharType="begin"/>
            </w:r>
            <w:r>
              <w:instrText>SEQ Gráfica \* ARABIC</w:instrText>
            </w:r>
            <w:r>
              <w:fldChar w:fldCharType="separate"/>
            </w:r>
            <w:r w:rsidRPr="054A3ED8" w:rsidR="001E0D35">
              <w:rPr>
                <w:noProof/>
              </w:rPr>
              <w:t>5</w:t>
            </w:r>
            <w:r>
              <w:fldChar w:fldCharType="end"/>
            </w:r>
            <w:r>
              <w:t xml:space="preserve"> - Capacidad instalada en operación (MW)</w:t>
            </w:r>
          </w:p>
          <w:p w:rsidR="007C11B2" w:rsidP="054A3ED8" w:rsidRDefault="007C11B2" w14:paraId="158EAC14" w14:textId="4CE4B24C">
            <w:pPr>
              <w:jc w:val="center"/>
            </w:pPr>
            <w:r>
              <w:rPr>
                <w:noProof/>
              </w:rPr>
              <w:drawing>
                <wp:inline distT="0" distB="0" distL="0" distR="0" wp14:anchorId="423E1547" wp14:editId="3DF044F0">
                  <wp:extent cx="4295553" cy="2211889"/>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302793" cy="2215617"/>
                          </a:xfrm>
                          <a:prstGeom prst="rect">
                            <a:avLst/>
                          </a:prstGeom>
                        </pic:spPr>
                      </pic:pic>
                    </a:graphicData>
                  </a:graphic>
                </wp:inline>
              </w:drawing>
            </w:r>
          </w:p>
        </w:tc>
        <w:tc>
          <w:tcPr>
            <w:tcW w:w="7441" w:type="dxa"/>
            <w:vAlign w:val="center"/>
          </w:tcPr>
          <w:p w:rsidR="008208FE" w:rsidP="054A3ED8" w:rsidRDefault="008208FE" w14:paraId="103801A9" w14:textId="2A62F20A">
            <w:pPr>
              <w:pStyle w:val="Caption"/>
              <w:keepNext/>
              <w:jc w:val="center"/>
            </w:pPr>
            <w:r>
              <w:t xml:space="preserve">Gráfica </w:t>
            </w:r>
            <w:r>
              <w:fldChar w:fldCharType="begin"/>
            </w:r>
            <w:r>
              <w:instrText>SEQ Gráfica \* ARABIC</w:instrText>
            </w:r>
            <w:r>
              <w:fldChar w:fldCharType="separate"/>
            </w:r>
            <w:r w:rsidRPr="054A3ED8" w:rsidR="001E0D35">
              <w:rPr>
                <w:noProof/>
              </w:rPr>
              <w:t>6</w:t>
            </w:r>
            <w:r>
              <w:fldChar w:fldCharType="end"/>
            </w:r>
            <w:r>
              <w:t xml:space="preserve"> - Cumplimiento de meta </w:t>
            </w:r>
            <w:r w:rsidR="00715436">
              <w:t>ID 24</w:t>
            </w:r>
          </w:p>
          <w:p w:rsidR="00F469D2" w:rsidP="054A3ED8" w:rsidRDefault="00F469D2" w14:paraId="14ACCDE0" w14:textId="5BB8A246">
            <w:pPr>
              <w:jc w:val="center"/>
            </w:pPr>
            <w:r>
              <w:rPr>
                <w:noProof/>
              </w:rPr>
              <w:drawing>
                <wp:inline distT="0" distB="0" distL="0" distR="0" wp14:anchorId="04320BF2" wp14:editId="31EB326E">
                  <wp:extent cx="4433777" cy="2185153"/>
                  <wp:effectExtent l="0" t="0" r="5080" b="571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458805" cy="2197488"/>
                          </a:xfrm>
                          <a:prstGeom prst="rect">
                            <a:avLst/>
                          </a:prstGeom>
                        </pic:spPr>
                      </pic:pic>
                    </a:graphicData>
                  </a:graphic>
                </wp:inline>
              </w:drawing>
            </w:r>
          </w:p>
        </w:tc>
      </w:tr>
      <w:tr w:rsidR="054A3ED8" w:rsidTr="054A3ED8" w14:paraId="5476D386" w14:textId="77777777">
        <w:trPr>
          <w:trHeight w:val="4371"/>
        </w:trPr>
        <w:tc>
          <w:tcPr>
            <w:tcW w:w="14400" w:type="dxa"/>
            <w:gridSpan w:val="2"/>
            <w:vAlign w:val="center"/>
          </w:tcPr>
          <w:p w:rsidR="003404DB" w:rsidP="054A3ED8" w:rsidRDefault="003404DB" w14:paraId="134A3316" w14:textId="1AA42EAF">
            <w:pPr>
              <w:pStyle w:val="Caption"/>
              <w:keepNext/>
              <w:spacing w:after="0"/>
              <w:jc w:val="left"/>
            </w:pPr>
            <w:bookmarkStart w:name="_Toc231887943" w:id="106"/>
            <w:r>
              <w:t xml:space="preserve">Tabla </w:t>
            </w:r>
            <w:r>
              <w:fldChar w:fldCharType="begin"/>
            </w:r>
            <w:r>
              <w:instrText>SEQ Tabla \* ARABIC</w:instrText>
            </w:r>
            <w:r>
              <w:fldChar w:fldCharType="separate"/>
            </w:r>
            <w:r w:rsidR="00EA696E">
              <w:rPr>
                <w:noProof/>
              </w:rPr>
              <w:t>4</w:t>
            </w:r>
            <w:r>
              <w:fldChar w:fldCharType="end"/>
            </w:r>
            <w:r>
              <w:t xml:space="preserve"> - Datos de avance indicador ID 24</w:t>
            </w:r>
            <w:bookmarkEnd w:id="106"/>
          </w:p>
          <w:p w:rsidR="007062CF" w:rsidP="054A3ED8" w:rsidRDefault="007062CF" w14:paraId="72DE1918" w14:textId="27F7A5F5">
            <w:pPr>
              <w:jc w:val="left"/>
            </w:pPr>
            <w:r>
              <w:rPr>
                <w:noProof/>
              </w:rPr>
              <w:drawing>
                <wp:inline distT="0" distB="0" distL="0" distR="0" wp14:anchorId="2B35875D" wp14:editId="28ED0BC4">
                  <wp:extent cx="9144000" cy="1860698"/>
                  <wp:effectExtent l="0" t="0" r="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b="14246"/>
                          <a:stretch/>
                        </pic:blipFill>
                        <pic:spPr bwMode="auto">
                          <a:xfrm>
                            <a:off x="0" y="0"/>
                            <a:ext cx="9144000" cy="1860698"/>
                          </a:xfrm>
                          <a:prstGeom prst="rect">
                            <a:avLst/>
                          </a:prstGeom>
                          <a:ln>
                            <a:noFill/>
                          </a:ln>
                          <a:extLst>
                            <a:ext uri="{53640926-AAD7-44D8-BBD7-CCE9431645EC}">
                              <a14:shadowObscured xmlns:a14="http://schemas.microsoft.com/office/drawing/2010/main"/>
                            </a:ext>
                          </a:extLst>
                        </pic:spPr>
                      </pic:pic>
                    </a:graphicData>
                  </a:graphic>
                </wp:inline>
              </w:drawing>
            </w:r>
          </w:p>
          <w:p w:rsidR="009F6989" w:rsidP="054A3ED8" w:rsidRDefault="009F6989" w14:paraId="3B612CEB" w14:textId="0CB5B6F0">
            <w:pPr>
              <w:jc w:val="left"/>
              <w:rPr>
                <w:sz w:val="18"/>
                <w:szCs w:val="18"/>
              </w:rPr>
            </w:pPr>
            <w:r w:rsidRPr="054A3ED8">
              <w:rPr>
                <w:sz w:val="18"/>
                <w:szCs w:val="18"/>
                <w:lang w:val="es-ES"/>
              </w:rPr>
              <w:t>Fuente: Departamento Nacional de Planeación (DNP) – Plataforma SINERGIA, consulta del indicador ID 24 “Capacidad en operación comercial de generación eléctrica a partir de Fuentes No Convencionales de Energía Renovable (FNCER)”. Consultado en mayo de 2026.</w:t>
            </w:r>
          </w:p>
        </w:tc>
      </w:tr>
    </w:tbl>
    <w:p w:rsidR="005856A5" w:rsidP="009D2C14" w:rsidRDefault="005856A5" w14:paraId="6AFE31DB" w14:textId="04797EBB">
      <w:pPr>
        <w:sectPr w:rsidR="005856A5" w:rsidSect="005267A8">
          <w:headerReference w:type="default" r:id="rId46"/>
          <w:footerReference w:type="default" r:id="rId47"/>
          <w:headerReference w:type="first" r:id="rId48"/>
          <w:pgSz w:w="15840" w:h="12240" w:orient="landscape"/>
          <w:pgMar w:top="720" w:right="720" w:bottom="720" w:left="720" w:header="708" w:footer="708" w:gutter="0"/>
          <w:cols w:space="708"/>
          <w:titlePg/>
          <w:docGrid w:linePitch="360"/>
        </w:sectPr>
      </w:pPr>
    </w:p>
    <w:p w:rsidRPr="009A74E5" w:rsidR="008C3A08" w:rsidP="009D2C14" w:rsidRDefault="00C57E4A" w14:paraId="01279303" w14:textId="553ED07F">
      <w:r w:rsidRPr="009A74E5">
        <w:t xml:space="preserve">Respecto a los avances, durante el gobierno han </w:t>
      </w:r>
      <w:r w:rsidRPr="009A74E5" w:rsidR="0057416C">
        <w:t xml:space="preserve">ingresado en operación comercial </w:t>
      </w:r>
      <w:commentRangeStart w:id="107"/>
      <w:commentRangeStart w:id="108"/>
      <w:r w:rsidRPr="009A74E5" w:rsidR="00987CAD">
        <w:rPr>
          <w:b/>
          <w:bCs/>
        </w:rPr>
        <w:t>2,305.50</w:t>
      </w:r>
      <w:r w:rsidRPr="009A74E5" w:rsidR="00987CAD">
        <w:t xml:space="preserve"> </w:t>
      </w:r>
      <w:r w:rsidRPr="009A74E5">
        <w:rPr>
          <w:b/>
        </w:rPr>
        <w:t>MW</w:t>
      </w:r>
      <w:r w:rsidRPr="009A74E5" w:rsidR="00987CAD">
        <w:rPr>
          <w:b/>
          <w:bCs/>
        </w:rPr>
        <w:t xml:space="preserve"> </w:t>
      </w:r>
      <w:commentRangeEnd w:id="107"/>
      <w:r w:rsidRPr="009A74E5">
        <w:rPr>
          <w:rStyle w:val="CommentReference"/>
          <w:sz w:val="22"/>
          <w:szCs w:val="22"/>
        </w:rPr>
        <w:commentReference w:id="107"/>
      </w:r>
      <w:commentRangeEnd w:id="108"/>
      <w:r>
        <w:rPr>
          <w:rStyle w:val="CommentReference"/>
        </w:rPr>
        <w:commentReference w:id="108"/>
      </w:r>
      <w:r w:rsidRPr="009A74E5">
        <w:t>de energía solar, de los cuales</w:t>
      </w:r>
      <w:r w:rsidRPr="009A74E5" w:rsidR="00250630">
        <w:t xml:space="preserve"> </w:t>
      </w:r>
      <w:r w:rsidRPr="009A74E5" w:rsidR="00250630">
        <w:rPr>
          <w:b/>
          <w:bCs/>
        </w:rPr>
        <w:t>107,</w:t>
      </w:r>
      <w:r w:rsidRPr="009A74E5" w:rsidR="00AA0D70">
        <w:rPr>
          <w:b/>
          <w:bCs/>
        </w:rPr>
        <w:t>05 MW</w:t>
      </w:r>
      <w:r w:rsidRPr="009A74E5" w:rsidR="00AA0D70">
        <w:t xml:space="preserve"> son de 2022 (desde agosto a diciembre),</w:t>
      </w:r>
      <w:r w:rsidRPr="009A74E5">
        <w:t> </w:t>
      </w:r>
      <w:r w:rsidRPr="009A74E5">
        <w:rPr>
          <w:b/>
          <w:bCs/>
        </w:rPr>
        <w:t>2</w:t>
      </w:r>
      <w:r w:rsidRPr="009A74E5" w:rsidR="00AA0D70">
        <w:rPr>
          <w:b/>
          <w:bCs/>
        </w:rPr>
        <w:t>11,41</w:t>
      </w:r>
      <w:r w:rsidRPr="009A74E5">
        <w:rPr>
          <w:b/>
        </w:rPr>
        <w:t xml:space="preserve"> MW</w:t>
      </w:r>
      <w:r w:rsidRPr="009A74E5">
        <w:t> son de 2023, </w:t>
      </w:r>
      <w:r w:rsidRPr="009A74E5">
        <w:rPr>
          <w:b/>
        </w:rPr>
        <w:t>1.</w:t>
      </w:r>
      <w:r w:rsidRPr="009A74E5">
        <w:rPr>
          <w:b/>
          <w:bCs/>
        </w:rPr>
        <w:t>3</w:t>
      </w:r>
      <w:r w:rsidRPr="009A74E5" w:rsidR="00781F1D">
        <w:rPr>
          <w:b/>
          <w:bCs/>
        </w:rPr>
        <w:t>55,07</w:t>
      </w:r>
      <w:r w:rsidRPr="009A74E5">
        <w:rPr>
          <w:b/>
        </w:rPr>
        <w:t xml:space="preserve"> MW</w:t>
      </w:r>
      <w:r w:rsidRPr="009A74E5">
        <w:t> en 2024</w:t>
      </w:r>
      <w:r w:rsidRPr="009A74E5" w:rsidR="00781F1D">
        <w:t xml:space="preserve">, </w:t>
      </w:r>
      <w:r w:rsidRPr="009A74E5" w:rsidR="00781F1D">
        <w:rPr>
          <w:b/>
          <w:bCs/>
        </w:rPr>
        <w:t>336,73</w:t>
      </w:r>
      <w:r w:rsidRPr="009A74E5">
        <w:rPr>
          <w:b/>
          <w:bCs/>
        </w:rPr>
        <w:t xml:space="preserve"> MW</w:t>
      </w:r>
      <w:r w:rsidRPr="009A74E5">
        <w:t> </w:t>
      </w:r>
      <w:r w:rsidRPr="009A74E5" w:rsidR="00781F1D">
        <w:t xml:space="preserve">de </w:t>
      </w:r>
      <w:r w:rsidRPr="009A74E5">
        <w:t>2025</w:t>
      </w:r>
      <w:r w:rsidRPr="009A74E5" w:rsidR="00781F1D">
        <w:t xml:space="preserve"> y </w:t>
      </w:r>
      <w:r w:rsidRPr="009A74E5" w:rsidR="001A4821">
        <w:rPr>
          <w:b/>
          <w:bCs/>
        </w:rPr>
        <w:t>295</w:t>
      </w:r>
      <w:r w:rsidRPr="009A74E5" w:rsidR="00835341">
        <w:rPr>
          <w:b/>
          <w:bCs/>
        </w:rPr>
        <w:t>,25 MW</w:t>
      </w:r>
      <w:r w:rsidRPr="009A74E5" w:rsidR="00835341">
        <w:t xml:space="preserve"> a Mayo de</w:t>
      </w:r>
      <w:r w:rsidRPr="009A74E5">
        <w:t> 202</w:t>
      </w:r>
      <w:r w:rsidRPr="009A74E5" w:rsidR="00835341">
        <w:t>6</w:t>
      </w:r>
      <w:r w:rsidRPr="009A74E5" w:rsidR="00031267">
        <w:t xml:space="preserve">. </w:t>
      </w:r>
      <w:r w:rsidRPr="009A74E5" w:rsidR="00031267">
        <w:rPr>
          <w:color w:val="000000" w:themeColor="text1"/>
        </w:rPr>
        <w:t xml:space="preserve">La información completa de los proyectos </w:t>
      </w:r>
      <w:r w:rsidRPr="009A74E5" w:rsidR="007E151D">
        <w:rPr>
          <w:color w:val="000000" w:themeColor="text1"/>
        </w:rPr>
        <w:t xml:space="preserve">se encuentra en el </w:t>
      </w:r>
      <w:r w:rsidRPr="009A74E5" w:rsidR="007E151D">
        <w:rPr>
          <w:b/>
          <w:color w:val="000000" w:themeColor="text1"/>
        </w:rPr>
        <w:t xml:space="preserve">Anexo </w:t>
      </w:r>
      <w:r w:rsidRPr="009A74E5" w:rsidR="00077606">
        <w:rPr>
          <w:b/>
          <w:bCs/>
          <w:color w:val="000000" w:themeColor="text1"/>
        </w:rPr>
        <w:t>Indicador 24 PND</w:t>
      </w:r>
    </w:p>
    <w:p w:rsidRPr="009A74E5" w:rsidR="00C57E4A" w:rsidP="009D2C14" w:rsidRDefault="00C57E4A" w14:paraId="77B49FA4" w14:textId="34E9478C">
      <w:r w:rsidRPr="009A74E5">
        <w:t> </w:t>
      </w:r>
      <w:r w:rsidRPr="00C57E4A">
        <w:t> </w:t>
      </w:r>
    </w:p>
    <w:p w:rsidRPr="009A74E5" w:rsidR="00416916" w:rsidP="009D2C14" w:rsidRDefault="00416916" w14:paraId="3AA1DC81" w14:textId="0C4B2E85">
      <w:r w:rsidRPr="009A74E5">
        <w:t xml:space="preserve">Adicionalmente, se identifica que </w:t>
      </w:r>
      <w:r w:rsidRPr="009A74E5" w:rsidR="005540C0">
        <w:t>cuarenta</w:t>
      </w:r>
      <w:r w:rsidRPr="009A74E5">
        <w:t xml:space="preserve"> (</w:t>
      </w:r>
      <w:r w:rsidRPr="009A74E5" w:rsidR="005540C0">
        <w:t>40</w:t>
      </w:r>
      <w:r w:rsidRPr="009A74E5">
        <w:t xml:space="preserve">) proyectos de energía solar, con una capacidad de </w:t>
      </w:r>
      <w:r w:rsidRPr="009A74E5" w:rsidR="005540C0">
        <w:rPr>
          <w:b/>
          <w:bCs/>
        </w:rPr>
        <w:t>850,70</w:t>
      </w:r>
      <w:r w:rsidRPr="009A74E5">
        <w:rPr>
          <w:b/>
          <w:bCs/>
        </w:rPr>
        <w:t xml:space="preserve"> MW</w:t>
      </w:r>
      <w:r w:rsidRPr="009A74E5">
        <w:t xml:space="preserve">, y </w:t>
      </w:r>
      <w:r w:rsidRPr="009A74E5" w:rsidR="005540C0">
        <w:t>tres</w:t>
      </w:r>
      <w:r w:rsidRPr="009A74E5">
        <w:t xml:space="preserve"> (</w:t>
      </w:r>
      <w:r w:rsidRPr="009A74E5" w:rsidR="005540C0">
        <w:t>3</w:t>
      </w:r>
      <w:r w:rsidRPr="009A74E5">
        <w:t xml:space="preserve">) proyectos eólicos, con una capacidad de </w:t>
      </w:r>
      <w:r w:rsidRPr="009A74E5" w:rsidR="00640F34">
        <w:rPr>
          <w:b/>
          <w:bCs/>
        </w:rPr>
        <w:t>41</w:t>
      </w:r>
      <w:r w:rsidRPr="009A74E5">
        <w:rPr>
          <w:b/>
          <w:bCs/>
        </w:rPr>
        <w:t xml:space="preserve"> MW,</w:t>
      </w:r>
      <w:r w:rsidRPr="009A74E5">
        <w:t xml:space="preserve"> permanecieron en estado de pruebas durante el período de análisis y no alcanzaron la entrada en operación comercial. En conjunto, estos proyectos representan </w:t>
      </w:r>
      <w:r w:rsidRPr="009A74E5" w:rsidR="00640F34">
        <w:rPr>
          <w:b/>
          <w:bCs/>
        </w:rPr>
        <w:t>891,70</w:t>
      </w:r>
      <w:r w:rsidRPr="009A74E5">
        <w:rPr>
          <w:b/>
          <w:bCs/>
        </w:rPr>
        <w:t xml:space="preserve"> MW</w:t>
      </w:r>
      <w:r w:rsidRPr="009A74E5">
        <w:t xml:space="preserve"> de capacidad asociada a Fuentes No Convencionales de Energía Renovable (FNCER) en el Sistema Interconectado Nacional. La información detallada de estos proyectos se presenta en el </w:t>
      </w:r>
      <w:r w:rsidRPr="009A74E5" w:rsidR="00640F34">
        <w:rPr>
          <w:b/>
          <w:bCs/>
          <w:color w:val="000000" w:themeColor="text1"/>
        </w:rPr>
        <w:t>Anexo Indicador 24 PND</w:t>
      </w:r>
      <w:r w:rsidRPr="009A74E5">
        <w:t>.</w:t>
      </w:r>
    </w:p>
    <w:p w:rsidRPr="00C57E4A" w:rsidR="00C57E4A" w:rsidP="009D2C14" w:rsidRDefault="00C57E4A" w14:paraId="139D1197" w14:textId="54068B0C">
      <w:r w:rsidRPr="00C57E4A">
        <w:t> </w:t>
      </w:r>
    </w:p>
    <w:p w:rsidRPr="00C57E4A" w:rsidR="00C57E4A" w:rsidP="009D2C14" w:rsidRDefault="00C57E4A" w14:paraId="3B264171" w14:textId="5E7B4A71">
      <w:r w:rsidRPr="009A74E5">
        <w:t>Actualmente, la meta Plan Nacional de Desarrollo “</w:t>
      </w:r>
      <w:r w:rsidRPr="009A74E5">
        <w:rPr>
          <w:i/>
        </w:rPr>
        <w:t>ID 24-Capacidad en operación comercial de generación eléctrica a partir de Fuentes No Convencionales de Energía Renovable (FNCER)</w:t>
      </w:r>
      <w:r w:rsidRPr="009A74E5">
        <w:t>” tiene un avance relativo del </w:t>
      </w:r>
      <w:r w:rsidRPr="009A74E5" w:rsidR="006B722A">
        <w:rPr>
          <w:b/>
          <w:bCs/>
        </w:rPr>
        <w:t>108,72</w:t>
      </w:r>
      <w:r w:rsidRPr="009A74E5">
        <w:rPr>
          <w:b/>
        </w:rPr>
        <w:t>% </w:t>
      </w:r>
      <w:r w:rsidRPr="009A74E5">
        <w:t>del total de la meta para el cuatrienio</w:t>
      </w:r>
      <w:r w:rsidRPr="009A74E5" w:rsidR="00707DC5">
        <w:t xml:space="preserve">, sin embargo, a la fecha no se ha realizado el cargue del </w:t>
      </w:r>
      <w:r w:rsidRPr="009A74E5" w:rsidR="000B2D97">
        <w:t xml:space="preserve">avance correspondiente a Mayo, es </w:t>
      </w:r>
      <w:r w:rsidRPr="009A74E5" w:rsidR="00DF7F73">
        <w:t>así</w:t>
      </w:r>
      <w:r w:rsidRPr="009A74E5" w:rsidR="000B2D97">
        <w:t xml:space="preserve"> que se presenta el ultimo</w:t>
      </w:r>
      <w:r w:rsidR="000B2D97">
        <w:t xml:space="preserve"> avance cargado que, de igual manera, presenta una </w:t>
      </w:r>
      <w:r w:rsidR="00DF7F73">
        <w:t>sobre ejecución</w:t>
      </w:r>
      <w:r w:rsidR="000B2D97">
        <w:t xml:space="preserve"> de</w:t>
      </w:r>
      <w:r w:rsidR="00DF7F73">
        <w:t xml:space="preserve"> </w:t>
      </w:r>
      <w:r w:rsidRPr="00DF7F73" w:rsidR="00DF7F73">
        <w:rPr>
          <w:b/>
          <w:bCs/>
        </w:rPr>
        <w:t>8,48%.</w:t>
      </w:r>
    </w:p>
    <w:p w:rsidRPr="00C57E4A" w:rsidR="00C57E4A" w:rsidP="009D2C14" w:rsidRDefault="00C57E4A" w14:paraId="1591A812" w14:textId="77777777">
      <w:r w:rsidRPr="00C57E4A">
        <w:t> </w:t>
      </w:r>
    </w:p>
    <w:p w:rsidRPr="00C57E4A" w:rsidR="00C57E4A" w:rsidP="009D2C14" w:rsidRDefault="00C57E4A" w14:paraId="37E4BA47" w14:textId="77777777">
      <w:r w:rsidRPr="00C57E4A">
        <w:t>En la siguiente gráfica se presentan los avances anuales alcanzados: </w:t>
      </w:r>
    </w:p>
    <w:p w:rsidRPr="00C57E4A" w:rsidR="00C57E4A" w:rsidP="009D2C14" w:rsidRDefault="00DF7F73" w14:paraId="095EE58B" w14:textId="4271598E">
      <w:r>
        <w:rPr>
          <w:noProof/>
        </w:rPr>
        <w:drawing>
          <wp:inline distT="0" distB="0" distL="0" distR="0" wp14:anchorId="3E04AE5B" wp14:editId="71FC1C0F">
            <wp:extent cx="5612130" cy="3121660"/>
            <wp:effectExtent l="0" t="0" r="7620" b="254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612130" cy="3121660"/>
                    </a:xfrm>
                    <a:prstGeom prst="rect">
                      <a:avLst/>
                    </a:prstGeom>
                  </pic:spPr>
                </pic:pic>
              </a:graphicData>
            </a:graphic>
          </wp:inline>
        </w:drawing>
      </w:r>
      <w:r w:rsidRPr="00DF7F73">
        <w:rPr>
          <w:sz w:val="18"/>
          <w:szCs w:val="18"/>
        </w:rPr>
        <w:t xml:space="preserve"> </w:t>
      </w:r>
      <w:r w:rsidRPr="006141F1" w:rsidR="00C57E4A">
        <w:rPr>
          <w:sz w:val="18"/>
          <w:szCs w:val="18"/>
        </w:rPr>
        <w:t>Fuente: Tomado del</w:t>
      </w:r>
      <w:r w:rsidRPr="00C57E4A" w:rsidR="00C57E4A">
        <w:t> </w:t>
      </w:r>
      <w:hyperlink r:id="rId50">
        <w:r w:rsidRPr="054A3ED8" w:rsidR="00C57E4A">
          <w:rPr>
            <w:rStyle w:val="Hyperlink"/>
            <w:sz w:val="18"/>
            <w:szCs w:val="18"/>
          </w:rPr>
          <w:t>https://sinergia20app.dnp.gov.co/ciudadano/detalle-indicador/24</w:t>
        </w:r>
      </w:hyperlink>
      <w:r w:rsidRPr="006141F1" w:rsidR="00C57E4A">
        <w:rPr>
          <w:sz w:val="18"/>
          <w:szCs w:val="18"/>
        </w:rPr>
        <w:t>  </w:t>
      </w:r>
    </w:p>
    <w:p w:rsidRPr="00C57E4A" w:rsidR="00C57E4A" w:rsidP="009D2C14" w:rsidRDefault="00C57E4A" w14:paraId="46224AC9" w14:textId="77777777">
      <w:r w:rsidRPr="00C57E4A">
        <w:t> </w:t>
      </w:r>
    </w:p>
    <w:p w:rsidRPr="00C57E4A" w:rsidR="00C57E4A" w:rsidP="00DF7873" w:rsidRDefault="00C57E4A" w14:paraId="3EA232A6" w14:textId="6B1843DF">
      <w:pPr>
        <w:pStyle w:val="Heading3"/>
      </w:pPr>
      <w:bookmarkStart w:name="_Toc230850790" w:id="112"/>
      <w:bookmarkStart w:name="_Toc230850991" w:id="113"/>
      <w:bookmarkStart w:name="_Toc233288461" w:id="114"/>
      <w:r w:rsidRPr="00C57E4A">
        <w:t>ID 172 - Nuevos usuarios con servicio de energía eléctrica beneficiados con recursos públicos y privados</w:t>
      </w:r>
      <w:bookmarkEnd w:id="112"/>
      <w:bookmarkEnd w:id="113"/>
      <w:bookmarkEnd w:id="114"/>
      <w:r w:rsidRPr="00C57E4A">
        <w:t> </w:t>
      </w:r>
    </w:p>
    <w:p w:rsidRPr="00C57E4A" w:rsidR="00C57E4A" w:rsidP="009D2C14" w:rsidRDefault="00C57E4A" w14:paraId="54C6D3D5" w14:textId="77777777">
      <w:r w:rsidRPr="00C57E4A">
        <w:t> </w:t>
      </w:r>
    </w:p>
    <w:p w:rsidRPr="00316827" w:rsidR="00C57E4A" w:rsidP="009D2C14" w:rsidRDefault="00C57E4A" w14:paraId="07EF97E7" w14:textId="77777777">
      <w:r w:rsidRPr="6A5C9A37">
        <w:rPr>
          <w:b/>
        </w:rPr>
        <w:t>Transformación: </w:t>
      </w:r>
      <w:r>
        <w:t>Transformación productiva, internacionalización y acción climática </w:t>
      </w:r>
    </w:p>
    <w:p w:rsidRPr="00316827" w:rsidR="00C57E4A" w:rsidP="009D2C14" w:rsidRDefault="00C57E4A" w14:paraId="7AAD24AF" w14:textId="77777777">
      <w:r w:rsidRPr="6A5C9A37">
        <w:rPr>
          <w:b/>
        </w:rPr>
        <w:t>Nivel: </w:t>
      </w:r>
      <w:r>
        <w:t>Segundo nivel </w:t>
      </w:r>
    </w:p>
    <w:p w:rsidRPr="00316827" w:rsidR="00C57E4A" w:rsidP="009D2C14" w:rsidRDefault="00C57E4A" w14:paraId="0C6013A1" w14:textId="77777777">
      <w:r w:rsidRPr="6A5C9A37">
        <w:rPr>
          <w:b/>
        </w:rPr>
        <w:t>Sector: </w:t>
      </w:r>
      <w:r>
        <w:t>Minas y Energía </w:t>
      </w:r>
    </w:p>
    <w:p w:rsidRPr="00316827" w:rsidR="00C57E4A" w:rsidP="009D2C14" w:rsidRDefault="00C57E4A" w14:paraId="6D408FC2" w14:textId="77777777">
      <w:r w:rsidRPr="6A5C9A37">
        <w:rPr>
          <w:b/>
        </w:rPr>
        <w:t>Clasificación: </w:t>
      </w:r>
      <w:r>
        <w:t>Sectorial </w:t>
      </w:r>
    </w:p>
    <w:p w:rsidRPr="00316827" w:rsidR="00C57E4A" w:rsidP="009D2C14" w:rsidRDefault="00C57E4A" w14:paraId="4E8C9E0C" w14:textId="77777777">
      <w:r w:rsidRPr="6A5C9A37">
        <w:rPr>
          <w:b/>
        </w:rPr>
        <w:t>Entidad responsable: </w:t>
      </w:r>
      <w:r>
        <w:t>Ministerio De Minas Y Energía </w:t>
      </w:r>
    </w:p>
    <w:p w:rsidRPr="00316827" w:rsidR="00C57E4A" w:rsidP="009D2C14" w:rsidRDefault="00C57E4A" w14:paraId="5C6FAD67" w14:textId="77777777">
      <w:r w:rsidRPr="6A5C9A37">
        <w:rPr>
          <w:b/>
        </w:rPr>
        <w:t>Meta: </w:t>
      </w:r>
      <w:r>
        <w:t>145.000 Número </w:t>
      </w:r>
    </w:p>
    <w:p w:rsidR="00C57E4A" w:rsidP="009D2C14" w:rsidRDefault="00C57E4A" w14:paraId="4A3953BE" w14:textId="77777777">
      <w:r w:rsidRPr="6A5C9A37">
        <w:rPr>
          <w:b/>
        </w:rPr>
        <w:t>Desagregaciones: </w:t>
      </w:r>
      <w:r>
        <w:t>Departamento y Municipio</w:t>
      </w:r>
      <w:r w:rsidRPr="00C57E4A">
        <w:t> </w:t>
      </w:r>
    </w:p>
    <w:p w:rsidR="0054053C" w:rsidP="009D2C14" w:rsidRDefault="0054053C" w14:paraId="7905A7E1" w14:textId="607EA452"/>
    <w:p w:rsidR="00AC0049" w:rsidP="008317A5" w:rsidRDefault="00AC0049" w14:paraId="28570258" w14:textId="7CD8FD02">
      <w:pPr>
        <w:pStyle w:val="Caption"/>
        <w:keepNext/>
      </w:pPr>
      <w:bookmarkStart w:name="_Toc231887944" w:id="115"/>
      <w:r>
        <w:t xml:space="preserve">Tabla </w:t>
      </w:r>
      <w:r>
        <w:fldChar w:fldCharType="begin"/>
      </w:r>
      <w:r>
        <w:instrText>SEQ Tabla \* ARABIC</w:instrText>
      </w:r>
      <w:r>
        <w:fldChar w:fldCharType="separate"/>
      </w:r>
      <w:r w:rsidR="00EA696E">
        <w:rPr>
          <w:noProof/>
        </w:rPr>
        <w:t>5</w:t>
      </w:r>
      <w:r>
        <w:fldChar w:fldCharType="end"/>
      </w:r>
      <w:r>
        <w:t xml:space="preserve"> - Indicador ID 172</w:t>
      </w:r>
      <w:bookmarkEnd w:id="115"/>
    </w:p>
    <w:tbl>
      <w:tblPr>
        <w:tblW w:w="0" w:type="auto"/>
        <w:tblLook w:val="04A0" w:firstRow="1" w:lastRow="0" w:firstColumn="1" w:lastColumn="0" w:noHBand="0" w:noVBand="1"/>
      </w:tblPr>
      <w:tblGrid>
        <w:gridCol w:w="1129"/>
        <w:gridCol w:w="3119"/>
        <w:gridCol w:w="4580"/>
      </w:tblGrid>
      <w:tr w:rsidR="054A3ED8" w:rsidTr="054A3ED8" w14:paraId="2EC63EEB" w14:textId="77777777">
        <w:trPr>
          <w:trHeight w:val="561"/>
        </w:trPr>
        <w:tc>
          <w:tcPr>
            <w:tcW w:w="8828" w:type="dxa"/>
            <w:gridSpan w:val="3"/>
            <w:tcBorders>
              <w:top w:val="single" w:color="FFC000" w:sz="4" w:space="0"/>
              <w:left w:val="single" w:color="FFC000" w:sz="4" w:space="0"/>
              <w:bottom w:val="single" w:color="FFFFFF" w:themeColor="background1" w:sz="4" w:space="0"/>
              <w:right w:val="single" w:color="FFC000" w:sz="4" w:space="0"/>
            </w:tcBorders>
            <w:shd w:val="clear" w:color="auto" w:fill="FFC000"/>
            <w:vAlign w:val="center"/>
          </w:tcPr>
          <w:p w:rsidR="00285810" w:rsidP="054A3ED8" w:rsidRDefault="00285810" w14:paraId="2F8CCE17" w14:textId="77777777">
            <w:pPr>
              <w:jc w:val="center"/>
              <w:rPr>
                <w:rFonts w:eastAsia="Times New Roman" w:cs="Calibri"/>
                <w:b/>
                <w:bCs/>
                <w:noProof/>
                <w:color w:val="000000" w:themeColor="text1"/>
                <w:sz w:val="16"/>
                <w:szCs w:val="16"/>
                <w:lang w:eastAsia="es-CO"/>
              </w:rPr>
            </w:pPr>
            <w:r w:rsidRPr="054A3ED8">
              <w:rPr>
                <w:rFonts w:eastAsia="Times New Roman" w:cs="Calibri"/>
                <w:b/>
                <w:bCs/>
                <w:noProof/>
                <w:color w:val="000000" w:themeColor="text1"/>
                <w:sz w:val="16"/>
                <w:szCs w:val="16"/>
                <w:lang w:eastAsia="es-CO"/>
              </w:rPr>
              <w:t>META 145.000</w:t>
            </w:r>
          </w:p>
          <w:p w:rsidR="00285810" w:rsidP="054A3ED8" w:rsidRDefault="00285810" w14:paraId="24181ACE" w14:textId="5BE5E5D2">
            <w:pPr>
              <w:jc w:val="center"/>
              <w:rPr>
                <w:sz w:val="16"/>
                <w:szCs w:val="16"/>
              </w:rPr>
            </w:pPr>
            <w:r w:rsidRPr="054A3ED8">
              <w:rPr>
                <w:rFonts w:eastAsia="Times New Roman" w:cs="Calibri"/>
                <w:b/>
                <w:bCs/>
                <w:noProof/>
                <w:color w:val="000000" w:themeColor="text1"/>
                <w:sz w:val="16"/>
                <w:szCs w:val="16"/>
                <w:lang w:eastAsia="es-CO"/>
              </w:rPr>
              <w:t>Nuevos usuarios conectados</w:t>
            </w:r>
          </w:p>
        </w:tc>
      </w:tr>
      <w:tr w:rsidR="054A3ED8" w:rsidTr="054A3ED8" w14:paraId="415BC693" w14:textId="77777777">
        <w:trPr>
          <w:trHeight w:val="325"/>
        </w:trPr>
        <w:tc>
          <w:tcPr>
            <w:tcW w:w="1129" w:type="dxa"/>
            <w:tcBorders>
              <w:top w:val="single" w:color="FFFFFF" w:themeColor="background1" w:sz="4" w:space="0"/>
              <w:left w:val="single" w:color="FFC000" w:sz="4" w:space="0"/>
              <w:bottom w:val="single" w:color="FFFFFF" w:themeColor="background1" w:sz="4" w:space="0"/>
              <w:right w:val="single" w:color="FFFFFF" w:themeColor="background1" w:sz="4" w:space="0"/>
            </w:tcBorders>
            <w:shd w:val="clear" w:color="auto" w:fill="FFC000"/>
            <w:vAlign w:val="center"/>
          </w:tcPr>
          <w:p w:rsidR="001765CE" w:rsidP="054A3ED8" w:rsidRDefault="001765CE" w14:paraId="2504E023" w14:textId="0917DF82">
            <w:pPr>
              <w:jc w:val="center"/>
              <w:rPr>
                <w:b/>
                <w:bCs/>
                <w:sz w:val="16"/>
                <w:szCs w:val="16"/>
              </w:rPr>
            </w:pPr>
            <w:r w:rsidRPr="054A3ED8">
              <w:rPr>
                <w:b/>
                <w:bCs/>
                <w:sz w:val="16"/>
                <w:szCs w:val="16"/>
              </w:rPr>
              <w:t>INDICADOR</w:t>
            </w:r>
          </w:p>
        </w:tc>
        <w:tc>
          <w:tcPr>
            <w:tcW w:w="3119"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FFC000"/>
            <w:vAlign w:val="center"/>
          </w:tcPr>
          <w:p w:rsidR="001765CE" w:rsidP="054A3ED8" w:rsidRDefault="001765CE" w14:paraId="08C41605" w14:textId="1EBCB754">
            <w:pPr>
              <w:jc w:val="center"/>
              <w:rPr>
                <w:b/>
                <w:bCs/>
                <w:sz w:val="16"/>
                <w:szCs w:val="16"/>
              </w:rPr>
            </w:pPr>
            <w:r w:rsidRPr="054A3ED8">
              <w:rPr>
                <w:b/>
                <w:bCs/>
                <w:sz w:val="16"/>
                <w:szCs w:val="16"/>
              </w:rPr>
              <w:t>DEFINICIÓN</w:t>
            </w:r>
          </w:p>
        </w:tc>
        <w:tc>
          <w:tcPr>
            <w:tcW w:w="4580" w:type="dxa"/>
            <w:tcBorders>
              <w:top w:val="single" w:color="FFFFFF" w:themeColor="background1" w:sz="4" w:space="0"/>
              <w:left w:val="single" w:color="FFFFFF" w:themeColor="background1" w:sz="4" w:space="0"/>
              <w:bottom w:val="single" w:color="FFFFFF" w:themeColor="background1" w:sz="4" w:space="0"/>
              <w:right w:val="single" w:color="FFC000" w:sz="4" w:space="0"/>
            </w:tcBorders>
            <w:shd w:val="clear" w:color="auto" w:fill="FFC000"/>
            <w:vAlign w:val="center"/>
          </w:tcPr>
          <w:p w:rsidR="001765CE" w:rsidP="054A3ED8" w:rsidRDefault="001765CE" w14:paraId="710E0643" w14:textId="4949EC56">
            <w:pPr>
              <w:jc w:val="center"/>
              <w:rPr>
                <w:b/>
                <w:bCs/>
                <w:sz w:val="16"/>
                <w:szCs w:val="16"/>
              </w:rPr>
            </w:pPr>
            <w:r w:rsidRPr="054A3ED8">
              <w:rPr>
                <w:b/>
                <w:bCs/>
                <w:sz w:val="16"/>
                <w:szCs w:val="16"/>
              </w:rPr>
              <w:t>FÓRMULA</w:t>
            </w:r>
          </w:p>
        </w:tc>
      </w:tr>
      <w:tr w:rsidR="054A3ED8" w:rsidTr="054A3ED8" w14:paraId="5C5586FE" w14:textId="77777777">
        <w:tc>
          <w:tcPr>
            <w:tcW w:w="1129" w:type="dxa"/>
            <w:tcBorders>
              <w:top w:val="single" w:color="FFFFFF" w:themeColor="background1" w:sz="4" w:space="0"/>
              <w:left w:val="single" w:color="FFC000" w:sz="4" w:space="0"/>
              <w:bottom w:val="single" w:color="FFC000" w:sz="4" w:space="0"/>
              <w:right w:val="single" w:color="FFC000" w:sz="4" w:space="0"/>
            </w:tcBorders>
            <w:vAlign w:val="center"/>
          </w:tcPr>
          <w:p w:rsidR="001765CE" w:rsidP="054A3ED8" w:rsidRDefault="001765CE" w14:paraId="7C7AF5B1" w14:textId="2EFE7329">
            <w:pPr>
              <w:jc w:val="center"/>
              <w:rPr>
                <w:sz w:val="16"/>
                <w:szCs w:val="16"/>
              </w:rPr>
            </w:pPr>
            <w:r w:rsidRPr="054A3ED8">
              <w:rPr>
                <w:rFonts w:eastAsia="Times New Roman" w:cs="Calibri"/>
                <w:b/>
                <w:bCs/>
                <w:color w:val="000000" w:themeColor="text1"/>
                <w:sz w:val="20"/>
                <w:szCs w:val="20"/>
                <w:lang w:eastAsia="es-CO"/>
              </w:rPr>
              <w:t>ID 172</w:t>
            </w:r>
          </w:p>
        </w:tc>
        <w:tc>
          <w:tcPr>
            <w:tcW w:w="3119" w:type="dxa"/>
            <w:tcBorders>
              <w:top w:val="single" w:color="FFFFFF" w:themeColor="background1" w:sz="4" w:space="0"/>
              <w:left w:val="single" w:color="FFC000" w:sz="4" w:space="0"/>
              <w:bottom w:val="single" w:color="FFC000" w:sz="4" w:space="0"/>
              <w:right w:val="single" w:color="FFC000" w:sz="4" w:space="0"/>
            </w:tcBorders>
            <w:vAlign w:val="center"/>
          </w:tcPr>
          <w:p w:rsidR="001765CE" w:rsidP="054A3ED8" w:rsidRDefault="001765CE" w14:paraId="170F307A" w14:textId="7294C9A1">
            <w:pPr>
              <w:jc w:val="left"/>
              <w:rPr>
                <w:sz w:val="16"/>
                <w:szCs w:val="16"/>
              </w:rPr>
            </w:pPr>
            <w:r w:rsidRPr="054A3ED8">
              <w:rPr>
                <w:rFonts w:eastAsia="Times New Roman" w:cs="Calibri"/>
                <w:color w:val="000000" w:themeColor="text1"/>
                <w:sz w:val="16"/>
                <w:szCs w:val="16"/>
                <w:lang w:eastAsia="es-CO"/>
              </w:rPr>
              <w:t>Mide el número de nuevos usuarios conectados con inversiones públicas y privadas en zonas rurales, considerando que de acuerdo con la información del Plan Indicativo de Expansión de Cobertura 2019-2023, 818.119 usuarios carecen del servicio de energía eléctrica y el Gobierno Nacional tiene como meta aumentar el índice de cobertura.</w:t>
            </w:r>
          </w:p>
        </w:tc>
        <w:tc>
          <w:tcPr>
            <w:tcW w:w="4580" w:type="dxa"/>
            <w:tcBorders>
              <w:top w:val="single" w:color="FFFFFF" w:themeColor="background1" w:sz="4" w:space="0"/>
              <w:left w:val="single" w:color="FFC000" w:sz="4" w:space="0"/>
              <w:bottom w:val="single" w:color="FFC000" w:sz="4" w:space="0"/>
              <w:right w:val="single" w:color="FFC000" w:sz="4" w:space="0"/>
            </w:tcBorders>
          </w:tcPr>
          <w:p w:rsidR="054A3ED8" w:rsidP="054A3ED8" w:rsidRDefault="054A3ED8" w14:paraId="3AD28FD3" w14:textId="1CDA24C6">
            <w:pPr>
              <w:rPr>
                <w:sz w:val="16"/>
                <w:szCs w:val="16"/>
              </w:rPr>
            </w:pPr>
            <w:r>
              <w:rPr>
                <w:noProof/>
              </w:rPr>
              <mc:AlternateContent>
                <mc:Choice Requires="wps">
                  <w:drawing>
                    <wp:inline distT="0" distB="0" distL="114300" distR="114300" wp14:anchorId="16E66755" wp14:editId="1B5E2F4C">
                      <wp:extent cx="2564765" cy="276225"/>
                      <wp:effectExtent l="0" t="0" r="0" b="0"/>
                      <wp:docPr id="261810531" name="Cuadro de texto 2">
                        <a:extLst xmlns:a="http://schemas.openxmlformats.org/drawingml/2006/main">
                          <a:ext uri="{FF2B5EF4-FFF2-40B4-BE49-F238E27FC236}">
                            <a16:creationId xmlns:a16="http://schemas.microsoft.com/office/drawing/2014/main" id="{BB107CD6-D1AF-5579-061C-AC1049585B6E}"/>
                          </a:ext>
                        </a:extLst>
                      </wp:docPr>
                      <wp:cNvGraphicFramePr/>
                      <a:graphic xmlns:a="http://schemas.openxmlformats.org/drawingml/2006/main">
                        <a:graphicData uri="http://schemas.microsoft.com/office/word/2010/wordprocessingShape">
                          <wps:wsp>
                            <wps:cNvSpPr txBox="1"/>
                            <wps:spPr>
                              <a:xfrm>
                                <a:off x="0" y="0"/>
                                <a:ext cx="2564765" cy="276225"/>
                              </a:xfrm>
                              <a:prstGeom prst="rect">
                                <a:avLst/>
                              </a:prstGeom>
                              <a:noFill/>
                            </wps:spPr>
                            <wps:style>
                              <a:lnRef idx="0">
                                <a:scrgbClr r="0" g="0" b="0"/>
                              </a:lnRef>
                              <a:fillRef idx="0">
                                <a:scrgbClr r="0" g="0" b="0"/>
                              </a:fillRef>
                              <a:effectRef idx="0">
                                <a:scrgbClr r="0" g="0" b="0"/>
                              </a:effectRef>
                              <a:fontRef idx="minor">
                                <a:schemeClr val="tx1"/>
                              </a:fontRef>
                            </wps:style>
                            <wps:txbx>
                              <w:txbxContent>
                                <w:p w:rsidRPr="00CB62EF" w:rsidR="00CB62EF" w:rsidP="00C43FDB" w:rsidRDefault="00CB62EF" w14:paraId="4ACC929B" w14:textId="77777777">
                                  <w:pPr>
                                    <w:rPr>
                                      <w:rFonts w:ascii="Cambria Math" w:hAnsi="Cambria Math"/>
                                      <w:i/>
                                      <w:iCs/>
                                      <w:color w:val="000000" w:themeColor="text1"/>
                                      <w:kern w:val="0"/>
                                      <w:sz w:val="16"/>
                                      <w:szCs w:val="16"/>
                                      <w:lang w:val="es-MX"/>
                                      <w14:ligatures w14:val="none"/>
                                    </w:rPr>
                                  </w:pPr>
                                  <m:oMathPara>
                                    <m:oMathParaPr>
                                      <m:jc m:val="centerGroup"/>
                                    </m:oMathParaPr>
                                    <m:oMath>
                                      <m:r>
                                        <w:rPr>
                                          <w:rFonts w:ascii="Cambria Math" w:hAnsi="Cambria Math"/>
                                          <w:color w:val="000000" w:themeColor="text1"/>
                                          <w:sz w:val="16"/>
                                          <w:szCs w:val="16"/>
                                          <w:lang w:val="es-MX"/>
                                        </w:rPr>
                                        <m:t>Avance %= </m:t>
                                      </m:r>
                                      <m:d>
                                        <m:dPr>
                                          <m:ctrlPr>
                                            <w:rPr>
                                              <w:rFonts w:ascii="Cambria Math" w:hAnsi="Cambria Math" w:eastAsiaTheme="minorEastAsia"/>
                                              <w:i/>
                                              <w:iCs/>
                                              <w:color w:val="000000" w:themeColor="text1"/>
                                              <w:sz w:val="16"/>
                                              <w:szCs w:val="16"/>
                                              <w:lang w:val="es-MX"/>
                                            </w:rPr>
                                          </m:ctrlPr>
                                        </m:dPr>
                                        <m:e>
                                          <m:f>
                                            <m:fPr>
                                              <m:ctrlPr>
                                                <w:rPr>
                                                  <w:rFonts w:ascii="Cambria Math" w:hAnsi="Cambria Math" w:eastAsiaTheme="minorEastAsia"/>
                                                  <w:i/>
                                                  <w:iCs/>
                                                  <w:color w:val="000000" w:themeColor="text1"/>
                                                  <w:sz w:val="16"/>
                                                  <w:szCs w:val="16"/>
                                                  <w:lang w:val="es-MX"/>
                                                </w:rPr>
                                              </m:ctrlPr>
                                            </m:fPr>
                                            <m:num>
                                              <m:r>
                                                <w:rPr>
                                                  <w:rFonts w:ascii="Cambria Math" w:hAnsi="Cambria Math"/>
                                                  <w:color w:val="000000" w:themeColor="text1"/>
                                                  <w:sz w:val="16"/>
                                                  <w:szCs w:val="16"/>
                                                  <w:lang w:val="es-MX"/>
                                                </w:rPr>
                                                <m:t>Usuarios  conectados acumulados</m:t>
                                              </m:r>
                                            </m:num>
                                            <m:den>
                                              <m:r>
                                                <w:rPr>
                                                  <w:rFonts w:ascii="Cambria Math" w:hAnsi="Cambria Math"/>
                                                  <w:color w:val="000000" w:themeColor="text1"/>
                                                  <w:sz w:val="16"/>
                                                  <w:szCs w:val="16"/>
                                                  <w:lang w:val="es-MX"/>
                                                </w:rPr>
                                                <m:t>Meta cuatrineio</m:t>
                                              </m:r>
                                            </m:den>
                                          </m:f>
                                        </m:e>
                                      </m:d>
                                      <m:r>
                                        <w:rPr>
                                          <w:rFonts w:ascii="Cambria Math" w:hAnsi="Cambria Math"/>
                                          <w:color w:val="000000" w:themeColor="text1"/>
                                          <w:sz w:val="16"/>
                                          <w:szCs w:val="16"/>
                                          <w:lang w:val="es-MX"/>
                                        </w:rPr>
                                        <m:t>*100</m:t>
                                      </m:r>
                                    </m:oMath>
                                  </m:oMathPara>
                                </w:p>
                              </w:txbxContent>
                            </wps:txbx>
                            <wps:bodyPr vertOverflow="clip" horzOverflow="clip" wrap="square" lIns="0" tIns="0" rIns="0" bIns="0" rtlCol="0" anchor="t">
                              <a:spAutoFit/>
                            </wps:bodyPr>
                          </wps:wsp>
                        </a:graphicData>
                      </a:graphic>
                    </wp:inline>
                  </w:drawing>
                </mc:Choice>
                <mc:Fallback>
                  <w:pict>
                    <v:shape id="Cuadro de texto 2" style="width:201.95pt;height:21.75pt;visibility:visible;mso-wrap-style:square;mso-left-percent:-10001;mso-top-percent:-10001;mso-position-horizontal:absolute;mso-position-horizontal-relative:char;mso-position-vertical:absolute;mso-position-vertical-relative:line;mso-left-percent:-10001;mso-top-percent:-10001;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" w14:anchorId="16E66755">
                      <v:textbox style="mso-fit-shape-to-text:t" inset="0,0,0,0">
                        <w:txbxContent>
                          <w:p w:rsidRPr="00CB62EF" w:rsidR="00CB62EF" w:rsidP="00C43FDB" w:rsidRDefault="00CB62EF" w14:paraId="4ACC929B" w14:textId="77777777">
                            <w:pPr>
                              <w:rPr>
                                <w:rFonts w:ascii="Cambria Math" w:hAnsi="Cambria Math"/>
                                <w:i/>
                                <w:iCs/>
                                <w:color w:val="000000" w:themeColor="text1"/>
                                <w:kern w:val="0"/>
                                <w:sz w:val="16"/>
                                <w:szCs w:val="16"/>
                                <w:lang w:val="es-MX"/>
                                <w14:ligatures w14:val="none"/>
                              </w:rPr>
                            </w:pPr>
                            <m:oMathPara>
                              <m:oMathParaPr>
                                <m:jc m:val="centerGroup"/>
                              </m:oMathParaPr>
                              <m:oMath>
                                <m:r>
                                  <w:rPr>
                                    <w:rFonts w:ascii="Cambria Math" w:hAnsi="Cambria Math"/>
                                    <w:color w:val="000000" w:themeColor="text1"/>
                                    <w:sz w:val="16"/>
                                    <w:szCs w:val="16"/>
                                    <w:lang w:val="es-MX"/>
                                  </w:rPr>
                                  <m:t>Avance %= </m:t>
                                </m:r>
                                <m:d>
                                  <m:dPr>
                                    <m:ctrlPr>
                                      <w:rPr>
                                        <w:rFonts w:ascii="Cambria Math" w:hAnsi="Cambria Math" w:eastAsiaTheme="minorEastAsia"/>
                                        <w:i/>
                                        <w:iCs/>
                                        <w:color w:val="000000" w:themeColor="text1"/>
                                        <w:sz w:val="16"/>
                                        <w:szCs w:val="16"/>
                                        <w:lang w:val="es-MX"/>
                                      </w:rPr>
                                    </m:ctrlPr>
                                  </m:dPr>
                                  <m:e>
                                    <m:f>
                                      <m:fPr>
                                        <m:ctrlPr>
                                          <w:rPr>
                                            <w:rFonts w:ascii="Cambria Math" w:hAnsi="Cambria Math" w:eastAsiaTheme="minorEastAsia"/>
                                            <w:i/>
                                            <w:iCs/>
                                            <w:color w:val="000000" w:themeColor="text1"/>
                                            <w:sz w:val="16"/>
                                            <w:szCs w:val="16"/>
                                            <w:lang w:val="es-MX"/>
                                          </w:rPr>
                                        </m:ctrlPr>
                                      </m:fPr>
                                      <m:num>
                                        <m:r>
                                          <w:rPr>
                                            <w:rFonts w:ascii="Cambria Math" w:hAnsi="Cambria Math"/>
                                            <w:color w:val="000000" w:themeColor="text1"/>
                                            <w:sz w:val="16"/>
                                            <w:szCs w:val="16"/>
                                            <w:lang w:val="es-MX"/>
                                          </w:rPr>
                                          <m:t>Usuarios  conectados acumulados</m:t>
                                        </m:r>
                                      </m:num>
                                      <m:den>
                                        <m:r>
                                          <w:rPr>
                                            <w:rFonts w:ascii="Cambria Math" w:hAnsi="Cambria Math"/>
                                            <w:color w:val="000000" w:themeColor="text1"/>
                                            <w:sz w:val="16"/>
                                            <w:szCs w:val="16"/>
                                            <w:lang w:val="es-MX"/>
                                          </w:rPr>
                                          <m:t>Meta cuatrineio</m:t>
                                        </m:r>
                                      </m:den>
                                    </m:f>
                                  </m:e>
                                </m:d>
                                <m:r>
                                  <w:rPr>
                                    <w:rFonts w:ascii="Cambria Math" w:hAnsi="Cambria Math"/>
                                    <w:color w:val="000000" w:themeColor="text1"/>
                                    <w:sz w:val="16"/>
                                    <w:szCs w:val="16"/>
                                    <w:lang w:val="es-MX"/>
                                  </w:rPr>
                                  <m:t>*100</m:t>
                                </m:r>
                              </m:oMath>
                            </m:oMathPara>
                          </w:p>
                        </w:txbxContent>
                      </v:textbox>
                      <w10:anchorlock/>
                    </v:shape>
                  </w:pict>
                </mc:Fallback>
              </mc:AlternateContent>
            </w:r>
          </w:p>
        </w:tc>
      </w:tr>
      <w:tr w:rsidR="054A3ED8" w:rsidTr="054A3ED8" w14:paraId="749A5CA9" w14:textId="77777777">
        <w:trPr>
          <w:trHeight w:val="935"/>
        </w:trPr>
        <w:tc>
          <w:tcPr>
            <w:tcW w:w="8828" w:type="dxa"/>
            <w:gridSpan w:val="3"/>
            <w:tcBorders>
              <w:top w:val="single" w:color="FFC000" w:sz="4" w:space="0"/>
              <w:left w:val="single" w:color="FFC000" w:sz="4" w:space="0"/>
              <w:bottom w:val="single" w:color="FFC000" w:sz="4" w:space="0"/>
              <w:right w:val="single" w:color="FFC000" w:sz="4" w:space="0"/>
            </w:tcBorders>
            <w:vAlign w:val="center"/>
          </w:tcPr>
          <w:p w:rsidR="001525C7" w:rsidP="054A3ED8" w:rsidRDefault="001525C7" w14:paraId="64778016" w14:textId="18CAB3D7">
            <w:pPr>
              <w:jc w:val="left"/>
              <w:rPr>
                <w:sz w:val="16"/>
                <w:szCs w:val="16"/>
              </w:rPr>
            </w:pPr>
            <w:r w:rsidRPr="054A3ED8">
              <w:rPr>
                <w:b/>
                <w:bCs/>
                <w:sz w:val="16"/>
                <w:szCs w:val="16"/>
              </w:rPr>
              <w:t>Nota:</w:t>
            </w:r>
            <w:r w:rsidRPr="054A3ED8">
              <w:rPr>
                <w:sz w:val="16"/>
                <w:szCs w:val="16"/>
              </w:rPr>
              <w:t xml:space="preserve"> El porcentaje puede superar el 100% cuando el avance acumulado excede la meta programada. Este indicador corresponde a una meta sectorial del sector minas y energía, utilizada adicionalmente por el DNP para el seguimiento territorial y poblacional de compromisos asociados a la implementación del Acuerdo Final de Paz en municipios PDET y/o zonas priorizadas.</w:t>
            </w:r>
          </w:p>
        </w:tc>
      </w:tr>
    </w:tbl>
    <w:p w:rsidR="0054053C" w:rsidP="009D2C14" w:rsidRDefault="0054053C" w14:paraId="03FE411C" w14:textId="77777777"/>
    <w:p w:rsidRPr="00C57E4A" w:rsidR="00C57E4A" w:rsidP="009D2C14" w:rsidRDefault="00C57E4A" w14:paraId="25BFA00B" w14:textId="0317F80C">
      <w:r w:rsidRPr="00C57E4A">
        <w:t> </w:t>
      </w:r>
    </w:p>
    <w:p w:rsidRPr="00F9012E" w:rsidR="00C57E4A" w:rsidP="009D2C14" w:rsidRDefault="00C57E4A" w14:paraId="15B5E367" w14:textId="060BD916">
      <w:r w:rsidRPr="00BF72B0">
        <w:t xml:space="preserve">El indicador mide el número de nuevos usuarios conectados con inversiones públicas y privadas en zonas rurales, considerando que de acuerdo con la información del </w:t>
      </w:r>
      <w:r w:rsidRPr="00BF72B0" w:rsidR="0092121C">
        <w:t>Índice</w:t>
      </w:r>
      <w:r w:rsidRPr="00BF72B0">
        <w:t xml:space="preserve"> de Cobertura </w:t>
      </w:r>
      <w:r w:rsidRPr="00BF72B0" w:rsidR="0092121C">
        <w:t xml:space="preserve">del Servicio de Energía Eléctrica </w:t>
      </w:r>
      <w:r w:rsidRPr="00BF72B0" w:rsidR="00897364">
        <w:t>hay</w:t>
      </w:r>
      <w:r w:rsidRPr="00BF72B0">
        <w:t xml:space="preserve"> </w:t>
      </w:r>
      <w:r w:rsidRPr="00BF72B0" w:rsidR="00897364">
        <w:t xml:space="preserve">1.138.937 </w:t>
      </w:r>
      <w:r w:rsidRPr="00BF72B0">
        <w:t>usuarios</w:t>
      </w:r>
      <w:r w:rsidRPr="00BF72B0" w:rsidR="00BF72B0">
        <w:t xml:space="preserve"> que</w:t>
      </w:r>
      <w:r w:rsidRPr="00BF72B0">
        <w:t xml:space="preserve"> carecen del servicio de energía eléctrica y el Gobierno Nacional tiene </w:t>
      </w:r>
      <w:r w:rsidRPr="00F9012E">
        <w:t>como meta aumentar el índice de cobertura.</w:t>
      </w:r>
    </w:p>
    <w:p w:rsidRPr="00F9012E" w:rsidR="00AC0049" w:rsidP="009D2C14" w:rsidRDefault="00AC0049" w14:paraId="2FA92F83" w14:textId="77777777"/>
    <w:p w:rsidRPr="008E1958" w:rsidR="00C57E4A" w:rsidP="009D2C14" w:rsidRDefault="00C57E4A" w14:paraId="7E5767D9" w14:textId="62CA296A">
      <w:r w:rsidRPr="00F9012E">
        <w:t xml:space="preserve">El cumplimento del indicador depende de la aprobación y asignación de recursos por parte de los operadores de red (privadas) y las diversas fuentes de financiación públicas; así mismo es de tener en cuenta que los proyectos cuentan con una ejecución de entre 18 y 24 meses, por lo cual se tomaran usuarios conectados o usuarios con servicio de energía eléctrica por primera vez. Adicionalmente, el dato cuantitativo puede variar conforme se cuente con el cierre de las actas de los </w:t>
      </w:r>
      <w:r w:rsidRPr="008E1958">
        <w:t>proyectos.</w:t>
      </w:r>
    </w:p>
    <w:p w:rsidRPr="008E1958" w:rsidR="00F632DC" w:rsidP="009D2C14" w:rsidRDefault="00F632DC" w14:paraId="6D889534" w14:textId="77777777"/>
    <w:p w:rsidRPr="008E1958" w:rsidR="00C57E4A" w:rsidP="009D2C14" w:rsidRDefault="00C57E4A" w14:paraId="342E8B65" w14:textId="77777777">
      <w:r w:rsidRPr="008E1958">
        <w:t>En el </w:t>
      </w:r>
      <w:r w:rsidRPr="008E1958">
        <w:rPr>
          <w:b/>
        </w:rPr>
        <w:t>año 2023:</w:t>
      </w:r>
      <w:r w:rsidRPr="008E1958">
        <w:t>  Se conectaron 50.673 nuevos usuarios al servicio de energía eléctrica en el país a través de diferentes fuentes de financiación, así: </w:t>
      </w:r>
    </w:p>
    <w:p w:rsidRPr="008E1958" w:rsidR="00C57E4A" w:rsidP="008E1958" w:rsidRDefault="00EE4F07" w14:paraId="2DF01CAC" w14:textId="36CC6EAA">
      <w:pPr>
        <w:jc w:val="center"/>
      </w:pPr>
      <w:r>
        <w:rPr>
          <w:noProof/>
        </w:rPr>
        <w:drawing>
          <wp:inline distT="0" distB="0" distL="0" distR="0" wp14:anchorId="6DBC9B2A" wp14:editId="21206527">
            <wp:extent cx="4672563" cy="2320949"/>
            <wp:effectExtent l="0" t="0" r="0" b="3175"/>
            <wp:docPr id="17067342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734241" name=""/>
                    <pic:cNvPicPr/>
                  </pic:nvPicPr>
                  <pic:blipFill>
                    <a:blip r:embed="rId51"/>
                    <a:stretch>
                      <a:fillRect/>
                    </a:stretch>
                  </pic:blipFill>
                  <pic:spPr>
                    <a:xfrm>
                      <a:off x="0" y="0"/>
                      <a:ext cx="4684124" cy="2326691"/>
                    </a:xfrm>
                    <a:prstGeom prst="rect">
                      <a:avLst/>
                    </a:prstGeom>
                  </pic:spPr>
                </pic:pic>
              </a:graphicData>
            </a:graphic>
          </wp:inline>
        </w:drawing>
      </w:r>
    </w:p>
    <w:p w:rsidRPr="008E1958" w:rsidR="000C4781" w:rsidP="000C4781" w:rsidRDefault="000C4781" w14:paraId="516046C7" w14:textId="753FD001">
      <w:pPr>
        <w:jc w:val="center"/>
        <w:rPr>
          <w:sz w:val="18"/>
          <w:szCs w:val="18"/>
        </w:rPr>
      </w:pPr>
      <w:r w:rsidRPr="008E1958">
        <w:rPr>
          <w:b/>
          <w:bCs/>
          <w:sz w:val="18"/>
          <w:szCs w:val="18"/>
        </w:rPr>
        <w:t>Fuente:</w:t>
      </w:r>
      <w:r w:rsidRPr="008E1958">
        <w:rPr>
          <w:sz w:val="18"/>
          <w:szCs w:val="18"/>
        </w:rPr>
        <w:t> Elaboración propia, </w:t>
      </w:r>
      <w:r w:rsidR="00701306">
        <w:rPr>
          <w:sz w:val="18"/>
          <w:szCs w:val="18"/>
        </w:rPr>
        <w:t>mayo</w:t>
      </w:r>
      <w:r w:rsidRPr="008E1958">
        <w:rPr>
          <w:sz w:val="18"/>
          <w:szCs w:val="18"/>
        </w:rPr>
        <w:t> 202</w:t>
      </w:r>
      <w:r>
        <w:rPr>
          <w:sz w:val="18"/>
          <w:szCs w:val="18"/>
        </w:rPr>
        <w:t>6</w:t>
      </w:r>
    </w:p>
    <w:p w:rsidRPr="008E1958" w:rsidR="007928EC" w:rsidP="009D2C14" w:rsidRDefault="007928EC" w14:paraId="2998C297" w14:textId="77777777"/>
    <w:p w:rsidRPr="008E1958" w:rsidR="00C57E4A" w:rsidP="009D2C14" w:rsidRDefault="00C57E4A" w14:paraId="788484B2" w14:textId="0ECA46BB">
      <w:r w:rsidRPr="008E1958">
        <w:t>Distribuidos así: </w:t>
      </w:r>
      <w:r w:rsidRPr="008E1958" w:rsidR="007928EC">
        <w:rPr>
          <w:b/>
          <w:bCs/>
        </w:rPr>
        <w:t>11</w:t>
      </w:r>
      <w:r w:rsidRPr="008E1958">
        <w:rPr>
          <w:b/>
          <w:bCs/>
        </w:rPr>
        <w:t>.</w:t>
      </w:r>
      <w:r w:rsidRPr="008E1958" w:rsidR="00A068DE">
        <w:rPr>
          <w:b/>
          <w:bCs/>
        </w:rPr>
        <w:t>431</w:t>
      </w:r>
      <w:r w:rsidRPr="008E1958">
        <w:t> con recursos del Sistema General de Regalías, </w:t>
      </w:r>
      <w:r w:rsidRPr="008E1958" w:rsidR="004816E0">
        <w:rPr>
          <w:b/>
          <w:bCs/>
        </w:rPr>
        <w:t>24</w:t>
      </w:r>
      <w:r w:rsidRPr="008E1958">
        <w:rPr>
          <w:b/>
          <w:bCs/>
        </w:rPr>
        <w:t>.</w:t>
      </w:r>
      <w:r w:rsidRPr="008E1958" w:rsidR="004816E0">
        <w:rPr>
          <w:b/>
          <w:bCs/>
        </w:rPr>
        <w:t>778</w:t>
      </w:r>
      <w:r w:rsidRPr="008E1958">
        <w:t> con recursos privados, </w:t>
      </w:r>
      <w:r w:rsidRPr="008E1958">
        <w:rPr>
          <w:b/>
          <w:bCs/>
        </w:rPr>
        <w:t>6</w:t>
      </w:r>
      <w:r w:rsidRPr="008E1958" w:rsidR="003A41F6">
        <w:rPr>
          <w:b/>
          <w:bCs/>
        </w:rPr>
        <w:t>43</w:t>
      </w:r>
      <w:r w:rsidRPr="008E1958" w:rsidR="003A41F6">
        <w:t xml:space="preserve"> </w:t>
      </w:r>
      <w:r w:rsidRPr="008E1958">
        <w:t xml:space="preserve">con recursos del Fondo De Apoyo Financiero Para La Energización De Las Zonas Rurales Interconectadas – FAER, </w:t>
      </w:r>
      <w:r w:rsidRPr="008E1958" w:rsidR="003D2978">
        <w:rPr>
          <w:b/>
          <w:bCs/>
        </w:rPr>
        <w:t>6.151</w:t>
      </w:r>
      <w:r w:rsidRPr="008E1958">
        <w:t xml:space="preserve"> del IPSE, </w:t>
      </w:r>
      <w:r w:rsidRPr="008E1958" w:rsidR="00F05B8E">
        <w:rPr>
          <w:b/>
          <w:bCs/>
        </w:rPr>
        <w:t>6.747</w:t>
      </w:r>
      <w:r w:rsidRPr="008E1958" w:rsidR="00F05B8E">
        <w:t xml:space="preserve"> </w:t>
      </w:r>
      <w:r w:rsidRPr="008E1958">
        <w:t>del Fondo de apoyo financiero para la energización de las zonas no interconectadas – FAZNI</w:t>
      </w:r>
      <w:r w:rsidRPr="008E1958" w:rsidR="007051B6">
        <w:t xml:space="preserve"> y</w:t>
      </w:r>
      <w:r w:rsidRPr="008E1958">
        <w:t> </w:t>
      </w:r>
      <w:r w:rsidRPr="008E1958" w:rsidR="007051B6">
        <w:rPr>
          <w:b/>
          <w:bCs/>
        </w:rPr>
        <w:t>923</w:t>
      </w:r>
      <w:r w:rsidRPr="008E1958" w:rsidR="007051B6">
        <w:t xml:space="preserve"> </w:t>
      </w:r>
      <w:r w:rsidRPr="008E1958">
        <w:t>con recursos del Fondo Plan Todos Somos Pazcífico</w:t>
      </w:r>
      <w:r w:rsidRPr="008E1958" w:rsidR="007051B6">
        <w:t>.</w:t>
      </w:r>
      <w:r w:rsidRPr="008E1958">
        <w:t> </w:t>
      </w:r>
    </w:p>
    <w:p w:rsidRPr="008E1958" w:rsidR="007636D4" w:rsidP="009D2C14" w:rsidRDefault="007636D4" w14:paraId="2955B3A7" w14:textId="77777777"/>
    <w:p w:rsidRPr="008E1958" w:rsidR="00C57E4A" w:rsidP="009D2C14" w:rsidRDefault="00C57E4A" w14:paraId="5F43C8EC" w14:textId="77777777">
      <w:r w:rsidRPr="008E1958">
        <w:t>Por consiguiente, de los </w:t>
      </w:r>
      <w:r w:rsidRPr="008E1958">
        <w:rPr>
          <w:b/>
        </w:rPr>
        <w:t>42.232</w:t>
      </w:r>
      <w:r w:rsidRPr="008E1958">
        <w:t> usuarios programados en la meta del indicador, se logró conectar </w:t>
      </w:r>
      <w:r w:rsidRPr="008E1958">
        <w:rPr>
          <w:b/>
        </w:rPr>
        <w:t>50.673 nuevos usuarios</w:t>
      </w:r>
      <w:r w:rsidRPr="008E1958">
        <w:t>, lo que representó un avance anual de la meta del 120%, es decir, se tuvo una sobre ejecución positiva de lo programado dado que se conectaron 8.441 nuevos usuarios adicionales. Finalmente, es pertinente mencionar que la </w:t>
      </w:r>
      <w:r w:rsidRPr="008E1958">
        <w:rPr>
          <w:b/>
        </w:rPr>
        <w:t>meta Plan Nacional de Desarrollo</w:t>
      </w:r>
      <w:r w:rsidRPr="008E1958">
        <w:t> a diciembre de 2023 cerró con un </w:t>
      </w:r>
      <w:r w:rsidRPr="008E1958">
        <w:rPr>
          <w:b/>
        </w:rPr>
        <w:t>avance cuatrienal</w:t>
      </w:r>
      <w:r w:rsidRPr="008E1958">
        <w:t> del </w:t>
      </w:r>
      <w:r w:rsidRPr="008E1958">
        <w:rPr>
          <w:b/>
        </w:rPr>
        <w:t>35%.  </w:t>
      </w:r>
      <w:r w:rsidRPr="008E1958">
        <w:t> </w:t>
      </w:r>
    </w:p>
    <w:p w:rsidRPr="008E1958" w:rsidR="00C57E4A" w:rsidP="009D2C14" w:rsidRDefault="00C57E4A" w14:paraId="7389EF4B" w14:textId="77777777">
      <w:r w:rsidRPr="008E1958">
        <w:t> </w:t>
      </w:r>
    </w:p>
    <w:p w:rsidRPr="008E1958" w:rsidR="00C57E4A" w:rsidP="009D2C14" w:rsidRDefault="00C57E4A" w14:paraId="33680F5D" w14:textId="50051018">
      <w:r w:rsidRPr="008E1958">
        <w:t>En el año </w:t>
      </w:r>
      <w:r w:rsidRPr="008E1958">
        <w:rPr>
          <w:b/>
        </w:rPr>
        <w:t>2024: </w:t>
      </w:r>
      <w:r w:rsidRPr="008E1958">
        <w:t>se logró conectar </w:t>
      </w:r>
      <w:r w:rsidRPr="008E1958">
        <w:rPr>
          <w:b/>
        </w:rPr>
        <w:t>59.412</w:t>
      </w:r>
      <w:r w:rsidRPr="008E1958">
        <w:t> nuevos usuarios al servicio de energía eléctrica en todo el país a través de las diferentes fuentes de financiación, así:</w:t>
      </w:r>
    </w:p>
    <w:p w:rsidRPr="008E1958" w:rsidR="00F632DC" w:rsidP="009D2C14" w:rsidRDefault="00F632DC" w14:paraId="52BDC444" w14:textId="77777777"/>
    <w:p w:rsidRPr="008E1958" w:rsidR="00C57E4A" w:rsidP="008E1958" w:rsidRDefault="00EF7D54" w14:paraId="00210967" w14:textId="0254D24F">
      <w:pPr>
        <w:jc w:val="center"/>
      </w:pPr>
      <w:r>
        <w:rPr>
          <w:noProof/>
        </w:rPr>
        <w:drawing>
          <wp:inline distT="0" distB="0" distL="0" distR="0" wp14:anchorId="4E2C6385" wp14:editId="388C3680">
            <wp:extent cx="4116705" cy="2105636"/>
            <wp:effectExtent l="0" t="0" r="0" b="9525"/>
            <wp:docPr id="861633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63347" name=""/>
                    <pic:cNvPicPr/>
                  </pic:nvPicPr>
                  <pic:blipFill rotWithShape="1">
                    <a:blip r:embed="rId52"/>
                    <a:srcRect b="1942"/>
                    <a:stretch>
                      <a:fillRect/>
                    </a:stretch>
                  </pic:blipFill>
                  <pic:spPr bwMode="auto">
                    <a:xfrm>
                      <a:off x="0" y="0"/>
                      <a:ext cx="4122546" cy="2108624"/>
                    </a:xfrm>
                    <a:prstGeom prst="rect">
                      <a:avLst/>
                    </a:prstGeom>
                    <a:ln>
                      <a:noFill/>
                    </a:ln>
                    <a:extLst>
                      <a:ext uri="{53640926-AAD7-44D8-BBD7-CCE9431645EC}">
                        <a14:shadowObscured xmlns:a14="http://schemas.microsoft.com/office/drawing/2010/main"/>
                      </a:ext>
                    </a:extLst>
                  </pic:spPr>
                </pic:pic>
              </a:graphicData>
            </a:graphic>
          </wp:inline>
        </w:drawing>
      </w:r>
    </w:p>
    <w:p w:rsidRPr="008E1958" w:rsidR="00C57E4A" w:rsidP="008E1958" w:rsidRDefault="00C57E4A" w14:paraId="7BEC1EBD" w14:textId="15E5D228">
      <w:pPr>
        <w:jc w:val="center"/>
        <w:rPr>
          <w:sz w:val="18"/>
          <w:szCs w:val="18"/>
        </w:rPr>
      </w:pPr>
      <w:r w:rsidRPr="008E1958">
        <w:rPr>
          <w:b/>
          <w:sz w:val="18"/>
          <w:szCs w:val="18"/>
        </w:rPr>
        <w:t>Fuente:</w:t>
      </w:r>
      <w:r w:rsidRPr="008E1958">
        <w:rPr>
          <w:sz w:val="18"/>
          <w:szCs w:val="18"/>
        </w:rPr>
        <w:t> Elaboración propia, </w:t>
      </w:r>
      <w:r w:rsidR="00701306">
        <w:rPr>
          <w:sz w:val="18"/>
          <w:szCs w:val="18"/>
        </w:rPr>
        <w:t>mayo</w:t>
      </w:r>
      <w:r w:rsidRPr="008E1958" w:rsidR="00701306">
        <w:rPr>
          <w:sz w:val="18"/>
          <w:szCs w:val="18"/>
        </w:rPr>
        <w:t xml:space="preserve"> </w:t>
      </w:r>
      <w:r w:rsidRPr="008E1958">
        <w:rPr>
          <w:sz w:val="18"/>
          <w:szCs w:val="18"/>
        </w:rPr>
        <w:t>202</w:t>
      </w:r>
      <w:r w:rsidR="000C4781">
        <w:rPr>
          <w:sz w:val="18"/>
          <w:szCs w:val="18"/>
        </w:rPr>
        <w:t>6</w:t>
      </w:r>
    </w:p>
    <w:p w:rsidR="001E7BE8" w:rsidP="009D2C14" w:rsidRDefault="001E7BE8" w14:paraId="098033EC" w14:textId="77777777"/>
    <w:p w:rsidRPr="008E1958" w:rsidR="00C57E4A" w:rsidP="009D2C14" w:rsidRDefault="00C57E4A" w14:paraId="58637DC4" w14:textId="62BB5B12">
      <w:r w:rsidRPr="008E1958">
        <w:t>Se conectaron </w:t>
      </w:r>
      <w:r w:rsidRPr="008E1958" w:rsidR="00F548FF">
        <w:rPr>
          <w:b/>
          <w:bCs/>
        </w:rPr>
        <w:t>9.183</w:t>
      </w:r>
      <w:r w:rsidRPr="008E1958" w:rsidR="00F548FF">
        <w:t xml:space="preserve"> </w:t>
      </w:r>
      <w:r w:rsidRPr="008E1958">
        <w:t>usuarios a través de los recursos del Sistema General de Regalías, </w:t>
      </w:r>
      <w:r w:rsidRPr="008E1958" w:rsidR="00291707">
        <w:rPr>
          <w:b/>
          <w:bCs/>
        </w:rPr>
        <w:t>29</w:t>
      </w:r>
      <w:r w:rsidRPr="008E1958">
        <w:rPr>
          <w:b/>
          <w:bCs/>
        </w:rPr>
        <w:t>.</w:t>
      </w:r>
      <w:r w:rsidRPr="008E1958" w:rsidR="00291707">
        <w:rPr>
          <w:b/>
          <w:bCs/>
        </w:rPr>
        <w:t>275</w:t>
      </w:r>
      <w:r w:rsidRPr="008E1958">
        <w:t> con recursos privados de los operadores de red, </w:t>
      </w:r>
      <w:r w:rsidRPr="008E1958" w:rsidR="00104E1D">
        <w:rPr>
          <w:b/>
          <w:bCs/>
        </w:rPr>
        <w:t>5</w:t>
      </w:r>
      <w:r w:rsidRPr="008E1958" w:rsidR="005368C7">
        <w:rPr>
          <w:b/>
          <w:bCs/>
        </w:rPr>
        <w:t>.</w:t>
      </w:r>
      <w:r w:rsidRPr="008E1958" w:rsidR="00104E1D">
        <w:rPr>
          <w:b/>
          <w:bCs/>
        </w:rPr>
        <w:t>6</w:t>
      </w:r>
      <w:r w:rsidRPr="008E1958" w:rsidR="005368C7">
        <w:rPr>
          <w:b/>
          <w:bCs/>
        </w:rPr>
        <w:t>75</w:t>
      </w:r>
      <w:r w:rsidRPr="008E1958">
        <w:t xml:space="preserve"> con recursos del IPSE, </w:t>
      </w:r>
      <w:r w:rsidRPr="008E1958" w:rsidR="006E1961">
        <w:rPr>
          <w:b/>
          <w:bCs/>
        </w:rPr>
        <w:t>6.349</w:t>
      </w:r>
      <w:r w:rsidRPr="008E1958">
        <w:t xml:space="preserve"> con recursos del FAER, </w:t>
      </w:r>
      <w:r w:rsidRPr="008E1958" w:rsidR="00466580">
        <w:rPr>
          <w:b/>
          <w:bCs/>
        </w:rPr>
        <w:t>3</w:t>
      </w:r>
      <w:r w:rsidRPr="008E1958" w:rsidR="009033A6">
        <w:rPr>
          <w:b/>
          <w:bCs/>
        </w:rPr>
        <w:t>.</w:t>
      </w:r>
      <w:r w:rsidRPr="008E1958" w:rsidR="00466580">
        <w:rPr>
          <w:b/>
          <w:bCs/>
        </w:rPr>
        <w:t>801</w:t>
      </w:r>
      <w:r w:rsidRPr="008E1958" w:rsidR="009033A6">
        <w:t xml:space="preserve"> </w:t>
      </w:r>
      <w:r w:rsidRPr="008E1958">
        <w:t>con recursos del FAZNI</w:t>
      </w:r>
      <w:r w:rsidRPr="008E1958" w:rsidR="00D75E04">
        <w:t>,</w:t>
      </w:r>
      <w:r w:rsidRPr="008E1958">
        <w:t> </w:t>
      </w:r>
      <w:r w:rsidRPr="008E1958" w:rsidR="0089552C">
        <w:rPr>
          <w:b/>
          <w:bCs/>
        </w:rPr>
        <w:t>5</w:t>
      </w:r>
      <w:r w:rsidRPr="008E1958">
        <w:rPr>
          <w:b/>
          <w:bCs/>
        </w:rPr>
        <w:t>.</w:t>
      </w:r>
      <w:r w:rsidRPr="008E1958" w:rsidR="0089552C">
        <w:rPr>
          <w:b/>
          <w:bCs/>
        </w:rPr>
        <w:t>108</w:t>
      </w:r>
      <w:r w:rsidRPr="008E1958">
        <w:t> con recursos del Fondo Plan Todos Somos Pacífico</w:t>
      </w:r>
      <w:r w:rsidRPr="008E1958" w:rsidR="00D75E04">
        <w:t xml:space="preserve"> y </w:t>
      </w:r>
      <w:r w:rsidRPr="008E1958" w:rsidR="00ED0D93">
        <w:rPr>
          <w:b/>
          <w:bCs/>
        </w:rPr>
        <w:t>21</w:t>
      </w:r>
      <w:r w:rsidRPr="008E1958" w:rsidR="00ED0D93">
        <w:t xml:space="preserve"> </w:t>
      </w:r>
      <w:r w:rsidRPr="008E1958" w:rsidR="00D75E04">
        <w:t>con recursos de Comunidades Energéticas</w:t>
      </w:r>
      <w:r w:rsidRPr="008E1958">
        <w:t>.</w:t>
      </w:r>
    </w:p>
    <w:p w:rsidRPr="008E1958" w:rsidR="00ED0D93" w:rsidP="009D2C14" w:rsidRDefault="00ED0D93" w14:paraId="617BA3FC" w14:textId="77777777"/>
    <w:p w:rsidRPr="008E1958" w:rsidR="00C57E4A" w:rsidP="009D2C14" w:rsidRDefault="00C57E4A" w14:paraId="2EC5D483" w14:textId="77777777">
      <w:r w:rsidRPr="008E1958">
        <w:t>Así las cosas, en diciembre 2024 de los 28.249 usuarios programados en la meta del indicador, se logró conectar </w:t>
      </w:r>
      <w:r w:rsidRPr="008E1958">
        <w:rPr>
          <w:b/>
        </w:rPr>
        <w:t>59.412 usuarios</w:t>
      </w:r>
      <w:r w:rsidRPr="008E1958">
        <w:t>, lo que representó un avance de la meta del 210%, es decir, se tuvo una sobre ejecución positiva de lo programado dado que se conectaron 31.163 nuevos usuarios adicionales. Finalmente, es pertinente mencionar que la </w:t>
      </w:r>
      <w:r w:rsidRPr="008E1958">
        <w:rPr>
          <w:b/>
        </w:rPr>
        <w:t>meta Plan Nacional de Desarrollo</w:t>
      </w:r>
      <w:r w:rsidRPr="008E1958">
        <w:t> a diciembre de 2024 cerró con un </w:t>
      </w:r>
      <w:r w:rsidRPr="008E1958">
        <w:rPr>
          <w:b/>
        </w:rPr>
        <w:t>avance cuatrienal</w:t>
      </w:r>
      <w:r w:rsidRPr="008E1958">
        <w:t> significativo del </w:t>
      </w:r>
      <w:r w:rsidRPr="008E1958">
        <w:rPr>
          <w:b/>
        </w:rPr>
        <w:t>75.9%.  </w:t>
      </w:r>
      <w:r w:rsidRPr="008E1958">
        <w:t> </w:t>
      </w:r>
    </w:p>
    <w:p w:rsidRPr="008E1958" w:rsidR="00C57E4A" w:rsidP="009D2C14" w:rsidRDefault="00C57E4A" w14:paraId="06488890" w14:textId="77777777">
      <w:r w:rsidRPr="008E1958">
        <w:t> </w:t>
      </w:r>
    </w:p>
    <w:p w:rsidRPr="008E1958" w:rsidR="002F27A7" w:rsidP="002F27A7" w:rsidRDefault="002F27A7" w14:paraId="62068CEA" w14:textId="0A2DB7FB">
      <w:r w:rsidRPr="008E1958">
        <w:t>En el año </w:t>
      </w:r>
      <w:r w:rsidRPr="008E1958">
        <w:rPr>
          <w:b/>
          <w:bCs/>
        </w:rPr>
        <w:t>202</w:t>
      </w:r>
      <w:r>
        <w:rPr>
          <w:b/>
          <w:bCs/>
        </w:rPr>
        <w:t>5</w:t>
      </w:r>
      <w:r w:rsidRPr="008E1958">
        <w:rPr>
          <w:b/>
          <w:bCs/>
        </w:rPr>
        <w:t>: </w:t>
      </w:r>
      <w:r w:rsidRPr="008E1958">
        <w:t>se logró conectar </w:t>
      </w:r>
      <w:r w:rsidRPr="008E1958">
        <w:rPr>
          <w:b/>
          <w:bCs/>
        </w:rPr>
        <w:t>5</w:t>
      </w:r>
      <w:r w:rsidR="000259B7">
        <w:rPr>
          <w:b/>
          <w:bCs/>
        </w:rPr>
        <w:t>0</w:t>
      </w:r>
      <w:r w:rsidRPr="008E1958">
        <w:rPr>
          <w:b/>
          <w:bCs/>
        </w:rPr>
        <w:t>.</w:t>
      </w:r>
      <w:r w:rsidR="000259B7">
        <w:rPr>
          <w:b/>
          <w:bCs/>
        </w:rPr>
        <w:t>008</w:t>
      </w:r>
      <w:r w:rsidRPr="008E1958">
        <w:t> nuevos usuarios al servicio de energía eléctrica en todo el país a través de las diferentes fuentes de financiación, así:</w:t>
      </w:r>
    </w:p>
    <w:p w:rsidRPr="008E1958" w:rsidR="002F27A7" w:rsidP="002F27A7" w:rsidRDefault="002F27A7" w14:paraId="31B5F3A2" w14:textId="77777777"/>
    <w:p w:rsidRPr="008E1958" w:rsidR="002F27A7" w:rsidP="002F27A7" w:rsidRDefault="00C878C6" w14:paraId="258A2022" w14:textId="4E862F00">
      <w:pPr>
        <w:jc w:val="center"/>
      </w:pPr>
      <w:r>
        <w:rPr>
          <w:noProof/>
        </w:rPr>
        <w:drawing>
          <wp:inline distT="0" distB="0" distL="0" distR="0" wp14:anchorId="3F00C5E6" wp14:editId="0BC860B3">
            <wp:extent cx="3900881" cy="1865696"/>
            <wp:effectExtent l="0" t="0" r="4445" b="1270"/>
            <wp:docPr id="4578624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862406" name=""/>
                    <pic:cNvPicPr/>
                  </pic:nvPicPr>
                  <pic:blipFill>
                    <a:blip r:embed="rId53"/>
                    <a:stretch>
                      <a:fillRect/>
                    </a:stretch>
                  </pic:blipFill>
                  <pic:spPr>
                    <a:xfrm>
                      <a:off x="0" y="0"/>
                      <a:ext cx="3918453" cy="1874100"/>
                    </a:xfrm>
                    <a:prstGeom prst="rect">
                      <a:avLst/>
                    </a:prstGeom>
                  </pic:spPr>
                </pic:pic>
              </a:graphicData>
            </a:graphic>
          </wp:inline>
        </w:drawing>
      </w:r>
    </w:p>
    <w:p w:rsidRPr="008E1958" w:rsidR="002F27A7" w:rsidP="002F27A7" w:rsidRDefault="002F27A7" w14:paraId="1CD872C7" w14:textId="0EDC2063">
      <w:pPr>
        <w:jc w:val="center"/>
        <w:rPr>
          <w:sz w:val="18"/>
          <w:szCs w:val="18"/>
        </w:rPr>
      </w:pPr>
      <w:r w:rsidRPr="008E1958">
        <w:rPr>
          <w:b/>
          <w:bCs/>
          <w:sz w:val="18"/>
          <w:szCs w:val="18"/>
        </w:rPr>
        <w:t>Fuente:</w:t>
      </w:r>
      <w:r w:rsidRPr="008E1958">
        <w:rPr>
          <w:sz w:val="18"/>
          <w:szCs w:val="18"/>
        </w:rPr>
        <w:t> Elaboración propia, </w:t>
      </w:r>
      <w:r w:rsidR="00701306">
        <w:rPr>
          <w:sz w:val="18"/>
          <w:szCs w:val="18"/>
        </w:rPr>
        <w:t>mayo</w:t>
      </w:r>
      <w:r w:rsidRPr="008E1958">
        <w:rPr>
          <w:sz w:val="18"/>
          <w:szCs w:val="18"/>
        </w:rPr>
        <w:t> 202</w:t>
      </w:r>
      <w:r>
        <w:rPr>
          <w:sz w:val="18"/>
          <w:szCs w:val="18"/>
        </w:rPr>
        <w:t>6</w:t>
      </w:r>
    </w:p>
    <w:p w:rsidR="002F27A7" w:rsidP="002F27A7" w:rsidRDefault="002F27A7" w14:paraId="44C61CF6" w14:textId="77777777"/>
    <w:p w:rsidRPr="008E1958" w:rsidR="002F27A7" w:rsidP="002F27A7" w:rsidRDefault="002F27A7" w14:paraId="0CCD9626" w14:textId="19E2DC29">
      <w:r w:rsidRPr="008E1958">
        <w:t>Se conectaron </w:t>
      </w:r>
      <w:r w:rsidRPr="008E1958">
        <w:rPr>
          <w:b/>
          <w:bCs/>
        </w:rPr>
        <w:t>9.</w:t>
      </w:r>
      <w:r w:rsidR="00DE72DB">
        <w:rPr>
          <w:b/>
          <w:bCs/>
        </w:rPr>
        <w:t>333</w:t>
      </w:r>
      <w:r w:rsidRPr="008E1958">
        <w:t xml:space="preserve"> usuarios a través de los recursos del Sistema General de Regalías, </w:t>
      </w:r>
      <w:r w:rsidR="00BC0442">
        <w:rPr>
          <w:b/>
          <w:bCs/>
        </w:rPr>
        <w:t>33</w:t>
      </w:r>
      <w:r w:rsidRPr="008E1958">
        <w:rPr>
          <w:b/>
          <w:bCs/>
        </w:rPr>
        <w:t>.</w:t>
      </w:r>
      <w:r w:rsidR="00BC0442">
        <w:rPr>
          <w:b/>
          <w:bCs/>
        </w:rPr>
        <w:t>458</w:t>
      </w:r>
      <w:r w:rsidRPr="008E1958">
        <w:t> con recursos privados de los operadores de red, </w:t>
      </w:r>
      <w:r w:rsidR="00B76434">
        <w:rPr>
          <w:b/>
          <w:bCs/>
        </w:rPr>
        <w:t>2</w:t>
      </w:r>
      <w:r w:rsidRPr="008E1958">
        <w:rPr>
          <w:b/>
          <w:bCs/>
        </w:rPr>
        <w:t>.</w:t>
      </w:r>
      <w:r w:rsidR="00B76434">
        <w:rPr>
          <w:b/>
          <w:bCs/>
        </w:rPr>
        <w:t>705</w:t>
      </w:r>
      <w:r w:rsidRPr="008E1958">
        <w:t xml:space="preserve"> con recursos del IPSE, </w:t>
      </w:r>
      <w:r w:rsidR="00543385">
        <w:rPr>
          <w:b/>
          <w:bCs/>
        </w:rPr>
        <w:t>1.251</w:t>
      </w:r>
      <w:r w:rsidRPr="008E1958">
        <w:t xml:space="preserve"> con recursos del FAER, </w:t>
      </w:r>
      <w:r w:rsidR="008865C2">
        <w:rPr>
          <w:b/>
          <w:bCs/>
        </w:rPr>
        <w:t>1.422</w:t>
      </w:r>
      <w:r w:rsidRPr="008E1958">
        <w:t xml:space="preserve"> con recursos del FAZNI, </w:t>
      </w:r>
      <w:r w:rsidR="00803AE9">
        <w:rPr>
          <w:b/>
          <w:bCs/>
        </w:rPr>
        <w:t>1.188</w:t>
      </w:r>
      <w:r w:rsidRPr="008E1958" w:rsidR="00803AE9">
        <w:t xml:space="preserve"> </w:t>
      </w:r>
      <w:r w:rsidRPr="008E1958">
        <w:t xml:space="preserve">con recursos del </w:t>
      </w:r>
      <w:r w:rsidR="00803AE9">
        <w:t>Mecanismo Obras por Impuestos</w:t>
      </w:r>
      <w:r w:rsidRPr="008E1958">
        <w:t xml:space="preserve"> y </w:t>
      </w:r>
      <w:r w:rsidR="007E40FE">
        <w:rPr>
          <w:b/>
          <w:bCs/>
        </w:rPr>
        <w:t>651</w:t>
      </w:r>
      <w:r w:rsidRPr="008E1958">
        <w:t xml:space="preserve"> con recursos de </w:t>
      </w:r>
      <w:r w:rsidR="007E40FE">
        <w:t>Alcaldías y Gobernaciones</w:t>
      </w:r>
      <w:r w:rsidRPr="008E1958">
        <w:t>.</w:t>
      </w:r>
    </w:p>
    <w:p w:rsidRPr="008E1958" w:rsidR="002F27A7" w:rsidP="002F27A7" w:rsidRDefault="002F27A7" w14:paraId="74353627" w14:textId="77777777"/>
    <w:p w:rsidRPr="008E1958" w:rsidR="002F27A7" w:rsidP="002F27A7" w:rsidRDefault="002F27A7" w14:paraId="42B476E9" w14:textId="774F2B02">
      <w:r w:rsidRPr="008E1958">
        <w:t>Así las cosas, en diciembre 202</w:t>
      </w:r>
      <w:r w:rsidR="00DE04DB">
        <w:t>5</w:t>
      </w:r>
      <w:r w:rsidRPr="008E1958">
        <w:t xml:space="preserve"> de los 2</w:t>
      </w:r>
      <w:r w:rsidR="00C813F2">
        <w:t>6</w:t>
      </w:r>
      <w:r w:rsidRPr="008E1958">
        <w:t>.</w:t>
      </w:r>
      <w:r w:rsidR="00C813F2">
        <w:t>869</w:t>
      </w:r>
      <w:r w:rsidRPr="008E1958">
        <w:t xml:space="preserve"> usuarios programados en la meta del indicador, se logró conectar </w:t>
      </w:r>
      <w:r w:rsidRPr="008E1958">
        <w:rPr>
          <w:b/>
          <w:bCs/>
        </w:rPr>
        <w:t>5</w:t>
      </w:r>
      <w:r w:rsidR="00C813F2">
        <w:rPr>
          <w:b/>
          <w:bCs/>
        </w:rPr>
        <w:t>0.008</w:t>
      </w:r>
      <w:r w:rsidRPr="008E1958">
        <w:rPr>
          <w:b/>
          <w:bCs/>
        </w:rPr>
        <w:t> usuarios</w:t>
      </w:r>
      <w:r w:rsidRPr="008E1958">
        <w:t xml:space="preserve">, lo que representó un avance de la meta del </w:t>
      </w:r>
      <w:r w:rsidR="00465A44">
        <w:t>186</w:t>
      </w:r>
      <w:r w:rsidRPr="008E1958">
        <w:t xml:space="preserve">%, es decir, se tuvo una sobre ejecución positiva de lo programado dado que se conectaron </w:t>
      </w:r>
      <w:r w:rsidR="000B3B96">
        <w:t>23.139</w:t>
      </w:r>
      <w:r w:rsidRPr="008E1958">
        <w:t xml:space="preserve"> nuevos usuarios adicionales. Finalmente, es pertinente mencionar que la </w:t>
      </w:r>
      <w:r w:rsidRPr="008E1958">
        <w:rPr>
          <w:b/>
          <w:bCs/>
        </w:rPr>
        <w:t>meta Plan Nacional de Desarrollo</w:t>
      </w:r>
      <w:r w:rsidRPr="008E1958">
        <w:t> a diciembre de 202</w:t>
      </w:r>
      <w:r w:rsidR="00CD7020">
        <w:t>5</w:t>
      </w:r>
      <w:r w:rsidRPr="008E1958">
        <w:t> </w:t>
      </w:r>
      <w:r w:rsidR="00DE04DB">
        <w:t xml:space="preserve">fue cumplida y </w:t>
      </w:r>
      <w:r w:rsidRPr="008E1958">
        <w:t>cerró con un </w:t>
      </w:r>
      <w:r w:rsidRPr="008E1958">
        <w:rPr>
          <w:b/>
          <w:bCs/>
        </w:rPr>
        <w:t>avance cuatrienal</w:t>
      </w:r>
      <w:r w:rsidRPr="008E1958">
        <w:t> del </w:t>
      </w:r>
      <w:r w:rsidR="000950B0">
        <w:rPr>
          <w:b/>
          <w:bCs/>
        </w:rPr>
        <w:t>107</w:t>
      </w:r>
      <w:r w:rsidRPr="008E1958">
        <w:rPr>
          <w:b/>
          <w:bCs/>
        </w:rPr>
        <w:t>%.  </w:t>
      </w:r>
      <w:r w:rsidRPr="008E1958">
        <w:t> </w:t>
      </w:r>
    </w:p>
    <w:p w:rsidRPr="00B87ECF" w:rsidR="002F27A7" w:rsidP="009D2C14" w:rsidRDefault="002F27A7" w14:paraId="0F8723B5" w14:textId="77777777"/>
    <w:p w:rsidRPr="00B87ECF" w:rsidR="002F27A7" w:rsidP="002F27A7" w:rsidRDefault="002F27A7" w14:paraId="5B4EA892" w14:textId="6D7D7730">
      <w:commentRangeStart w:id="116"/>
      <w:r w:rsidRPr="00B87ECF">
        <w:t>En el año </w:t>
      </w:r>
      <w:r w:rsidRPr="00B87ECF">
        <w:rPr>
          <w:b/>
        </w:rPr>
        <w:t>202</w:t>
      </w:r>
      <w:r w:rsidRPr="00B87ECF" w:rsidR="00DE04DB">
        <w:rPr>
          <w:b/>
        </w:rPr>
        <w:t>6</w:t>
      </w:r>
      <w:r w:rsidRPr="00B87ECF">
        <w:rPr>
          <w:b/>
        </w:rPr>
        <w:t>:  </w:t>
      </w:r>
      <w:r w:rsidRPr="00B87ECF">
        <w:t xml:space="preserve">con corte al </w:t>
      </w:r>
      <w:r w:rsidRPr="00B87ECF" w:rsidR="00DE04DB">
        <w:t>3</w:t>
      </w:r>
      <w:r w:rsidRPr="00B87ECF" w:rsidR="000B7D2C">
        <w:t>0</w:t>
      </w:r>
      <w:r w:rsidRPr="00B87ECF">
        <w:t xml:space="preserve"> de </w:t>
      </w:r>
      <w:r w:rsidRPr="00B87ECF" w:rsidR="000B7D2C">
        <w:t>abril</w:t>
      </w:r>
      <w:r w:rsidRPr="00B87ECF">
        <w:t xml:space="preserve"> se han conectado </w:t>
      </w:r>
      <w:r w:rsidRPr="00B87ECF" w:rsidR="004E4355">
        <w:t>11</w:t>
      </w:r>
      <w:r w:rsidRPr="00B87ECF" w:rsidR="00E71909">
        <w:t>.</w:t>
      </w:r>
      <w:r w:rsidRPr="00B87ECF" w:rsidR="004E4355">
        <w:t>885</w:t>
      </w:r>
      <w:r w:rsidRPr="00B87ECF">
        <w:t xml:space="preserve"> nuevos usuarios al servicio de energía eléctrica de los </w:t>
      </w:r>
      <w:r w:rsidRPr="00B87ECF" w:rsidR="0032229C">
        <w:t>47.650</w:t>
      </w:r>
      <w:r w:rsidRPr="00B87ECF">
        <w:t xml:space="preserve"> programados para la vigencia, lo que representa un avance anual del </w:t>
      </w:r>
      <w:r w:rsidRPr="00B87ECF" w:rsidR="00B87ECF">
        <w:t>25</w:t>
      </w:r>
      <w:r w:rsidRPr="00B87ECF">
        <w:t>% de la meta </w:t>
      </w:r>
      <w:r w:rsidRPr="00B87ECF" w:rsidR="00B87ECF">
        <w:t>de la vigencia</w:t>
      </w:r>
      <w:r w:rsidRPr="00B87ECF">
        <w:t> </w:t>
      </w:r>
    </w:p>
    <w:p w:rsidRPr="00B87ECF" w:rsidR="002F27A7" w:rsidP="009D2C14" w:rsidRDefault="002F27A7" w14:paraId="63BD629D" w14:textId="77777777"/>
    <w:p w:rsidRPr="006813AE" w:rsidR="00C57E4A" w:rsidP="009D2C14" w:rsidRDefault="00C57E4A" w14:paraId="231EAE2C" w14:textId="4C41884C">
      <w:r w:rsidRPr="006813AE">
        <w:t>En la siguiente tabla, se detalla el avance anualizado y agregado del indicador del Plan Nacional de Desarrollo: </w:t>
      </w:r>
    </w:p>
    <w:p w:rsidRPr="00A41709" w:rsidR="00F632DC" w:rsidP="009D2C14" w:rsidRDefault="00F632DC" w14:paraId="755ABC6E" w14:textId="77777777">
      <w:pPr>
        <w:rPr>
          <w:highlight w:val="yellow"/>
        </w:rPr>
      </w:pPr>
    </w:p>
    <w:tbl>
      <w:tblPr>
        <w:tblW w:w="0" w:type="auto"/>
        <w:jc w:val="center"/>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1290"/>
        <w:gridCol w:w="1260"/>
        <w:gridCol w:w="1260"/>
        <w:gridCol w:w="1260"/>
        <w:gridCol w:w="1260"/>
        <w:gridCol w:w="1275"/>
      </w:tblGrid>
      <w:tr w:rsidRPr="0098675E" w:rsidR="00C57E4A" w:rsidTr="054A3ED8" w14:paraId="6C39DB01" w14:textId="77777777">
        <w:trPr>
          <w:trHeight w:val="285"/>
          <w:jc w:val="center"/>
        </w:trPr>
        <w:tc>
          <w:tcPr>
            <w:tcW w:w="1290" w:type="dxa"/>
            <w:tcBorders>
              <w:top w:val="single" w:color="auto" w:sz="6" w:space="0"/>
              <w:left w:val="single" w:color="auto" w:sz="6" w:space="0"/>
              <w:bottom w:val="single" w:color="auto" w:sz="6" w:space="0"/>
              <w:right w:val="single" w:color="auto" w:sz="6" w:space="0"/>
            </w:tcBorders>
            <w:shd w:val="clear" w:color="auto" w:fill="FFC000"/>
            <w:vAlign w:val="bottom"/>
          </w:tcPr>
          <w:p w:rsidRPr="006813AE" w:rsidR="00C57E4A" w:rsidP="009D2C14" w:rsidRDefault="00C57E4A" w14:paraId="2C2A94ED" w14:textId="77777777">
            <w:pPr>
              <w:rPr>
                <w:sz w:val="16"/>
                <w:szCs w:val="16"/>
              </w:rPr>
            </w:pPr>
            <w:r w:rsidRPr="006813AE">
              <w:rPr>
                <w:sz w:val="16"/>
                <w:szCs w:val="16"/>
              </w:rPr>
              <w:t> </w:t>
            </w:r>
          </w:p>
        </w:tc>
        <w:tc>
          <w:tcPr>
            <w:tcW w:w="1260" w:type="dxa"/>
            <w:tcBorders>
              <w:top w:val="single" w:color="auto" w:sz="6" w:space="0"/>
              <w:left w:val="single" w:color="auto" w:sz="6" w:space="0"/>
              <w:bottom w:val="single" w:color="auto" w:sz="6" w:space="0"/>
              <w:right w:val="single" w:color="auto" w:sz="6" w:space="0"/>
            </w:tcBorders>
            <w:shd w:val="clear" w:color="auto" w:fill="FFC000"/>
            <w:vAlign w:val="center"/>
          </w:tcPr>
          <w:p w:rsidRPr="006813AE" w:rsidR="00C57E4A" w:rsidP="0098675E" w:rsidRDefault="00C57E4A" w14:paraId="17DE3473" w14:textId="12143407">
            <w:pPr>
              <w:jc w:val="center"/>
              <w:rPr>
                <w:sz w:val="16"/>
                <w:szCs w:val="16"/>
              </w:rPr>
            </w:pPr>
            <w:r w:rsidRPr="006813AE">
              <w:rPr>
                <w:b/>
                <w:sz w:val="16"/>
                <w:szCs w:val="16"/>
              </w:rPr>
              <w:t>2023</w:t>
            </w:r>
          </w:p>
        </w:tc>
        <w:tc>
          <w:tcPr>
            <w:tcW w:w="1260" w:type="dxa"/>
            <w:tcBorders>
              <w:top w:val="single" w:color="auto" w:sz="6" w:space="0"/>
              <w:left w:val="single" w:color="auto" w:sz="6" w:space="0"/>
              <w:bottom w:val="single" w:color="auto" w:sz="6" w:space="0"/>
              <w:right w:val="single" w:color="auto" w:sz="6" w:space="0"/>
            </w:tcBorders>
            <w:shd w:val="clear" w:color="auto" w:fill="FFC000"/>
            <w:vAlign w:val="center"/>
          </w:tcPr>
          <w:p w:rsidRPr="006813AE" w:rsidR="00C57E4A" w:rsidP="0098675E" w:rsidRDefault="00C57E4A" w14:paraId="218B5F5D" w14:textId="2C1C9DA7">
            <w:pPr>
              <w:jc w:val="center"/>
              <w:rPr>
                <w:sz w:val="16"/>
                <w:szCs w:val="16"/>
              </w:rPr>
            </w:pPr>
            <w:r w:rsidRPr="006813AE">
              <w:rPr>
                <w:b/>
                <w:sz w:val="16"/>
                <w:szCs w:val="16"/>
              </w:rPr>
              <w:t>2024</w:t>
            </w:r>
          </w:p>
        </w:tc>
        <w:tc>
          <w:tcPr>
            <w:tcW w:w="1260" w:type="dxa"/>
            <w:tcBorders>
              <w:top w:val="single" w:color="auto" w:sz="6" w:space="0"/>
              <w:left w:val="single" w:color="auto" w:sz="6" w:space="0"/>
              <w:bottom w:val="single" w:color="auto" w:sz="6" w:space="0"/>
              <w:right w:val="single" w:color="auto" w:sz="6" w:space="0"/>
            </w:tcBorders>
            <w:shd w:val="clear" w:color="auto" w:fill="FFC000"/>
            <w:vAlign w:val="center"/>
          </w:tcPr>
          <w:p w:rsidRPr="006813AE" w:rsidR="00C57E4A" w:rsidP="0098675E" w:rsidRDefault="00C57E4A" w14:paraId="45FAD899" w14:textId="60D8D07B">
            <w:pPr>
              <w:jc w:val="center"/>
              <w:rPr>
                <w:sz w:val="16"/>
                <w:szCs w:val="16"/>
              </w:rPr>
            </w:pPr>
            <w:r w:rsidRPr="006813AE">
              <w:rPr>
                <w:b/>
                <w:sz w:val="16"/>
                <w:szCs w:val="16"/>
              </w:rPr>
              <w:t>2025</w:t>
            </w:r>
          </w:p>
        </w:tc>
        <w:tc>
          <w:tcPr>
            <w:tcW w:w="1260" w:type="dxa"/>
            <w:tcBorders>
              <w:top w:val="single" w:color="auto" w:sz="6" w:space="0"/>
              <w:left w:val="single" w:color="auto" w:sz="6" w:space="0"/>
              <w:bottom w:val="single" w:color="auto" w:sz="6" w:space="0"/>
              <w:right w:val="single" w:color="auto" w:sz="6" w:space="0"/>
            </w:tcBorders>
            <w:shd w:val="clear" w:color="auto" w:fill="FFC000"/>
            <w:vAlign w:val="center"/>
          </w:tcPr>
          <w:p w:rsidRPr="006813AE" w:rsidR="00C57E4A" w:rsidP="0098675E" w:rsidRDefault="00C57E4A" w14:paraId="6C343295" w14:textId="78C2DD17">
            <w:pPr>
              <w:jc w:val="center"/>
              <w:rPr>
                <w:sz w:val="16"/>
                <w:szCs w:val="16"/>
              </w:rPr>
            </w:pPr>
            <w:r w:rsidRPr="006813AE">
              <w:rPr>
                <w:b/>
                <w:sz w:val="16"/>
                <w:szCs w:val="16"/>
              </w:rPr>
              <w:t>2026</w:t>
            </w:r>
          </w:p>
        </w:tc>
        <w:tc>
          <w:tcPr>
            <w:tcW w:w="1275" w:type="dxa"/>
            <w:tcBorders>
              <w:top w:val="single" w:color="auto" w:sz="6" w:space="0"/>
              <w:left w:val="single" w:color="auto" w:sz="6" w:space="0"/>
              <w:bottom w:val="single" w:color="auto" w:sz="6" w:space="0"/>
              <w:right w:val="single" w:color="auto" w:sz="6" w:space="0"/>
            </w:tcBorders>
            <w:shd w:val="clear" w:color="auto" w:fill="FFC000"/>
            <w:vAlign w:val="center"/>
          </w:tcPr>
          <w:p w:rsidRPr="006813AE" w:rsidR="00C57E4A" w:rsidP="0098675E" w:rsidRDefault="00C57E4A" w14:paraId="3A93347C" w14:textId="66A8B676">
            <w:pPr>
              <w:jc w:val="center"/>
              <w:rPr>
                <w:sz w:val="16"/>
                <w:szCs w:val="16"/>
              </w:rPr>
            </w:pPr>
            <w:r w:rsidRPr="006813AE">
              <w:rPr>
                <w:b/>
                <w:sz w:val="16"/>
                <w:szCs w:val="16"/>
              </w:rPr>
              <w:t>Cuatrienio</w:t>
            </w:r>
          </w:p>
        </w:tc>
      </w:tr>
      <w:tr w:rsidRPr="0098675E" w:rsidR="00C57E4A" w:rsidTr="054A3ED8" w14:paraId="1FEA0D41" w14:textId="77777777">
        <w:trPr>
          <w:trHeight w:val="285"/>
          <w:jc w:val="center"/>
        </w:trPr>
        <w:tc>
          <w:tcPr>
            <w:tcW w:w="1290" w:type="dxa"/>
            <w:tcBorders>
              <w:top w:val="single" w:color="auto" w:sz="6" w:space="0"/>
              <w:left w:val="single" w:color="auto" w:sz="6" w:space="0"/>
              <w:bottom w:val="single" w:color="auto" w:sz="6" w:space="0"/>
              <w:right w:val="single" w:color="auto" w:sz="6" w:space="0"/>
            </w:tcBorders>
            <w:shd w:val="clear" w:color="auto" w:fill="FFC000"/>
            <w:vAlign w:val="center"/>
          </w:tcPr>
          <w:p w:rsidRPr="006813AE" w:rsidR="00C57E4A" w:rsidP="009D2C14" w:rsidRDefault="00C57E4A" w14:paraId="6042F6AE" w14:textId="77777777">
            <w:pPr>
              <w:rPr>
                <w:sz w:val="16"/>
                <w:szCs w:val="16"/>
              </w:rPr>
            </w:pPr>
            <w:r w:rsidRPr="006813AE">
              <w:rPr>
                <w:b/>
                <w:sz w:val="16"/>
                <w:szCs w:val="16"/>
              </w:rPr>
              <w:t>Programado</w:t>
            </w:r>
            <w:r w:rsidRPr="006813AE">
              <w:rPr>
                <w:sz w:val="16"/>
                <w:szCs w:val="16"/>
              </w:rPr>
              <w:t> </w:t>
            </w:r>
          </w:p>
        </w:tc>
        <w:tc>
          <w:tcPr>
            <w:tcW w:w="1260" w:type="dxa"/>
            <w:tcBorders>
              <w:top w:val="single" w:color="auto" w:sz="6" w:space="0"/>
              <w:left w:val="single" w:color="auto" w:sz="6" w:space="0"/>
              <w:bottom w:val="single" w:color="auto" w:sz="6" w:space="0"/>
              <w:right w:val="single" w:color="auto" w:sz="6" w:space="0"/>
            </w:tcBorders>
            <w:vAlign w:val="center"/>
          </w:tcPr>
          <w:p w:rsidRPr="006813AE" w:rsidR="00C57E4A" w:rsidP="0098675E" w:rsidRDefault="00C57E4A" w14:paraId="31FD0BBF" w14:textId="716CB77D">
            <w:pPr>
              <w:jc w:val="center"/>
              <w:rPr>
                <w:sz w:val="16"/>
                <w:szCs w:val="16"/>
              </w:rPr>
            </w:pPr>
            <w:r w:rsidRPr="006813AE">
              <w:rPr>
                <w:sz w:val="16"/>
                <w:szCs w:val="16"/>
              </w:rPr>
              <w:t>42.232</w:t>
            </w:r>
          </w:p>
        </w:tc>
        <w:tc>
          <w:tcPr>
            <w:tcW w:w="1260" w:type="dxa"/>
            <w:tcBorders>
              <w:top w:val="single" w:color="auto" w:sz="6" w:space="0"/>
              <w:left w:val="single" w:color="auto" w:sz="6" w:space="0"/>
              <w:bottom w:val="single" w:color="auto" w:sz="6" w:space="0"/>
              <w:right w:val="single" w:color="auto" w:sz="6" w:space="0"/>
            </w:tcBorders>
            <w:vAlign w:val="center"/>
          </w:tcPr>
          <w:p w:rsidRPr="006813AE" w:rsidR="00C57E4A" w:rsidP="0098675E" w:rsidRDefault="00C57E4A" w14:paraId="3DBC9205" w14:textId="72C82274">
            <w:pPr>
              <w:jc w:val="center"/>
              <w:rPr>
                <w:sz w:val="16"/>
                <w:szCs w:val="16"/>
              </w:rPr>
            </w:pPr>
            <w:r w:rsidRPr="006813AE">
              <w:rPr>
                <w:sz w:val="16"/>
                <w:szCs w:val="16"/>
              </w:rPr>
              <w:t>28.249</w:t>
            </w:r>
          </w:p>
        </w:tc>
        <w:tc>
          <w:tcPr>
            <w:tcW w:w="1260" w:type="dxa"/>
            <w:tcBorders>
              <w:top w:val="single" w:color="auto" w:sz="6" w:space="0"/>
              <w:left w:val="single" w:color="auto" w:sz="6" w:space="0"/>
              <w:bottom w:val="single" w:color="auto" w:sz="6" w:space="0"/>
              <w:right w:val="single" w:color="auto" w:sz="6" w:space="0"/>
            </w:tcBorders>
            <w:vAlign w:val="center"/>
          </w:tcPr>
          <w:p w:rsidRPr="006813AE" w:rsidR="00C57E4A" w:rsidP="0098675E" w:rsidRDefault="00C57E4A" w14:paraId="53050838" w14:textId="02DEB9A6">
            <w:pPr>
              <w:jc w:val="center"/>
              <w:rPr>
                <w:sz w:val="16"/>
                <w:szCs w:val="16"/>
              </w:rPr>
            </w:pPr>
            <w:r w:rsidRPr="006813AE">
              <w:rPr>
                <w:sz w:val="16"/>
                <w:szCs w:val="16"/>
              </w:rPr>
              <w:t>26.869</w:t>
            </w:r>
          </w:p>
        </w:tc>
        <w:tc>
          <w:tcPr>
            <w:tcW w:w="1260" w:type="dxa"/>
            <w:tcBorders>
              <w:top w:val="single" w:color="auto" w:sz="6" w:space="0"/>
              <w:left w:val="single" w:color="auto" w:sz="6" w:space="0"/>
              <w:bottom w:val="single" w:color="auto" w:sz="6" w:space="0"/>
              <w:right w:val="single" w:color="auto" w:sz="6" w:space="0"/>
            </w:tcBorders>
            <w:vAlign w:val="center"/>
          </w:tcPr>
          <w:p w:rsidRPr="006813AE" w:rsidR="00C57E4A" w:rsidP="0098675E" w:rsidRDefault="00C57E4A" w14:paraId="0A6E20BC" w14:textId="3584D25F">
            <w:pPr>
              <w:jc w:val="center"/>
              <w:rPr>
                <w:sz w:val="16"/>
                <w:szCs w:val="16"/>
              </w:rPr>
            </w:pPr>
            <w:r w:rsidRPr="006813AE">
              <w:rPr>
                <w:sz w:val="16"/>
                <w:szCs w:val="16"/>
              </w:rPr>
              <w:t>47.650</w:t>
            </w:r>
          </w:p>
        </w:tc>
        <w:tc>
          <w:tcPr>
            <w:tcW w:w="1275" w:type="dxa"/>
            <w:tcBorders>
              <w:top w:val="single" w:color="auto" w:sz="6" w:space="0"/>
              <w:left w:val="single" w:color="auto" w:sz="6" w:space="0"/>
              <w:bottom w:val="single" w:color="auto" w:sz="6" w:space="0"/>
              <w:right w:val="single" w:color="auto" w:sz="6" w:space="0"/>
            </w:tcBorders>
            <w:vAlign w:val="center"/>
          </w:tcPr>
          <w:p w:rsidRPr="006813AE" w:rsidR="00C57E4A" w:rsidP="0098675E" w:rsidRDefault="00C57E4A" w14:paraId="1D8D8C3D" w14:textId="438761C7">
            <w:pPr>
              <w:jc w:val="center"/>
              <w:rPr>
                <w:sz w:val="16"/>
                <w:szCs w:val="16"/>
              </w:rPr>
            </w:pPr>
            <w:r w:rsidRPr="006813AE">
              <w:rPr>
                <w:sz w:val="16"/>
                <w:szCs w:val="16"/>
              </w:rPr>
              <w:t>145.000</w:t>
            </w:r>
          </w:p>
        </w:tc>
      </w:tr>
      <w:tr w:rsidRPr="0098675E" w:rsidR="00C57E4A" w:rsidTr="054A3ED8" w14:paraId="2B1049FD" w14:textId="77777777">
        <w:trPr>
          <w:trHeight w:val="285"/>
          <w:jc w:val="center"/>
        </w:trPr>
        <w:tc>
          <w:tcPr>
            <w:tcW w:w="1290" w:type="dxa"/>
            <w:tcBorders>
              <w:top w:val="single" w:color="auto" w:sz="6" w:space="0"/>
              <w:left w:val="single" w:color="auto" w:sz="6" w:space="0"/>
              <w:bottom w:val="single" w:color="auto" w:sz="6" w:space="0"/>
              <w:right w:val="single" w:color="auto" w:sz="6" w:space="0"/>
            </w:tcBorders>
            <w:shd w:val="clear" w:color="auto" w:fill="FFC000"/>
            <w:vAlign w:val="center"/>
          </w:tcPr>
          <w:p w:rsidRPr="006813AE" w:rsidR="00C57E4A" w:rsidP="009D2C14" w:rsidRDefault="00C57E4A" w14:paraId="74BDA2CF" w14:textId="77777777">
            <w:pPr>
              <w:rPr>
                <w:sz w:val="16"/>
                <w:szCs w:val="16"/>
              </w:rPr>
            </w:pPr>
            <w:r w:rsidRPr="006813AE">
              <w:rPr>
                <w:b/>
                <w:sz w:val="16"/>
                <w:szCs w:val="16"/>
              </w:rPr>
              <w:t>Avance</w:t>
            </w:r>
            <w:r w:rsidRPr="006813AE">
              <w:rPr>
                <w:sz w:val="16"/>
                <w:szCs w:val="16"/>
              </w:rPr>
              <w:t> </w:t>
            </w:r>
          </w:p>
        </w:tc>
        <w:tc>
          <w:tcPr>
            <w:tcW w:w="1260" w:type="dxa"/>
            <w:tcBorders>
              <w:top w:val="single" w:color="auto" w:sz="6" w:space="0"/>
              <w:left w:val="single" w:color="auto" w:sz="6" w:space="0"/>
              <w:bottom w:val="single" w:color="auto" w:sz="6" w:space="0"/>
              <w:right w:val="single" w:color="auto" w:sz="6" w:space="0"/>
            </w:tcBorders>
            <w:vAlign w:val="center"/>
          </w:tcPr>
          <w:p w:rsidRPr="006813AE" w:rsidR="00C57E4A" w:rsidP="0098675E" w:rsidRDefault="00C57E4A" w14:paraId="1004ABD1" w14:textId="3BBEE2EA">
            <w:pPr>
              <w:jc w:val="center"/>
              <w:rPr>
                <w:sz w:val="16"/>
                <w:szCs w:val="16"/>
              </w:rPr>
            </w:pPr>
            <w:r w:rsidRPr="006813AE">
              <w:rPr>
                <w:sz w:val="16"/>
                <w:szCs w:val="16"/>
              </w:rPr>
              <w:t>50.673</w:t>
            </w:r>
          </w:p>
        </w:tc>
        <w:tc>
          <w:tcPr>
            <w:tcW w:w="1260" w:type="dxa"/>
            <w:tcBorders>
              <w:top w:val="single" w:color="auto" w:sz="6" w:space="0"/>
              <w:left w:val="single" w:color="auto" w:sz="6" w:space="0"/>
              <w:bottom w:val="single" w:color="auto" w:sz="6" w:space="0"/>
              <w:right w:val="single" w:color="auto" w:sz="6" w:space="0"/>
            </w:tcBorders>
            <w:vAlign w:val="center"/>
          </w:tcPr>
          <w:p w:rsidRPr="006813AE" w:rsidR="00C57E4A" w:rsidP="0098675E" w:rsidRDefault="00C57E4A" w14:paraId="2F3443EB" w14:textId="2513F9C2">
            <w:pPr>
              <w:jc w:val="center"/>
              <w:rPr>
                <w:sz w:val="16"/>
                <w:szCs w:val="16"/>
              </w:rPr>
            </w:pPr>
            <w:r w:rsidRPr="006813AE">
              <w:rPr>
                <w:sz w:val="16"/>
                <w:szCs w:val="16"/>
              </w:rPr>
              <w:t>59.412</w:t>
            </w:r>
          </w:p>
        </w:tc>
        <w:tc>
          <w:tcPr>
            <w:tcW w:w="1260" w:type="dxa"/>
            <w:tcBorders>
              <w:top w:val="single" w:color="auto" w:sz="6" w:space="0"/>
              <w:left w:val="single" w:color="auto" w:sz="6" w:space="0"/>
              <w:bottom w:val="single" w:color="auto" w:sz="6" w:space="0"/>
              <w:right w:val="single" w:color="auto" w:sz="6" w:space="0"/>
            </w:tcBorders>
            <w:vAlign w:val="center"/>
          </w:tcPr>
          <w:p w:rsidRPr="006813AE" w:rsidR="00C57E4A" w:rsidP="0098675E" w:rsidRDefault="009C1793" w14:paraId="49FEC03F" w14:textId="4EE75418">
            <w:pPr>
              <w:jc w:val="center"/>
              <w:rPr>
                <w:sz w:val="16"/>
                <w:szCs w:val="16"/>
              </w:rPr>
            </w:pPr>
            <w:r w:rsidRPr="006813AE">
              <w:rPr>
                <w:sz w:val="16"/>
                <w:szCs w:val="16"/>
              </w:rPr>
              <w:t>50.008</w:t>
            </w:r>
          </w:p>
        </w:tc>
        <w:tc>
          <w:tcPr>
            <w:tcW w:w="1260" w:type="dxa"/>
            <w:tcBorders>
              <w:top w:val="single" w:color="auto" w:sz="6" w:space="0"/>
              <w:left w:val="single" w:color="auto" w:sz="6" w:space="0"/>
              <w:bottom w:val="single" w:color="auto" w:sz="6" w:space="0"/>
              <w:right w:val="single" w:color="auto" w:sz="6" w:space="0"/>
            </w:tcBorders>
            <w:vAlign w:val="center"/>
          </w:tcPr>
          <w:p w:rsidRPr="00B87ECF" w:rsidR="00C57E4A" w:rsidP="0098675E" w:rsidRDefault="001C16F4" w14:paraId="4EE0FDE8" w14:textId="42B23B8E">
            <w:pPr>
              <w:jc w:val="center"/>
              <w:rPr>
                <w:sz w:val="16"/>
                <w:szCs w:val="16"/>
              </w:rPr>
            </w:pPr>
            <w:r w:rsidRPr="00B87ECF">
              <w:rPr>
                <w:sz w:val="16"/>
                <w:szCs w:val="16"/>
              </w:rPr>
              <w:t>11.885</w:t>
            </w:r>
          </w:p>
        </w:tc>
        <w:tc>
          <w:tcPr>
            <w:tcW w:w="1275" w:type="dxa"/>
            <w:tcBorders>
              <w:top w:val="single" w:color="auto" w:sz="6" w:space="0"/>
              <w:left w:val="single" w:color="auto" w:sz="6" w:space="0"/>
              <w:bottom w:val="single" w:color="auto" w:sz="6" w:space="0"/>
              <w:right w:val="single" w:color="auto" w:sz="6" w:space="0"/>
            </w:tcBorders>
            <w:vAlign w:val="center"/>
          </w:tcPr>
          <w:p w:rsidRPr="00B87ECF" w:rsidR="00C57E4A" w:rsidP="0098675E" w:rsidRDefault="00BF4B59" w14:paraId="0E9C98F3" w14:textId="258995D6">
            <w:pPr>
              <w:jc w:val="center"/>
              <w:rPr>
                <w:sz w:val="16"/>
                <w:szCs w:val="16"/>
              </w:rPr>
            </w:pPr>
            <w:r w:rsidRPr="00B87ECF">
              <w:rPr>
                <w:sz w:val="16"/>
                <w:szCs w:val="16"/>
              </w:rPr>
              <w:t>1</w:t>
            </w:r>
            <w:r w:rsidRPr="00B87ECF" w:rsidR="00E21CBA">
              <w:rPr>
                <w:sz w:val="16"/>
                <w:szCs w:val="16"/>
              </w:rPr>
              <w:t>71.978</w:t>
            </w:r>
          </w:p>
        </w:tc>
      </w:tr>
      <w:tr w:rsidRPr="0098675E" w:rsidR="00C57E4A" w:rsidTr="054A3ED8" w14:paraId="4281EFB0" w14:textId="77777777">
        <w:trPr>
          <w:trHeight w:val="285"/>
          <w:jc w:val="center"/>
        </w:trPr>
        <w:tc>
          <w:tcPr>
            <w:tcW w:w="1290" w:type="dxa"/>
            <w:tcBorders>
              <w:top w:val="single" w:color="auto" w:sz="6" w:space="0"/>
              <w:left w:val="single" w:color="auto" w:sz="6" w:space="0"/>
              <w:bottom w:val="single" w:color="auto" w:sz="6" w:space="0"/>
              <w:right w:val="single" w:color="auto" w:sz="6" w:space="0"/>
            </w:tcBorders>
            <w:shd w:val="clear" w:color="auto" w:fill="FFC000"/>
            <w:vAlign w:val="center"/>
          </w:tcPr>
          <w:p w:rsidRPr="006813AE" w:rsidR="00C57E4A" w:rsidP="009D2C14" w:rsidRDefault="00C57E4A" w14:paraId="5EEC9D34" w14:textId="77777777">
            <w:pPr>
              <w:rPr>
                <w:sz w:val="16"/>
                <w:szCs w:val="16"/>
              </w:rPr>
            </w:pPr>
            <w:r w:rsidRPr="006813AE">
              <w:rPr>
                <w:b/>
                <w:sz w:val="16"/>
                <w:szCs w:val="16"/>
              </w:rPr>
              <w:t>% Avance</w:t>
            </w:r>
            <w:r w:rsidRPr="006813AE">
              <w:rPr>
                <w:sz w:val="16"/>
                <w:szCs w:val="16"/>
              </w:rPr>
              <w:t> </w:t>
            </w:r>
          </w:p>
        </w:tc>
        <w:tc>
          <w:tcPr>
            <w:tcW w:w="1260" w:type="dxa"/>
            <w:tcBorders>
              <w:top w:val="single" w:color="auto" w:sz="6" w:space="0"/>
              <w:left w:val="single" w:color="auto" w:sz="6" w:space="0"/>
              <w:bottom w:val="single" w:color="auto" w:sz="6" w:space="0"/>
              <w:right w:val="single" w:color="auto" w:sz="6" w:space="0"/>
            </w:tcBorders>
            <w:vAlign w:val="center"/>
          </w:tcPr>
          <w:p w:rsidRPr="006813AE" w:rsidR="00C57E4A" w:rsidP="0098675E" w:rsidRDefault="00C57E4A" w14:paraId="21278A4A" w14:textId="7E43103E">
            <w:pPr>
              <w:jc w:val="center"/>
              <w:rPr>
                <w:sz w:val="16"/>
                <w:szCs w:val="16"/>
              </w:rPr>
            </w:pPr>
            <w:r w:rsidRPr="006813AE">
              <w:rPr>
                <w:b/>
                <w:sz w:val="16"/>
                <w:szCs w:val="16"/>
              </w:rPr>
              <w:t>120%</w:t>
            </w:r>
          </w:p>
        </w:tc>
        <w:tc>
          <w:tcPr>
            <w:tcW w:w="1260" w:type="dxa"/>
            <w:tcBorders>
              <w:top w:val="single" w:color="auto" w:sz="6" w:space="0"/>
              <w:left w:val="single" w:color="auto" w:sz="6" w:space="0"/>
              <w:bottom w:val="single" w:color="auto" w:sz="6" w:space="0"/>
              <w:right w:val="single" w:color="auto" w:sz="6" w:space="0"/>
            </w:tcBorders>
            <w:vAlign w:val="center"/>
          </w:tcPr>
          <w:p w:rsidRPr="006813AE" w:rsidR="00C57E4A" w:rsidP="0098675E" w:rsidRDefault="00C57E4A" w14:paraId="70EF2338" w14:textId="6DD31FD2">
            <w:pPr>
              <w:jc w:val="center"/>
              <w:rPr>
                <w:sz w:val="16"/>
                <w:szCs w:val="16"/>
              </w:rPr>
            </w:pPr>
            <w:r w:rsidRPr="006813AE">
              <w:rPr>
                <w:b/>
                <w:sz w:val="16"/>
                <w:szCs w:val="16"/>
              </w:rPr>
              <w:t>210,3%</w:t>
            </w:r>
          </w:p>
        </w:tc>
        <w:tc>
          <w:tcPr>
            <w:tcW w:w="1260" w:type="dxa"/>
            <w:tcBorders>
              <w:top w:val="single" w:color="auto" w:sz="6" w:space="0"/>
              <w:left w:val="single" w:color="auto" w:sz="6" w:space="0"/>
              <w:bottom w:val="single" w:color="auto" w:sz="6" w:space="0"/>
              <w:right w:val="single" w:color="auto" w:sz="6" w:space="0"/>
            </w:tcBorders>
            <w:vAlign w:val="center"/>
          </w:tcPr>
          <w:p w:rsidRPr="006813AE" w:rsidR="00C57E4A" w:rsidP="0098675E" w:rsidRDefault="008117B3" w14:paraId="0D5BFCF5" w14:textId="6CC3EC6F">
            <w:pPr>
              <w:jc w:val="center"/>
              <w:rPr>
                <w:sz w:val="16"/>
                <w:szCs w:val="16"/>
              </w:rPr>
            </w:pPr>
            <w:r w:rsidRPr="006813AE">
              <w:rPr>
                <w:b/>
                <w:bCs/>
                <w:sz w:val="16"/>
                <w:szCs w:val="16"/>
              </w:rPr>
              <w:t>186%</w:t>
            </w:r>
          </w:p>
        </w:tc>
        <w:tc>
          <w:tcPr>
            <w:tcW w:w="1260" w:type="dxa"/>
            <w:tcBorders>
              <w:top w:val="single" w:color="auto" w:sz="6" w:space="0"/>
              <w:left w:val="single" w:color="auto" w:sz="6" w:space="0"/>
              <w:bottom w:val="single" w:color="auto" w:sz="6" w:space="0"/>
              <w:right w:val="single" w:color="auto" w:sz="6" w:space="0"/>
            </w:tcBorders>
            <w:vAlign w:val="center"/>
          </w:tcPr>
          <w:p w:rsidRPr="00B87ECF" w:rsidR="00C57E4A" w:rsidP="0098675E" w:rsidRDefault="00640FB2" w14:paraId="7BCA79EA" w14:textId="00856B48">
            <w:pPr>
              <w:jc w:val="center"/>
              <w:rPr>
                <w:sz w:val="16"/>
                <w:szCs w:val="16"/>
              </w:rPr>
            </w:pPr>
            <w:r w:rsidRPr="00B87ECF">
              <w:rPr>
                <w:b/>
                <w:sz w:val="16"/>
                <w:szCs w:val="16"/>
              </w:rPr>
              <w:t>25</w:t>
            </w:r>
            <w:r w:rsidRPr="00B87ECF" w:rsidR="00C57E4A">
              <w:rPr>
                <w:b/>
                <w:sz w:val="16"/>
                <w:szCs w:val="16"/>
              </w:rPr>
              <w:t>%</w:t>
            </w:r>
          </w:p>
        </w:tc>
        <w:tc>
          <w:tcPr>
            <w:tcW w:w="1275" w:type="dxa"/>
            <w:tcBorders>
              <w:top w:val="single" w:color="auto" w:sz="6" w:space="0"/>
              <w:left w:val="single" w:color="auto" w:sz="6" w:space="0"/>
              <w:bottom w:val="single" w:color="auto" w:sz="6" w:space="0"/>
              <w:right w:val="single" w:color="auto" w:sz="6" w:space="0"/>
            </w:tcBorders>
            <w:vAlign w:val="center"/>
          </w:tcPr>
          <w:p w:rsidRPr="00B87ECF" w:rsidR="00C57E4A" w:rsidP="0098675E" w:rsidRDefault="00B537F4" w14:paraId="7E4EC749" w14:textId="3936AF9B">
            <w:pPr>
              <w:jc w:val="center"/>
              <w:rPr>
                <w:sz w:val="16"/>
                <w:szCs w:val="16"/>
              </w:rPr>
            </w:pPr>
            <w:r>
              <w:rPr>
                <w:b/>
                <w:bCs/>
                <w:sz w:val="16"/>
                <w:szCs w:val="16"/>
              </w:rPr>
              <w:t>118,6</w:t>
            </w:r>
            <w:r w:rsidRPr="006813AE" w:rsidR="00C57E4A">
              <w:rPr>
                <w:b/>
                <w:bCs/>
                <w:sz w:val="16"/>
                <w:szCs w:val="16"/>
              </w:rPr>
              <w:t>%</w:t>
            </w:r>
          </w:p>
        </w:tc>
      </w:tr>
    </w:tbl>
    <w:p w:rsidRPr="006813AE" w:rsidR="00C57E4A" w:rsidP="006813AE" w:rsidRDefault="00C57E4A" w14:paraId="58BF5739" w14:textId="386B81A0">
      <w:pPr>
        <w:jc w:val="center"/>
        <w:rPr>
          <w:sz w:val="18"/>
          <w:szCs w:val="18"/>
        </w:rPr>
      </w:pPr>
      <w:r w:rsidRPr="006813AE">
        <w:rPr>
          <w:b/>
          <w:sz w:val="18"/>
          <w:szCs w:val="18"/>
        </w:rPr>
        <w:t>Fuente:</w:t>
      </w:r>
      <w:r w:rsidRPr="006813AE">
        <w:rPr>
          <w:sz w:val="18"/>
          <w:szCs w:val="18"/>
        </w:rPr>
        <w:t> Elaboración propia, </w:t>
      </w:r>
      <w:r w:rsidR="00701306">
        <w:rPr>
          <w:sz w:val="18"/>
          <w:szCs w:val="18"/>
        </w:rPr>
        <w:t>mayo</w:t>
      </w:r>
      <w:r w:rsidRPr="006813AE">
        <w:rPr>
          <w:sz w:val="18"/>
          <w:szCs w:val="18"/>
        </w:rPr>
        <w:t> 202</w:t>
      </w:r>
      <w:r w:rsidR="00701306">
        <w:rPr>
          <w:sz w:val="18"/>
          <w:szCs w:val="18"/>
        </w:rPr>
        <w:t>6</w:t>
      </w:r>
    </w:p>
    <w:p w:rsidRPr="00A41709" w:rsidR="00F632DC" w:rsidP="009D2C14" w:rsidRDefault="00F632DC" w14:paraId="5508C513" w14:textId="77777777">
      <w:pPr>
        <w:rPr>
          <w:highlight w:val="yellow"/>
        </w:rPr>
      </w:pPr>
    </w:p>
    <w:p w:rsidRPr="006813AE" w:rsidR="00C57E4A" w:rsidP="009D2C14" w:rsidRDefault="00C57E4A" w14:paraId="717C6EFD" w14:textId="535FE940">
      <w:r w:rsidRPr="006813AE">
        <w:t>En la siguiente gráfica de línea sombreada se ilustran las proyecciones de metas respecto de los avances alcanzados con la conexión de nuevos usuarios al servicio de energía eléctrica, en la que se reflejan los resultados de las acciones empleadas para el cumplimiento de dicho propósito: </w:t>
      </w:r>
      <w:commentRangeEnd w:id="116"/>
      <w:r w:rsidRPr="006813AE">
        <w:rPr>
          <w:rStyle w:val="CommentReference"/>
          <w:sz w:val="22"/>
          <w:szCs w:val="22"/>
        </w:rPr>
        <w:commentReference w:id="116"/>
      </w:r>
    </w:p>
    <w:p w:rsidRPr="006813AE" w:rsidR="00C57E4A" w:rsidP="009D2C14" w:rsidRDefault="00C57E4A" w14:paraId="2B3EB677" w14:textId="77777777">
      <w:r w:rsidRPr="006813AE">
        <w:t> </w:t>
      </w:r>
    </w:p>
    <w:p w:rsidRPr="00A41709" w:rsidR="00C57E4A" w:rsidP="009D2C14" w:rsidRDefault="009E2C5D" w14:paraId="50998357" w14:textId="38ED8469">
      <w:pPr>
        <w:rPr>
          <w:highlight w:val="yellow"/>
        </w:rPr>
      </w:pPr>
      <w:r>
        <w:rPr>
          <w:noProof/>
        </w:rPr>
        <w:drawing>
          <wp:inline distT="0" distB="0" distL="0" distR="0" wp14:anchorId="3DC2EC8D" wp14:editId="62EFC5E4">
            <wp:extent cx="5612130" cy="1902460"/>
            <wp:effectExtent l="0" t="0" r="7620" b="2540"/>
            <wp:docPr id="21210040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004032" name=""/>
                    <pic:cNvPicPr/>
                  </pic:nvPicPr>
                  <pic:blipFill>
                    <a:blip r:embed="rId54"/>
                    <a:stretch>
                      <a:fillRect/>
                    </a:stretch>
                  </pic:blipFill>
                  <pic:spPr>
                    <a:xfrm>
                      <a:off x="0" y="0"/>
                      <a:ext cx="5612130" cy="1902460"/>
                    </a:xfrm>
                    <a:prstGeom prst="rect">
                      <a:avLst/>
                    </a:prstGeom>
                  </pic:spPr>
                </pic:pic>
              </a:graphicData>
            </a:graphic>
          </wp:inline>
        </w:drawing>
      </w:r>
    </w:p>
    <w:p w:rsidRPr="009E2C5D" w:rsidR="00C57E4A" w:rsidP="009E2C5D" w:rsidRDefault="00C57E4A" w14:paraId="2FCC8E5F" w14:textId="3D64E705">
      <w:pPr>
        <w:jc w:val="center"/>
        <w:rPr>
          <w:sz w:val="18"/>
          <w:szCs w:val="18"/>
        </w:rPr>
      </w:pPr>
      <w:r w:rsidRPr="009E2C5D">
        <w:rPr>
          <w:b/>
          <w:sz w:val="18"/>
          <w:szCs w:val="18"/>
        </w:rPr>
        <w:t>Fuente:</w:t>
      </w:r>
      <w:r w:rsidRPr="009E2C5D">
        <w:rPr>
          <w:sz w:val="18"/>
          <w:szCs w:val="18"/>
        </w:rPr>
        <w:t xml:space="preserve"> Tomado de </w:t>
      </w:r>
      <w:r w:rsidRPr="009E2C5D" w:rsidR="009E2C5D">
        <w:rPr>
          <w:sz w:val="18"/>
          <w:szCs w:val="18"/>
        </w:rPr>
        <w:t>MINENERGIA</w:t>
      </w:r>
      <w:r w:rsidRPr="009E2C5D">
        <w:rPr>
          <w:sz w:val="18"/>
          <w:szCs w:val="18"/>
        </w:rPr>
        <w:t>, </w:t>
      </w:r>
      <w:r w:rsidR="00151B7C">
        <w:rPr>
          <w:sz w:val="18"/>
          <w:szCs w:val="18"/>
        </w:rPr>
        <w:t>mayo</w:t>
      </w:r>
      <w:r w:rsidRPr="009E2C5D">
        <w:rPr>
          <w:sz w:val="18"/>
          <w:szCs w:val="18"/>
        </w:rPr>
        <w:t> 202</w:t>
      </w:r>
      <w:r w:rsidR="009E2C5D">
        <w:rPr>
          <w:sz w:val="18"/>
          <w:szCs w:val="18"/>
        </w:rPr>
        <w:t>6</w:t>
      </w:r>
      <w:r w:rsidRPr="009E2C5D">
        <w:rPr>
          <w:sz w:val="18"/>
          <w:szCs w:val="18"/>
        </w:rPr>
        <w:t>.</w:t>
      </w:r>
    </w:p>
    <w:p w:rsidR="00196D09" w:rsidP="009D2C14" w:rsidRDefault="00C57E4A" w14:paraId="6E36B69C" w14:textId="4C68F07D">
      <w:pPr>
        <w:rPr>
          <w:highlight w:val="yellow"/>
        </w:rPr>
        <w:sectPr w:rsidR="00196D09" w:rsidSect="008B069B">
          <w:headerReference w:type="default" r:id="rId55"/>
          <w:footerReference w:type="default" r:id="rId56"/>
          <w:headerReference w:type="first" r:id="rId57"/>
          <w:pgSz w:w="12240" w:h="15840" w:orient="portrait"/>
          <w:pgMar w:top="1417" w:right="1701" w:bottom="1417" w:left="1701" w:header="708" w:footer="708" w:gutter="0"/>
          <w:cols w:space="708"/>
          <w:titlePg/>
          <w:docGrid w:linePitch="360"/>
        </w:sectPr>
      </w:pPr>
      <w:r w:rsidRPr="00A41709">
        <w:rPr>
          <w:highlight w:val="yellow"/>
        </w:rPr>
        <w:t> </w:t>
      </w:r>
    </w:p>
    <w:tbl>
      <w:tblPr>
        <w:tblW w:w="0" w:type="auto"/>
        <w:tblLook w:val="04A0" w:firstRow="1" w:lastRow="0" w:firstColumn="1" w:lastColumn="0" w:noHBand="0" w:noVBand="1"/>
      </w:tblPr>
      <w:tblGrid>
        <w:gridCol w:w="6615"/>
        <w:gridCol w:w="7697"/>
      </w:tblGrid>
      <w:tr w:rsidR="054A3ED8" w:rsidTr="054A3ED8" w14:paraId="04FA9181" w14:textId="77777777">
        <w:trPr>
          <w:trHeight w:val="624"/>
        </w:trPr>
        <w:tc>
          <w:tcPr>
            <w:tcW w:w="14312" w:type="dxa"/>
            <w:gridSpan w:val="2"/>
            <w:vAlign w:val="center"/>
          </w:tcPr>
          <w:p w:rsidR="00432E63" w:rsidP="054A3ED8" w:rsidRDefault="00432E63" w14:paraId="71270E99" w14:textId="3B2D59D6">
            <w:pPr>
              <w:jc w:val="center"/>
            </w:pPr>
            <w:r w:rsidRPr="054A3ED8">
              <w:rPr>
                <w:b/>
                <w:bCs/>
              </w:rPr>
              <w:t xml:space="preserve">AVANCE INDICADOR ID </w:t>
            </w:r>
            <w:r w:rsidRPr="054A3ED8" w:rsidR="00E23DCB">
              <w:rPr>
                <w:b/>
                <w:bCs/>
              </w:rPr>
              <w:t>172</w:t>
            </w:r>
          </w:p>
        </w:tc>
      </w:tr>
      <w:tr w:rsidR="054A3ED8" w:rsidTr="054A3ED8" w14:paraId="26B8EBBD" w14:textId="77777777">
        <w:trPr>
          <w:trHeight w:val="4188"/>
        </w:trPr>
        <w:tc>
          <w:tcPr>
            <w:tcW w:w="6615" w:type="dxa"/>
            <w:vAlign w:val="center"/>
          </w:tcPr>
          <w:p w:rsidR="00B73334" w:rsidP="054A3ED8" w:rsidRDefault="00B73334" w14:paraId="7048927E" w14:textId="0033534A">
            <w:pPr>
              <w:pStyle w:val="Caption"/>
              <w:keepNext/>
              <w:jc w:val="center"/>
            </w:pPr>
            <w:r>
              <w:t xml:space="preserve">Gráfica </w:t>
            </w:r>
            <w:r>
              <w:fldChar w:fldCharType="begin"/>
            </w:r>
            <w:r>
              <w:instrText>SEQ Gráfica \* ARABIC</w:instrText>
            </w:r>
            <w:r>
              <w:fldChar w:fldCharType="separate"/>
            </w:r>
            <w:r w:rsidRPr="054A3ED8" w:rsidR="001E0D35">
              <w:rPr>
                <w:noProof/>
              </w:rPr>
              <w:t>7</w:t>
            </w:r>
            <w:r>
              <w:fldChar w:fldCharType="end"/>
            </w:r>
            <w:r>
              <w:t xml:space="preserve"> - Nuevos usuarios conectados</w:t>
            </w:r>
          </w:p>
          <w:p w:rsidR="001563C6" w:rsidP="054A3ED8" w:rsidRDefault="001563C6" w14:paraId="000CC7AB" w14:textId="09BF3A89">
            <w:pPr>
              <w:jc w:val="center"/>
            </w:pPr>
            <w:r>
              <w:rPr>
                <w:noProof/>
              </w:rPr>
              <w:drawing>
                <wp:inline distT="0" distB="0" distL="0" distR="0" wp14:anchorId="3C735E55" wp14:editId="72E15EC1">
                  <wp:extent cx="4030167" cy="2062800"/>
                  <wp:effectExtent l="0" t="0" r="8890" b="0"/>
                  <wp:docPr id="4330246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024620" name=""/>
                          <pic:cNvPicPr/>
                        </pic:nvPicPr>
                        <pic:blipFill>
                          <a:blip r:embed="rId58"/>
                          <a:stretch>
                            <a:fillRect/>
                          </a:stretch>
                        </pic:blipFill>
                        <pic:spPr>
                          <a:xfrm>
                            <a:off x="0" y="0"/>
                            <a:ext cx="4030167" cy="2062800"/>
                          </a:xfrm>
                          <a:prstGeom prst="rect">
                            <a:avLst/>
                          </a:prstGeom>
                        </pic:spPr>
                      </pic:pic>
                    </a:graphicData>
                  </a:graphic>
                </wp:inline>
              </w:drawing>
            </w:r>
          </w:p>
        </w:tc>
        <w:tc>
          <w:tcPr>
            <w:tcW w:w="7697" w:type="dxa"/>
            <w:vAlign w:val="center"/>
          </w:tcPr>
          <w:p w:rsidR="0016432E" w:rsidP="054A3ED8" w:rsidRDefault="0016432E" w14:paraId="089D95ED" w14:textId="0FCB7658">
            <w:pPr>
              <w:pStyle w:val="Caption"/>
              <w:keepNext/>
              <w:jc w:val="center"/>
            </w:pPr>
            <w:r>
              <w:t xml:space="preserve">Gráfica </w:t>
            </w:r>
            <w:r>
              <w:fldChar w:fldCharType="begin"/>
            </w:r>
            <w:r>
              <w:instrText>SEQ Gráfica \* ARABIC</w:instrText>
            </w:r>
            <w:r>
              <w:fldChar w:fldCharType="separate"/>
            </w:r>
            <w:r w:rsidRPr="054A3ED8" w:rsidR="001E0D35">
              <w:rPr>
                <w:noProof/>
              </w:rPr>
              <w:t>8</w:t>
            </w:r>
            <w:r>
              <w:fldChar w:fldCharType="end"/>
            </w:r>
            <w:r>
              <w:t xml:space="preserve"> - Cumplimiento de meta ID 172</w:t>
            </w:r>
          </w:p>
          <w:p w:rsidR="008E470E" w:rsidP="054A3ED8" w:rsidRDefault="008E470E" w14:paraId="7B1FBC6A" w14:textId="2B907962">
            <w:pPr>
              <w:jc w:val="center"/>
            </w:pPr>
            <w:r>
              <w:rPr>
                <w:noProof/>
              </w:rPr>
              <w:drawing>
                <wp:inline distT="0" distB="0" distL="0" distR="0" wp14:anchorId="3FE0255E" wp14:editId="7A85F371">
                  <wp:extent cx="4144056" cy="1857375"/>
                  <wp:effectExtent l="0" t="0" r="8890" b="0"/>
                  <wp:docPr id="18691970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197083" name=""/>
                          <pic:cNvPicPr/>
                        </pic:nvPicPr>
                        <pic:blipFill>
                          <a:blip r:embed="rId59"/>
                          <a:stretch>
                            <a:fillRect/>
                          </a:stretch>
                        </pic:blipFill>
                        <pic:spPr>
                          <a:xfrm>
                            <a:off x="0" y="0"/>
                            <a:ext cx="4170705" cy="1869319"/>
                          </a:xfrm>
                          <a:prstGeom prst="rect">
                            <a:avLst/>
                          </a:prstGeom>
                        </pic:spPr>
                      </pic:pic>
                    </a:graphicData>
                  </a:graphic>
                </wp:inline>
              </w:drawing>
            </w:r>
          </w:p>
        </w:tc>
      </w:tr>
      <w:tr w:rsidR="054A3ED8" w:rsidTr="054A3ED8" w14:paraId="24D8E145" w14:textId="77777777">
        <w:trPr>
          <w:trHeight w:val="4375"/>
        </w:trPr>
        <w:tc>
          <w:tcPr>
            <w:tcW w:w="14312" w:type="dxa"/>
            <w:gridSpan w:val="2"/>
            <w:vAlign w:val="center"/>
          </w:tcPr>
          <w:p w:rsidR="00432E63" w:rsidP="054A3ED8" w:rsidRDefault="00432E63" w14:paraId="794E4AC2" w14:textId="4BBFB38D">
            <w:pPr>
              <w:pStyle w:val="Caption"/>
              <w:keepNext/>
              <w:spacing w:after="0"/>
              <w:jc w:val="left"/>
            </w:pPr>
            <w:bookmarkStart w:name="_Toc231887945" w:id="118"/>
            <w:r>
              <w:t xml:space="preserve">Tabla </w:t>
            </w:r>
            <w:r>
              <w:fldChar w:fldCharType="begin"/>
            </w:r>
            <w:r>
              <w:instrText>SEQ Tabla \* ARABIC</w:instrText>
            </w:r>
            <w:r>
              <w:fldChar w:fldCharType="separate"/>
            </w:r>
            <w:r w:rsidR="00EA696E">
              <w:rPr>
                <w:noProof/>
              </w:rPr>
              <w:t>6</w:t>
            </w:r>
            <w:r>
              <w:fldChar w:fldCharType="end"/>
            </w:r>
            <w:r>
              <w:t xml:space="preserve"> - Datos de avance indicador ID </w:t>
            </w:r>
            <w:r w:rsidR="005101A8">
              <w:t>17</w:t>
            </w:r>
            <w:r w:rsidR="000A3452">
              <w:t>2</w:t>
            </w:r>
            <w:bookmarkEnd w:id="118"/>
          </w:p>
          <w:p w:rsidR="0052156A" w:rsidP="054A3ED8" w:rsidRDefault="0052156A" w14:paraId="5118EF18" w14:textId="2E5A304A">
            <w:pPr>
              <w:jc w:val="center"/>
            </w:pPr>
            <w:r>
              <w:rPr>
                <w:noProof/>
              </w:rPr>
              <w:drawing>
                <wp:inline distT="0" distB="0" distL="0" distR="0" wp14:anchorId="46E266AD" wp14:editId="4F982A06">
                  <wp:extent cx="8756352" cy="1580400"/>
                  <wp:effectExtent l="0" t="0" r="0" b="1270"/>
                  <wp:docPr id="17474468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446877" name=""/>
                          <pic:cNvPicPr/>
                        </pic:nvPicPr>
                        <pic:blipFill>
                          <a:blip r:embed="rId60"/>
                          <a:stretch>
                            <a:fillRect/>
                          </a:stretch>
                        </pic:blipFill>
                        <pic:spPr>
                          <a:xfrm>
                            <a:off x="0" y="0"/>
                            <a:ext cx="8756352" cy="1580400"/>
                          </a:xfrm>
                          <a:prstGeom prst="rect">
                            <a:avLst/>
                          </a:prstGeom>
                        </pic:spPr>
                      </pic:pic>
                    </a:graphicData>
                  </a:graphic>
                </wp:inline>
              </w:drawing>
            </w:r>
          </w:p>
          <w:p w:rsidR="00432E63" w:rsidP="054A3ED8" w:rsidRDefault="00432E63" w14:paraId="46274FC2" w14:textId="77777777">
            <w:pPr>
              <w:jc w:val="left"/>
              <w:rPr>
                <w:sz w:val="18"/>
                <w:szCs w:val="18"/>
              </w:rPr>
            </w:pPr>
            <w:r w:rsidRPr="054A3ED8">
              <w:rPr>
                <w:sz w:val="18"/>
                <w:szCs w:val="18"/>
                <w:lang w:val="es-ES"/>
              </w:rPr>
              <w:t>Fuente: Departamento Nacional de Planeación (DNP) – Plataforma SINERGIA, consulta del indicador ID 24 “Capacidad en operación comercial de generación eléctrica a partir de Fuentes No Convencionales de Energía Renovable (FNCER)”. Consultado en mayo de 2026.</w:t>
            </w:r>
          </w:p>
        </w:tc>
      </w:tr>
    </w:tbl>
    <w:p w:rsidR="00196D09" w:rsidP="009D2C14" w:rsidRDefault="00196D09" w14:paraId="1EA76B68" w14:textId="77777777"/>
    <w:p w:rsidR="00196D09" w:rsidP="009D2C14" w:rsidRDefault="00196D09" w14:paraId="16066926" w14:textId="77777777"/>
    <w:p w:rsidR="00196D09" w:rsidP="009D2C14" w:rsidRDefault="00196D09" w14:paraId="2D23E33D" w14:textId="77777777">
      <w:pPr>
        <w:sectPr w:rsidR="00196D09" w:rsidSect="00FD3FB4">
          <w:headerReference w:type="default" r:id="rId61"/>
          <w:footerReference w:type="default" r:id="rId62"/>
          <w:headerReference w:type="first" r:id="rId63"/>
          <w:pgSz w:w="15840" w:h="12240" w:orient="landscape"/>
          <w:pgMar w:top="720" w:right="720" w:bottom="720" w:left="720" w:header="708" w:footer="708" w:gutter="0"/>
          <w:cols w:space="708"/>
          <w:titlePg/>
          <w:docGrid w:linePitch="360"/>
        </w:sectPr>
      </w:pPr>
    </w:p>
    <w:p w:rsidRPr="00C57E4A" w:rsidR="00196D09" w:rsidP="009D2C14" w:rsidRDefault="00196D09" w14:paraId="73F22CC9" w14:textId="77777777"/>
    <w:p w:rsidRPr="00C57E4A" w:rsidR="00C57E4A" w:rsidP="009D2C14" w:rsidRDefault="00C57E4A" w14:paraId="231FB42C" w14:textId="77777777">
      <w:r w:rsidRPr="00C57E4A">
        <w:t> </w:t>
      </w:r>
    </w:p>
    <w:p w:rsidR="00AF61E3" w:rsidP="003A58A9" w:rsidRDefault="00AF61E3" w14:paraId="23745112" w14:textId="016B0C87">
      <w:pPr>
        <w:pStyle w:val="Heading2"/>
      </w:pPr>
      <w:bookmarkStart w:name="_Toc233288462" w:id="119"/>
      <w:bookmarkStart w:name="_Toc230850792" w:id="120"/>
      <w:bookmarkStart w:name="_Toc230850993" w:id="121"/>
      <w:r>
        <w:t>Indicadores Étnicos</w:t>
      </w:r>
      <w:bookmarkEnd w:id="119"/>
    </w:p>
    <w:p w:rsidRPr="00C57E4A" w:rsidR="00AF61E3" w:rsidP="00DF7873" w:rsidRDefault="00AF61E3" w14:paraId="18F8F921" w14:textId="3626FB74">
      <w:pPr>
        <w:pStyle w:val="Heading3"/>
      </w:pPr>
      <w:bookmarkStart w:name="_Toc230850791" w:id="122"/>
      <w:bookmarkStart w:name="_Toc230850992" w:id="123"/>
      <w:bookmarkStart w:name="_Toc233288463" w:id="124"/>
      <w:commentRangeStart w:id="125"/>
      <w:r w:rsidRPr="00C57E4A">
        <w:t>ID 392 - Porcentaje de avance de nuevos usuarios con proyectos puestos en operación y servicio sostenible en ZNI</w:t>
      </w:r>
      <w:bookmarkEnd w:id="122"/>
      <w:bookmarkEnd w:id="123"/>
      <w:bookmarkEnd w:id="124"/>
      <w:r w:rsidRPr="00C57E4A">
        <w:t> </w:t>
      </w:r>
      <w:commentRangeEnd w:id="125"/>
      <w:r w:rsidRPr="00C57E4A">
        <w:rPr>
          <w:rStyle w:val="CommentReference"/>
          <w:sz w:val="24"/>
          <w:szCs w:val="28"/>
        </w:rPr>
        <w:commentReference w:id="125"/>
      </w:r>
    </w:p>
    <w:p w:rsidRPr="00C57E4A" w:rsidR="00AF61E3" w:rsidP="00AF61E3" w:rsidRDefault="00AF61E3" w14:paraId="769FC20D" w14:textId="77777777">
      <w:r w:rsidRPr="00C57E4A">
        <w:t> </w:t>
      </w:r>
    </w:p>
    <w:p w:rsidRPr="001E2CB0" w:rsidR="00AF61E3" w:rsidP="00AF61E3" w:rsidRDefault="00AF61E3" w14:paraId="708CDF47" w14:textId="77777777">
      <w:r w:rsidRPr="0CE73715">
        <w:rPr>
          <w:b/>
        </w:rPr>
        <w:t>Transformación: </w:t>
      </w:r>
      <w:r>
        <w:t>Seguridad humana y justicia social </w:t>
      </w:r>
    </w:p>
    <w:p w:rsidRPr="001E2CB0" w:rsidR="00AF61E3" w:rsidP="00AF61E3" w:rsidRDefault="00AF61E3" w14:paraId="057EF792" w14:textId="77777777">
      <w:r w:rsidRPr="0CE73715">
        <w:rPr>
          <w:b/>
        </w:rPr>
        <w:t>Sector: </w:t>
      </w:r>
      <w:r>
        <w:t>Minas y Energía </w:t>
      </w:r>
    </w:p>
    <w:p w:rsidRPr="001E2CB0" w:rsidR="000D5210" w:rsidP="00AF61E3" w:rsidRDefault="00AF61E3" w14:paraId="18EF6853" w14:textId="575FCF3A">
      <w:r w:rsidRPr="0CE73715">
        <w:rPr>
          <w:b/>
        </w:rPr>
        <w:t>Clasificación: </w:t>
      </w:r>
      <w:r>
        <w:t>Étnico - MPC </w:t>
      </w:r>
    </w:p>
    <w:p w:rsidRPr="001E2CB0" w:rsidR="00AF61E3" w:rsidP="00AF61E3" w:rsidRDefault="00AF61E3" w14:paraId="4B0A9FDF" w14:textId="77777777">
      <w:r w:rsidRPr="0CE73715">
        <w:rPr>
          <w:b/>
        </w:rPr>
        <w:t>Entidad responsable: </w:t>
      </w:r>
      <w:r>
        <w:t>Ministerio De Minas Y Energía </w:t>
      </w:r>
    </w:p>
    <w:p w:rsidRPr="001E2CB0" w:rsidR="00AF61E3" w:rsidP="00AF61E3" w:rsidRDefault="00AF61E3" w14:paraId="356DD655" w14:textId="77777777">
      <w:r w:rsidRPr="0CE73715">
        <w:rPr>
          <w:b/>
        </w:rPr>
        <w:t>Meta: </w:t>
      </w:r>
      <w:r>
        <w:t>20.000 nuevos usuarios </w:t>
      </w:r>
    </w:p>
    <w:p w:rsidRPr="00C57E4A" w:rsidR="00AF61E3" w:rsidP="00AF61E3" w:rsidRDefault="00AF61E3" w14:paraId="7D729317" w14:textId="77777777">
      <w:r w:rsidRPr="0CE73715">
        <w:rPr>
          <w:b/>
        </w:rPr>
        <w:t>Desagregaciones: </w:t>
      </w:r>
      <w:r>
        <w:t>Municipio; Departamento</w:t>
      </w:r>
      <w:r w:rsidRPr="00C57E4A">
        <w:t> </w:t>
      </w:r>
    </w:p>
    <w:p w:rsidRPr="00C57E4A" w:rsidR="00AF61E3" w:rsidP="00AF61E3" w:rsidRDefault="00AF61E3" w14:paraId="5114F8E5" w14:textId="77777777">
      <w:r w:rsidRPr="00C57E4A">
        <w:t> </w:t>
      </w:r>
    </w:p>
    <w:p w:rsidR="00EA696E" w:rsidP="000600C8" w:rsidRDefault="00EA696E" w14:paraId="31B71D61" w14:textId="7126C528">
      <w:pPr>
        <w:pStyle w:val="Caption"/>
        <w:keepNext/>
      </w:pPr>
      <w:r>
        <w:t xml:space="preserve">Tabla </w:t>
      </w:r>
      <w:r>
        <w:fldChar w:fldCharType="begin"/>
      </w:r>
      <w:r>
        <w:instrText>SEQ Tabla \* ARABIC</w:instrText>
      </w:r>
      <w:r>
        <w:fldChar w:fldCharType="separate"/>
      </w:r>
      <w:r>
        <w:rPr>
          <w:noProof/>
        </w:rPr>
        <w:t>7</w:t>
      </w:r>
      <w:r>
        <w:fldChar w:fldCharType="end"/>
      </w:r>
      <w:r>
        <w:t xml:space="preserve"> - Descripción del indicador ID 392</w:t>
      </w:r>
    </w:p>
    <w:tbl>
      <w:tblPr>
        <w:tblW w:w="0" w:type="auto"/>
        <w:jc w:val="center"/>
        <w:tblLook w:val="04A0" w:firstRow="1" w:lastRow="0" w:firstColumn="1" w:lastColumn="0" w:noHBand="0" w:noVBand="1"/>
      </w:tblPr>
      <w:tblGrid>
        <w:gridCol w:w="1029"/>
        <w:gridCol w:w="3246"/>
        <w:gridCol w:w="4543"/>
      </w:tblGrid>
      <w:tr w:rsidR="054A3ED8" w:rsidTr="00EA696E" w14:paraId="30FD921E" w14:textId="77777777">
        <w:trPr>
          <w:trHeight w:val="300"/>
          <w:jc w:val="center"/>
        </w:trPr>
        <w:tc>
          <w:tcPr>
            <w:tcW w:w="8690" w:type="dxa"/>
            <w:gridSpan w:val="3"/>
            <w:tcBorders>
              <w:top w:val="single" w:color="FFFFFF" w:themeColor="background1" w:sz="8" w:space="0"/>
              <w:left w:val="single" w:color="FFC000" w:sz="8" w:space="0"/>
              <w:bottom w:val="dotted" w:color="FFC000" w:sz="4" w:space="0"/>
              <w:right w:val="single" w:color="FFC000" w:sz="8" w:space="0"/>
            </w:tcBorders>
            <w:shd w:val="clear" w:color="auto" w:fill="FFC000"/>
            <w:vAlign w:val="center"/>
          </w:tcPr>
          <w:p w:rsidR="00AF61E3" w:rsidP="054A3ED8" w:rsidRDefault="00AF61E3" w14:paraId="695A6597" w14:textId="77777777">
            <w:pPr>
              <w:spacing w:line="240" w:lineRule="auto"/>
              <w:jc w:val="center"/>
              <w:rPr>
                <w:rFonts w:eastAsia="Times New Roman" w:cs="Calibri"/>
                <w:b/>
                <w:bCs/>
                <w:color w:val="000000" w:themeColor="text1"/>
                <w:sz w:val="16"/>
                <w:szCs w:val="16"/>
                <w:lang w:eastAsia="es-CO"/>
              </w:rPr>
            </w:pPr>
            <w:r w:rsidRPr="054A3ED8">
              <w:rPr>
                <w:rFonts w:eastAsia="Times New Roman" w:cs="Calibri"/>
                <w:b/>
                <w:bCs/>
                <w:color w:val="000000" w:themeColor="text1"/>
                <w:sz w:val="16"/>
                <w:szCs w:val="16"/>
                <w:lang w:eastAsia="es-CO"/>
              </w:rPr>
              <w:t>META 20.000</w:t>
            </w:r>
          </w:p>
          <w:p w:rsidR="00AF61E3" w:rsidP="054A3ED8" w:rsidRDefault="00AF61E3" w14:paraId="5E9342F7" w14:textId="77777777">
            <w:pPr>
              <w:spacing w:line="240" w:lineRule="auto"/>
              <w:jc w:val="center"/>
              <w:rPr>
                <w:rFonts w:eastAsia="Times New Roman" w:cs="Calibri"/>
                <w:b/>
                <w:bCs/>
                <w:color w:val="000000" w:themeColor="text1"/>
                <w:sz w:val="16"/>
                <w:szCs w:val="16"/>
                <w:lang w:eastAsia="es-CO"/>
              </w:rPr>
            </w:pPr>
            <w:r w:rsidRPr="054A3ED8">
              <w:rPr>
                <w:rFonts w:eastAsia="Times New Roman" w:cs="Calibri"/>
                <w:b/>
                <w:bCs/>
                <w:color w:val="000000" w:themeColor="text1"/>
                <w:sz w:val="16"/>
                <w:szCs w:val="16"/>
                <w:lang w:eastAsia="es-CO"/>
              </w:rPr>
              <w:t>Nuevos usuarios</w:t>
            </w:r>
          </w:p>
        </w:tc>
      </w:tr>
      <w:tr w:rsidR="054A3ED8" w:rsidTr="00EA696E" w14:paraId="028854A9" w14:textId="77777777">
        <w:trPr>
          <w:trHeight w:val="300"/>
          <w:jc w:val="center"/>
        </w:trPr>
        <w:tc>
          <w:tcPr>
            <w:tcW w:w="1036" w:type="dxa"/>
            <w:tcBorders>
              <w:top w:val="single" w:color="FFFFFF" w:themeColor="background1" w:sz="8" w:space="0"/>
              <w:left w:val="single" w:color="FFC000" w:sz="8" w:space="0"/>
              <w:bottom w:val="dotted" w:color="FFC000" w:sz="4" w:space="0"/>
              <w:right w:val="dotted" w:color="FFC000" w:sz="4" w:space="0"/>
            </w:tcBorders>
            <w:shd w:val="clear" w:color="auto" w:fill="FFC000"/>
            <w:vAlign w:val="center"/>
          </w:tcPr>
          <w:p w:rsidR="00AF61E3" w:rsidP="054A3ED8" w:rsidRDefault="00AF61E3" w14:paraId="74619741" w14:textId="77777777">
            <w:pPr>
              <w:spacing w:line="240" w:lineRule="auto"/>
              <w:jc w:val="center"/>
              <w:rPr>
                <w:rFonts w:eastAsia="Times New Roman" w:cs="Calibri"/>
                <w:b/>
                <w:bCs/>
                <w:color w:val="000000" w:themeColor="text1"/>
                <w:sz w:val="16"/>
                <w:szCs w:val="16"/>
                <w:lang w:eastAsia="es-CO"/>
              </w:rPr>
            </w:pPr>
            <w:r w:rsidRPr="054A3ED8">
              <w:rPr>
                <w:rFonts w:eastAsia="Times New Roman" w:cs="Calibri"/>
                <w:b/>
                <w:bCs/>
                <w:color w:val="000000" w:themeColor="text1"/>
                <w:sz w:val="16"/>
                <w:szCs w:val="16"/>
                <w:lang w:eastAsia="es-CO"/>
              </w:rPr>
              <w:t>INDICADOR</w:t>
            </w:r>
          </w:p>
        </w:tc>
        <w:tc>
          <w:tcPr>
            <w:tcW w:w="3572" w:type="dxa"/>
            <w:tcBorders>
              <w:top w:val="single" w:color="FFFFFF" w:themeColor="background1" w:sz="8" w:space="0"/>
              <w:left w:val="nil"/>
              <w:bottom w:val="dotted" w:color="FFC000" w:sz="4" w:space="0"/>
              <w:right w:val="dotted" w:color="FFC000" w:sz="4" w:space="0"/>
            </w:tcBorders>
            <w:shd w:val="clear" w:color="auto" w:fill="FFC000"/>
            <w:vAlign w:val="center"/>
          </w:tcPr>
          <w:p w:rsidR="00AF61E3" w:rsidP="054A3ED8" w:rsidRDefault="00AF61E3" w14:paraId="568D67F5" w14:textId="77777777">
            <w:pPr>
              <w:spacing w:line="240" w:lineRule="auto"/>
              <w:jc w:val="center"/>
              <w:rPr>
                <w:rFonts w:eastAsia="Times New Roman" w:cs="Calibri"/>
                <w:b/>
                <w:bCs/>
                <w:color w:val="000000" w:themeColor="text1"/>
                <w:sz w:val="16"/>
                <w:szCs w:val="16"/>
                <w:lang w:eastAsia="es-CO"/>
              </w:rPr>
            </w:pPr>
            <w:r w:rsidRPr="054A3ED8">
              <w:rPr>
                <w:rFonts w:eastAsia="Times New Roman" w:cs="Calibri"/>
                <w:b/>
                <w:bCs/>
                <w:color w:val="000000" w:themeColor="text1"/>
                <w:sz w:val="16"/>
                <w:szCs w:val="16"/>
                <w:lang w:eastAsia="es-CO"/>
              </w:rPr>
              <w:t>DEFINICIÓN</w:t>
            </w:r>
          </w:p>
        </w:tc>
        <w:tc>
          <w:tcPr>
            <w:tcW w:w="4082" w:type="dxa"/>
            <w:tcBorders>
              <w:top w:val="single" w:color="FFFFFF" w:themeColor="background1" w:sz="8" w:space="0"/>
              <w:left w:val="nil"/>
              <w:bottom w:val="dotted" w:color="FFC000" w:sz="4" w:space="0"/>
              <w:right w:val="single" w:color="FFC000" w:sz="8" w:space="0"/>
            </w:tcBorders>
            <w:shd w:val="clear" w:color="auto" w:fill="FFC000"/>
            <w:vAlign w:val="center"/>
          </w:tcPr>
          <w:p w:rsidR="00AF61E3" w:rsidP="054A3ED8" w:rsidRDefault="00AF61E3" w14:paraId="259EEA25" w14:textId="77777777">
            <w:pPr>
              <w:spacing w:line="240" w:lineRule="auto"/>
              <w:jc w:val="center"/>
              <w:rPr>
                <w:rFonts w:eastAsia="Times New Roman" w:cs="Calibri"/>
                <w:b/>
                <w:bCs/>
                <w:color w:val="000000" w:themeColor="text1"/>
                <w:sz w:val="16"/>
                <w:szCs w:val="16"/>
                <w:lang w:eastAsia="es-CO"/>
              </w:rPr>
            </w:pPr>
            <w:r w:rsidRPr="054A3ED8">
              <w:rPr>
                <w:rFonts w:eastAsia="Times New Roman" w:cs="Calibri"/>
                <w:b/>
                <w:bCs/>
                <w:color w:val="000000" w:themeColor="text1"/>
                <w:sz w:val="16"/>
                <w:szCs w:val="16"/>
                <w:lang w:eastAsia="es-CO"/>
              </w:rPr>
              <w:t>FÓRMULA</w:t>
            </w:r>
          </w:p>
        </w:tc>
      </w:tr>
      <w:tr w:rsidR="054A3ED8" w:rsidTr="00EA696E" w14:paraId="476374D7" w14:textId="77777777">
        <w:trPr>
          <w:trHeight w:val="1362"/>
          <w:jc w:val="center"/>
        </w:trPr>
        <w:tc>
          <w:tcPr>
            <w:tcW w:w="1036" w:type="dxa"/>
            <w:tcBorders>
              <w:top w:val="dotted" w:color="FFC000" w:sz="4" w:space="0"/>
              <w:left w:val="single" w:color="FFC000" w:sz="8" w:space="0"/>
              <w:bottom w:val="single" w:color="FFC000" w:sz="4" w:space="0"/>
              <w:right w:val="single" w:color="FFC000" w:sz="4" w:space="0"/>
            </w:tcBorders>
            <w:vAlign w:val="center"/>
          </w:tcPr>
          <w:p w:rsidR="00AF61E3" w:rsidP="054A3ED8" w:rsidRDefault="00AF61E3" w14:paraId="2F41D000" w14:textId="77777777">
            <w:pPr>
              <w:spacing w:line="240" w:lineRule="auto"/>
              <w:jc w:val="center"/>
              <w:rPr>
                <w:rFonts w:eastAsia="Times New Roman" w:cs="Calibri"/>
                <w:b/>
                <w:bCs/>
                <w:color w:val="000000" w:themeColor="text1"/>
                <w:sz w:val="20"/>
                <w:szCs w:val="20"/>
                <w:lang w:eastAsia="es-CO"/>
              </w:rPr>
            </w:pPr>
            <w:r w:rsidRPr="054A3ED8">
              <w:rPr>
                <w:rFonts w:eastAsia="Times New Roman" w:cs="Calibri"/>
                <w:b/>
                <w:bCs/>
                <w:color w:val="000000" w:themeColor="text1"/>
                <w:sz w:val="20"/>
                <w:szCs w:val="20"/>
                <w:lang w:eastAsia="es-CO"/>
              </w:rPr>
              <w:t>ID 392</w:t>
            </w:r>
          </w:p>
        </w:tc>
        <w:tc>
          <w:tcPr>
            <w:tcW w:w="3572" w:type="dxa"/>
            <w:tcBorders>
              <w:top w:val="dotted" w:color="FFC000" w:sz="4" w:space="0"/>
              <w:left w:val="single" w:color="FFC000" w:sz="4" w:space="0"/>
              <w:bottom w:val="single" w:color="FFC000" w:sz="4" w:space="0"/>
              <w:right w:val="single" w:color="FFC000" w:sz="4" w:space="0"/>
            </w:tcBorders>
            <w:vAlign w:val="center"/>
          </w:tcPr>
          <w:p w:rsidR="00AF61E3" w:rsidP="054A3ED8" w:rsidRDefault="00AF61E3" w14:paraId="4C4C53CB"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Nuevos usuarios indígenas beneficiados mediante proyectos energéticos puestos en operación y con sostenibilidad del servicio en Zonas No Interconectadas (ZNI), en el marco de los acuerdos concertados con la Mesa Permanente de Concertación (MPC).</w:t>
            </w:r>
          </w:p>
          <w:p w:rsidR="054A3ED8" w:rsidP="054A3ED8" w:rsidRDefault="054A3ED8" w14:paraId="0EDC61A8" w14:textId="77777777">
            <w:pPr>
              <w:spacing w:line="240" w:lineRule="auto"/>
              <w:jc w:val="left"/>
              <w:rPr>
                <w:rFonts w:eastAsia="Times New Roman" w:cs="Calibri"/>
                <w:color w:val="000000" w:themeColor="text1"/>
                <w:sz w:val="16"/>
                <w:szCs w:val="16"/>
                <w:lang w:eastAsia="es-CO"/>
              </w:rPr>
            </w:pPr>
          </w:p>
        </w:tc>
        <w:tc>
          <w:tcPr>
            <w:tcW w:w="4082" w:type="dxa"/>
            <w:tcBorders>
              <w:top w:val="dotted" w:color="FFC000" w:sz="4" w:space="0"/>
              <w:left w:val="single" w:color="FFC000" w:sz="4" w:space="0"/>
              <w:bottom w:val="single" w:color="FFC000" w:sz="4" w:space="0"/>
              <w:right w:val="single" w:color="FFC000" w:sz="8" w:space="0"/>
            </w:tcBorders>
            <w:vAlign w:val="center"/>
          </w:tcPr>
          <w:p w:rsidR="00AF61E3" w:rsidP="054A3ED8" w:rsidRDefault="00AF61E3" w14:paraId="4FCD4C6C" w14:textId="77777777">
            <w:pPr>
              <w:spacing w:line="240" w:lineRule="auto"/>
              <w:jc w:val="center"/>
              <w:rPr>
                <w:rFonts w:ascii="Calibri" w:hAnsi="Calibri" w:eastAsia="Times New Roman" w:cs="Calibri"/>
                <w:color w:val="000000" w:themeColor="text1"/>
                <w:sz w:val="16"/>
                <w:szCs w:val="16"/>
                <w:lang w:eastAsia="es-CO"/>
              </w:rPr>
            </w:pPr>
            <w:r>
              <w:rPr>
                <w:noProof/>
              </w:rPr>
              <mc:AlternateContent>
                <mc:Choice Requires="wps">
                  <w:drawing>
                    <wp:inline distT="0" distB="0" distL="114300" distR="114300" wp14:anchorId="5C599E74" wp14:editId="4D231A1A">
                      <wp:extent cx="2724150" cy="285750"/>
                      <wp:effectExtent l="0" t="0" r="0" b="0"/>
                      <wp:docPr id="1750783682" name="Cuadro de texto 3">
                        <a:extLst xmlns:a="http://schemas.openxmlformats.org/drawingml/2006/main">
                          <a:ext uri="{FF2B5EF4-FFF2-40B4-BE49-F238E27FC236}">
                            <a16:creationId xmlns:a16="http://schemas.microsoft.com/office/drawing/2014/main" id="{0BCC3DE0-E98D-4705-90C4-479BE61DAF96}"/>
                          </a:ext>
                        </a:extLst>
                      </wp:docPr>
                      <wp:cNvGraphicFramePr/>
                      <a:graphic xmlns:a="http://schemas.openxmlformats.org/drawingml/2006/main">
                        <a:graphicData uri="http://schemas.microsoft.com/office/word/2010/wordprocessingShape">
                          <wps:wsp>
                            <wps:cNvSpPr txBox="1"/>
                            <wps:spPr>
                              <a:xfrm>
                                <a:off x="0" y="0"/>
                                <a:ext cx="2724150" cy="285750"/>
                              </a:xfrm>
                              <a:prstGeom prst="rect">
                                <a:avLst/>
                              </a:prstGeom>
                              <a:noFill/>
                            </wps:spPr>
                            <wps:style>
                              <a:lnRef idx="0">
                                <a:scrgbClr r="0" g="0" b="0"/>
                              </a:lnRef>
                              <a:fillRef idx="0">
                                <a:scrgbClr r="0" g="0" b="0"/>
                              </a:fillRef>
                              <a:effectRef idx="0">
                                <a:scrgbClr r="0" g="0" b="0"/>
                              </a:effectRef>
                              <a:fontRef idx="minor">
                                <a:schemeClr val="tx1"/>
                              </a:fontRef>
                            </wps:style>
                            <wps:txbx>
                              <w:txbxContent>
                                <w:p w:rsidR="00AF61E3" w:rsidP="00AF61E3" w:rsidRDefault="00AF61E3" w14:paraId="083F93DE" w14:textId="77777777">
                                  <w:pPr>
                                    <w:rPr>
                                      <w:rFonts w:ascii="Cambria Math" w:hAnsi="Cambria Math"/>
                                      <w:i/>
                                      <w:iCs/>
                                      <w:color w:val="000000" w:themeColor="text1"/>
                                      <w:kern w:val="0"/>
                                      <w:sz w:val="16"/>
                                      <w:szCs w:val="16"/>
                                      <w:lang w:val="es-MX"/>
                                      <w14:ligatures w14:val="none"/>
                                    </w:rPr>
                                  </w:pPr>
                                  <m:oMathPara>
                                    <m:oMathParaPr>
                                      <m:jc m:val="centerGroup"/>
                                    </m:oMathParaPr>
                                    <m:oMath>
                                      <m:r>
                                        <w:rPr>
                                          <w:rFonts w:ascii="Cambria Math" w:hAnsi="Cambria Math"/>
                                          <w:color w:val="000000" w:themeColor="text1"/>
                                          <w:sz w:val="16"/>
                                          <w:szCs w:val="16"/>
                                          <w:lang w:val="es-MX"/>
                                        </w:rPr>
                                        <m:t>Avance %= </m:t>
                                      </m:r>
                                      <m:d>
                                        <m:dPr>
                                          <m:ctrlPr>
                                            <w:rPr>
                                              <w:rFonts w:ascii="Cambria Math" w:hAnsi="Cambria Math" w:eastAsiaTheme="minorEastAsia"/>
                                              <w:i/>
                                              <w:iCs/>
                                              <w:color w:val="000000" w:themeColor="text1"/>
                                              <w:sz w:val="16"/>
                                              <w:szCs w:val="16"/>
                                              <w:lang w:val="es-MX"/>
                                            </w:rPr>
                                          </m:ctrlPr>
                                        </m:dPr>
                                        <m:e>
                                          <m:f>
                                            <m:fPr>
                                              <m:ctrlPr>
                                                <w:rPr>
                                                  <w:rFonts w:ascii="Cambria Math" w:hAnsi="Cambria Math" w:eastAsiaTheme="minorEastAsia"/>
                                                  <w:i/>
                                                  <w:iCs/>
                                                  <w:color w:val="000000" w:themeColor="text1"/>
                                                  <w:sz w:val="16"/>
                                                  <w:szCs w:val="16"/>
                                                  <w:lang w:val="es-MX"/>
                                                </w:rPr>
                                              </m:ctrlPr>
                                            </m:fPr>
                                            <m:num>
                                              <m:r>
                                                <w:rPr>
                                                  <w:rFonts w:ascii="Cambria Math" w:hAnsi="Cambria Math"/>
                                                  <w:color w:val="000000" w:themeColor="text1"/>
                                                  <w:sz w:val="16"/>
                                                  <w:szCs w:val="16"/>
                                                  <w:lang w:val="es-MX"/>
                                                </w:rPr>
                                                <m:t>Núm.usuarios nuevos en ZNI</m:t>
                                              </m:r>
                                            </m:num>
                                            <m:den>
                                              <m:r>
                                                <w:rPr>
                                                  <w:rFonts w:ascii="Cambria Math" w:hAnsi="Cambria Math"/>
                                                  <w:color w:val="000000" w:themeColor="text1"/>
                                                  <w:sz w:val="16"/>
                                                  <w:szCs w:val="16"/>
                                                  <w:lang w:val="es-MX"/>
                                                </w:rPr>
                                                <m:t>Meta cuatrineio</m:t>
                                              </m:r>
                                            </m:den>
                                          </m:f>
                                        </m:e>
                                      </m:d>
                                      <m:r>
                                        <w:rPr>
                                          <w:rFonts w:ascii="Cambria Math" w:hAnsi="Cambria Math"/>
                                          <w:color w:val="000000" w:themeColor="text1"/>
                                          <w:sz w:val="16"/>
                                          <w:szCs w:val="16"/>
                                          <w:lang w:val="es-MX"/>
                                        </w:rPr>
                                        <m:t>*100</m:t>
                                      </m:r>
                                    </m:oMath>
                                  </m:oMathPara>
                                </w:p>
                              </w:txbxContent>
                            </wps:txbx>
                            <wps:bodyPr vertOverflow="clip" horzOverflow="clip" wrap="square" lIns="0" tIns="0" rIns="0" bIns="0" rtlCol="0" anchor="t">
                              <a:spAutoFit/>
                            </wps:bodyPr>
                          </wps:wsp>
                        </a:graphicData>
                      </a:graphic>
                    </wp:inline>
                  </w:drawing>
                </mc:Choice>
                <mc:Fallback>
                  <w:pict>
                    <v:shape id="Cuadro de texto 3" style="width:214.5pt;height:22.5pt;visibility:visible;mso-wrap-style:square;mso-left-percent:-10001;mso-top-percent:-10001;mso-position-horizontal:absolute;mso-position-horizontal-relative:char;mso-position-vertical:absolute;mso-position-vertical-relative:line;mso-left-percent:-10001;mso-top-percent:-10001;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" w14:anchorId="5C599E74">
                      <v:textbox style="mso-fit-shape-to-text:t" inset="0,0,0,0">
                        <w:txbxContent>
                          <w:p w:rsidR="00AF61E3" w:rsidP="00AF61E3" w:rsidRDefault="00AF61E3" w14:paraId="083F93DE" w14:textId="77777777">
                            <w:pPr>
                              <w:rPr>
                                <w:rFonts w:ascii="Cambria Math" w:hAnsi="Cambria Math"/>
                                <w:i/>
                                <w:iCs/>
                                <w:color w:val="000000" w:themeColor="text1"/>
                                <w:kern w:val="0"/>
                                <w:sz w:val="16"/>
                                <w:szCs w:val="16"/>
                                <w:lang w:val="es-MX"/>
                                <w14:ligatures w14:val="none"/>
                              </w:rPr>
                            </w:pPr>
                            <m:oMathPara>
                              <m:oMathParaPr>
                                <m:jc m:val="centerGroup"/>
                              </m:oMathParaPr>
                              <m:oMath>
                                <m:r>
                                  <w:rPr>
                                    <w:rFonts w:ascii="Cambria Math" w:hAnsi="Cambria Math"/>
                                    <w:color w:val="000000" w:themeColor="text1"/>
                                    <w:sz w:val="16"/>
                                    <w:szCs w:val="16"/>
                                    <w:lang w:val="es-MX"/>
                                  </w:rPr>
                                  <m:t>Avance %= </m:t>
                                </m:r>
                                <m:d>
                                  <m:dPr>
                                    <m:ctrlPr>
                                      <w:rPr>
                                        <w:rFonts w:ascii="Cambria Math" w:hAnsi="Cambria Math" w:eastAsiaTheme="minorEastAsia"/>
                                        <w:i/>
                                        <w:iCs/>
                                        <w:color w:val="000000" w:themeColor="text1"/>
                                        <w:sz w:val="16"/>
                                        <w:szCs w:val="16"/>
                                        <w:lang w:val="es-MX"/>
                                      </w:rPr>
                                    </m:ctrlPr>
                                  </m:dPr>
                                  <m:e>
                                    <m:f>
                                      <m:fPr>
                                        <m:ctrlPr>
                                          <w:rPr>
                                            <w:rFonts w:ascii="Cambria Math" w:hAnsi="Cambria Math" w:eastAsiaTheme="minorEastAsia"/>
                                            <w:i/>
                                            <w:iCs/>
                                            <w:color w:val="000000" w:themeColor="text1"/>
                                            <w:sz w:val="16"/>
                                            <w:szCs w:val="16"/>
                                            <w:lang w:val="es-MX"/>
                                          </w:rPr>
                                        </m:ctrlPr>
                                      </m:fPr>
                                      <m:num>
                                        <m:r>
                                          <w:rPr>
                                            <w:rFonts w:ascii="Cambria Math" w:hAnsi="Cambria Math"/>
                                            <w:color w:val="000000" w:themeColor="text1"/>
                                            <w:sz w:val="16"/>
                                            <w:szCs w:val="16"/>
                                            <w:lang w:val="es-MX"/>
                                          </w:rPr>
                                          <m:t>Núm.usuarios nuevos en ZNI</m:t>
                                        </m:r>
                                      </m:num>
                                      <m:den>
                                        <m:r>
                                          <w:rPr>
                                            <w:rFonts w:ascii="Cambria Math" w:hAnsi="Cambria Math"/>
                                            <w:color w:val="000000" w:themeColor="text1"/>
                                            <w:sz w:val="16"/>
                                            <w:szCs w:val="16"/>
                                            <w:lang w:val="es-MX"/>
                                          </w:rPr>
                                          <m:t>Meta cuatrineio</m:t>
                                        </m:r>
                                      </m:den>
                                    </m:f>
                                  </m:e>
                                </m:d>
                                <m:r>
                                  <w:rPr>
                                    <w:rFonts w:ascii="Cambria Math" w:hAnsi="Cambria Math"/>
                                    <w:color w:val="000000" w:themeColor="text1"/>
                                    <w:sz w:val="16"/>
                                    <w:szCs w:val="16"/>
                                    <w:lang w:val="es-MX"/>
                                  </w:rPr>
                                  <m:t>*100</m:t>
                                </m:r>
                              </m:oMath>
                            </m:oMathPara>
                          </w:p>
                        </w:txbxContent>
                      </v:textbox>
                      <w10:anchorlock/>
                    </v:shape>
                  </w:pict>
                </mc:Fallback>
              </mc:AlternateContent>
            </w:r>
            <w:r w:rsidRPr="054A3ED8">
              <w:rPr>
                <w:rFonts w:ascii="Calibri" w:hAnsi="Calibri" w:eastAsia="Times New Roman" w:cs="Calibri"/>
                <w:color w:val="000000" w:themeColor="text1"/>
                <w:sz w:val="16"/>
                <w:szCs w:val="16"/>
                <w:lang w:eastAsia="es-CO"/>
              </w:rPr>
              <w:t> </w:t>
            </w:r>
          </w:p>
        </w:tc>
      </w:tr>
      <w:tr w:rsidR="054A3ED8" w:rsidTr="00EA696E" w14:paraId="3FDD1ED8" w14:textId="77777777">
        <w:trPr>
          <w:trHeight w:val="1038"/>
          <w:jc w:val="center"/>
        </w:trPr>
        <w:tc>
          <w:tcPr>
            <w:tcW w:w="8690" w:type="dxa"/>
            <w:gridSpan w:val="3"/>
            <w:tcBorders>
              <w:top w:val="single" w:color="FFC000" w:sz="4" w:space="0"/>
              <w:left w:val="single" w:color="FFC000" w:sz="8" w:space="0"/>
              <w:bottom w:val="dotted" w:color="FFC000" w:sz="4" w:space="0"/>
              <w:right w:val="single" w:color="FFC000" w:sz="8" w:space="0"/>
            </w:tcBorders>
            <w:vAlign w:val="center"/>
          </w:tcPr>
          <w:p w:rsidR="00AF61E3" w:rsidP="054A3ED8" w:rsidRDefault="00AF61E3" w14:paraId="672D0704" w14:textId="77777777">
            <w:pPr>
              <w:spacing w:line="240" w:lineRule="auto"/>
              <w:jc w:val="left"/>
              <w:rPr>
                <w:rFonts w:ascii="Calibri" w:hAnsi="Calibri" w:eastAsia="Times New Roman" w:cs="Calibri"/>
                <w:noProof/>
                <w:color w:val="000000" w:themeColor="text1"/>
                <w:lang w:eastAsia="es-CO"/>
              </w:rPr>
            </w:pPr>
            <w:r w:rsidRPr="054A3ED8">
              <w:rPr>
                <w:rFonts w:ascii="Calibri" w:hAnsi="Calibri" w:eastAsia="Times New Roman" w:cs="Calibri"/>
                <w:b/>
                <w:bCs/>
                <w:color w:val="000000" w:themeColor="text1"/>
                <w:sz w:val="16"/>
                <w:szCs w:val="16"/>
                <w:lang w:eastAsia="es-CO"/>
              </w:rPr>
              <w:t xml:space="preserve">NOTA ACLARATORIA:  </w:t>
            </w:r>
            <w:r w:rsidRPr="054A3ED8">
              <w:rPr>
                <w:rFonts w:ascii="Calibri" w:hAnsi="Calibri" w:eastAsia="Times New Roman" w:cs="Calibri"/>
                <w:color w:val="000000" w:themeColor="text1"/>
                <w:sz w:val="16"/>
                <w:szCs w:val="16"/>
                <w:lang w:eastAsia="es-CO"/>
              </w:rPr>
              <w:t>se precisa que la meta correspondiente a los 20.000 nuevos usuarios se encuentra distribuida en un 25% para la vigencia 2025 y un 75% para la vigencia 2026. Asimismo, se aclara que el Ministerio de Minas y Energía (MME) tiene a su cargo el cumplimiento del 25% de la meta total, mientras que el Instituto de Planificación y Promoción de Soluciones Energéticas para las Zonas No Interconectadas (IPSE) es responsable del cumplimiento del 75% restante.</w:t>
            </w:r>
          </w:p>
        </w:tc>
      </w:tr>
    </w:tbl>
    <w:p w:rsidR="00AF61E3" w:rsidP="00AF61E3" w:rsidRDefault="00AF61E3" w14:paraId="205AEAF8" w14:textId="77777777"/>
    <w:p w:rsidR="00AF61E3" w:rsidP="00AF61E3" w:rsidRDefault="00AF61E3" w14:paraId="5E5D32B0" w14:textId="77777777"/>
    <w:p w:rsidR="00AF61E3" w:rsidP="00AF61E3" w:rsidRDefault="00AF61E3" w14:paraId="503CE6A3" w14:textId="77777777">
      <w:r w:rsidRPr="00C57E4A">
        <w:t>Para este indicador se mide el porcentaje de avance en el número de usuarios con proyectos puestos en operación y servicio sostenible en las Zonas No Interconectadas (ZNI) a partir de soluciones energéticas individuales de Fuentes No Convencionales de Energía Renovable (FNCER) o su equivalente en soluciones energéticas colectivas en la territorialidad indígena para la ampliación de cobertura en ZNI.</w:t>
      </w:r>
    </w:p>
    <w:p w:rsidRPr="00C57E4A" w:rsidR="00AF61E3" w:rsidP="00AF61E3" w:rsidRDefault="00AF61E3" w14:paraId="64594DDE" w14:textId="77777777"/>
    <w:p w:rsidR="00AF61E3" w:rsidP="00AF61E3" w:rsidRDefault="00AF61E3" w14:paraId="0F002FD6" w14:textId="77777777">
      <w:r w:rsidRPr="00C57E4A">
        <w:t>El compromiso que se tiene con la Mesa Permanente de Concertación-MPC es que: “</w:t>
      </w:r>
      <w:r w:rsidRPr="00C57E4A">
        <w:rPr>
          <w:i/>
          <w:iCs/>
        </w:rPr>
        <w:t>El Gobierno Nacional, en cabeza del Ministerio de Minas y Energía, garantizará el diseño e implementación de 20.000 proyectos y soluciones energéticas individuales (FNCER) o su equivalente en soluciones energéticas colectivas en la territorialidad indígena para la ampliación de cobertura en zonas no interconectadas (ZNI), progresivamente en un tiempo máximo de cuatro años, lo anterior previa concertación en el marco de la MPC”</w:t>
      </w:r>
      <w:r w:rsidRPr="00C57E4A">
        <w:t> </w:t>
      </w:r>
    </w:p>
    <w:p w:rsidRPr="00C57E4A" w:rsidR="00AF61E3" w:rsidP="00AF61E3" w:rsidRDefault="00AF61E3" w14:paraId="31628D7F" w14:textId="77777777"/>
    <w:p w:rsidR="00AF61E3" w:rsidP="00AF61E3" w:rsidRDefault="00AF61E3" w14:paraId="6AD4846C" w14:textId="4D552AE3">
      <w:r w:rsidRPr="00C57E4A">
        <w:t>Por otro lado, la meta de garantizar</w:t>
      </w:r>
      <w:r w:rsidR="006E4FC9">
        <w:t xml:space="preserve"> </w:t>
      </w:r>
      <w:r w:rsidRPr="00C57E4A">
        <w:t>20.000 soluciones energéticas</w:t>
      </w:r>
      <w:r w:rsidR="163A3C22">
        <w:t xml:space="preserve"> a </w:t>
      </w:r>
      <w:r w:rsidR="63178164">
        <w:t xml:space="preserve">usuarios indígenas </w:t>
      </w:r>
      <w:r w:rsidRPr="00C57E4A">
        <w:t>se encuentra distribuida en un 25% durante la vigencia del 2025 y el 75% en la vigencia del 2026. Su cumplimiento está a cargo del Ministerio de Minas y Energías-MME y del Instituto de Planificación y Promoción de Soluciones Energéticas para las Zonas no Interconectadas-IPSE, con una asignación del 25% y 75% respectivamente.</w:t>
      </w:r>
    </w:p>
    <w:p w:rsidRPr="00C57E4A" w:rsidR="00AF61E3" w:rsidP="00AF61E3" w:rsidRDefault="00AF61E3" w14:paraId="5661A920" w14:textId="77777777">
      <w:r w:rsidRPr="00C57E4A">
        <w:t> </w:t>
      </w:r>
    </w:p>
    <w:p w:rsidRPr="00301CFE" w:rsidR="00AF61E3" w:rsidP="00AF61E3" w:rsidRDefault="006E4FC9" w14:paraId="49B4F733" w14:textId="3F68244B">
      <w:r>
        <w:t>Conforme a lo anterior</w:t>
      </w:r>
      <w:r w:rsidRPr="00C57E4A" w:rsidR="00AF61E3">
        <w:t xml:space="preserve">, la gestión realizada para el cumplimiento de la meta a cargo </w:t>
      </w:r>
      <w:r w:rsidR="63178164">
        <w:t>de</w:t>
      </w:r>
      <w:r w:rsidR="2EBA148C">
        <w:t>l MME</w:t>
      </w:r>
      <w:r w:rsidRPr="00C57E4A" w:rsidR="00AF61E3">
        <w:t xml:space="preserve"> </w:t>
      </w:r>
      <w:r w:rsidRPr="00301CFE" w:rsidR="00603F93">
        <w:t>permitió</w:t>
      </w:r>
      <w:r w:rsidRPr="00301CFE" w:rsidR="00CF492A">
        <w:t xml:space="preserve"> l</w:t>
      </w:r>
      <w:r w:rsidRPr="00301CFE" w:rsidR="00AF61E3">
        <w:t>a financiación de veintiún (21) proyectos que beneficiaran 6.261 usuarios</w:t>
      </w:r>
      <w:r w:rsidRPr="00301CFE" w:rsidR="00CD54D4">
        <w:t xml:space="preserve"> indígenas</w:t>
      </w:r>
      <w:r w:rsidRPr="00301CFE" w:rsidR="00CF492A">
        <w:t xml:space="preserve"> en el territorio nacional, los cuales fueron</w:t>
      </w:r>
      <w:r w:rsidRPr="00301CFE" w:rsidR="00CD54D4">
        <w:t xml:space="preserve"> previamente</w:t>
      </w:r>
      <w:r w:rsidRPr="00301CFE" w:rsidR="00AF61E3">
        <w:t xml:space="preserve"> validados en la MPC</w:t>
      </w:r>
      <w:r w:rsidRPr="00301CFE" w:rsidR="00CD54D4">
        <w:t>.</w:t>
      </w:r>
    </w:p>
    <w:p w:rsidRPr="00301CFE" w:rsidR="00AF61E3" w:rsidP="00AF61E3" w:rsidRDefault="00AF61E3" w14:paraId="7AC5E50A" w14:textId="77777777"/>
    <w:p w:rsidRPr="00301CFE" w:rsidR="00AF61E3" w:rsidP="00AF61E3" w:rsidRDefault="00AF61E3" w14:paraId="49CC0436" w14:textId="09635E56">
      <w:r w:rsidRPr="00301CFE">
        <w:t>En 2023 se firmaron dos (2) convenios financiados por el mecanismo de Obras por Impuestos para la ejecución de dos (2) proyectos</w:t>
      </w:r>
      <w:r w:rsidRPr="00301CFE" w:rsidR="000F22B9">
        <w:t xml:space="preserve"> ubicados en el</w:t>
      </w:r>
      <w:r w:rsidRPr="00301CFE">
        <w:t xml:space="preserve"> departamento del Cesar, que, a su vez, beneficiaran 180 usuarios indígenas. Así mismo, también se realizó la constitución de una (1) fiducia, financiada por el mecanismo de Obras por Impuestos para la ejecución de un (1) proyecto en el departamento de La Guajira, el cual </w:t>
      </w:r>
      <w:r w:rsidRPr="00301CFE" w:rsidR="63178164">
        <w:t>beneficiar</w:t>
      </w:r>
      <w:r w:rsidRPr="00301CFE" w:rsidR="6C741A5F">
        <w:t>á</w:t>
      </w:r>
      <w:r w:rsidRPr="00301CFE">
        <w:t xml:space="preserve"> 317 usuarios indígenas.</w:t>
      </w:r>
    </w:p>
    <w:p w:rsidRPr="00301CFE" w:rsidR="00AF61E3" w:rsidP="00AF61E3" w:rsidRDefault="00AF61E3" w14:paraId="39C0C472" w14:textId="77777777">
      <w:r w:rsidRPr="00301CFE">
        <w:t> </w:t>
      </w:r>
    </w:p>
    <w:p w:rsidR="00AF61E3" w:rsidP="00AF61E3" w:rsidRDefault="00AF61E3" w14:paraId="5D5FC050" w14:textId="42E037AC">
      <w:r w:rsidRPr="00301CFE">
        <w:t xml:space="preserve">Adicionalmente, se </w:t>
      </w:r>
      <w:r w:rsidRPr="00301CFE" w:rsidR="00441C03">
        <w:t>suscribieron</w:t>
      </w:r>
      <w:r w:rsidRPr="00301CFE">
        <w:t xml:space="preserve"> cuatro (4) contratos para financiar cuatro (4) proyectos a través del Fondo FAER en el departamento de Nariño, estos beneficiaran a 597 usuarios indígenas</w:t>
      </w:r>
      <w:r w:rsidRPr="00301CFE" w:rsidR="2CEEC51F">
        <w:t>.</w:t>
      </w:r>
      <w:r w:rsidRPr="00301CFE">
        <w:t xml:space="preserve"> En la </w:t>
      </w:r>
      <w:r w:rsidR="00632B45">
        <w:fldChar w:fldCharType="begin"/>
      </w:r>
      <w:r w:rsidR="00632B45">
        <w:instrText xml:space="preserve"> REF _Ref231369277 \h </w:instrText>
      </w:r>
      <w:r w:rsidR="00632B45">
        <w:fldChar w:fldCharType="separate"/>
      </w:r>
      <w:r w:rsidR="00632B45">
        <w:t xml:space="preserve">Tabla </w:t>
      </w:r>
      <w:r w:rsidR="00632B45">
        <w:rPr>
          <w:noProof/>
        </w:rPr>
        <w:t>7</w:t>
      </w:r>
      <w:r w:rsidR="00632B45">
        <w:fldChar w:fldCharType="end"/>
      </w:r>
      <w:r w:rsidR="00632B45">
        <w:t xml:space="preserve"> </w:t>
      </w:r>
      <w:r w:rsidRPr="00301CFE">
        <w:t>se encuentra la relación de los contratos</w:t>
      </w:r>
      <w:r w:rsidR="00632B45">
        <w:t xml:space="preserve"> suscritos en la vigencia 2023.</w:t>
      </w:r>
    </w:p>
    <w:p w:rsidR="00D86F15" w:rsidP="00AF61E3" w:rsidRDefault="00D86F15" w14:paraId="5B563F7C" w14:textId="77777777"/>
    <w:p w:rsidRPr="00301CFE" w:rsidR="00AF61E3" w:rsidP="008B72A2" w:rsidRDefault="00D86F15" w14:paraId="6EA4594C" w14:textId="6D6E3ED5">
      <w:pPr>
        <w:pStyle w:val="Caption"/>
      </w:pPr>
      <w:bookmarkStart w:name="_Ref231369277" w:id="127"/>
      <w:bookmarkStart w:name="_Toc231887946" w:id="128"/>
      <w:r>
        <w:t xml:space="preserve">Tabla </w:t>
      </w:r>
      <w:r>
        <w:fldChar w:fldCharType="begin"/>
      </w:r>
      <w:r>
        <w:instrText>SEQ Tabla \* ARABIC</w:instrText>
      </w:r>
      <w:r>
        <w:fldChar w:fldCharType="separate"/>
      </w:r>
      <w:r w:rsidR="00315055">
        <w:rPr>
          <w:noProof/>
        </w:rPr>
        <w:t>8</w:t>
      </w:r>
      <w:r>
        <w:fldChar w:fldCharType="end"/>
      </w:r>
      <w:bookmarkEnd w:id="127"/>
      <w:r>
        <w:t xml:space="preserve">. </w:t>
      </w:r>
      <w:r w:rsidR="00632B45">
        <w:t>Contratos suscritos en la vigencia 2023 que benefician usuarios indígenas</w:t>
      </w:r>
      <w:bookmarkEnd w:id="128"/>
    </w:p>
    <w:tbl>
      <w:tblPr>
        <w:tblW w:w="0" w:type="auto"/>
        <w:jc w:val="center"/>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1395"/>
        <w:gridCol w:w="1125"/>
        <w:gridCol w:w="1710"/>
        <w:gridCol w:w="2115"/>
        <w:gridCol w:w="1905"/>
      </w:tblGrid>
      <w:tr w:rsidRPr="00301CFE" w:rsidR="00AF61E3" w:rsidTr="054A3ED8" w14:paraId="50214BAA"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tcPr>
          <w:p w:rsidRPr="00301CFE" w:rsidR="00AF61E3" w:rsidRDefault="00AF61E3" w14:paraId="5CCF6131" w14:textId="77777777">
            <w:pPr>
              <w:jc w:val="center"/>
              <w:rPr>
                <w:sz w:val="16"/>
                <w:szCs w:val="16"/>
              </w:rPr>
            </w:pPr>
            <w:r w:rsidRPr="00301CFE">
              <w:rPr>
                <w:b/>
                <w:bCs/>
                <w:sz w:val="16"/>
                <w:szCs w:val="16"/>
              </w:rPr>
              <w:t>Departamento</w:t>
            </w:r>
          </w:p>
        </w:tc>
        <w:tc>
          <w:tcPr>
            <w:tcW w:w="1125" w:type="dxa"/>
            <w:tcBorders>
              <w:top w:val="single" w:color="auto" w:sz="6" w:space="0"/>
              <w:left w:val="single" w:color="auto" w:sz="6" w:space="0"/>
              <w:bottom w:val="single" w:color="auto" w:sz="6" w:space="0"/>
              <w:right w:val="single" w:color="auto" w:sz="6" w:space="0"/>
            </w:tcBorders>
            <w:shd w:val="clear" w:color="auto" w:fill="FFC000"/>
            <w:vAlign w:val="center"/>
          </w:tcPr>
          <w:p w:rsidRPr="00301CFE" w:rsidR="00AF61E3" w:rsidRDefault="00AF61E3" w14:paraId="3E151FE2" w14:textId="77777777">
            <w:pPr>
              <w:jc w:val="center"/>
              <w:rPr>
                <w:sz w:val="16"/>
                <w:szCs w:val="16"/>
              </w:rPr>
            </w:pPr>
            <w:r w:rsidRPr="00301CFE">
              <w:rPr>
                <w:b/>
                <w:bCs/>
                <w:sz w:val="16"/>
                <w:szCs w:val="16"/>
              </w:rPr>
              <w:t>Municipio</w:t>
            </w:r>
          </w:p>
        </w:tc>
        <w:tc>
          <w:tcPr>
            <w:tcW w:w="1710" w:type="dxa"/>
            <w:tcBorders>
              <w:top w:val="single" w:color="auto" w:sz="6" w:space="0"/>
              <w:left w:val="single" w:color="auto" w:sz="6" w:space="0"/>
              <w:bottom w:val="single" w:color="auto" w:sz="6" w:space="0"/>
              <w:right w:val="single" w:color="auto" w:sz="6" w:space="0"/>
            </w:tcBorders>
            <w:shd w:val="clear" w:color="auto" w:fill="FFC000"/>
            <w:vAlign w:val="center"/>
          </w:tcPr>
          <w:p w:rsidRPr="00301CFE" w:rsidR="00AF61E3" w:rsidRDefault="00AF61E3" w14:paraId="1D25A5FB" w14:textId="77777777">
            <w:pPr>
              <w:jc w:val="center"/>
              <w:rPr>
                <w:sz w:val="16"/>
                <w:szCs w:val="16"/>
              </w:rPr>
            </w:pPr>
            <w:r w:rsidRPr="00301CFE">
              <w:rPr>
                <w:b/>
                <w:bCs/>
                <w:sz w:val="16"/>
                <w:szCs w:val="16"/>
              </w:rPr>
              <w:t>Usuarios indígenas</w:t>
            </w:r>
          </w:p>
        </w:tc>
        <w:tc>
          <w:tcPr>
            <w:tcW w:w="2115" w:type="dxa"/>
            <w:tcBorders>
              <w:top w:val="single" w:color="auto" w:sz="6" w:space="0"/>
              <w:left w:val="single" w:color="auto" w:sz="6" w:space="0"/>
              <w:bottom w:val="single" w:color="auto" w:sz="6" w:space="0"/>
              <w:right w:val="single" w:color="auto" w:sz="6" w:space="0"/>
            </w:tcBorders>
            <w:shd w:val="clear" w:color="auto" w:fill="FFC000"/>
            <w:vAlign w:val="center"/>
          </w:tcPr>
          <w:p w:rsidRPr="00301CFE" w:rsidR="00AF61E3" w:rsidRDefault="00AF61E3" w14:paraId="5F43E019" w14:textId="77777777">
            <w:pPr>
              <w:jc w:val="center"/>
              <w:rPr>
                <w:sz w:val="16"/>
                <w:szCs w:val="16"/>
              </w:rPr>
            </w:pPr>
            <w:r w:rsidRPr="00301CFE">
              <w:rPr>
                <w:b/>
                <w:bCs/>
                <w:sz w:val="16"/>
                <w:szCs w:val="16"/>
              </w:rPr>
              <w:t>Fondo de financiación</w:t>
            </w:r>
          </w:p>
        </w:tc>
        <w:tc>
          <w:tcPr>
            <w:tcW w:w="1905" w:type="dxa"/>
            <w:tcBorders>
              <w:top w:val="single" w:color="auto" w:sz="6" w:space="0"/>
              <w:left w:val="single" w:color="auto" w:sz="6" w:space="0"/>
              <w:bottom w:val="single" w:color="auto" w:sz="6" w:space="0"/>
              <w:right w:val="single" w:color="auto" w:sz="6" w:space="0"/>
            </w:tcBorders>
            <w:shd w:val="clear" w:color="auto" w:fill="FFC000"/>
            <w:vAlign w:val="center"/>
          </w:tcPr>
          <w:p w:rsidRPr="00301CFE" w:rsidR="00AF61E3" w:rsidRDefault="00AF61E3" w14:paraId="7A9553E0" w14:textId="77777777">
            <w:pPr>
              <w:jc w:val="center"/>
              <w:rPr>
                <w:sz w:val="16"/>
                <w:szCs w:val="16"/>
              </w:rPr>
            </w:pPr>
            <w:r w:rsidRPr="00301CFE">
              <w:rPr>
                <w:b/>
                <w:bCs/>
                <w:sz w:val="16"/>
                <w:szCs w:val="16"/>
              </w:rPr>
              <w:t>Contrato</w:t>
            </w:r>
          </w:p>
        </w:tc>
      </w:tr>
      <w:tr w:rsidRPr="00301CFE" w:rsidR="00AF61E3" w:rsidTr="054A3ED8" w14:paraId="7830D636" w14:textId="77777777">
        <w:trPr>
          <w:trHeight w:val="390"/>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tcPr>
          <w:p w:rsidRPr="00301CFE" w:rsidR="00AF61E3" w:rsidRDefault="00AF61E3" w14:paraId="0F5EDFC9" w14:textId="77777777">
            <w:pPr>
              <w:rPr>
                <w:sz w:val="16"/>
                <w:szCs w:val="16"/>
              </w:rPr>
            </w:pPr>
            <w:r w:rsidRPr="00301CFE">
              <w:rPr>
                <w:b/>
                <w:bCs/>
                <w:sz w:val="16"/>
                <w:szCs w:val="16"/>
              </w:rPr>
              <w:t>Nariño</w:t>
            </w:r>
            <w:r w:rsidRPr="00301CFE">
              <w:rPr>
                <w:sz w:val="16"/>
                <w:szCs w:val="16"/>
              </w:rPr>
              <w:t> </w:t>
            </w:r>
          </w:p>
        </w:tc>
        <w:tc>
          <w:tcPr>
            <w:tcW w:w="1125" w:type="dxa"/>
            <w:tcBorders>
              <w:top w:val="single" w:color="auto" w:sz="6" w:space="0"/>
              <w:left w:val="single" w:color="auto" w:sz="6" w:space="0"/>
              <w:bottom w:val="single" w:color="auto" w:sz="6" w:space="0"/>
              <w:right w:val="single" w:color="auto" w:sz="6" w:space="0"/>
            </w:tcBorders>
            <w:vAlign w:val="center"/>
          </w:tcPr>
          <w:p w:rsidRPr="00301CFE" w:rsidR="00AF61E3" w:rsidRDefault="00AF61E3" w14:paraId="4FE1BE51" w14:textId="77777777">
            <w:pPr>
              <w:rPr>
                <w:sz w:val="16"/>
                <w:szCs w:val="16"/>
              </w:rPr>
            </w:pPr>
            <w:r w:rsidRPr="00301CFE">
              <w:rPr>
                <w:sz w:val="16"/>
                <w:szCs w:val="16"/>
              </w:rPr>
              <w:t>Cumbal </w:t>
            </w:r>
          </w:p>
        </w:tc>
        <w:tc>
          <w:tcPr>
            <w:tcW w:w="1710" w:type="dxa"/>
            <w:tcBorders>
              <w:top w:val="single" w:color="auto" w:sz="6" w:space="0"/>
              <w:left w:val="single" w:color="auto" w:sz="6" w:space="0"/>
              <w:bottom w:val="single" w:color="auto" w:sz="6" w:space="0"/>
              <w:right w:val="single" w:color="auto" w:sz="6" w:space="0"/>
            </w:tcBorders>
            <w:vAlign w:val="center"/>
          </w:tcPr>
          <w:p w:rsidRPr="00301CFE" w:rsidR="00AF61E3" w:rsidRDefault="00AF61E3" w14:paraId="19726D47" w14:textId="77777777">
            <w:pPr>
              <w:rPr>
                <w:sz w:val="16"/>
                <w:szCs w:val="16"/>
              </w:rPr>
            </w:pPr>
            <w:r w:rsidRPr="00301CFE">
              <w:rPr>
                <w:sz w:val="16"/>
                <w:szCs w:val="16"/>
              </w:rPr>
              <w:t>324 </w:t>
            </w:r>
          </w:p>
        </w:tc>
        <w:tc>
          <w:tcPr>
            <w:tcW w:w="2115" w:type="dxa"/>
            <w:tcBorders>
              <w:top w:val="single" w:color="auto" w:sz="6" w:space="0"/>
              <w:left w:val="single" w:color="auto" w:sz="6" w:space="0"/>
              <w:bottom w:val="single" w:color="auto" w:sz="6" w:space="0"/>
              <w:right w:val="single" w:color="auto" w:sz="6" w:space="0"/>
            </w:tcBorders>
            <w:vAlign w:val="center"/>
          </w:tcPr>
          <w:p w:rsidRPr="00301CFE" w:rsidR="00AF61E3" w:rsidRDefault="00AF61E3" w14:paraId="561F6474" w14:textId="77777777">
            <w:pPr>
              <w:rPr>
                <w:sz w:val="16"/>
                <w:szCs w:val="16"/>
              </w:rPr>
            </w:pPr>
            <w:r w:rsidRPr="00301CFE">
              <w:rPr>
                <w:sz w:val="16"/>
                <w:szCs w:val="16"/>
              </w:rPr>
              <w:t>FAER </w:t>
            </w:r>
          </w:p>
        </w:tc>
        <w:tc>
          <w:tcPr>
            <w:tcW w:w="1905" w:type="dxa"/>
            <w:tcBorders>
              <w:top w:val="single" w:color="auto" w:sz="6" w:space="0"/>
              <w:left w:val="single" w:color="auto" w:sz="6" w:space="0"/>
              <w:bottom w:val="single" w:color="auto" w:sz="6" w:space="0"/>
              <w:right w:val="single" w:color="auto" w:sz="6" w:space="0"/>
            </w:tcBorders>
          </w:tcPr>
          <w:p w:rsidRPr="00301CFE" w:rsidR="00AF61E3" w:rsidRDefault="00AF61E3" w14:paraId="4F28A08C" w14:textId="77777777">
            <w:pPr>
              <w:rPr>
                <w:sz w:val="16"/>
                <w:szCs w:val="16"/>
              </w:rPr>
            </w:pPr>
            <w:r w:rsidRPr="00301CFE">
              <w:rPr>
                <w:sz w:val="16"/>
                <w:szCs w:val="16"/>
              </w:rPr>
              <w:t>GGC-1196-2023 </w:t>
            </w:r>
          </w:p>
        </w:tc>
      </w:tr>
      <w:tr w:rsidRPr="00301CFE" w:rsidR="00AF61E3" w:rsidTr="054A3ED8" w14:paraId="0567C81C" w14:textId="77777777">
        <w:trPr>
          <w:trHeight w:val="450"/>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tcPr>
          <w:p w:rsidRPr="00301CFE" w:rsidR="00AF61E3" w:rsidRDefault="00AF61E3" w14:paraId="3BCB60E7" w14:textId="77777777">
            <w:pPr>
              <w:rPr>
                <w:sz w:val="16"/>
                <w:szCs w:val="16"/>
              </w:rPr>
            </w:pPr>
            <w:r w:rsidRPr="00301CFE">
              <w:rPr>
                <w:b/>
                <w:bCs/>
                <w:sz w:val="16"/>
                <w:szCs w:val="16"/>
              </w:rPr>
              <w:t>Nariño</w:t>
            </w:r>
            <w:r w:rsidRPr="00301CFE">
              <w:rPr>
                <w:sz w:val="16"/>
                <w:szCs w:val="16"/>
              </w:rPr>
              <w:t> </w:t>
            </w:r>
          </w:p>
        </w:tc>
        <w:tc>
          <w:tcPr>
            <w:tcW w:w="1125" w:type="dxa"/>
            <w:tcBorders>
              <w:top w:val="single" w:color="auto" w:sz="6" w:space="0"/>
              <w:left w:val="single" w:color="auto" w:sz="6" w:space="0"/>
              <w:bottom w:val="single" w:color="auto" w:sz="6" w:space="0"/>
              <w:right w:val="single" w:color="auto" w:sz="6" w:space="0"/>
            </w:tcBorders>
            <w:vAlign w:val="center"/>
          </w:tcPr>
          <w:p w:rsidRPr="00301CFE" w:rsidR="00AF61E3" w:rsidRDefault="00AF61E3" w14:paraId="78859839" w14:textId="77777777">
            <w:pPr>
              <w:rPr>
                <w:sz w:val="16"/>
                <w:szCs w:val="16"/>
              </w:rPr>
            </w:pPr>
            <w:r w:rsidRPr="00301CFE">
              <w:rPr>
                <w:sz w:val="16"/>
                <w:szCs w:val="16"/>
              </w:rPr>
              <w:t>Santacruz </w:t>
            </w:r>
          </w:p>
        </w:tc>
        <w:tc>
          <w:tcPr>
            <w:tcW w:w="1710" w:type="dxa"/>
            <w:tcBorders>
              <w:top w:val="single" w:color="auto" w:sz="6" w:space="0"/>
              <w:left w:val="single" w:color="auto" w:sz="6" w:space="0"/>
              <w:bottom w:val="single" w:color="auto" w:sz="6" w:space="0"/>
              <w:right w:val="single" w:color="auto" w:sz="6" w:space="0"/>
            </w:tcBorders>
            <w:vAlign w:val="center"/>
          </w:tcPr>
          <w:p w:rsidRPr="00301CFE" w:rsidR="00AF61E3" w:rsidRDefault="00AF61E3" w14:paraId="0311E8A3" w14:textId="77777777">
            <w:pPr>
              <w:rPr>
                <w:sz w:val="16"/>
                <w:szCs w:val="16"/>
              </w:rPr>
            </w:pPr>
            <w:r w:rsidRPr="00301CFE">
              <w:rPr>
                <w:sz w:val="16"/>
                <w:szCs w:val="16"/>
              </w:rPr>
              <w:t>116 </w:t>
            </w:r>
          </w:p>
        </w:tc>
        <w:tc>
          <w:tcPr>
            <w:tcW w:w="2115" w:type="dxa"/>
            <w:tcBorders>
              <w:top w:val="single" w:color="auto" w:sz="6" w:space="0"/>
              <w:left w:val="single" w:color="auto" w:sz="6" w:space="0"/>
              <w:bottom w:val="single" w:color="auto" w:sz="6" w:space="0"/>
              <w:right w:val="single" w:color="auto" w:sz="6" w:space="0"/>
            </w:tcBorders>
            <w:vAlign w:val="center"/>
          </w:tcPr>
          <w:p w:rsidRPr="00301CFE" w:rsidR="00AF61E3" w:rsidRDefault="00AF61E3" w14:paraId="776309F8" w14:textId="77777777">
            <w:pPr>
              <w:rPr>
                <w:sz w:val="16"/>
                <w:szCs w:val="16"/>
              </w:rPr>
            </w:pPr>
            <w:r w:rsidRPr="00301CFE">
              <w:rPr>
                <w:sz w:val="16"/>
                <w:szCs w:val="16"/>
              </w:rPr>
              <w:t>FAER </w:t>
            </w:r>
          </w:p>
        </w:tc>
        <w:tc>
          <w:tcPr>
            <w:tcW w:w="1905" w:type="dxa"/>
            <w:tcBorders>
              <w:top w:val="single" w:color="auto" w:sz="6" w:space="0"/>
              <w:left w:val="single" w:color="auto" w:sz="6" w:space="0"/>
              <w:bottom w:val="single" w:color="auto" w:sz="6" w:space="0"/>
              <w:right w:val="single" w:color="auto" w:sz="6" w:space="0"/>
            </w:tcBorders>
            <w:vAlign w:val="center"/>
          </w:tcPr>
          <w:p w:rsidRPr="00301CFE" w:rsidR="00AF61E3" w:rsidRDefault="00AF61E3" w14:paraId="159B7195" w14:textId="77777777">
            <w:pPr>
              <w:rPr>
                <w:sz w:val="16"/>
                <w:szCs w:val="16"/>
              </w:rPr>
            </w:pPr>
            <w:r w:rsidRPr="00301CFE">
              <w:rPr>
                <w:sz w:val="16"/>
                <w:szCs w:val="16"/>
              </w:rPr>
              <w:t>GGC-1197-2023 </w:t>
            </w:r>
          </w:p>
        </w:tc>
      </w:tr>
      <w:tr w:rsidRPr="00301CFE" w:rsidR="00AF61E3" w:rsidTr="054A3ED8" w14:paraId="572F55BC" w14:textId="77777777">
        <w:trPr>
          <w:trHeight w:val="450"/>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tcPr>
          <w:p w:rsidRPr="00301CFE" w:rsidR="00AF61E3" w:rsidRDefault="00AF61E3" w14:paraId="2635DBAD" w14:textId="77777777">
            <w:pPr>
              <w:rPr>
                <w:sz w:val="16"/>
                <w:szCs w:val="16"/>
              </w:rPr>
            </w:pPr>
            <w:r w:rsidRPr="00301CFE">
              <w:rPr>
                <w:b/>
                <w:bCs/>
                <w:sz w:val="16"/>
                <w:szCs w:val="16"/>
              </w:rPr>
              <w:t>Nariño</w:t>
            </w:r>
            <w:r w:rsidRPr="00301CFE">
              <w:rPr>
                <w:sz w:val="16"/>
                <w:szCs w:val="16"/>
              </w:rPr>
              <w:t> </w:t>
            </w:r>
          </w:p>
        </w:tc>
        <w:tc>
          <w:tcPr>
            <w:tcW w:w="1125" w:type="dxa"/>
            <w:tcBorders>
              <w:top w:val="single" w:color="auto" w:sz="6" w:space="0"/>
              <w:left w:val="single" w:color="auto" w:sz="6" w:space="0"/>
              <w:bottom w:val="single" w:color="auto" w:sz="6" w:space="0"/>
              <w:right w:val="single" w:color="auto" w:sz="6" w:space="0"/>
            </w:tcBorders>
            <w:vAlign w:val="center"/>
          </w:tcPr>
          <w:p w:rsidRPr="00301CFE" w:rsidR="00AF61E3" w:rsidRDefault="00AF61E3" w14:paraId="6CC84482" w14:textId="77777777">
            <w:pPr>
              <w:rPr>
                <w:sz w:val="16"/>
                <w:szCs w:val="16"/>
              </w:rPr>
            </w:pPr>
            <w:r w:rsidRPr="00301CFE">
              <w:rPr>
                <w:sz w:val="16"/>
                <w:szCs w:val="16"/>
              </w:rPr>
              <w:t>San Andrés De Tumaco </w:t>
            </w:r>
          </w:p>
        </w:tc>
        <w:tc>
          <w:tcPr>
            <w:tcW w:w="1710" w:type="dxa"/>
            <w:tcBorders>
              <w:top w:val="single" w:color="auto" w:sz="6" w:space="0"/>
              <w:left w:val="single" w:color="auto" w:sz="6" w:space="0"/>
              <w:bottom w:val="single" w:color="auto" w:sz="6" w:space="0"/>
              <w:right w:val="single" w:color="auto" w:sz="6" w:space="0"/>
            </w:tcBorders>
            <w:vAlign w:val="center"/>
          </w:tcPr>
          <w:p w:rsidRPr="00301CFE" w:rsidR="00AF61E3" w:rsidRDefault="00AF61E3" w14:paraId="1731B129" w14:textId="77777777">
            <w:pPr>
              <w:rPr>
                <w:sz w:val="16"/>
                <w:szCs w:val="16"/>
              </w:rPr>
            </w:pPr>
            <w:r w:rsidRPr="00301CFE">
              <w:rPr>
                <w:sz w:val="16"/>
                <w:szCs w:val="16"/>
              </w:rPr>
              <w:t>23 </w:t>
            </w:r>
          </w:p>
        </w:tc>
        <w:tc>
          <w:tcPr>
            <w:tcW w:w="2115" w:type="dxa"/>
            <w:tcBorders>
              <w:top w:val="single" w:color="auto" w:sz="6" w:space="0"/>
              <w:left w:val="single" w:color="auto" w:sz="6" w:space="0"/>
              <w:bottom w:val="single" w:color="auto" w:sz="6" w:space="0"/>
              <w:right w:val="single" w:color="auto" w:sz="6" w:space="0"/>
            </w:tcBorders>
            <w:vAlign w:val="center"/>
          </w:tcPr>
          <w:p w:rsidRPr="00301CFE" w:rsidR="00AF61E3" w:rsidRDefault="00AF61E3" w14:paraId="698C769E" w14:textId="77777777">
            <w:pPr>
              <w:rPr>
                <w:sz w:val="16"/>
                <w:szCs w:val="16"/>
              </w:rPr>
            </w:pPr>
            <w:r w:rsidRPr="00301CFE">
              <w:rPr>
                <w:sz w:val="16"/>
                <w:szCs w:val="16"/>
              </w:rPr>
              <w:t>FAER </w:t>
            </w:r>
          </w:p>
        </w:tc>
        <w:tc>
          <w:tcPr>
            <w:tcW w:w="1905" w:type="dxa"/>
            <w:tcBorders>
              <w:top w:val="single" w:color="auto" w:sz="6" w:space="0"/>
              <w:left w:val="single" w:color="auto" w:sz="6" w:space="0"/>
              <w:bottom w:val="single" w:color="auto" w:sz="6" w:space="0"/>
              <w:right w:val="single" w:color="auto" w:sz="6" w:space="0"/>
            </w:tcBorders>
            <w:vAlign w:val="center"/>
          </w:tcPr>
          <w:p w:rsidRPr="00301CFE" w:rsidR="00AF61E3" w:rsidRDefault="00AF61E3" w14:paraId="77C5BE4E" w14:textId="77777777">
            <w:pPr>
              <w:rPr>
                <w:sz w:val="16"/>
                <w:szCs w:val="16"/>
              </w:rPr>
            </w:pPr>
            <w:r w:rsidRPr="00301CFE">
              <w:rPr>
                <w:sz w:val="16"/>
                <w:szCs w:val="16"/>
              </w:rPr>
              <w:t>GGC-1206-2023 </w:t>
            </w:r>
          </w:p>
        </w:tc>
      </w:tr>
      <w:tr w:rsidRPr="00301CFE" w:rsidR="00AF61E3" w:rsidTr="054A3ED8" w14:paraId="108DBE87"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tcPr>
          <w:p w:rsidRPr="00301CFE" w:rsidR="00AF61E3" w:rsidRDefault="00AF61E3" w14:paraId="5C4E2240" w14:textId="77777777">
            <w:pPr>
              <w:rPr>
                <w:sz w:val="16"/>
                <w:szCs w:val="16"/>
              </w:rPr>
            </w:pPr>
            <w:r w:rsidRPr="00301CFE">
              <w:rPr>
                <w:b/>
                <w:bCs/>
                <w:sz w:val="16"/>
                <w:szCs w:val="16"/>
              </w:rPr>
              <w:t>Nariño</w:t>
            </w:r>
            <w:r w:rsidRPr="00301CFE">
              <w:rPr>
                <w:sz w:val="16"/>
                <w:szCs w:val="16"/>
              </w:rPr>
              <w:t> </w:t>
            </w:r>
          </w:p>
        </w:tc>
        <w:tc>
          <w:tcPr>
            <w:tcW w:w="1125" w:type="dxa"/>
            <w:tcBorders>
              <w:top w:val="single" w:color="auto" w:sz="6" w:space="0"/>
              <w:left w:val="single" w:color="auto" w:sz="6" w:space="0"/>
              <w:bottom w:val="single" w:color="auto" w:sz="6" w:space="0"/>
              <w:right w:val="single" w:color="auto" w:sz="6" w:space="0"/>
            </w:tcBorders>
            <w:vAlign w:val="center"/>
          </w:tcPr>
          <w:p w:rsidRPr="00301CFE" w:rsidR="00AF61E3" w:rsidRDefault="00AF61E3" w14:paraId="685337A7" w14:textId="77777777">
            <w:pPr>
              <w:rPr>
                <w:sz w:val="16"/>
                <w:szCs w:val="16"/>
              </w:rPr>
            </w:pPr>
            <w:r w:rsidRPr="00301CFE">
              <w:rPr>
                <w:sz w:val="16"/>
                <w:szCs w:val="16"/>
              </w:rPr>
              <w:t>Samaniego </w:t>
            </w:r>
          </w:p>
        </w:tc>
        <w:tc>
          <w:tcPr>
            <w:tcW w:w="1710" w:type="dxa"/>
            <w:tcBorders>
              <w:top w:val="single" w:color="auto" w:sz="6" w:space="0"/>
              <w:left w:val="single" w:color="auto" w:sz="6" w:space="0"/>
              <w:bottom w:val="single" w:color="auto" w:sz="6" w:space="0"/>
              <w:right w:val="single" w:color="auto" w:sz="6" w:space="0"/>
            </w:tcBorders>
            <w:vAlign w:val="center"/>
          </w:tcPr>
          <w:p w:rsidRPr="00301CFE" w:rsidR="00AF61E3" w:rsidRDefault="00AF61E3" w14:paraId="3FC3E5F4" w14:textId="77777777">
            <w:pPr>
              <w:rPr>
                <w:sz w:val="16"/>
                <w:szCs w:val="16"/>
              </w:rPr>
            </w:pPr>
            <w:r w:rsidRPr="00301CFE">
              <w:rPr>
                <w:sz w:val="16"/>
                <w:szCs w:val="16"/>
              </w:rPr>
              <w:t>134 </w:t>
            </w:r>
          </w:p>
        </w:tc>
        <w:tc>
          <w:tcPr>
            <w:tcW w:w="2115" w:type="dxa"/>
            <w:tcBorders>
              <w:top w:val="single" w:color="auto" w:sz="6" w:space="0"/>
              <w:left w:val="single" w:color="auto" w:sz="6" w:space="0"/>
              <w:bottom w:val="single" w:color="auto" w:sz="6" w:space="0"/>
              <w:right w:val="single" w:color="auto" w:sz="6" w:space="0"/>
            </w:tcBorders>
            <w:vAlign w:val="center"/>
          </w:tcPr>
          <w:p w:rsidRPr="00301CFE" w:rsidR="00AF61E3" w:rsidRDefault="00AF61E3" w14:paraId="3604CBA6" w14:textId="77777777">
            <w:pPr>
              <w:rPr>
                <w:sz w:val="16"/>
                <w:szCs w:val="16"/>
              </w:rPr>
            </w:pPr>
            <w:r w:rsidRPr="00301CFE">
              <w:rPr>
                <w:sz w:val="16"/>
                <w:szCs w:val="16"/>
              </w:rPr>
              <w:t>FAER </w:t>
            </w:r>
          </w:p>
        </w:tc>
        <w:tc>
          <w:tcPr>
            <w:tcW w:w="1905" w:type="dxa"/>
            <w:tcBorders>
              <w:top w:val="single" w:color="auto" w:sz="6" w:space="0"/>
              <w:left w:val="single" w:color="auto" w:sz="6" w:space="0"/>
              <w:bottom w:val="single" w:color="auto" w:sz="6" w:space="0"/>
              <w:right w:val="single" w:color="auto" w:sz="6" w:space="0"/>
            </w:tcBorders>
            <w:vAlign w:val="center"/>
          </w:tcPr>
          <w:p w:rsidRPr="00301CFE" w:rsidR="00AF61E3" w:rsidRDefault="00AF61E3" w14:paraId="7B6AE8A3" w14:textId="77777777">
            <w:pPr>
              <w:rPr>
                <w:sz w:val="16"/>
                <w:szCs w:val="16"/>
              </w:rPr>
            </w:pPr>
            <w:r w:rsidRPr="00301CFE">
              <w:rPr>
                <w:sz w:val="16"/>
                <w:szCs w:val="16"/>
              </w:rPr>
              <w:t>GGC-1210-2023 </w:t>
            </w:r>
          </w:p>
        </w:tc>
      </w:tr>
      <w:tr w:rsidRPr="00301CFE" w:rsidR="00AF61E3" w:rsidTr="054A3ED8" w14:paraId="0C1CF030"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tcPr>
          <w:p w:rsidRPr="00301CFE" w:rsidR="00AF61E3" w:rsidRDefault="00AF61E3" w14:paraId="3FFF7A79" w14:textId="77777777">
            <w:pPr>
              <w:rPr>
                <w:sz w:val="16"/>
                <w:szCs w:val="16"/>
              </w:rPr>
            </w:pPr>
            <w:r w:rsidRPr="00301CFE">
              <w:rPr>
                <w:b/>
                <w:bCs/>
                <w:sz w:val="16"/>
                <w:szCs w:val="16"/>
              </w:rPr>
              <w:t>Cesar</w:t>
            </w:r>
            <w:r w:rsidRPr="00301CFE">
              <w:rPr>
                <w:sz w:val="16"/>
                <w:szCs w:val="16"/>
              </w:rPr>
              <w:t> </w:t>
            </w:r>
          </w:p>
        </w:tc>
        <w:tc>
          <w:tcPr>
            <w:tcW w:w="1125" w:type="dxa"/>
            <w:tcBorders>
              <w:top w:val="single" w:color="auto" w:sz="6" w:space="0"/>
              <w:left w:val="single" w:color="auto" w:sz="6" w:space="0"/>
              <w:bottom w:val="single" w:color="auto" w:sz="6" w:space="0"/>
              <w:right w:val="single" w:color="auto" w:sz="6" w:space="0"/>
            </w:tcBorders>
            <w:vAlign w:val="center"/>
          </w:tcPr>
          <w:p w:rsidRPr="00301CFE" w:rsidR="00AF61E3" w:rsidRDefault="00AF61E3" w14:paraId="188E3D72" w14:textId="77777777">
            <w:pPr>
              <w:rPr>
                <w:sz w:val="16"/>
                <w:szCs w:val="16"/>
              </w:rPr>
            </w:pPr>
            <w:r w:rsidRPr="00301CFE">
              <w:rPr>
                <w:sz w:val="16"/>
                <w:szCs w:val="16"/>
              </w:rPr>
              <w:t>Becerril </w:t>
            </w:r>
          </w:p>
        </w:tc>
        <w:tc>
          <w:tcPr>
            <w:tcW w:w="1710" w:type="dxa"/>
            <w:tcBorders>
              <w:top w:val="single" w:color="auto" w:sz="6" w:space="0"/>
              <w:left w:val="single" w:color="auto" w:sz="6" w:space="0"/>
              <w:bottom w:val="single" w:color="auto" w:sz="6" w:space="0"/>
              <w:right w:val="single" w:color="auto" w:sz="6" w:space="0"/>
            </w:tcBorders>
            <w:vAlign w:val="center"/>
          </w:tcPr>
          <w:p w:rsidRPr="00301CFE" w:rsidR="00AF61E3" w:rsidRDefault="00AF61E3" w14:paraId="6E605503" w14:textId="77777777">
            <w:pPr>
              <w:rPr>
                <w:sz w:val="16"/>
                <w:szCs w:val="16"/>
              </w:rPr>
            </w:pPr>
            <w:r w:rsidRPr="00301CFE">
              <w:rPr>
                <w:sz w:val="16"/>
                <w:szCs w:val="16"/>
              </w:rPr>
              <w:t>92 </w:t>
            </w:r>
          </w:p>
        </w:tc>
        <w:tc>
          <w:tcPr>
            <w:tcW w:w="2115" w:type="dxa"/>
            <w:tcBorders>
              <w:top w:val="single" w:color="auto" w:sz="6" w:space="0"/>
              <w:left w:val="single" w:color="auto" w:sz="6" w:space="0"/>
              <w:bottom w:val="single" w:color="auto" w:sz="6" w:space="0"/>
              <w:right w:val="single" w:color="auto" w:sz="6" w:space="0"/>
            </w:tcBorders>
            <w:vAlign w:val="center"/>
          </w:tcPr>
          <w:p w:rsidRPr="00301CFE" w:rsidR="00AF61E3" w:rsidRDefault="00AF61E3" w14:paraId="3A2F660D" w14:textId="77777777">
            <w:pPr>
              <w:rPr>
                <w:sz w:val="16"/>
                <w:szCs w:val="16"/>
              </w:rPr>
            </w:pPr>
            <w:r w:rsidRPr="00301CFE">
              <w:rPr>
                <w:sz w:val="16"/>
                <w:szCs w:val="16"/>
              </w:rPr>
              <w:t>Obras por impuestos </w:t>
            </w:r>
          </w:p>
        </w:tc>
        <w:tc>
          <w:tcPr>
            <w:tcW w:w="1905" w:type="dxa"/>
            <w:tcBorders>
              <w:top w:val="single" w:color="auto" w:sz="6" w:space="0"/>
              <w:left w:val="single" w:color="auto" w:sz="6" w:space="0"/>
              <w:bottom w:val="single" w:color="auto" w:sz="6" w:space="0"/>
              <w:right w:val="single" w:color="auto" w:sz="6" w:space="0"/>
            </w:tcBorders>
            <w:vAlign w:val="center"/>
          </w:tcPr>
          <w:p w:rsidRPr="00301CFE" w:rsidR="00AF61E3" w:rsidRDefault="00AF61E3" w14:paraId="0E9F7104" w14:textId="77777777">
            <w:pPr>
              <w:rPr>
                <w:sz w:val="16"/>
                <w:szCs w:val="16"/>
              </w:rPr>
            </w:pPr>
            <w:r w:rsidRPr="00301CFE">
              <w:rPr>
                <w:sz w:val="16"/>
                <w:szCs w:val="16"/>
              </w:rPr>
              <w:t>GGC-1174-2023 </w:t>
            </w:r>
          </w:p>
        </w:tc>
      </w:tr>
      <w:tr w:rsidRPr="00D86F15" w:rsidR="00AF61E3" w:rsidTr="054A3ED8" w14:paraId="61FBDFD3"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tcPr>
          <w:p w:rsidRPr="00D86F15" w:rsidR="00AF61E3" w:rsidRDefault="00AF61E3" w14:paraId="17BBC64A" w14:textId="77777777">
            <w:pPr>
              <w:rPr>
                <w:sz w:val="16"/>
                <w:szCs w:val="16"/>
              </w:rPr>
            </w:pPr>
            <w:r w:rsidRPr="00D86F15">
              <w:rPr>
                <w:b/>
                <w:bCs/>
                <w:sz w:val="16"/>
                <w:szCs w:val="16"/>
              </w:rPr>
              <w:t>Cesar</w:t>
            </w:r>
            <w:r w:rsidRPr="00D86F15">
              <w:rPr>
                <w:sz w:val="16"/>
                <w:szCs w:val="16"/>
              </w:rPr>
              <w:t> </w:t>
            </w:r>
          </w:p>
        </w:tc>
        <w:tc>
          <w:tcPr>
            <w:tcW w:w="1125" w:type="dxa"/>
            <w:tcBorders>
              <w:top w:val="single" w:color="auto" w:sz="6" w:space="0"/>
              <w:left w:val="single" w:color="auto" w:sz="6" w:space="0"/>
              <w:bottom w:val="single" w:color="auto" w:sz="6" w:space="0"/>
              <w:right w:val="single" w:color="auto" w:sz="6" w:space="0"/>
            </w:tcBorders>
            <w:vAlign w:val="center"/>
          </w:tcPr>
          <w:p w:rsidRPr="00D86F15" w:rsidR="00AF61E3" w:rsidRDefault="00AF61E3" w14:paraId="3293A98E" w14:textId="77777777">
            <w:pPr>
              <w:rPr>
                <w:sz w:val="16"/>
                <w:szCs w:val="16"/>
              </w:rPr>
            </w:pPr>
            <w:r w:rsidRPr="00D86F15">
              <w:rPr>
                <w:sz w:val="16"/>
                <w:szCs w:val="16"/>
              </w:rPr>
              <w:t>La Paz </w:t>
            </w:r>
          </w:p>
        </w:tc>
        <w:tc>
          <w:tcPr>
            <w:tcW w:w="1710" w:type="dxa"/>
            <w:tcBorders>
              <w:top w:val="single" w:color="auto" w:sz="6" w:space="0"/>
              <w:left w:val="single" w:color="auto" w:sz="6" w:space="0"/>
              <w:bottom w:val="single" w:color="auto" w:sz="6" w:space="0"/>
              <w:right w:val="single" w:color="auto" w:sz="6" w:space="0"/>
            </w:tcBorders>
            <w:vAlign w:val="center"/>
          </w:tcPr>
          <w:p w:rsidRPr="00D86F15" w:rsidR="00AF61E3" w:rsidRDefault="00AF61E3" w14:paraId="19795120" w14:textId="77777777">
            <w:pPr>
              <w:rPr>
                <w:sz w:val="16"/>
                <w:szCs w:val="16"/>
              </w:rPr>
            </w:pPr>
            <w:r w:rsidRPr="00D86F15">
              <w:rPr>
                <w:sz w:val="16"/>
                <w:szCs w:val="16"/>
              </w:rPr>
              <w:t>88 </w:t>
            </w:r>
          </w:p>
        </w:tc>
        <w:tc>
          <w:tcPr>
            <w:tcW w:w="2115" w:type="dxa"/>
            <w:tcBorders>
              <w:top w:val="single" w:color="auto" w:sz="6" w:space="0"/>
              <w:left w:val="single" w:color="auto" w:sz="6" w:space="0"/>
              <w:bottom w:val="single" w:color="auto" w:sz="6" w:space="0"/>
              <w:right w:val="single" w:color="auto" w:sz="6" w:space="0"/>
            </w:tcBorders>
            <w:vAlign w:val="center"/>
          </w:tcPr>
          <w:p w:rsidRPr="00D86F15" w:rsidR="00AF61E3" w:rsidRDefault="00AF61E3" w14:paraId="0E60CAB7" w14:textId="77777777">
            <w:pPr>
              <w:rPr>
                <w:sz w:val="16"/>
                <w:szCs w:val="16"/>
              </w:rPr>
            </w:pPr>
            <w:r w:rsidRPr="00D86F15">
              <w:rPr>
                <w:sz w:val="16"/>
                <w:szCs w:val="16"/>
              </w:rPr>
              <w:t>Obras por impuestos </w:t>
            </w:r>
          </w:p>
        </w:tc>
        <w:tc>
          <w:tcPr>
            <w:tcW w:w="1905" w:type="dxa"/>
            <w:tcBorders>
              <w:top w:val="single" w:color="auto" w:sz="6" w:space="0"/>
              <w:left w:val="single" w:color="auto" w:sz="6" w:space="0"/>
              <w:bottom w:val="single" w:color="auto" w:sz="6" w:space="0"/>
              <w:right w:val="single" w:color="auto" w:sz="6" w:space="0"/>
            </w:tcBorders>
            <w:vAlign w:val="center"/>
          </w:tcPr>
          <w:p w:rsidRPr="00D86F15" w:rsidR="00AF61E3" w:rsidRDefault="00AF61E3" w14:paraId="067C12A4" w14:textId="77777777">
            <w:pPr>
              <w:rPr>
                <w:sz w:val="16"/>
                <w:szCs w:val="16"/>
              </w:rPr>
            </w:pPr>
            <w:r w:rsidRPr="00D86F15">
              <w:rPr>
                <w:sz w:val="16"/>
                <w:szCs w:val="16"/>
              </w:rPr>
              <w:t>GGC-1181-2023 </w:t>
            </w:r>
          </w:p>
        </w:tc>
      </w:tr>
      <w:tr w:rsidRPr="00D86F15" w:rsidR="00AF61E3" w:rsidTr="054A3ED8" w14:paraId="67A7CF7D"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tcPr>
          <w:p w:rsidRPr="00D86F15" w:rsidR="00AF61E3" w:rsidRDefault="00AF61E3" w14:paraId="78F98D7B" w14:textId="77777777">
            <w:pPr>
              <w:rPr>
                <w:sz w:val="16"/>
                <w:szCs w:val="16"/>
              </w:rPr>
            </w:pPr>
            <w:r w:rsidRPr="00D86F15">
              <w:rPr>
                <w:b/>
                <w:bCs/>
                <w:sz w:val="16"/>
                <w:szCs w:val="16"/>
              </w:rPr>
              <w:t>La Guajira</w:t>
            </w:r>
            <w:r w:rsidRPr="00D86F15">
              <w:rPr>
                <w:sz w:val="16"/>
                <w:szCs w:val="16"/>
              </w:rPr>
              <w:t> </w:t>
            </w:r>
          </w:p>
        </w:tc>
        <w:tc>
          <w:tcPr>
            <w:tcW w:w="1125" w:type="dxa"/>
            <w:tcBorders>
              <w:top w:val="single" w:color="auto" w:sz="6" w:space="0"/>
              <w:left w:val="single" w:color="auto" w:sz="6" w:space="0"/>
              <w:bottom w:val="single" w:color="auto" w:sz="6" w:space="0"/>
              <w:right w:val="single" w:color="auto" w:sz="6" w:space="0"/>
            </w:tcBorders>
            <w:vAlign w:val="center"/>
          </w:tcPr>
          <w:p w:rsidRPr="00D86F15" w:rsidR="00AF61E3" w:rsidRDefault="00AF61E3" w14:paraId="0477F495" w14:textId="77777777">
            <w:pPr>
              <w:rPr>
                <w:sz w:val="16"/>
                <w:szCs w:val="16"/>
              </w:rPr>
            </w:pPr>
            <w:r w:rsidRPr="00D86F15">
              <w:rPr>
                <w:sz w:val="16"/>
                <w:szCs w:val="16"/>
              </w:rPr>
              <w:t>Maicao </w:t>
            </w:r>
          </w:p>
        </w:tc>
        <w:tc>
          <w:tcPr>
            <w:tcW w:w="1710" w:type="dxa"/>
            <w:tcBorders>
              <w:top w:val="single" w:color="auto" w:sz="6" w:space="0"/>
              <w:left w:val="single" w:color="auto" w:sz="6" w:space="0"/>
              <w:bottom w:val="single" w:color="auto" w:sz="6" w:space="0"/>
              <w:right w:val="single" w:color="auto" w:sz="6" w:space="0"/>
            </w:tcBorders>
            <w:vAlign w:val="center"/>
          </w:tcPr>
          <w:p w:rsidRPr="00D86F15" w:rsidR="00AF61E3" w:rsidRDefault="00AF61E3" w14:paraId="0BF38F01" w14:textId="77777777">
            <w:pPr>
              <w:rPr>
                <w:sz w:val="16"/>
                <w:szCs w:val="16"/>
              </w:rPr>
            </w:pPr>
            <w:r w:rsidRPr="00D86F15">
              <w:rPr>
                <w:sz w:val="16"/>
                <w:szCs w:val="16"/>
              </w:rPr>
              <w:t>317 </w:t>
            </w:r>
          </w:p>
        </w:tc>
        <w:tc>
          <w:tcPr>
            <w:tcW w:w="2115" w:type="dxa"/>
            <w:tcBorders>
              <w:top w:val="single" w:color="auto" w:sz="6" w:space="0"/>
              <w:left w:val="single" w:color="auto" w:sz="6" w:space="0"/>
              <w:bottom w:val="single" w:color="auto" w:sz="6" w:space="0"/>
              <w:right w:val="single" w:color="auto" w:sz="6" w:space="0"/>
            </w:tcBorders>
            <w:vAlign w:val="center"/>
          </w:tcPr>
          <w:p w:rsidRPr="00D86F15" w:rsidR="00AF61E3" w:rsidRDefault="00AF61E3" w14:paraId="24C5E4EE" w14:textId="77777777">
            <w:pPr>
              <w:rPr>
                <w:sz w:val="16"/>
                <w:szCs w:val="16"/>
              </w:rPr>
            </w:pPr>
            <w:r w:rsidRPr="00D86F15">
              <w:rPr>
                <w:sz w:val="16"/>
                <w:szCs w:val="16"/>
              </w:rPr>
              <w:t>Obras por impuestos </w:t>
            </w:r>
          </w:p>
        </w:tc>
        <w:tc>
          <w:tcPr>
            <w:tcW w:w="1905" w:type="dxa"/>
            <w:tcBorders>
              <w:top w:val="single" w:color="auto" w:sz="6" w:space="0"/>
              <w:left w:val="single" w:color="auto" w:sz="6" w:space="0"/>
              <w:bottom w:val="single" w:color="auto" w:sz="6" w:space="0"/>
              <w:right w:val="single" w:color="auto" w:sz="6" w:space="0"/>
            </w:tcBorders>
            <w:vAlign w:val="center"/>
          </w:tcPr>
          <w:p w:rsidRPr="00D86F15" w:rsidR="00AF61E3" w:rsidRDefault="00AF61E3" w14:paraId="2CAFD66A" w14:textId="77777777">
            <w:pPr>
              <w:rPr>
                <w:sz w:val="16"/>
                <w:szCs w:val="16"/>
              </w:rPr>
            </w:pPr>
            <w:r w:rsidRPr="00D86F15">
              <w:rPr>
                <w:sz w:val="16"/>
                <w:szCs w:val="16"/>
              </w:rPr>
              <w:t>3-1-113711-004-2023 </w:t>
            </w:r>
          </w:p>
        </w:tc>
      </w:tr>
    </w:tbl>
    <w:p w:rsidRPr="00D86F15" w:rsidR="00AF61E3" w:rsidP="00AF61E3" w:rsidRDefault="00AF61E3" w14:paraId="6A39A5D6" w14:textId="77777777">
      <w:r w:rsidRPr="00D86F15">
        <w:t> </w:t>
      </w:r>
    </w:p>
    <w:p w:rsidRPr="008A7B20" w:rsidR="00AF61E3" w:rsidP="00AF61E3" w:rsidRDefault="00AF61E3" w14:paraId="66041C6A" w14:textId="70F7730F">
      <w:r w:rsidRPr="00D86F15">
        <w:t xml:space="preserve">En la vigencia 2024 se realizó la </w:t>
      </w:r>
      <w:r w:rsidR="00272903">
        <w:t>suscripción</w:t>
      </w:r>
      <w:r w:rsidRPr="00D86F15">
        <w:t xml:space="preserve"> de tres (3) convenios con ECOPETROL para </w:t>
      </w:r>
      <w:r w:rsidRPr="00D86F15" w:rsidR="00EA48F2">
        <w:t xml:space="preserve">financiar </w:t>
      </w:r>
      <w:r w:rsidRPr="00D86F15" w:rsidR="00552BA2">
        <w:t>por medio del mecanismo de Obras por Impuestos</w:t>
      </w:r>
      <w:r w:rsidRPr="00D86F15">
        <w:t> tres (3) proyectos</w:t>
      </w:r>
      <w:r w:rsidRPr="00D86F15" w:rsidR="00EA48F2">
        <w:t xml:space="preserve"> en los departamentos del Cauca y La Guajira</w:t>
      </w:r>
      <w:r w:rsidR="00272903">
        <w:t>.</w:t>
      </w:r>
      <w:r w:rsidRPr="00D86F15" w:rsidR="00EA48F2">
        <w:t xml:space="preserve"> </w:t>
      </w:r>
      <w:r w:rsidR="00272903">
        <w:t>E</w:t>
      </w:r>
      <w:r w:rsidRPr="00D86F15" w:rsidR="00EA48F2">
        <w:t xml:space="preserve">stos </w:t>
      </w:r>
      <w:r w:rsidRPr="00D86F15">
        <w:t>van a beneficiar 455 usuarios indígenas</w:t>
      </w:r>
      <w:r w:rsidRPr="008A7B20" w:rsidR="00D86F15">
        <w:t xml:space="preserve">. </w:t>
      </w:r>
      <w:r w:rsidRPr="008A7B20">
        <w:t>De igual manera, se logró la contratación de </w:t>
      </w:r>
      <w:r w:rsidRPr="008A7B20" w:rsidR="00F70C44">
        <w:t>once (</w:t>
      </w:r>
      <w:r w:rsidRPr="008A7B20">
        <w:t>11</w:t>
      </w:r>
      <w:r w:rsidRPr="008A7B20" w:rsidR="00F70C44">
        <w:t>)</w:t>
      </w:r>
      <w:r w:rsidRPr="008A7B20">
        <w:t xml:space="preserve"> proyectos financiados por el fondo FAZNI, los cuales beneficiaran 4.712 usuarios indígenas ubicados en los departamentos de Chocó, Cauca, Córdoba, La Guajira y Vichada. En la </w:t>
      </w:r>
      <w:r w:rsidRPr="008A7B20" w:rsidR="008A7B20">
        <w:fldChar w:fldCharType="begin"/>
      </w:r>
      <w:r w:rsidRPr="008A7B20" w:rsidR="008A7B20">
        <w:instrText xml:space="preserve"> REF _Ref231371283 \h </w:instrText>
      </w:r>
      <w:r w:rsidR="008A7B20">
        <w:instrText xml:space="preserve"> \* MERGEFORMAT </w:instrText>
      </w:r>
      <w:r w:rsidRPr="008A7B20" w:rsidR="008A7B20">
        <w:fldChar w:fldCharType="separate"/>
      </w:r>
      <w:r w:rsidRPr="008A7B20" w:rsidR="008A7B20">
        <w:t xml:space="preserve">Tabla </w:t>
      </w:r>
      <w:r w:rsidRPr="008A7B20" w:rsidR="008A7B20">
        <w:rPr>
          <w:noProof/>
        </w:rPr>
        <w:t>8</w:t>
      </w:r>
      <w:r w:rsidRPr="008A7B20" w:rsidR="008A7B20">
        <w:fldChar w:fldCharType="end"/>
      </w:r>
      <w:r w:rsidRPr="008A7B20" w:rsidR="008A7B20">
        <w:t xml:space="preserve"> </w:t>
      </w:r>
      <w:r w:rsidRPr="008A7B20">
        <w:t>se encuentra la relación de los contratos: </w:t>
      </w:r>
    </w:p>
    <w:p w:rsidRPr="008A7B20" w:rsidR="00AF61E3" w:rsidP="00AF61E3" w:rsidRDefault="00AF61E3" w14:paraId="200B3820" w14:textId="77777777">
      <w:r w:rsidRPr="008A7B20">
        <w:t> </w:t>
      </w:r>
    </w:p>
    <w:p w:rsidRPr="006F6B2D" w:rsidR="00941762" w:rsidP="00941762" w:rsidRDefault="00941762" w14:paraId="2739B538" w14:textId="0E2AD72C">
      <w:pPr>
        <w:pStyle w:val="Caption"/>
        <w:rPr>
          <w:highlight w:val="yellow"/>
        </w:rPr>
      </w:pPr>
      <w:bookmarkStart w:name="_Ref231371283" w:id="129"/>
      <w:bookmarkStart w:name="_Toc231887947" w:id="130"/>
      <w:r>
        <w:t xml:space="preserve">Tabla </w:t>
      </w:r>
      <w:r>
        <w:fldChar w:fldCharType="begin"/>
      </w:r>
      <w:r>
        <w:instrText>SEQ Tabla \* ARABIC</w:instrText>
      </w:r>
      <w:r>
        <w:fldChar w:fldCharType="separate"/>
      </w:r>
      <w:r w:rsidR="00315055">
        <w:rPr>
          <w:noProof/>
        </w:rPr>
        <w:t>9</w:t>
      </w:r>
      <w:r>
        <w:fldChar w:fldCharType="end"/>
      </w:r>
      <w:bookmarkEnd w:id="129"/>
      <w:r>
        <w:t>. Contratos suscritos en la vigencia 2024 que benefician usuarios indígenas</w:t>
      </w:r>
      <w:bookmarkEnd w:id="130"/>
    </w:p>
    <w:tbl>
      <w:tblPr>
        <w:tblW w:w="0" w:type="auto"/>
        <w:jc w:val="center"/>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1395"/>
        <w:gridCol w:w="1245"/>
        <w:gridCol w:w="1710"/>
        <w:gridCol w:w="2115"/>
        <w:gridCol w:w="1905"/>
      </w:tblGrid>
      <w:tr w:rsidR="054A3ED8" w:rsidTr="054A3ED8" w14:paraId="64705567"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tcPr>
          <w:p w:rsidR="00AF61E3" w:rsidP="054A3ED8" w:rsidRDefault="00AF61E3" w14:paraId="63BEF32F" w14:textId="77777777">
            <w:pPr>
              <w:jc w:val="center"/>
              <w:rPr>
                <w:sz w:val="16"/>
                <w:szCs w:val="16"/>
              </w:rPr>
            </w:pPr>
            <w:r w:rsidRPr="054A3ED8">
              <w:rPr>
                <w:b/>
                <w:bCs/>
                <w:sz w:val="16"/>
                <w:szCs w:val="16"/>
              </w:rPr>
              <w:t>Departamento</w:t>
            </w:r>
          </w:p>
        </w:tc>
        <w:tc>
          <w:tcPr>
            <w:tcW w:w="1245" w:type="dxa"/>
            <w:tcBorders>
              <w:top w:val="single" w:color="auto" w:sz="6" w:space="0"/>
              <w:left w:val="single" w:color="auto" w:sz="6" w:space="0"/>
              <w:bottom w:val="single" w:color="auto" w:sz="6" w:space="0"/>
              <w:right w:val="single" w:color="auto" w:sz="6" w:space="0"/>
            </w:tcBorders>
            <w:shd w:val="clear" w:color="auto" w:fill="FFC000"/>
            <w:vAlign w:val="center"/>
          </w:tcPr>
          <w:p w:rsidR="00AF61E3" w:rsidP="054A3ED8" w:rsidRDefault="00AF61E3" w14:paraId="0DB3A7E4" w14:textId="77777777">
            <w:pPr>
              <w:jc w:val="center"/>
              <w:rPr>
                <w:sz w:val="16"/>
                <w:szCs w:val="16"/>
              </w:rPr>
            </w:pPr>
            <w:r w:rsidRPr="054A3ED8">
              <w:rPr>
                <w:b/>
                <w:bCs/>
                <w:sz w:val="16"/>
                <w:szCs w:val="16"/>
              </w:rPr>
              <w:t>Municipio</w:t>
            </w:r>
          </w:p>
        </w:tc>
        <w:tc>
          <w:tcPr>
            <w:tcW w:w="1710" w:type="dxa"/>
            <w:tcBorders>
              <w:top w:val="single" w:color="auto" w:sz="6" w:space="0"/>
              <w:left w:val="single" w:color="auto" w:sz="6" w:space="0"/>
              <w:bottom w:val="single" w:color="auto" w:sz="6" w:space="0"/>
              <w:right w:val="single" w:color="auto" w:sz="6" w:space="0"/>
            </w:tcBorders>
            <w:shd w:val="clear" w:color="auto" w:fill="FFC000"/>
            <w:vAlign w:val="center"/>
          </w:tcPr>
          <w:p w:rsidR="00AF61E3" w:rsidP="054A3ED8" w:rsidRDefault="00AF61E3" w14:paraId="45397A61" w14:textId="77777777">
            <w:pPr>
              <w:jc w:val="center"/>
              <w:rPr>
                <w:sz w:val="16"/>
                <w:szCs w:val="16"/>
              </w:rPr>
            </w:pPr>
            <w:r w:rsidRPr="054A3ED8">
              <w:rPr>
                <w:b/>
                <w:bCs/>
                <w:sz w:val="16"/>
                <w:szCs w:val="16"/>
              </w:rPr>
              <w:t>Usuarios indígenas</w:t>
            </w:r>
          </w:p>
        </w:tc>
        <w:tc>
          <w:tcPr>
            <w:tcW w:w="2115" w:type="dxa"/>
            <w:tcBorders>
              <w:top w:val="single" w:color="auto" w:sz="6" w:space="0"/>
              <w:left w:val="single" w:color="auto" w:sz="6" w:space="0"/>
              <w:bottom w:val="single" w:color="auto" w:sz="6" w:space="0"/>
              <w:right w:val="single" w:color="auto" w:sz="6" w:space="0"/>
            </w:tcBorders>
            <w:shd w:val="clear" w:color="auto" w:fill="FFC000"/>
            <w:vAlign w:val="center"/>
          </w:tcPr>
          <w:p w:rsidR="00AF61E3" w:rsidP="054A3ED8" w:rsidRDefault="00AF61E3" w14:paraId="28D5167A" w14:textId="77777777">
            <w:pPr>
              <w:jc w:val="center"/>
              <w:rPr>
                <w:sz w:val="16"/>
                <w:szCs w:val="16"/>
              </w:rPr>
            </w:pPr>
            <w:r w:rsidRPr="054A3ED8">
              <w:rPr>
                <w:b/>
                <w:bCs/>
                <w:sz w:val="16"/>
                <w:szCs w:val="16"/>
              </w:rPr>
              <w:t>Fondo de financiación</w:t>
            </w:r>
          </w:p>
        </w:tc>
        <w:tc>
          <w:tcPr>
            <w:tcW w:w="1905" w:type="dxa"/>
            <w:tcBorders>
              <w:top w:val="single" w:color="auto" w:sz="6" w:space="0"/>
              <w:left w:val="single" w:color="auto" w:sz="6" w:space="0"/>
              <w:bottom w:val="single" w:color="auto" w:sz="6" w:space="0"/>
              <w:right w:val="single" w:color="auto" w:sz="6" w:space="0"/>
            </w:tcBorders>
            <w:shd w:val="clear" w:color="auto" w:fill="FFC000"/>
            <w:vAlign w:val="center"/>
          </w:tcPr>
          <w:p w:rsidR="00AF61E3" w:rsidP="054A3ED8" w:rsidRDefault="00AF61E3" w14:paraId="1A477928" w14:textId="77777777">
            <w:pPr>
              <w:jc w:val="center"/>
              <w:rPr>
                <w:sz w:val="16"/>
                <w:szCs w:val="16"/>
              </w:rPr>
            </w:pPr>
            <w:r w:rsidRPr="054A3ED8">
              <w:rPr>
                <w:b/>
                <w:bCs/>
                <w:sz w:val="16"/>
                <w:szCs w:val="16"/>
              </w:rPr>
              <w:t>Contrato</w:t>
            </w:r>
          </w:p>
        </w:tc>
      </w:tr>
      <w:tr w:rsidR="054A3ED8" w:rsidTr="054A3ED8" w14:paraId="6A99391A" w14:textId="77777777">
        <w:trPr>
          <w:trHeight w:val="390"/>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tcPr>
          <w:p w:rsidR="00AF61E3" w:rsidP="054A3ED8" w:rsidRDefault="00AF61E3" w14:paraId="11140F9F" w14:textId="5169C063">
            <w:pPr>
              <w:jc w:val="center"/>
              <w:rPr>
                <w:sz w:val="16"/>
                <w:szCs w:val="16"/>
              </w:rPr>
            </w:pPr>
            <w:r w:rsidRPr="054A3ED8">
              <w:rPr>
                <w:b/>
                <w:bCs/>
                <w:sz w:val="16"/>
                <w:szCs w:val="16"/>
              </w:rPr>
              <w:t>Cesar</w:t>
            </w:r>
          </w:p>
        </w:tc>
        <w:tc>
          <w:tcPr>
            <w:tcW w:w="124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027D6F1D" w14:textId="77777777">
            <w:pPr>
              <w:rPr>
                <w:sz w:val="16"/>
                <w:szCs w:val="16"/>
              </w:rPr>
            </w:pPr>
            <w:r w:rsidRPr="054A3ED8">
              <w:rPr>
                <w:sz w:val="16"/>
                <w:szCs w:val="16"/>
              </w:rPr>
              <w:t>Agustín Codazzi </w:t>
            </w:r>
          </w:p>
        </w:tc>
        <w:tc>
          <w:tcPr>
            <w:tcW w:w="1710"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054FD931" w14:textId="77777777">
            <w:pPr>
              <w:rPr>
                <w:sz w:val="16"/>
                <w:szCs w:val="16"/>
              </w:rPr>
            </w:pPr>
            <w:r w:rsidRPr="054A3ED8">
              <w:rPr>
                <w:sz w:val="16"/>
                <w:szCs w:val="16"/>
              </w:rPr>
              <w:t>139 </w:t>
            </w:r>
          </w:p>
        </w:tc>
        <w:tc>
          <w:tcPr>
            <w:tcW w:w="211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790F5B9E" w14:textId="77777777">
            <w:pPr>
              <w:rPr>
                <w:sz w:val="16"/>
                <w:szCs w:val="16"/>
              </w:rPr>
            </w:pPr>
            <w:r w:rsidRPr="054A3ED8">
              <w:rPr>
                <w:sz w:val="16"/>
                <w:szCs w:val="16"/>
              </w:rPr>
              <w:t>FAZNI </w:t>
            </w:r>
          </w:p>
        </w:tc>
        <w:tc>
          <w:tcPr>
            <w:tcW w:w="1905" w:type="dxa"/>
            <w:tcBorders>
              <w:top w:val="single" w:color="auto" w:sz="6" w:space="0"/>
              <w:left w:val="single" w:color="auto" w:sz="6" w:space="0"/>
              <w:bottom w:val="single" w:color="auto" w:sz="6" w:space="0"/>
              <w:right w:val="single" w:color="auto" w:sz="6" w:space="0"/>
            </w:tcBorders>
          </w:tcPr>
          <w:p w:rsidR="00AF61E3" w:rsidP="054A3ED8" w:rsidRDefault="00AF61E3" w14:paraId="17C18473" w14:textId="77777777">
            <w:pPr>
              <w:rPr>
                <w:sz w:val="16"/>
                <w:szCs w:val="16"/>
              </w:rPr>
            </w:pPr>
            <w:r w:rsidRPr="054A3ED8">
              <w:rPr>
                <w:sz w:val="16"/>
                <w:szCs w:val="16"/>
              </w:rPr>
              <w:t>GGC-1371-2024 </w:t>
            </w:r>
          </w:p>
        </w:tc>
      </w:tr>
      <w:tr w:rsidR="054A3ED8" w:rsidTr="054A3ED8" w14:paraId="0D2B1126" w14:textId="77777777">
        <w:trPr>
          <w:trHeight w:val="450"/>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tcPr>
          <w:p w:rsidR="00AF61E3" w:rsidP="054A3ED8" w:rsidRDefault="00AF61E3" w14:paraId="3E06D53D" w14:textId="610667A3">
            <w:pPr>
              <w:jc w:val="center"/>
              <w:rPr>
                <w:sz w:val="16"/>
                <w:szCs w:val="16"/>
              </w:rPr>
            </w:pPr>
            <w:r w:rsidRPr="054A3ED8">
              <w:rPr>
                <w:b/>
                <w:bCs/>
                <w:sz w:val="16"/>
                <w:szCs w:val="16"/>
              </w:rPr>
              <w:t>Vichada</w:t>
            </w:r>
          </w:p>
        </w:tc>
        <w:tc>
          <w:tcPr>
            <w:tcW w:w="124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3C290446" w14:textId="77777777">
            <w:pPr>
              <w:rPr>
                <w:sz w:val="16"/>
                <w:szCs w:val="16"/>
              </w:rPr>
            </w:pPr>
            <w:r w:rsidRPr="054A3ED8">
              <w:rPr>
                <w:sz w:val="16"/>
                <w:szCs w:val="16"/>
              </w:rPr>
              <w:t>Cumaribo </w:t>
            </w:r>
          </w:p>
        </w:tc>
        <w:tc>
          <w:tcPr>
            <w:tcW w:w="1710"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0D95C254" w14:textId="77777777">
            <w:pPr>
              <w:rPr>
                <w:sz w:val="16"/>
                <w:szCs w:val="16"/>
              </w:rPr>
            </w:pPr>
            <w:r w:rsidRPr="054A3ED8">
              <w:rPr>
                <w:sz w:val="16"/>
                <w:szCs w:val="16"/>
              </w:rPr>
              <w:t>2130 </w:t>
            </w:r>
          </w:p>
        </w:tc>
        <w:tc>
          <w:tcPr>
            <w:tcW w:w="211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01F6A453" w14:textId="77777777">
            <w:pPr>
              <w:rPr>
                <w:sz w:val="16"/>
                <w:szCs w:val="16"/>
              </w:rPr>
            </w:pPr>
            <w:r w:rsidRPr="054A3ED8">
              <w:rPr>
                <w:sz w:val="16"/>
                <w:szCs w:val="16"/>
              </w:rPr>
              <w:t>FAZNI </w:t>
            </w:r>
          </w:p>
        </w:tc>
        <w:tc>
          <w:tcPr>
            <w:tcW w:w="190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696562BE" w14:textId="77777777">
            <w:pPr>
              <w:rPr>
                <w:sz w:val="16"/>
                <w:szCs w:val="16"/>
              </w:rPr>
            </w:pPr>
            <w:r w:rsidRPr="054A3ED8">
              <w:rPr>
                <w:sz w:val="16"/>
                <w:szCs w:val="16"/>
              </w:rPr>
              <w:t>GGC-1369-2024 </w:t>
            </w:r>
          </w:p>
        </w:tc>
      </w:tr>
      <w:tr w:rsidR="054A3ED8" w:rsidTr="054A3ED8" w14:paraId="7B70907A" w14:textId="77777777">
        <w:trPr>
          <w:trHeight w:val="450"/>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tcPr>
          <w:p w:rsidR="00AF61E3" w:rsidP="054A3ED8" w:rsidRDefault="00AF61E3" w14:paraId="45968726" w14:textId="4DC2B19B">
            <w:pPr>
              <w:jc w:val="center"/>
              <w:rPr>
                <w:sz w:val="16"/>
                <w:szCs w:val="16"/>
              </w:rPr>
            </w:pPr>
            <w:r w:rsidRPr="054A3ED8">
              <w:rPr>
                <w:b/>
                <w:bCs/>
                <w:sz w:val="16"/>
                <w:szCs w:val="16"/>
              </w:rPr>
              <w:t>Chocó</w:t>
            </w:r>
          </w:p>
        </w:tc>
        <w:tc>
          <w:tcPr>
            <w:tcW w:w="124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30844B3E" w14:textId="77777777">
            <w:pPr>
              <w:rPr>
                <w:sz w:val="16"/>
                <w:szCs w:val="16"/>
              </w:rPr>
            </w:pPr>
            <w:r w:rsidRPr="054A3ED8">
              <w:rPr>
                <w:sz w:val="16"/>
                <w:szCs w:val="16"/>
              </w:rPr>
              <w:t>Riosucio </w:t>
            </w:r>
          </w:p>
        </w:tc>
        <w:tc>
          <w:tcPr>
            <w:tcW w:w="1710"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0D889F3E" w14:textId="77777777">
            <w:pPr>
              <w:rPr>
                <w:sz w:val="16"/>
                <w:szCs w:val="16"/>
              </w:rPr>
            </w:pPr>
            <w:r w:rsidRPr="054A3ED8">
              <w:rPr>
                <w:sz w:val="16"/>
                <w:szCs w:val="16"/>
              </w:rPr>
              <w:t>22 </w:t>
            </w:r>
          </w:p>
        </w:tc>
        <w:tc>
          <w:tcPr>
            <w:tcW w:w="211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59602C42" w14:textId="77777777">
            <w:pPr>
              <w:rPr>
                <w:sz w:val="16"/>
                <w:szCs w:val="16"/>
              </w:rPr>
            </w:pPr>
            <w:r w:rsidRPr="054A3ED8">
              <w:rPr>
                <w:sz w:val="16"/>
                <w:szCs w:val="16"/>
              </w:rPr>
              <w:t>FAZNI </w:t>
            </w:r>
          </w:p>
        </w:tc>
        <w:tc>
          <w:tcPr>
            <w:tcW w:w="190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7BE38209" w14:textId="77777777">
            <w:pPr>
              <w:rPr>
                <w:sz w:val="16"/>
                <w:szCs w:val="16"/>
              </w:rPr>
            </w:pPr>
            <w:r w:rsidRPr="054A3ED8">
              <w:rPr>
                <w:sz w:val="16"/>
                <w:szCs w:val="16"/>
              </w:rPr>
              <w:t>GGC-1355-2024</w:t>
            </w:r>
            <w:r w:rsidRPr="054A3ED8">
              <w:rPr>
                <w:rFonts w:ascii="Times New Roman" w:hAnsi="Times New Roman" w:cs="Times New Roman"/>
                <w:sz w:val="16"/>
                <w:szCs w:val="16"/>
              </w:rPr>
              <w:t> </w:t>
            </w:r>
            <w:r w:rsidRPr="054A3ED8">
              <w:rPr>
                <w:rFonts w:cs="Aptos"/>
                <w:sz w:val="16"/>
                <w:szCs w:val="16"/>
              </w:rPr>
              <w:t> </w:t>
            </w:r>
          </w:p>
        </w:tc>
      </w:tr>
      <w:tr w:rsidR="054A3ED8" w:rsidTr="054A3ED8" w14:paraId="42D4975C"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tcPr>
          <w:p w:rsidR="00AF61E3" w:rsidP="054A3ED8" w:rsidRDefault="00AF61E3" w14:paraId="058D411B" w14:textId="41245589">
            <w:pPr>
              <w:jc w:val="center"/>
              <w:rPr>
                <w:sz w:val="16"/>
                <w:szCs w:val="16"/>
              </w:rPr>
            </w:pPr>
            <w:r w:rsidRPr="054A3ED8">
              <w:rPr>
                <w:b/>
                <w:bCs/>
                <w:sz w:val="16"/>
                <w:szCs w:val="16"/>
              </w:rPr>
              <w:t>Córdoba</w:t>
            </w:r>
          </w:p>
        </w:tc>
        <w:tc>
          <w:tcPr>
            <w:tcW w:w="124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74A7C872" w14:textId="77777777">
            <w:pPr>
              <w:rPr>
                <w:sz w:val="16"/>
                <w:szCs w:val="16"/>
              </w:rPr>
            </w:pPr>
            <w:r w:rsidRPr="054A3ED8">
              <w:rPr>
                <w:sz w:val="16"/>
                <w:szCs w:val="16"/>
              </w:rPr>
              <w:t>Tierralta </w:t>
            </w:r>
          </w:p>
        </w:tc>
        <w:tc>
          <w:tcPr>
            <w:tcW w:w="1710"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71DF05EE" w14:textId="77777777">
            <w:pPr>
              <w:rPr>
                <w:sz w:val="16"/>
                <w:szCs w:val="16"/>
              </w:rPr>
            </w:pPr>
            <w:r w:rsidRPr="054A3ED8">
              <w:rPr>
                <w:sz w:val="16"/>
                <w:szCs w:val="16"/>
              </w:rPr>
              <w:t>938 </w:t>
            </w:r>
          </w:p>
        </w:tc>
        <w:tc>
          <w:tcPr>
            <w:tcW w:w="211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76656C79" w14:textId="77777777">
            <w:pPr>
              <w:rPr>
                <w:sz w:val="16"/>
                <w:szCs w:val="16"/>
              </w:rPr>
            </w:pPr>
            <w:r w:rsidRPr="054A3ED8">
              <w:rPr>
                <w:sz w:val="16"/>
                <w:szCs w:val="16"/>
              </w:rPr>
              <w:t>FAZNI </w:t>
            </w:r>
          </w:p>
        </w:tc>
        <w:tc>
          <w:tcPr>
            <w:tcW w:w="190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56242063" w14:textId="77777777">
            <w:pPr>
              <w:rPr>
                <w:sz w:val="16"/>
                <w:szCs w:val="16"/>
              </w:rPr>
            </w:pPr>
            <w:r w:rsidRPr="054A3ED8">
              <w:rPr>
                <w:sz w:val="16"/>
                <w:szCs w:val="16"/>
              </w:rPr>
              <w:t>GGC-1378-2024 </w:t>
            </w:r>
          </w:p>
        </w:tc>
      </w:tr>
      <w:tr w:rsidR="054A3ED8" w:rsidTr="054A3ED8" w14:paraId="3C26BC74"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tcPr>
          <w:p w:rsidR="00AF61E3" w:rsidP="054A3ED8" w:rsidRDefault="00AF61E3" w14:paraId="546C2E17" w14:textId="29F23486">
            <w:pPr>
              <w:jc w:val="center"/>
              <w:rPr>
                <w:sz w:val="16"/>
                <w:szCs w:val="16"/>
              </w:rPr>
            </w:pPr>
            <w:r w:rsidRPr="054A3ED8">
              <w:rPr>
                <w:b/>
                <w:bCs/>
                <w:sz w:val="16"/>
                <w:szCs w:val="16"/>
              </w:rPr>
              <w:t>Cauca</w:t>
            </w:r>
          </w:p>
        </w:tc>
        <w:tc>
          <w:tcPr>
            <w:tcW w:w="124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4D0AF49D" w14:textId="77777777">
            <w:pPr>
              <w:rPr>
                <w:sz w:val="16"/>
                <w:szCs w:val="16"/>
              </w:rPr>
            </w:pPr>
            <w:r w:rsidRPr="054A3ED8">
              <w:rPr>
                <w:sz w:val="16"/>
                <w:szCs w:val="16"/>
              </w:rPr>
              <w:t>Balboa </w:t>
            </w:r>
          </w:p>
        </w:tc>
        <w:tc>
          <w:tcPr>
            <w:tcW w:w="1710"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61373ADA" w14:textId="77777777">
            <w:pPr>
              <w:rPr>
                <w:sz w:val="16"/>
                <w:szCs w:val="16"/>
              </w:rPr>
            </w:pPr>
            <w:r w:rsidRPr="054A3ED8">
              <w:rPr>
                <w:sz w:val="16"/>
                <w:szCs w:val="16"/>
              </w:rPr>
              <w:t>183 </w:t>
            </w:r>
          </w:p>
        </w:tc>
        <w:tc>
          <w:tcPr>
            <w:tcW w:w="211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4FF2C591" w14:textId="77777777">
            <w:pPr>
              <w:rPr>
                <w:sz w:val="16"/>
                <w:szCs w:val="16"/>
              </w:rPr>
            </w:pPr>
            <w:r w:rsidRPr="054A3ED8">
              <w:rPr>
                <w:sz w:val="16"/>
                <w:szCs w:val="16"/>
              </w:rPr>
              <w:t>FAZNI </w:t>
            </w:r>
          </w:p>
        </w:tc>
        <w:tc>
          <w:tcPr>
            <w:tcW w:w="190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4F5A313D" w14:textId="77777777">
            <w:pPr>
              <w:rPr>
                <w:sz w:val="16"/>
                <w:szCs w:val="16"/>
              </w:rPr>
            </w:pPr>
            <w:r w:rsidRPr="054A3ED8">
              <w:rPr>
                <w:sz w:val="16"/>
                <w:szCs w:val="16"/>
              </w:rPr>
              <w:t>GGC-1379-2024 </w:t>
            </w:r>
          </w:p>
        </w:tc>
      </w:tr>
      <w:tr w:rsidR="054A3ED8" w:rsidTr="054A3ED8" w14:paraId="1775D510"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tcPr>
          <w:p w:rsidR="00AF61E3" w:rsidP="054A3ED8" w:rsidRDefault="00AF61E3" w14:paraId="7C0F1AEB" w14:textId="4BD5C4A8">
            <w:pPr>
              <w:jc w:val="center"/>
              <w:rPr>
                <w:sz w:val="16"/>
                <w:szCs w:val="16"/>
              </w:rPr>
            </w:pPr>
            <w:r w:rsidRPr="054A3ED8">
              <w:rPr>
                <w:b/>
                <w:bCs/>
                <w:sz w:val="16"/>
                <w:szCs w:val="16"/>
              </w:rPr>
              <w:t>Cauca</w:t>
            </w:r>
          </w:p>
        </w:tc>
        <w:tc>
          <w:tcPr>
            <w:tcW w:w="124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7E32A84C" w14:textId="77777777">
            <w:pPr>
              <w:rPr>
                <w:sz w:val="16"/>
                <w:szCs w:val="16"/>
              </w:rPr>
            </w:pPr>
            <w:r w:rsidRPr="054A3ED8">
              <w:rPr>
                <w:sz w:val="16"/>
                <w:szCs w:val="16"/>
              </w:rPr>
              <w:t>Bolívar </w:t>
            </w:r>
          </w:p>
        </w:tc>
        <w:tc>
          <w:tcPr>
            <w:tcW w:w="1710"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15BF833D" w14:textId="77777777">
            <w:pPr>
              <w:rPr>
                <w:sz w:val="16"/>
                <w:szCs w:val="16"/>
              </w:rPr>
            </w:pPr>
            <w:r w:rsidRPr="054A3ED8">
              <w:rPr>
                <w:sz w:val="16"/>
                <w:szCs w:val="16"/>
              </w:rPr>
              <w:t>58 </w:t>
            </w:r>
          </w:p>
        </w:tc>
        <w:tc>
          <w:tcPr>
            <w:tcW w:w="211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33A87269" w14:textId="77777777">
            <w:pPr>
              <w:rPr>
                <w:sz w:val="16"/>
                <w:szCs w:val="16"/>
              </w:rPr>
            </w:pPr>
            <w:r w:rsidRPr="054A3ED8">
              <w:rPr>
                <w:sz w:val="16"/>
                <w:szCs w:val="16"/>
              </w:rPr>
              <w:t>FAZNI </w:t>
            </w:r>
          </w:p>
        </w:tc>
        <w:tc>
          <w:tcPr>
            <w:tcW w:w="190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09C8431B" w14:textId="77777777">
            <w:pPr>
              <w:rPr>
                <w:sz w:val="16"/>
                <w:szCs w:val="16"/>
              </w:rPr>
            </w:pPr>
            <w:r w:rsidRPr="054A3ED8">
              <w:rPr>
                <w:sz w:val="16"/>
                <w:szCs w:val="16"/>
              </w:rPr>
              <w:t>GGC-1380-2024 </w:t>
            </w:r>
          </w:p>
        </w:tc>
      </w:tr>
      <w:tr w:rsidR="054A3ED8" w:rsidTr="054A3ED8" w14:paraId="5ACC8080"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tcPr>
          <w:p w:rsidR="00AF61E3" w:rsidP="054A3ED8" w:rsidRDefault="00AF61E3" w14:paraId="154F1087" w14:textId="62E641E9">
            <w:pPr>
              <w:jc w:val="center"/>
              <w:rPr>
                <w:sz w:val="16"/>
                <w:szCs w:val="16"/>
              </w:rPr>
            </w:pPr>
            <w:r w:rsidRPr="054A3ED8">
              <w:rPr>
                <w:b/>
                <w:bCs/>
                <w:sz w:val="16"/>
                <w:szCs w:val="16"/>
              </w:rPr>
              <w:t>La Guajira</w:t>
            </w:r>
          </w:p>
        </w:tc>
        <w:tc>
          <w:tcPr>
            <w:tcW w:w="124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694905F6" w14:textId="77777777">
            <w:pPr>
              <w:rPr>
                <w:sz w:val="16"/>
                <w:szCs w:val="16"/>
              </w:rPr>
            </w:pPr>
            <w:r w:rsidRPr="054A3ED8">
              <w:rPr>
                <w:sz w:val="16"/>
                <w:szCs w:val="16"/>
              </w:rPr>
              <w:t>Distracción </w:t>
            </w:r>
          </w:p>
        </w:tc>
        <w:tc>
          <w:tcPr>
            <w:tcW w:w="1710"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03850CAF" w14:textId="77777777">
            <w:pPr>
              <w:rPr>
                <w:sz w:val="16"/>
                <w:szCs w:val="16"/>
              </w:rPr>
            </w:pPr>
            <w:r w:rsidRPr="054A3ED8">
              <w:rPr>
                <w:sz w:val="16"/>
                <w:szCs w:val="16"/>
              </w:rPr>
              <w:t>19 </w:t>
            </w:r>
          </w:p>
        </w:tc>
        <w:tc>
          <w:tcPr>
            <w:tcW w:w="211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5B649AFE" w14:textId="77777777">
            <w:pPr>
              <w:rPr>
                <w:sz w:val="16"/>
                <w:szCs w:val="16"/>
              </w:rPr>
            </w:pPr>
            <w:r w:rsidRPr="054A3ED8">
              <w:rPr>
                <w:sz w:val="16"/>
                <w:szCs w:val="16"/>
              </w:rPr>
              <w:t>FAZNI </w:t>
            </w:r>
          </w:p>
        </w:tc>
        <w:tc>
          <w:tcPr>
            <w:tcW w:w="190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3A77D4BC" w14:textId="77777777">
            <w:pPr>
              <w:rPr>
                <w:sz w:val="16"/>
                <w:szCs w:val="16"/>
              </w:rPr>
            </w:pPr>
            <w:r w:rsidRPr="054A3ED8">
              <w:rPr>
                <w:sz w:val="16"/>
                <w:szCs w:val="16"/>
              </w:rPr>
              <w:t>GGC-1359-2024 </w:t>
            </w:r>
          </w:p>
        </w:tc>
      </w:tr>
      <w:tr w:rsidR="054A3ED8" w:rsidTr="054A3ED8" w14:paraId="7BE725C4"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tcPr>
          <w:p w:rsidR="00AF61E3" w:rsidP="054A3ED8" w:rsidRDefault="00AF61E3" w14:paraId="60BF0213" w14:textId="367B8287">
            <w:pPr>
              <w:jc w:val="center"/>
              <w:rPr>
                <w:sz w:val="16"/>
                <w:szCs w:val="16"/>
              </w:rPr>
            </w:pPr>
            <w:r w:rsidRPr="054A3ED8">
              <w:rPr>
                <w:b/>
                <w:bCs/>
                <w:sz w:val="16"/>
                <w:szCs w:val="16"/>
              </w:rPr>
              <w:t>Chocó</w:t>
            </w:r>
          </w:p>
        </w:tc>
        <w:tc>
          <w:tcPr>
            <w:tcW w:w="124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4D70A29F" w14:textId="77777777">
            <w:pPr>
              <w:rPr>
                <w:sz w:val="16"/>
                <w:szCs w:val="16"/>
              </w:rPr>
            </w:pPr>
            <w:r w:rsidRPr="054A3ED8">
              <w:rPr>
                <w:sz w:val="16"/>
                <w:szCs w:val="16"/>
              </w:rPr>
              <w:t>Medio Baudó </w:t>
            </w:r>
          </w:p>
        </w:tc>
        <w:tc>
          <w:tcPr>
            <w:tcW w:w="1710"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71532967" w14:textId="77777777">
            <w:pPr>
              <w:rPr>
                <w:sz w:val="16"/>
                <w:szCs w:val="16"/>
              </w:rPr>
            </w:pPr>
            <w:r w:rsidRPr="054A3ED8">
              <w:rPr>
                <w:sz w:val="16"/>
                <w:szCs w:val="16"/>
              </w:rPr>
              <w:t>242 </w:t>
            </w:r>
          </w:p>
        </w:tc>
        <w:tc>
          <w:tcPr>
            <w:tcW w:w="211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1AAAA635" w14:textId="77777777">
            <w:pPr>
              <w:rPr>
                <w:sz w:val="16"/>
                <w:szCs w:val="16"/>
              </w:rPr>
            </w:pPr>
            <w:r w:rsidRPr="054A3ED8">
              <w:rPr>
                <w:sz w:val="16"/>
                <w:szCs w:val="16"/>
              </w:rPr>
              <w:t>FAZNI </w:t>
            </w:r>
          </w:p>
        </w:tc>
        <w:tc>
          <w:tcPr>
            <w:tcW w:w="190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31C51761" w14:textId="77777777">
            <w:pPr>
              <w:rPr>
                <w:sz w:val="16"/>
                <w:szCs w:val="16"/>
              </w:rPr>
            </w:pPr>
            <w:r w:rsidRPr="054A3ED8">
              <w:rPr>
                <w:sz w:val="16"/>
                <w:szCs w:val="16"/>
              </w:rPr>
              <w:t>GGC-1351-2024 </w:t>
            </w:r>
          </w:p>
        </w:tc>
      </w:tr>
      <w:tr w:rsidR="054A3ED8" w:rsidTr="054A3ED8" w14:paraId="135E4901"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tcPr>
          <w:p w:rsidR="00AF61E3" w:rsidP="054A3ED8" w:rsidRDefault="00AF61E3" w14:paraId="6FBA3B07" w14:textId="3B4B4AB0">
            <w:pPr>
              <w:jc w:val="center"/>
              <w:rPr>
                <w:sz w:val="16"/>
                <w:szCs w:val="16"/>
              </w:rPr>
            </w:pPr>
            <w:r w:rsidRPr="054A3ED8">
              <w:rPr>
                <w:b/>
                <w:bCs/>
                <w:sz w:val="16"/>
                <w:szCs w:val="16"/>
              </w:rPr>
              <w:t>Cauca</w:t>
            </w:r>
          </w:p>
        </w:tc>
        <w:tc>
          <w:tcPr>
            <w:tcW w:w="124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2DEB1C16" w14:textId="77777777">
            <w:pPr>
              <w:rPr>
                <w:sz w:val="16"/>
                <w:szCs w:val="16"/>
              </w:rPr>
            </w:pPr>
            <w:r w:rsidRPr="054A3ED8">
              <w:rPr>
                <w:sz w:val="16"/>
                <w:szCs w:val="16"/>
              </w:rPr>
              <w:t>Páez </w:t>
            </w:r>
          </w:p>
        </w:tc>
        <w:tc>
          <w:tcPr>
            <w:tcW w:w="1710"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4EC8FB23" w14:textId="77777777">
            <w:pPr>
              <w:rPr>
                <w:sz w:val="16"/>
                <w:szCs w:val="16"/>
              </w:rPr>
            </w:pPr>
            <w:r w:rsidRPr="054A3ED8">
              <w:rPr>
                <w:sz w:val="16"/>
                <w:szCs w:val="16"/>
              </w:rPr>
              <w:t>516 </w:t>
            </w:r>
          </w:p>
        </w:tc>
        <w:tc>
          <w:tcPr>
            <w:tcW w:w="211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7173C61C" w14:textId="77777777">
            <w:pPr>
              <w:rPr>
                <w:sz w:val="16"/>
                <w:szCs w:val="16"/>
              </w:rPr>
            </w:pPr>
            <w:r w:rsidRPr="054A3ED8">
              <w:rPr>
                <w:sz w:val="16"/>
                <w:szCs w:val="16"/>
              </w:rPr>
              <w:t>FAZNI </w:t>
            </w:r>
          </w:p>
        </w:tc>
        <w:tc>
          <w:tcPr>
            <w:tcW w:w="190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4A81DF0E" w14:textId="77777777">
            <w:pPr>
              <w:rPr>
                <w:sz w:val="16"/>
                <w:szCs w:val="16"/>
              </w:rPr>
            </w:pPr>
            <w:r w:rsidRPr="054A3ED8">
              <w:rPr>
                <w:sz w:val="16"/>
                <w:szCs w:val="16"/>
              </w:rPr>
              <w:t>GGC-1352-2024 </w:t>
            </w:r>
          </w:p>
        </w:tc>
      </w:tr>
      <w:tr w:rsidR="054A3ED8" w:rsidTr="054A3ED8" w14:paraId="71EF7D1A"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tcPr>
          <w:p w:rsidR="00AF61E3" w:rsidP="054A3ED8" w:rsidRDefault="00AF61E3" w14:paraId="02DB281B" w14:textId="527D0D04">
            <w:pPr>
              <w:jc w:val="center"/>
              <w:rPr>
                <w:sz w:val="16"/>
                <w:szCs w:val="16"/>
              </w:rPr>
            </w:pPr>
            <w:r w:rsidRPr="054A3ED8">
              <w:rPr>
                <w:b/>
                <w:bCs/>
                <w:sz w:val="16"/>
                <w:szCs w:val="16"/>
              </w:rPr>
              <w:t>Cauca</w:t>
            </w:r>
          </w:p>
        </w:tc>
        <w:tc>
          <w:tcPr>
            <w:tcW w:w="124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0B17D5F9" w14:textId="77777777">
            <w:pPr>
              <w:rPr>
                <w:sz w:val="16"/>
                <w:szCs w:val="16"/>
              </w:rPr>
            </w:pPr>
            <w:r w:rsidRPr="054A3ED8">
              <w:rPr>
                <w:sz w:val="16"/>
                <w:szCs w:val="16"/>
              </w:rPr>
              <w:t>Santander De Quilichao </w:t>
            </w:r>
          </w:p>
        </w:tc>
        <w:tc>
          <w:tcPr>
            <w:tcW w:w="1710"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6B057ED6" w14:textId="77777777">
            <w:pPr>
              <w:rPr>
                <w:sz w:val="16"/>
                <w:szCs w:val="16"/>
              </w:rPr>
            </w:pPr>
            <w:r w:rsidRPr="054A3ED8">
              <w:rPr>
                <w:sz w:val="16"/>
                <w:szCs w:val="16"/>
              </w:rPr>
              <w:t>102 </w:t>
            </w:r>
          </w:p>
        </w:tc>
        <w:tc>
          <w:tcPr>
            <w:tcW w:w="211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7F65AB34" w14:textId="77777777">
            <w:pPr>
              <w:rPr>
                <w:sz w:val="16"/>
                <w:szCs w:val="16"/>
              </w:rPr>
            </w:pPr>
            <w:r w:rsidRPr="054A3ED8">
              <w:rPr>
                <w:sz w:val="16"/>
                <w:szCs w:val="16"/>
              </w:rPr>
              <w:t>FAZNI </w:t>
            </w:r>
          </w:p>
        </w:tc>
        <w:tc>
          <w:tcPr>
            <w:tcW w:w="190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3917E99A" w14:textId="77777777">
            <w:pPr>
              <w:rPr>
                <w:sz w:val="16"/>
                <w:szCs w:val="16"/>
              </w:rPr>
            </w:pPr>
            <w:r w:rsidRPr="054A3ED8">
              <w:rPr>
                <w:sz w:val="16"/>
                <w:szCs w:val="16"/>
              </w:rPr>
              <w:t>GGC-1368-2024 </w:t>
            </w:r>
          </w:p>
        </w:tc>
      </w:tr>
      <w:tr w:rsidR="054A3ED8" w:rsidTr="054A3ED8" w14:paraId="572C0FEA"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tcPr>
          <w:p w:rsidR="00AF61E3" w:rsidP="054A3ED8" w:rsidRDefault="00AF61E3" w14:paraId="02C68F9C" w14:textId="22692C72">
            <w:pPr>
              <w:jc w:val="center"/>
              <w:rPr>
                <w:sz w:val="16"/>
                <w:szCs w:val="16"/>
              </w:rPr>
            </w:pPr>
            <w:r w:rsidRPr="054A3ED8">
              <w:rPr>
                <w:b/>
                <w:bCs/>
                <w:sz w:val="16"/>
                <w:szCs w:val="16"/>
              </w:rPr>
              <w:t>Cauca</w:t>
            </w:r>
          </w:p>
        </w:tc>
        <w:tc>
          <w:tcPr>
            <w:tcW w:w="124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112CEDDB" w14:textId="77777777">
            <w:pPr>
              <w:rPr>
                <w:sz w:val="16"/>
                <w:szCs w:val="16"/>
              </w:rPr>
            </w:pPr>
            <w:r w:rsidRPr="054A3ED8">
              <w:rPr>
                <w:sz w:val="16"/>
                <w:szCs w:val="16"/>
              </w:rPr>
              <w:t>Suárez </w:t>
            </w:r>
          </w:p>
        </w:tc>
        <w:tc>
          <w:tcPr>
            <w:tcW w:w="1710"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5A12E6F1" w14:textId="77777777">
            <w:pPr>
              <w:rPr>
                <w:sz w:val="16"/>
                <w:szCs w:val="16"/>
              </w:rPr>
            </w:pPr>
            <w:r w:rsidRPr="054A3ED8">
              <w:rPr>
                <w:sz w:val="16"/>
                <w:szCs w:val="16"/>
              </w:rPr>
              <w:t>363 </w:t>
            </w:r>
          </w:p>
        </w:tc>
        <w:tc>
          <w:tcPr>
            <w:tcW w:w="211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10EAA648" w14:textId="77777777">
            <w:pPr>
              <w:rPr>
                <w:sz w:val="16"/>
                <w:szCs w:val="16"/>
              </w:rPr>
            </w:pPr>
            <w:r w:rsidRPr="054A3ED8">
              <w:rPr>
                <w:sz w:val="16"/>
                <w:szCs w:val="16"/>
              </w:rPr>
              <w:t>FAZNI </w:t>
            </w:r>
          </w:p>
        </w:tc>
        <w:tc>
          <w:tcPr>
            <w:tcW w:w="190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145639BA" w14:textId="77777777">
            <w:pPr>
              <w:rPr>
                <w:sz w:val="16"/>
                <w:szCs w:val="16"/>
              </w:rPr>
            </w:pPr>
            <w:r w:rsidRPr="054A3ED8">
              <w:rPr>
                <w:sz w:val="16"/>
                <w:szCs w:val="16"/>
              </w:rPr>
              <w:t>GGC-1376-2024 </w:t>
            </w:r>
          </w:p>
        </w:tc>
      </w:tr>
      <w:tr w:rsidR="054A3ED8" w:rsidTr="054A3ED8" w14:paraId="6D1DF071"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tcPr>
          <w:p w:rsidR="00AF61E3" w:rsidP="054A3ED8" w:rsidRDefault="00AF61E3" w14:paraId="037CF2FE" w14:textId="37DACAA9">
            <w:pPr>
              <w:jc w:val="center"/>
              <w:rPr>
                <w:sz w:val="16"/>
                <w:szCs w:val="16"/>
              </w:rPr>
            </w:pPr>
            <w:r w:rsidRPr="054A3ED8">
              <w:rPr>
                <w:b/>
                <w:bCs/>
                <w:sz w:val="16"/>
                <w:szCs w:val="16"/>
              </w:rPr>
              <w:t>Cauca</w:t>
            </w:r>
          </w:p>
        </w:tc>
        <w:tc>
          <w:tcPr>
            <w:tcW w:w="1245" w:type="dxa"/>
            <w:tcBorders>
              <w:top w:val="single" w:color="auto" w:sz="6" w:space="0"/>
              <w:left w:val="single" w:color="auto" w:sz="6" w:space="0"/>
              <w:bottom w:val="single" w:color="auto" w:sz="6" w:space="0"/>
              <w:right w:val="single" w:color="auto" w:sz="6" w:space="0"/>
            </w:tcBorders>
          </w:tcPr>
          <w:p w:rsidR="00AF61E3" w:rsidP="054A3ED8" w:rsidRDefault="00AF61E3" w14:paraId="010557C4" w14:textId="77777777">
            <w:pPr>
              <w:rPr>
                <w:sz w:val="16"/>
                <w:szCs w:val="16"/>
              </w:rPr>
            </w:pPr>
            <w:r w:rsidRPr="054A3ED8">
              <w:rPr>
                <w:sz w:val="16"/>
                <w:szCs w:val="16"/>
              </w:rPr>
              <w:t>Santa Rosa </w:t>
            </w:r>
          </w:p>
        </w:tc>
        <w:tc>
          <w:tcPr>
            <w:tcW w:w="1710" w:type="dxa"/>
            <w:tcBorders>
              <w:top w:val="single" w:color="auto" w:sz="6" w:space="0"/>
              <w:left w:val="single" w:color="auto" w:sz="6" w:space="0"/>
              <w:bottom w:val="single" w:color="auto" w:sz="6" w:space="0"/>
              <w:right w:val="single" w:color="auto" w:sz="6" w:space="0"/>
            </w:tcBorders>
          </w:tcPr>
          <w:p w:rsidR="00AF61E3" w:rsidP="054A3ED8" w:rsidRDefault="00AF61E3" w14:paraId="6CFED8F2" w14:textId="77777777">
            <w:pPr>
              <w:rPr>
                <w:sz w:val="16"/>
                <w:szCs w:val="16"/>
              </w:rPr>
            </w:pPr>
            <w:r w:rsidRPr="054A3ED8">
              <w:rPr>
                <w:sz w:val="16"/>
                <w:szCs w:val="16"/>
              </w:rPr>
              <w:t>151 </w:t>
            </w:r>
          </w:p>
        </w:tc>
        <w:tc>
          <w:tcPr>
            <w:tcW w:w="211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63256ECF" w14:textId="77777777">
            <w:pPr>
              <w:rPr>
                <w:sz w:val="16"/>
                <w:szCs w:val="16"/>
              </w:rPr>
            </w:pPr>
            <w:r w:rsidRPr="054A3ED8">
              <w:rPr>
                <w:sz w:val="16"/>
                <w:szCs w:val="16"/>
              </w:rPr>
              <w:t>Obras por impuestos </w:t>
            </w:r>
          </w:p>
        </w:tc>
        <w:tc>
          <w:tcPr>
            <w:tcW w:w="190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21C4C3AD" w14:textId="77777777">
            <w:pPr>
              <w:rPr>
                <w:sz w:val="16"/>
                <w:szCs w:val="16"/>
              </w:rPr>
            </w:pPr>
            <w:r w:rsidRPr="054A3ED8">
              <w:rPr>
                <w:sz w:val="16"/>
                <w:szCs w:val="16"/>
              </w:rPr>
              <w:t>GGC-1340-2024 </w:t>
            </w:r>
          </w:p>
        </w:tc>
      </w:tr>
      <w:tr w:rsidR="054A3ED8" w:rsidTr="054A3ED8" w14:paraId="248E3FAA"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tcPr>
          <w:p w:rsidR="00AF61E3" w:rsidP="054A3ED8" w:rsidRDefault="00AF61E3" w14:paraId="2211E18F" w14:textId="5F9D868A">
            <w:pPr>
              <w:jc w:val="center"/>
              <w:rPr>
                <w:sz w:val="16"/>
                <w:szCs w:val="16"/>
              </w:rPr>
            </w:pPr>
            <w:r w:rsidRPr="054A3ED8">
              <w:rPr>
                <w:b/>
                <w:bCs/>
                <w:sz w:val="16"/>
                <w:szCs w:val="16"/>
              </w:rPr>
              <w:t>La Guajira</w:t>
            </w:r>
          </w:p>
        </w:tc>
        <w:tc>
          <w:tcPr>
            <w:tcW w:w="1245" w:type="dxa"/>
            <w:tcBorders>
              <w:top w:val="single" w:color="auto" w:sz="6" w:space="0"/>
              <w:left w:val="single" w:color="auto" w:sz="6" w:space="0"/>
              <w:bottom w:val="single" w:color="auto" w:sz="6" w:space="0"/>
              <w:right w:val="single" w:color="auto" w:sz="6" w:space="0"/>
            </w:tcBorders>
          </w:tcPr>
          <w:p w:rsidR="00AF61E3" w:rsidP="054A3ED8" w:rsidRDefault="00AF61E3" w14:paraId="32602E84" w14:textId="77777777">
            <w:pPr>
              <w:rPr>
                <w:sz w:val="16"/>
                <w:szCs w:val="16"/>
              </w:rPr>
            </w:pPr>
            <w:r w:rsidRPr="054A3ED8">
              <w:rPr>
                <w:sz w:val="16"/>
                <w:szCs w:val="16"/>
              </w:rPr>
              <w:t>Riohacha </w:t>
            </w:r>
          </w:p>
        </w:tc>
        <w:tc>
          <w:tcPr>
            <w:tcW w:w="1710" w:type="dxa"/>
            <w:tcBorders>
              <w:top w:val="single" w:color="auto" w:sz="6" w:space="0"/>
              <w:left w:val="single" w:color="auto" w:sz="6" w:space="0"/>
              <w:bottom w:val="single" w:color="auto" w:sz="6" w:space="0"/>
              <w:right w:val="single" w:color="auto" w:sz="6" w:space="0"/>
            </w:tcBorders>
          </w:tcPr>
          <w:p w:rsidR="00AF61E3" w:rsidP="054A3ED8" w:rsidRDefault="00AF61E3" w14:paraId="1DC28C32" w14:textId="77777777">
            <w:pPr>
              <w:rPr>
                <w:sz w:val="16"/>
                <w:szCs w:val="16"/>
              </w:rPr>
            </w:pPr>
            <w:r w:rsidRPr="054A3ED8">
              <w:rPr>
                <w:sz w:val="16"/>
                <w:szCs w:val="16"/>
              </w:rPr>
              <w:t>72 </w:t>
            </w:r>
          </w:p>
        </w:tc>
        <w:tc>
          <w:tcPr>
            <w:tcW w:w="211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5012C0E7" w14:textId="77777777">
            <w:pPr>
              <w:rPr>
                <w:sz w:val="16"/>
                <w:szCs w:val="16"/>
              </w:rPr>
            </w:pPr>
            <w:r w:rsidRPr="054A3ED8">
              <w:rPr>
                <w:sz w:val="16"/>
                <w:szCs w:val="16"/>
              </w:rPr>
              <w:t>Obras por impuestos </w:t>
            </w:r>
          </w:p>
        </w:tc>
        <w:tc>
          <w:tcPr>
            <w:tcW w:w="190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0DDB8387" w14:textId="77777777">
            <w:pPr>
              <w:rPr>
                <w:sz w:val="16"/>
                <w:szCs w:val="16"/>
              </w:rPr>
            </w:pPr>
            <w:r w:rsidRPr="054A3ED8">
              <w:rPr>
                <w:sz w:val="16"/>
                <w:szCs w:val="16"/>
              </w:rPr>
              <w:t>GGC-1341-2024 </w:t>
            </w:r>
          </w:p>
        </w:tc>
      </w:tr>
      <w:tr w:rsidR="054A3ED8" w:rsidTr="054A3ED8" w14:paraId="0D2C0777"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tcPr>
          <w:p w:rsidR="00AF61E3" w:rsidP="054A3ED8" w:rsidRDefault="00AF61E3" w14:paraId="56A0B165" w14:textId="393F5179">
            <w:pPr>
              <w:jc w:val="center"/>
              <w:rPr>
                <w:sz w:val="16"/>
                <w:szCs w:val="16"/>
              </w:rPr>
            </w:pPr>
            <w:r w:rsidRPr="054A3ED8">
              <w:rPr>
                <w:b/>
                <w:bCs/>
                <w:sz w:val="16"/>
                <w:szCs w:val="16"/>
              </w:rPr>
              <w:t>La Guajira</w:t>
            </w:r>
          </w:p>
        </w:tc>
        <w:tc>
          <w:tcPr>
            <w:tcW w:w="1245" w:type="dxa"/>
            <w:tcBorders>
              <w:top w:val="single" w:color="auto" w:sz="6" w:space="0"/>
              <w:left w:val="single" w:color="auto" w:sz="6" w:space="0"/>
              <w:bottom w:val="single" w:color="auto" w:sz="6" w:space="0"/>
              <w:right w:val="single" w:color="auto" w:sz="6" w:space="0"/>
            </w:tcBorders>
          </w:tcPr>
          <w:p w:rsidR="00AF61E3" w:rsidP="054A3ED8" w:rsidRDefault="00AF61E3" w14:paraId="5C0665EE" w14:textId="77777777">
            <w:pPr>
              <w:rPr>
                <w:sz w:val="16"/>
                <w:szCs w:val="16"/>
              </w:rPr>
            </w:pPr>
            <w:r w:rsidRPr="054A3ED8">
              <w:rPr>
                <w:sz w:val="16"/>
                <w:szCs w:val="16"/>
              </w:rPr>
              <w:t>Maicao </w:t>
            </w:r>
          </w:p>
        </w:tc>
        <w:tc>
          <w:tcPr>
            <w:tcW w:w="1710" w:type="dxa"/>
            <w:tcBorders>
              <w:top w:val="single" w:color="auto" w:sz="6" w:space="0"/>
              <w:left w:val="single" w:color="auto" w:sz="6" w:space="0"/>
              <w:bottom w:val="single" w:color="auto" w:sz="6" w:space="0"/>
              <w:right w:val="single" w:color="auto" w:sz="6" w:space="0"/>
            </w:tcBorders>
          </w:tcPr>
          <w:p w:rsidR="00AF61E3" w:rsidP="054A3ED8" w:rsidRDefault="00AF61E3" w14:paraId="7A5E2C20" w14:textId="77777777">
            <w:pPr>
              <w:rPr>
                <w:sz w:val="16"/>
                <w:szCs w:val="16"/>
              </w:rPr>
            </w:pPr>
            <w:r w:rsidRPr="054A3ED8">
              <w:rPr>
                <w:sz w:val="16"/>
                <w:szCs w:val="16"/>
              </w:rPr>
              <w:t>232 </w:t>
            </w:r>
          </w:p>
        </w:tc>
        <w:tc>
          <w:tcPr>
            <w:tcW w:w="211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57BDCFDD" w14:textId="77777777">
            <w:pPr>
              <w:rPr>
                <w:sz w:val="16"/>
                <w:szCs w:val="16"/>
              </w:rPr>
            </w:pPr>
            <w:r w:rsidRPr="054A3ED8">
              <w:rPr>
                <w:sz w:val="16"/>
                <w:szCs w:val="16"/>
              </w:rPr>
              <w:t>Obras por impuestos </w:t>
            </w:r>
          </w:p>
        </w:tc>
        <w:tc>
          <w:tcPr>
            <w:tcW w:w="1905" w:type="dxa"/>
            <w:tcBorders>
              <w:top w:val="single" w:color="auto" w:sz="6" w:space="0"/>
              <w:left w:val="single" w:color="auto" w:sz="6" w:space="0"/>
              <w:bottom w:val="single" w:color="auto" w:sz="6" w:space="0"/>
              <w:right w:val="single" w:color="auto" w:sz="6" w:space="0"/>
            </w:tcBorders>
            <w:vAlign w:val="center"/>
          </w:tcPr>
          <w:p w:rsidR="00AF61E3" w:rsidP="054A3ED8" w:rsidRDefault="00AF61E3" w14:paraId="4FE16C65" w14:textId="77777777">
            <w:pPr>
              <w:rPr>
                <w:sz w:val="16"/>
                <w:szCs w:val="16"/>
              </w:rPr>
            </w:pPr>
            <w:r w:rsidRPr="054A3ED8">
              <w:rPr>
                <w:sz w:val="16"/>
                <w:szCs w:val="16"/>
              </w:rPr>
              <w:t>GGC-1339-2024 </w:t>
            </w:r>
          </w:p>
        </w:tc>
      </w:tr>
    </w:tbl>
    <w:p w:rsidRPr="002B3056" w:rsidR="00AF61E3" w:rsidP="00AF61E3" w:rsidRDefault="00AF61E3" w14:paraId="31FA1530" w14:textId="77777777">
      <w:r w:rsidRPr="002B3056">
        <w:t> </w:t>
      </w:r>
    </w:p>
    <w:p w:rsidRPr="002B3056" w:rsidR="00AF61E3" w:rsidP="00AF61E3" w:rsidRDefault="00392BF9" w14:paraId="3A84DB0A" w14:textId="124C58A8">
      <w:r>
        <w:t>Si bien las gestiones anteriores</w:t>
      </w:r>
      <w:r w:rsidR="00DC7F99">
        <w:t xml:space="preserve"> permiten el cumplimiento </w:t>
      </w:r>
      <w:r w:rsidR="000B496E">
        <w:t xml:space="preserve">a nivel cualitativo </w:t>
      </w:r>
      <w:r w:rsidR="00DC7F99">
        <w:t xml:space="preserve">de la meta </w:t>
      </w:r>
      <w:r w:rsidR="006C5D13">
        <w:t xml:space="preserve">programada para </w:t>
      </w:r>
      <w:r w:rsidR="00DC7F99">
        <w:t>la entidad, e</w:t>
      </w:r>
      <w:r w:rsidRPr="002B3056" w:rsidR="00AF61E3">
        <w:t xml:space="preserve">n la </w:t>
      </w:r>
      <w:r w:rsidRPr="002B3056" w:rsidR="00405A6D">
        <w:fldChar w:fldCharType="begin"/>
      </w:r>
      <w:r w:rsidRPr="002B3056" w:rsidR="00405A6D">
        <w:instrText xml:space="preserve"> REF _Ref231371508 \h </w:instrText>
      </w:r>
      <w:r w:rsidR="002B3056">
        <w:instrText xml:space="preserve"> \* MERGEFORMAT </w:instrText>
      </w:r>
      <w:r w:rsidRPr="002B3056" w:rsidR="00405A6D">
        <w:fldChar w:fldCharType="separate"/>
      </w:r>
      <w:r w:rsidRPr="002B3056" w:rsidR="00405A6D">
        <w:t xml:space="preserve">Tabla </w:t>
      </w:r>
      <w:r w:rsidRPr="002B3056" w:rsidR="00405A6D">
        <w:rPr>
          <w:noProof/>
        </w:rPr>
        <w:t>9</w:t>
      </w:r>
      <w:r w:rsidRPr="002B3056" w:rsidR="00405A6D">
        <w:fldChar w:fldCharType="end"/>
      </w:r>
      <w:r w:rsidRPr="002B3056" w:rsidR="00AF61E3">
        <w:t>, se detalla el avance anualizado y agregado del indicador del Plan Nacional de Desarrollo</w:t>
      </w:r>
      <w:r w:rsidRPr="002B3056" w:rsidR="00E90070">
        <w:t xml:space="preserve">. </w:t>
      </w:r>
    </w:p>
    <w:p w:rsidRPr="002B3056" w:rsidR="00701BEB" w:rsidP="00691D79" w:rsidRDefault="00701BEB" w14:paraId="73B2F54F" w14:textId="77777777">
      <w:pPr>
        <w:pStyle w:val="Caption"/>
      </w:pPr>
    </w:p>
    <w:p w:rsidRPr="002B3056" w:rsidR="00691D79" w:rsidP="00691D79" w:rsidRDefault="00691D79" w14:paraId="075A0AD2" w14:textId="1E963778">
      <w:pPr>
        <w:pStyle w:val="Caption"/>
      </w:pPr>
      <w:bookmarkStart w:name="_Ref231371508" w:id="131"/>
      <w:bookmarkStart w:name="_Toc231887948" w:id="132"/>
      <w:r w:rsidRPr="002B3056">
        <w:t xml:space="preserve">Tabla </w:t>
      </w:r>
      <w:r>
        <w:fldChar w:fldCharType="begin"/>
      </w:r>
      <w:r>
        <w:instrText>SEQ Tabla \* ARABIC</w:instrText>
      </w:r>
      <w:r>
        <w:fldChar w:fldCharType="separate"/>
      </w:r>
      <w:r w:rsidR="00315055">
        <w:rPr>
          <w:noProof/>
        </w:rPr>
        <w:t>10</w:t>
      </w:r>
      <w:r>
        <w:fldChar w:fldCharType="end"/>
      </w:r>
      <w:bookmarkEnd w:id="131"/>
      <w:r w:rsidRPr="002B3056">
        <w:t xml:space="preserve">. </w:t>
      </w:r>
      <w:r w:rsidRPr="002B3056" w:rsidR="00D757CA">
        <w:t>Avance del Indicador 392</w:t>
      </w:r>
      <w:r w:rsidRPr="002B3056" w:rsidR="00701BEB">
        <w:t xml:space="preserve"> - Porcentaje de avance de nuevos usuarios con proyectos puestos en operación y servicio sostenible en ZNI</w:t>
      </w:r>
      <w:bookmarkEnd w:id="132"/>
    </w:p>
    <w:tbl>
      <w:tblPr>
        <w:tblW w:w="0" w:type="auto"/>
        <w:jc w:val="center"/>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1290"/>
        <w:gridCol w:w="1260"/>
        <w:gridCol w:w="1260"/>
        <w:gridCol w:w="1260"/>
        <w:gridCol w:w="1260"/>
        <w:gridCol w:w="1275"/>
      </w:tblGrid>
      <w:tr w:rsidRPr="002B3056" w:rsidR="00AF61E3" w:rsidTr="054A3ED8" w14:paraId="7DE47EB7" w14:textId="77777777">
        <w:trPr>
          <w:trHeight w:val="285"/>
          <w:jc w:val="center"/>
        </w:trPr>
        <w:tc>
          <w:tcPr>
            <w:tcW w:w="1290" w:type="dxa"/>
            <w:tcBorders>
              <w:top w:val="single" w:color="auto" w:sz="6" w:space="0"/>
              <w:left w:val="single" w:color="auto" w:sz="6" w:space="0"/>
              <w:bottom w:val="single" w:color="auto" w:sz="6" w:space="0"/>
              <w:right w:val="single" w:color="auto" w:sz="6" w:space="0"/>
            </w:tcBorders>
            <w:shd w:val="clear" w:color="auto" w:fill="FFC000"/>
            <w:vAlign w:val="bottom"/>
          </w:tcPr>
          <w:p w:rsidRPr="002B3056" w:rsidR="00AF61E3" w:rsidRDefault="00AF61E3" w14:paraId="410B5F67" w14:textId="77777777">
            <w:pPr>
              <w:rPr>
                <w:sz w:val="16"/>
                <w:szCs w:val="16"/>
              </w:rPr>
            </w:pPr>
            <w:r w:rsidRPr="002B3056">
              <w:rPr>
                <w:sz w:val="16"/>
                <w:szCs w:val="16"/>
              </w:rPr>
              <w:t> </w:t>
            </w:r>
          </w:p>
        </w:tc>
        <w:tc>
          <w:tcPr>
            <w:tcW w:w="1260" w:type="dxa"/>
            <w:tcBorders>
              <w:top w:val="single" w:color="auto" w:sz="6" w:space="0"/>
              <w:left w:val="single" w:color="auto" w:sz="6" w:space="0"/>
              <w:bottom w:val="single" w:color="auto" w:sz="6" w:space="0"/>
              <w:right w:val="single" w:color="auto" w:sz="6" w:space="0"/>
            </w:tcBorders>
            <w:shd w:val="clear" w:color="auto" w:fill="FFC000"/>
            <w:vAlign w:val="center"/>
          </w:tcPr>
          <w:p w:rsidRPr="002B3056" w:rsidR="00AF61E3" w:rsidRDefault="00AF61E3" w14:paraId="6FF380D9" w14:textId="77777777">
            <w:pPr>
              <w:jc w:val="center"/>
              <w:rPr>
                <w:sz w:val="16"/>
                <w:szCs w:val="16"/>
              </w:rPr>
            </w:pPr>
            <w:r w:rsidRPr="002B3056">
              <w:rPr>
                <w:b/>
                <w:bCs/>
                <w:sz w:val="16"/>
                <w:szCs w:val="16"/>
              </w:rPr>
              <w:t>2023</w:t>
            </w:r>
          </w:p>
        </w:tc>
        <w:tc>
          <w:tcPr>
            <w:tcW w:w="1260" w:type="dxa"/>
            <w:tcBorders>
              <w:top w:val="single" w:color="auto" w:sz="6" w:space="0"/>
              <w:left w:val="single" w:color="auto" w:sz="6" w:space="0"/>
              <w:bottom w:val="single" w:color="auto" w:sz="6" w:space="0"/>
              <w:right w:val="single" w:color="auto" w:sz="6" w:space="0"/>
            </w:tcBorders>
            <w:shd w:val="clear" w:color="auto" w:fill="FFC000"/>
            <w:vAlign w:val="center"/>
          </w:tcPr>
          <w:p w:rsidRPr="002B3056" w:rsidR="00AF61E3" w:rsidRDefault="00AF61E3" w14:paraId="6394E794" w14:textId="77777777">
            <w:pPr>
              <w:jc w:val="center"/>
              <w:rPr>
                <w:sz w:val="16"/>
                <w:szCs w:val="16"/>
              </w:rPr>
            </w:pPr>
            <w:r w:rsidRPr="002B3056">
              <w:rPr>
                <w:b/>
                <w:bCs/>
                <w:sz w:val="16"/>
                <w:szCs w:val="16"/>
              </w:rPr>
              <w:t>2024</w:t>
            </w:r>
          </w:p>
        </w:tc>
        <w:tc>
          <w:tcPr>
            <w:tcW w:w="1260" w:type="dxa"/>
            <w:tcBorders>
              <w:top w:val="single" w:color="auto" w:sz="6" w:space="0"/>
              <w:left w:val="single" w:color="auto" w:sz="6" w:space="0"/>
              <w:bottom w:val="single" w:color="auto" w:sz="6" w:space="0"/>
              <w:right w:val="single" w:color="auto" w:sz="6" w:space="0"/>
            </w:tcBorders>
            <w:shd w:val="clear" w:color="auto" w:fill="FFC000"/>
            <w:vAlign w:val="center"/>
          </w:tcPr>
          <w:p w:rsidRPr="002B3056" w:rsidR="00AF61E3" w:rsidRDefault="00AF61E3" w14:paraId="592E0552" w14:textId="77777777">
            <w:pPr>
              <w:jc w:val="center"/>
              <w:rPr>
                <w:sz w:val="16"/>
                <w:szCs w:val="16"/>
              </w:rPr>
            </w:pPr>
            <w:r w:rsidRPr="002B3056">
              <w:rPr>
                <w:b/>
                <w:bCs/>
                <w:sz w:val="16"/>
                <w:szCs w:val="16"/>
              </w:rPr>
              <w:t>2025</w:t>
            </w:r>
          </w:p>
        </w:tc>
        <w:tc>
          <w:tcPr>
            <w:tcW w:w="1260" w:type="dxa"/>
            <w:tcBorders>
              <w:top w:val="single" w:color="auto" w:sz="6" w:space="0"/>
              <w:left w:val="single" w:color="auto" w:sz="6" w:space="0"/>
              <w:bottom w:val="single" w:color="auto" w:sz="6" w:space="0"/>
              <w:right w:val="single" w:color="auto" w:sz="6" w:space="0"/>
            </w:tcBorders>
            <w:shd w:val="clear" w:color="auto" w:fill="FFC000"/>
            <w:vAlign w:val="center"/>
          </w:tcPr>
          <w:p w:rsidRPr="002B3056" w:rsidR="00AF61E3" w:rsidRDefault="00AF61E3" w14:paraId="4DDD7A64" w14:textId="77777777">
            <w:pPr>
              <w:jc w:val="center"/>
              <w:rPr>
                <w:sz w:val="16"/>
                <w:szCs w:val="16"/>
              </w:rPr>
            </w:pPr>
            <w:r w:rsidRPr="002B3056">
              <w:rPr>
                <w:b/>
                <w:bCs/>
                <w:sz w:val="16"/>
                <w:szCs w:val="16"/>
              </w:rPr>
              <w:t>2026</w:t>
            </w:r>
          </w:p>
        </w:tc>
        <w:tc>
          <w:tcPr>
            <w:tcW w:w="1275" w:type="dxa"/>
            <w:tcBorders>
              <w:top w:val="single" w:color="auto" w:sz="6" w:space="0"/>
              <w:left w:val="single" w:color="auto" w:sz="6" w:space="0"/>
              <w:bottom w:val="single" w:color="auto" w:sz="6" w:space="0"/>
              <w:right w:val="single" w:color="auto" w:sz="6" w:space="0"/>
            </w:tcBorders>
            <w:shd w:val="clear" w:color="auto" w:fill="FFC000"/>
            <w:vAlign w:val="center"/>
          </w:tcPr>
          <w:p w:rsidRPr="002B3056" w:rsidR="00AF61E3" w:rsidRDefault="00AF61E3" w14:paraId="389456BE" w14:textId="77777777">
            <w:pPr>
              <w:jc w:val="center"/>
              <w:rPr>
                <w:sz w:val="16"/>
                <w:szCs w:val="16"/>
              </w:rPr>
            </w:pPr>
            <w:r w:rsidRPr="002B3056">
              <w:rPr>
                <w:b/>
                <w:bCs/>
                <w:sz w:val="16"/>
                <w:szCs w:val="16"/>
              </w:rPr>
              <w:t>Cuatrienio</w:t>
            </w:r>
          </w:p>
        </w:tc>
      </w:tr>
      <w:tr w:rsidRPr="002B3056" w:rsidR="00AF61E3" w:rsidTr="054A3ED8" w14:paraId="0AF7B4F8" w14:textId="77777777">
        <w:trPr>
          <w:trHeight w:val="285"/>
          <w:jc w:val="center"/>
        </w:trPr>
        <w:tc>
          <w:tcPr>
            <w:tcW w:w="1290" w:type="dxa"/>
            <w:tcBorders>
              <w:top w:val="single" w:color="auto" w:sz="6" w:space="0"/>
              <w:left w:val="single" w:color="auto" w:sz="6" w:space="0"/>
              <w:bottom w:val="single" w:color="auto" w:sz="6" w:space="0"/>
              <w:right w:val="single" w:color="auto" w:sz="6" w:space="0"/>
            </w:tcBorders>
            <w:shd w:val="clear" w:color="auto" w:fill="FFC000"/>
            <w:vAlign w:val="center"/>
          </w:tcPr>
          <w:p w:rsidRPr="002B3056" w:rsidR="00AF61E3" w:rsidRDefault="00AF61E3" w14:paraId="6286C094" w14:textId="77777777">
            <w:pPr>
              <w:rPr>
                <w:sz w:val="16"/>
                <w:szCs w:val="16"/>
              </w:rPr>
            </w:pPr>
            <w:r w:rsidRPr="002B3056">
              <w:rPr>
                <w:b/>
                <w:bCs/>
                <w:sz w:val="16"/>
                <w:szCs w:val="16"/>
              </w:rPr>
              <w:t>Programado</w:t>
            </w:r>
            <w:r w:rsidRPr="002B3056">
              <w:rPr>
                <w:sz w:val="16"/>
                <w:szCs w:val="16"/>
              </w:rPr>
              <w:t> </w:t>
            </w:r>
          </w:p>
        </w:tc>
        <w:tc>
          <w:tcPr>
            <w:tcW w:w="1260" w:type="dxa"/>
            <w:tcBorders>
              <w:top w:val="single" w:color="auto" w:sz="6" w:space="0"/>
              <w:left w:val="single" w:color="auto" w:sz="6" w:space="0"/>
              <w:bottom w:val="single" w:color="auto" w:sz="6" w:space="0"/>
              <w:right w:val="single" w:color="auto" w:sz="6" w:space="0"/>
            </w:tcBorders>
            <w:vAlign w:val="center"/>
          </w:tcPr>
          <w:p w:rsidRPr="002B3056" w:rsidR="00AF61E3" w:rsidRDefault="00AF61E3" w14:paraId="5A1D2435" w14:textId="77777777">
            <w:pPr>
              <w:jc w:val="center"/>
              <w:rPr>
                <w:sz w:val="16"/>
                <w:szCs w:val="16"/>
              </w:rPr>
            </w:pPr>
            <w:r w:rsidRPr="002B3056">
              <w:rPr>
                <w:sz w:val="16"/>
                <w:szCs w:val="16"/>
              </w:rPr>
              <w:t>0%</w:t>
            </w:r>
          </w:p>
        </w:tc>
        <w:tc>
          <w:tcPr>
            <w:tcW w:w="1260" w:type="dxa"/>
            <w:tcBorders>
              <w:top w:val="single" w:color="auto" w:sz="6" w:space="0"/>
              <w:left w:val="single" w:color="auto" w:sz="6" w:space="0"/>
              <w:bottom w:val="single" w:color="auto" w:sz="6" w:space="0"/>
              <w:right w:val="single" w:color="auto" w:sz="6" w:space="0"/>
            </w:tcBorders>
            <w:vAlign w:val="center"/>
          </w:tcPr>
          <w:p w:rsidRPr="002B3056" w:rsidR="00AF61E3" w:rsidRDefault="00AF61E3" w14:paraId="2A85148A" w14:textId="77777777">
            <w:pPr>
              <w:jc w:val="center"/>
              <w:rPr>
                <w:sz w:val="16"/>
                <w:szCs w:val="16"/>
              </w:rPr>
            </w:pPr>
            <w:r w:rsidRPr="002B3056">
              <w:rPr>
                <w:sz w:val="16"/>
                <w:szCs w:val="16"/>
              </w:rPr>
              <w:t>0%</w:t>
            </w:r>
          </w:p>
        </w:tc>
        <w:tc>
          <w:tcPr>
            <w:tcW w:w="1260" w:type="dxa"/>
            <w:tcBorders>
              <w:top w:val="single" w:color="auto" w:sz="6" w:space="0"/>
              <w:left w:val="single" w:color="auto" w:sz="6" w:space="0"/>
              <w:bottom w:val="single" w:color="auto" w:sz="6" w:space="0"/>
              <w:right w:val="single" w:color="auto" w:sz="6" w:space="0"/>
            </w:tcBorders>
            <w:vAlign w:val="center"/>
          </w:tcPr>
          <w:p w:rsidRPr="002B3056" w:rsidR="00AF61E3" w:rsidRDefault="00AF61E3" w14:paraId="135E7E60" w14:textId="77777777">
            <w:pPr>
              <w:jc w:val="center"/>
              <w:rPr>
                <w:sz w:val="16"/>
                <w:szCs w:val="16"/>
              </w:rPr>
            </w:pPr>
            <w:r w:rsidRPr="002B3056">
              <w:rPr>
                <w:sz w:val="16"/>
                <w:szCs w:val="16"/>
              </w:rPr>
              <w:t>25%</w:t>
            </w:r>
          </w:p>
        </w:tc>
        <w:tc>
          <w:tcPr>
            <w:tcW w:w="1260" w:type="dxa"/>
            <w:tcBorders>
              <w:top w:val="single" w:color="auto" w:sz="6" w:space="0"/>
              <w:left w:val="single" w:color="auto" w:sz="6" w:space="0"/>
              <w:bottom w:val="single" w:color="auto" w:sz="6" w:space="0"/>
              <w:right w:val="single" w:color="auto" w:sz="6" w:space="0"/>
            </w:tcBorders>
            <w:vAlign w:val="center"/>
          </w:tcPr>
          <w:p w:rsidRPr="002B3056" w:rsidR="00AF61E3" w:rsidRDefault="00AF61E3" w14:paraId="65FC2729" w14:textId="77777777">
            <w:pPr>
              <w:jc w:val="center"/>
              <w:rPr>
                <w:sz w:val="16"/>
                <w:szCs w:val="16"/>
              </w:rPr>
            </w:pPr>
            <w:r w:rsidRPr="002B3056">
              <w:rPr>
                <w:sz w:val="16"/>
                <w:szCs w:val="16"/>
              </w:rPr>
              <w:t>75%</w:t>
            </w:r>
          </w:p>
        </w:tc>
        <w:tc>
          <w:tcPr>
            <w:tcW w:w="1275" w:type="dxa"/>
            <w:tcBorders>
              <w:top w:val="single" w:color="auto" w:sz="6" w:space="0"/>
              <w:left w:val="single" w:color="auto" w:sz="6" w:space="0"/>
              <w:bottom w:val="single" w:color="auto" w:sz="6" w:space="0"/>
              <w:right w:val="single" w:color="auto" w:sz="6" w:space="0"/>
            </w:tcBorders>
            <w:vAlign w:val="center"/>
          </w:tcPr>
          <w:p w:rsidRPr="002B3056" w:rsidR="00AF61E3" w:rsidRDefault="00AF61E3" w14:paraId="732B11D2" w14:textId="77777777">
            <w:pPr>
              <w:jc w:val="center"/>
              <w:rPr>
                <w:sz w:val="16"/>
                <w:szCs w:val="16"/>
              </w:rPr>
            </w:pPr>
            <w:r w:rsidRPr="002B3056">
              <w:rPr>
                <w:sz w:val="16"/>
                <w:szCs w:val="16"/>
              </w:rPr>
              <w:t>100%</w:t>
            </w:r>
          </w:p>
        </w:tc>
      </w:tr>
      <w:tr w:rsidRPr="002B3056" w:rsidR="00AF61E3" w:rsidTr="054A3ED8" w14:paraId="0B1A788C" w14:textId="77777777">
        <w:trPr>
          <w:trHeight w:val="285"/>
          <w:jc w:val="center"/>
        </w:trPr>
        <w:tc>
          <w:tcPr>
            <w:tcW w:w="1290" w:type="dxa"/>
            <w:tcBorders>
              <w:top w:val="single" w:color="auto" w:sz="6" w:space="0"/>
              <w:left w:val="single" w:color="auto" w:sz="6" w:space="0"/>
              <w:bottom w:val="single" w:color="auto" w:sz="6" w:space="0"/>
              <w:right w:val="single" w:color="auto" w:sz="6" w:space="0"/>
            </w:tcBorders>
            <w:shd w:val="clear" w:color="auto" w:fill="FFC000"/>
            <w:vAlign w:val="center"/>
          </w:tcPr>
          <w:p w:rsidRPr="002B3056" w:rsidR="00AF61E3" w:rsidRDefault="00AF61E3" w14:paraId="4BED8754" w14:textId="77777777">
            <w:pPr>
              <w:rPr>
                <w:sz w:val="16"/>
                <w:szCs w:val="16"/>
              </w:rPr>
            </w:pPr>
            <w:r w:rsidRPr="002B3056">
              <w:rPr>
                <w:b/>
                <w:bCs/>
                <w:sz w:val="16"/>
                <w:szCs w:val="16"/>
              </w:rPr>
              <w:t>Avance</w:t>
            </w:r>
            <w:r w:rsidRPr="002B3056">
              <w:rPr>
                <w:sz w:val="16"/>
                <w:szCs w:val="16"/>
              </w:rPr>
              <w:t> </w:t>
            </w:r>
          </w:p>
        </w:tc>
        <w:tc>
          <w:tcPr>
            <w:tcW w:w="1260" w:type="dxa"/>
            <w:tcBorders>
              <w:top w:val="single" w:color="auto" w:sz="6" w:space="0"/>
              <w:left w:val="single" w:color="auto" w:sz="6" w:space="0"/>
              <w:bottom w:val="single" w:color="auto" w:sz="6" w:space="0"/>
              <w:right w:val="single" w:color="auto" w:sz="6" w:space="0"/>
            </w:tcBorders>
            <w:vAlign w:val="center"/>
          </w:tcPr>
          <w:p w:rsidRPr="002B3056" w:rsidR="00AF61E3" w:rsidRDefault="00AF61E3" w14:paraId="42AA9514" w14:textId="77777777">
            <w:pPr>
              <w:jc w:val="center"/>
              <w:rPr>
                <w:sz w:val="16"/>
                <w:szCs w:val="16"/>
              </w:rPr>
            </w:pPr>
            <w:r w:rsidRPr="002B3056">
              <w:rPr>
                <w:sz w:val="16"/>
                <w:szCs w:val="16"/>
              </w:rPr>
              <w:t>0</w:t>
            </w:r>
          </w:p>
        </w:tc>
        <w:tc>
          <w:tcPr>
            <w:tcW w:w="1260" w:type="dxa"/>
            <w:tcBorders>
              <w:top w:val="single" w:color="auto" w:sz="6" w:space="0"/>
              <w:left w:val="single" w:color="auto" w:sz="6" w:space="0"/>
              <w:bottom w:val="single" w:color="auto" w:sz="6" w:space="0"/>
              <w:right w:val="single" w:color="auto" w:sz="6" w:space="0"/>
            </w:tcBorders>
            <w:vAlign w:val="center"/>
          </w:tcPr>
          <w:p w:rsidRPr="002B3056" w:rsidR="00AF61E3" w:rsidRDefault="00AF61E3" w14:paraId="6FAA4B52" w14:textId="77777777">
            <w:pPr>
              <w:jc w:val="center"/>
              <w:rPr>
                <w:sz w:val="16"/>
                <w:szCs w:val="16"/>
              </w:rPr>
            </w:pPr>
            <w:r w:rsidRPr="002B3056">
              <w:rPr>
                <w:sz w:val="16"/>
                <w:szCs w:val="16"/>
              </w:rPr>
              <w:t>0</w:t>
            </w:r>
          </w:p>
        </w:tc>
        <w:tc>
          <w:tcPr>
            <w:tcW w:w="1260" w:type="dxa"/>
            <w:tcBorders>
              <w:top w:val="single" w:color="auto" w:sz="6" w:space="0"/>
              <w:left w:val="single" w:color="auto" w:sz="6" w:space="0"/>
              <w:bottom w:val="single" w:color="auto" w:sz="6" w:space="0"/>
              <w:right w:val="single" w:color="auto" w:sz="6" w:space="0"/>
            </w:tcBorders>
            <w:vAlign w:val="center"/>
          </w:tcPr>
          <w:p w:rsidRPr="002B3056" w:rsidR="00AF61E3" w:rsidRDefault="00AF61E3" w14:paraId="2487CD8E" w14:textId="77777777">
            <w:pPr>
              <w:jc w:val="center"/>
              <w:rPr>
                <w:sz w:val="16"/>
                <w:szCs w:val="16"/>
              </w:rPr>
            </w:pPr>
            <w:r w:rsidRPr="002B3056">
              <w:rPr>
                <w:sz w:val="16"/>
                <w:szCs w:val="16"/>
              </w:rPr>
              <w:t>0</w:t>
            </w:r>
          </w:p>
        </w:tc>
        <w:tc>
          <w:tcPr>
            <w:tcW w:w="1260" w:type="dxa"/>
            <w:tcBorders>
              <w:top w:val="single" w:color="auto" w:sz="6" w:space="0"/>
              <w:left w:val="single" w:color="auto" w:sz="6" w:space="0"/>
              <w:bottom w:val="single" w:color="auto" w:sz="6" w:space="0"/>
              <w:right w:val="single" w:color="auto" w:sz="6" w:space="0"/>
            </w:tcBorders>
            <w:vAlign w:val="center"/>
          </w:tcPr>
          <w:p w:rsidRPr="002B3056" w:rsidR="00AF61E3" w:rsidRDefault="00AF61E3" w14:paraId="18B4A8E2" w14:textId="77777777">
            <w:pPr>
              <w:jc w:val="center"/>
              <w:rPr>
                <w:sz w:val="16"/>
                <w:szCs w:val="16"/>
              </w:rPr>
            </w:pPr>
            <w:r w:rsidRPr="002B3056">
              <w:rPr>
                <w:sz w:val="16"/>
                <w:szCs w:val="16"/>
              </w:rPr>
              <w:t>0</w:t>
            </w:r>
          </w:p>
        </w:tc>
        <w:tc>
          <w:tcPr>
            <w:tcW w:w="1275" w:type="dxa"/>
            <w:tcBorders>
              <w:top w:val="single" w:color="auto" w:sz="6" w:space="0"/>
              <w:left w:val="single" w:color="auto" w:sz="6" w:space="0"/>
              <w:bottom w:val="single" w:color="auto" w:sz="6" w:space="0"/>
              <w:right w:val="single" w:color="auto" w:sz="6" w:space="0"/>
            </w:tcBorders>
            <w:vAlign w:val="center"/>
          </w:tcPr>
          <w:p w:rsidRPr="002B3056" w:rsidR="00AF61E3" w:rsidRDefault="00AF61E3" w14:paraId="09BC1B0E" w14:textId="77777777">
            <w:pPr>
              <w:jc w:val="center"/>
              <w:rPr>
                <w:sz w:val="16"/>
                <w:szCs w:val="16"/>
              </w:rPr>
            </w:pPr>
            <w:r w:rsidRPr="002B3056">
              <w:rPr>
                <w:sz w:val="16"/>
                <w:szCs w:val="16"/>
              </w:rPr>
              <w:t>0</w:t>
            </w:r>
          </w:p>
        </w:tc>
      </w:tr>
      <w:tr w:rsidRPr="0098675E" w:rsidR="00AF61E3" w:rsidTr="054A3ED8" w14:paraId="0F91493E" w14:textId="77777777">
        <w:trPr>
          <w:trHeight w:val="285"/>
          <w:jc w:val="center"/>
        </w:trPr>
        <w:tc>
          <w:tcPr>
            <w:tcW w:w="1290" w:type="dxa"/>
            <w:tcBorders>
              <w:top w:val="single" w:color="auto" w:sz="6" w:space="0"/>
              <w:left w:val="single" w:color="auto" w:sz="6" w:space="0"/>
              <w:bottom w:val="single" w:color="auto" w:sz="6" w:space="0"/>
              <w:right w:val="single" w:color="auto" w:sz="6" w:space="0"/>
            </w:tcBorders>
            <w:shd w:val="clear" w:color="auto" w:fill="FFC000"/>
            <w:vAlign w:val="center"/>
          </w:tcPr>
          <w:p w:rsidRPr="002B3056" w:rsidR="00AF61E3" w:rsidRDefault="00AF61E3" w14:paraId="2441C8D0" w14:textId="77777777">
            <w:pPr>
              <w:rPr>
                <w:sz w:val="16"/>
                <w:szCs w:val="16"/>
              </w:rPr>
            </w:pPr>
            <w:r w:rsidRPr="002B3056">
              <w:rPr>
                <w:b/>
                <w:bCs/>
                <w:sz w:val="16"/>
                <w:szCs w:val="16"/>
              </w:rPr>
              <w:t>% Avance</w:t>
            </w:r>
            <w:r w:rsidRPr="002B3056">
              <w:rPr>
                <w:sz w:val="16"/>
                <w:szCs w:val="16"/>
              </w:rPr>
              <w:t> </w:t>
            </w:r>
          </w:p>
        </w:tc>
        <w:tc>
          <w:tcPr>
            <w:tcW w:w="1260" w:type="dxa"/>
            <w:tcBorders>
              <w:top w:val="single" w:color="auto" w:sz="6" w:space="0"/>
              <w:left w:val="single" w:color="auto" w:sz="6" w:space="0"/>
              <w:bottom w:val="single" w:color="auto" w:sz="6" w:space="0"/>
              <w:right w:val="single" w:color="auto" w:sz="6" w:space="0"/>
            </w:tcBorders>
            <w:vAlign w:val="center"/>
          </w:tcPr>
          <w:p w:rsidRPr="002B3056" w:rsidR="00AF61E3" w:rsidRDefault="00AF61E3" w14:paraId="52A1BE2C" w14:textId="77777777">
            <w:pPr>
              <w:jc w:val="center"/>
              <w:rPr>
                <w:sz w:val="16"/>
                <w:szCs w:val="16"/>
              </w:rPr>
            </w:pPr>
            <w:r w:rsidRPr="002B3056">
              <w:rPr>
                <w:sz w:val="16"/>
                <w:szCs w:val="16"/>
              </w:rPr>
              <w:t>0%</w:t>
            </w:r>
          </w:p>
        </w:tc>
        <w:tc>
          <w:tcPr>
            <w:tcW w:w="1260" w:type="dxa"/>
            <w:tcBorders>
              <w:top w:val="single" w:color="auto" w:sz="6" w:space="0"/>
              <w:left w:val="single" w:color="auto" w:sz="6" w:space="0"/>
              <w:bottom w:val="single" w:color="auto" w:sz="6" w:space="0"/>
              <w:right w:val="single" w:color="auto" w:sz="6" w:space="0"/>
            </w:tcBorders>
            <w:vAlign w:val="center"/>
          </w:tcPr>
          <w:p w:rsidRPr="002B3056" w:rsidR="00AF61E3" w:rsidRDefault="00AF61E3" w14:paraId="31C9E970" w14:textId="77777777">
            <w:pPr>
              <w:jc w:val="center"/>
              <w:rPr>
                <w:sz w:val="16"/>
                <w:szCs w:val="16"/>
              </w:rPr>
            </w:pPr>
            <w:r w:rsidRPr="002B3056">
              <w:rPr>
                <w:sz w:val="16"/>
                <w:szCs w:val="16"/>
              </w:rPr>
              <w:t>0%</w:t>
            </w:r>
          </w:p>
        </w:tc>
        <w:tc>
          <w:tcPr>
            <w:tcW w:w="1260" w:type="dxa"/>
            <w:tcBorders>
              <w:top w:val="single" w:color="auto" w:sz="6" w:space="0"/>
              <w:left w:val="single" w:color="auto" w:sz="6" w:space="0"/>
              <w:bottom w:val="single" w:color="auto" w:sz="6" w:space="0"/>
              <w:right w:val="single" w:color="auto" w:sz="6" w:space="0"/>
            </w:tcBorders>
            <w:vAlign w:val="center"/>
          </w:tcPr>
          <w:p w:rsidRPr="002B3056" w:rsidR="00AF61E3" w:rsidRDefault="00AF61E3" w14:paraId="6122AAFC" w14:textId="77777777">
            <w:pPr>
              <w:jc w:val="center"/>
              <w:rPr>
                <w:sz w:val="16"/>
                <w:szCs w:val="16"/>
              </w:rPr>
            </w:pPr>
            <w:r w:rsidRPr="002B3056">
              <w:rPr>
                <w:sz w:val="16"/>
                <w:szCs w:val="16"/>
              </w:rPr>
              <w:t>0%</w:t>
            </w:r>
          </w:p>
        </w:tc>
        <w:tc>
          <w:tcPr>
            <w:tcW w:w="1260" w:type="dxa"/>
            <w:tcBorders>
              <w:top w:val="single" w:color="auto" w:sz="6" w:space="0"/>
              <w:left w:val="single" w:color="auto" w:sz="6" w:space="0"/>
              <w:bottom w:val="single" w:color="auto" w:sz="6" w:space="0"/>
              <w:right w:val="single" w:color="auto" w:sz="6" w:space="0"/>
            </w:tcBorders>
            <w:vAlign w:val="center"/>
          </w:tcPr>
          <w:p w:rsidRPr="002B3056" w:rsidR="00AF61E3" w:rsidRDefault="00AF61E3" w14:paraId="02452E02" w14:textId="77777777">
            <w:pPr>
              <w:jc w:val="center"/>
              <w:rPr>
                <w:sz w:val="16"/>
                <w:szCs w:val="16"/>
              </w:rPr>
            </w:pPr>
            <w:r w:rsidRPr="002B3056">
              <w:rPr>
                <w:sz w:val="16"/>
                <w:szCs w:val="16"/>
              </w:rPr>
              <w:t>0%</w:t>
            </w:r>
          </w:p>
        </w:tc>
        <w:tc>
          <w:tcPr>
            <w:tcW w:w="1275" w:type="dxa"/>
            <w:tcBorders>
              <w:top w:val="single" w:color="auto" w:sz="6" w:space="0"/>
              <w:left w:val="single" w:color="auto" w:sz="6" w:space="0"/>
              <w:bottom w:val="single" w:color="auto" w:sz="6" w:space="0"/>
              <w:right w:val="single" w:color="auto" w:sz="6" w:space="0"/>
            </w:tcBorders>
            <w:vAlign w:val="center"/>
          </w:tcPr>
          <w:p w:rsidRPr="002B3056" w:rsidR="00AF61E3" w:rsidRDefault="00AF61E3" w14:paraId="25E4152A" w14:textId="77777777">
            <w:pPr>
              <w:jc w:val="center"/>
              <w:rPr>
                <w:sz w:val="16"/>
                <w:szCs w:val="16"/>
              </w:rPr>
            </w:pPr>
            <w:r w:rsidRPr="002B3056">
              <w:rPr>
                <w:sz w:val="16"/>
                <w:szCs w:val="16"/>
              </w:rPr>
              <w:t>0%</w:t>
            </w:r>
          </w:p>
        </w:tc>
      </w:tr>
    </w:tbl>
    <w:p w:rsidRPr="00F833FA" w:rsidR="00AF61E3" w:rsidP="00AF61E3" w:rsidRDefault="00AF61E3" w14:paraId="51518762" w14:textId="77777777">
      <w:r w:rsidRPr="00F833FA">
        <w:t> </w:t>
      </w:r>
    </w:p>
    <w:p w:rsidR="00AF61E3" w:rsidP="00AF61E3" w:rsidRDefault="00AF61E3" w14:paraId="42B16A25" w14:textId="77777777">
      <w:pPr>
        <w:rPr>
          <w:highlight w:val="red"/>
        </w:rPr>
      </w:pPr>
      <w:r w:rsidRPr="6A5C9A37">
        <w:rPr>
          <w:highlight w:val="red"/>
        </w:rPr>
        <w:t xml:space="preserve">Si bien hasta la fecha no se tiene un avance cuantitativo con respecto a la meta programada, </w:t>
      </w:r>
      <w:r w:rsidRPr="6A5C9A37" w:rsidR="00701BEB">
        <w:rPr>
          <w:highlight w:val="red"/>
        </w:rPr>
        <w:t xml:space="preserve">se han realizado </w:t>
      </w:r>
      <w:r w:rsidRPr="6A5C9A37">
        <w:rPr>
          <w:highlight w:val="red"/>
        </w:rPr>
        <w:t xml:space="preserve">gestiones administrativas que han permitido la </w:t>
      </w:r>
      <w:r w:rsidRPr="6A5C9A37" w:rsidR="00E90070">
        <w:rPr>
          <w:highlight w:val="red"/>
        </w:rPr>
        <w:t>suscripción</w:t>
      </w:r>
      <w:r w:rsidRPr="6A5C9A37">
        <w:rPr>
          <w:highlight w:val="red"/>
        </w:rPr>
        <w:t xml:space="preserve"> de los contratos anteriormente relacionados, así mismo, de la mano con la Oficina de Planeación y Gestión Internacional se han propiciado espacios con la MPC, con el fin de hacerle seguimiento a los proyectos </w:t>
      </w:r>
      <w:r w:rsidRPr="6A5C9A37" w:rsidR="009B143B">
        <w:rPr>
          <w:highlight w:val="red"/>
        </w:rPr>
        <w:t>contratados</w:t>
      </w:r>
      <w:r w:rsidRPr="6A5C9A37" w:rsidR="00B448D6">
        <w:rPr>
          <w:highlight w:val="red"/>
        </w:rPr>
        <w:t xml:space="preserve"> que benefician </w:t>
      </w:r>
      <w:r w:rsidRPr="6A5C9A37">
        <w:rPr>
          <w:highlight w:val="red"/>
        </w:rPr>
        <w:t>usuarios indígenas.  </w:t>
      </w:r>
      <w:r w:rsidRPr="6A5C9A37" w:rsidR="00F833FA">
        <w:rPr>
          <w:highlight w:val="red"/>
        </w:rPr>
        <w:t xml:space="preserve">Estas acciones han incentivado la participación de los representantes de la MPC y su articulación con los ejecutores, contratistas de obra e interventorías; gracias a ello, </w:t>
      </w:r>
      <w:r w:rsidRPr="6A5C9A37" w:rsidR="005A0E13">
        <w:rPr>
          <w:highlight w:val="red"/>
        </w:rPr>
        <w:t>los representantes indígenas</w:t>
      </w:r>
      <w:r w:rsidRPr="6A5C9A37" w:rsidR="00F833FA">
        <w:rPr>
          <w:highlight w:val="red"/>
        </w:rPr>
        <w:t xml:space="preserve"> </w:t>
      </w:r>
      <w:r w:rsidRPr="6A5C9A37" w:rsidR="005A0E13">
        <w:rPr>
          <w:highlight w:val="red"/>
        </w:rPr>
        <w:t xml:space="preserve">han </w:t>
      </w:r>
      <w:r w:rsidRPr="6A5C9A37" w:rsidR="00F833FA">
        <w:rPr>
          <w:highlight w:val="red"/>
        </w:rPr>
        <w:t>incidi</w:t>
      </w:r>
      <w:r w:rsidRPr="6A5C9A37" w:rsidR="005A0E13">
        <w:rPr>
          <w:highlight w:val="red"/>
        </w:rPr>
        <w:t>do</w:t>
      </w:r>
      <w:r w:rsidRPr="6A5C9A37" w:rsidR="00F833FA">
        <w:rPr>
          <w:highlight w:val="red"/>
        </w:rPr>
        <w:t xml:space="preserve"> en la resolución de los inconvenientes de orden público que venían retrasando la correcta ejecución de los contratos.</w:t>
      </w:r>
    </w:p>
    <w:p w:rsidR="00D87DD1" w:rsidP="00AF61E3" w:rsidRDefault="00D87DD1" w14:paraId="03D82C28" w14:textId="77777777"/>
    <w:p w:rsidR="00D87DD1" w:rsidP="00AF61E3" w:rsidRDefault="001E5997" w14:paraId="1EA9E676" w14:textId="7787C8F6">
      <w:pPr>
        <w:sectPr w:rsidR="00D87DD1" w:rsidSect="00AF61E3">
          <w:headerReference w:type="default" r:id="rId64"/>
          <w:footerReference w:type="default" r:id="rId65"/>
          <w:headerReference w:type="first" r:id="rId66"/>
          <w:pgSz w:w="12240" w:h="15840" w:orient="portrait"/>
          <w:pgMar w:top="1417" w:right="1701" w:bottom="1417" w:left="1701" w:header="708" w:footer="708" w:gutter="0"/>
          <w:cols w:space="708"/>
          <w:titlePg/>
          <w:docGrid w:linePitch="360"/>
        </w:sectPr>
      </w:pPr>
      <w:r>
        <w:t>Por otro lado, aunque el MME</w:t>
      </w:r>
      <w:r w:rsidR="00FC4E42">
        <w:t xml:space="preserve"> solo tiene asignada el 25% de la meta de </w:t>
      </w:r>
      <w:r w:rsidR="00C574C0">
        <w:t>las 20.000 soluciones energéticas, es</w:t>
      </w:r>
      <w:r>
        <w:t xml:space="preserve"> la entidad responsable del indicador y de su respectivo reporte </w:t>
      </w:r>
      <w:r w:rsidR="000E3E4E">
        <w:t xml:space="preserve"> en la plataforma designada (SINERGIA) para hacer seguimiento a los acuerdos enmarcados en el Plan Nacional de Desarrollo</w:t>
      </w:r>
      <w:r w:rsidR="00EA2614">
        <w:t xml:space="preserve">. Conforme a </w:t>
      </w:r>
      <w:r w:rsidR="00C574C0">
        <w:t>esto, a</w:t>
      </w:r>
      <w:r w:rsidR="00C125F5">
        <w:t xml:space="preserve"> partir de la vigencia 2024</w:t>
      </w:r>
      <w:r w:rsidR="005C493C">
        <w:t xml:space="preserve"> </w:t>
      </w:r>
      <w:r w:rsidR="00A51822">
        <w:t xml:space="preserve">se </w:t>
      </w:r>
      <w:r w:rsidR="00C125F5">
        <w:t xml:space="preserve">ha venido </w:t>
      </w:r>
      <w:r w:rsidR="00A51822">
        <w:t>realiz</w:t>
      </w:r>
      <w:r w:rsidR="00C125F5">
        <w:t>ando</w:t>
      </w:r>
      <w:r w:rsidR="00A51822">
        <w:t xml:space="preserve"> el</w:t>
      </w:r>
      <w:r w:rsidR="00FC0D8E">
        <w:t xml:space="preserve"> consolidado del</w:t>
      </w:r>
      <w:r w:rsidR="00A51822">
        <w:t xml:space="preserve"> reporte cualitativo</w:t>
      </w:r>
      <w:r w:rsidR="00700FBC">
        <w:t xml:space="preserve"> de periodicidad mensual</w:t>
      </w:r>
      <w:r w:rsidR="00C574C0">
        <w:t xml:space="preserve"> </w:t>
      </w:r>
      <w:r w:rsidR="00110370">
        <w:t>de todo el horizonte de</w:t>
      </w:r>
      <w:r w:rsidR="00C574C0">
        <w:t>l indicador (2023 – 2026)</w:t>
      </w:r>
      <w:r w:rsidR="00FC0D8E">
        <w:t xml:space="preserve"> correspondiente a los avances el MME y del IPSE</w:t>
      </w:r>
      <w:r w:rsidR="00BB1BB8">
        <w:t>.</w:t>
      </w:r>
      <w:r w:rsidR="00447CCC">
        <w:t xml:space="preserve"> Así mismo, el primer </w:t>
      </w:r>
      <w:r w:rsidR="00414AEB">
        <w:t xml:space="preserve">reporte de </w:t>
      </w:r>
      <w:r w:rsidR="00447CCC">
        <w:t xml:space="preserve">avance cuantitativo se realizó en el primer trimestre de 2026 asociado a la conexión de </w:t>
      </w:r>
      <w:r w:rsidR="00BF23AE">
        <w:t xml:space="preserve">soluciones energéticas que </w:t>
      </w:r>
      <w:r w:rsidRPr="6A5C9A37" w:rsidR="00BF23AE">
        <w:rPr>
          <w:highlight w:val="red"/>
        </w:rPr>
        <w:t xml:space="preserve">benefician </w:t>
      </w:r>
      <w:r w:rsidRPr="6A5C9A37" w:rsidR="00940DC7">
        <w:rPr>
          <w:highlight w:val="red"/>
        </w:rPr>
        <w:t xml:space="preserve">376 </w:t>
      </w:r>
      <w:r w:rsidRPr="6A5C9A37" w:rsidR="00BF23AE">
        <w:rPr>
          <w:highlight w:val="red"/>
        </w:rPr>
        <w:t>usuarios indígenas</w:t>
      </w:r>
      <w:r w:rsidRPr="6A5C9A37" w:rsidR="00414AEB">
        <w:rPr>
          <w:highlight w:val="red"/>
        </w:rPr>
        <w:t xml:space="preserve"> financiadas con recursos propios del IPSE</w:t>
      </w:r>
      <w:r w:rsidR="00BF23AE">
        <w:t xml:space="preserve">. </w:t>
      </w:r>
      <w:r w:rsidR="00414AEB">
        <w:t xml:space="preserve"> Por ende en </w:t>
      </w:r>
      <w:r w:rsidR="00C304D7">
        <w:t xml:space="preserve"> las </w:t>
      </w:r>
      <w:r w:rsidR="00A74441">
        <w:t xml:space="preserve"> Graficas  9 , 10 , y en la Tabla  10 se presenta el estado </w:t>
      </w:r>
      <w:r w:rsidR="0002352F">
        <w:t xml:space="preserve">de avance del indicador, conforme a lo reportado en SINERGIA. </w:t>
      </w:r>
    </w:p>
    <w:tbl>
      <w:tblPr>
        <w:tblW w:w="0" w:type="auto"/>
        <w:tblLook w:val="04A0" w:firstRow="1" w:lastRow="0" w:firstColumn="1" w:lastColumn="0" w:noHBand="0" w:noVBand="1"/>
      </w:tblPr>
      <w:tblGrid>
        <w:gridCol w:w="6615"/>
        <w:gridCol w:w="7697"/>
      </w:tblGrid>
      <w:tr w:rsidR="054A3ED8" w:rsidTr="054A3ED8" w14:paraId="7E8ECF8C" w14:textId="77777777">
        <w:trPr>
          <w:trHeight w:val="510"/>
        </w:trPr>
        <w:tc>
          <w:tcPr>
            <w:tcW w:w="14312" w:type="dxa"/>
            <w:gridSpan w:val="2"/>
            <w:vAlign w:val="center"/>
          </w:tcPr>
          <w:p w:rsidR="00AF61E3" w:rsidP="054A3ED8" w:rsidRDefault="00AF61E3" w14:paraId="3B4C7A31" w14:textId="77777777">
            <w:pPr>
              <w:jc w:val="center"/>
            </w:pPr>
            <w:r w:rsidRPr="054A3ED8">
              <w:rPr>
                <w:b/>
                <w:bCs/>
              </w:rPr>
              <w:t>AVANCE INDICADOR ID 392</w:t>
            </w:r>
          </w:p>
        </w:tc>
      </w:tr>
      <w:tr w:rsidR="054A3ED8" w:rsidTr="054A3ED8" w14:paraId="7F68017C" w14:textId="77777777">
        <w:trPr>
          <w:trHeight w:val="3315"/>
        </w:trPr>
        <w:tc>
          <w:tcPr>
            <w:tcW w:w="6615" w:type="dxa"/>
            <w:vAlign w:val="center"/>
          </w:tcPr>
          <w:p w:rsidR="00AF61E3" w:rsidP="054A3ED8" w:rsidRDefault="00AF61E3" w14:paraId="049577A0" w14:textId="1855E91B">
            <w:pPr>
              <w:pStyle w:val="Caption"/>
              <w:keepNext/>
              <w:jc w:val="center"/>
            </w:pPr>
            <w:r>
              <w:t xml:space="preserve">Gráfica </w:t>
            </w:r>
            <w:r>
              <w:fldChar w:fldCharType="begin"/>
            </w:r>
            <w:r>
              <w:instrText>SEQ Gráfica \* ARABIC</w:instrText>
            </w:r>
            <w:r>
              <w:fldChar w:fldCharType="separate"/>
            </w:r>
            <w:r w:rsidRPr="054A3ED8" w:rsidR="001F5510">
              <w:rPr>
                <w:noProof/>
              </w:rPr>
              <w:t>9</w:t>
            </w:r>
            <w:r>
              <w:fldChar w:fldCharType="end"/>
            </w:r>
            <w:r>
              <w:t xml:space="preserve"> - Nuevos usuarios conectados</w:t>
            </w:r>
          </w:p>
          <w:p w:rsidR="030AF4A1" w:rsidP="054A3ED8" w:rsidRDefault="030AF4A1" w14:paraId="6C92B5CF" w14:textId="610B222D">
            <w:pPr>
              <w:jc w:val="center"/>
            </w:pPr>
            <w:r>
              <w:rPr>
                <w:noProof/>
              </w:rPr>
              <w:drawing>
                <wp:inline distT="0" distB="0" distL="0" distR="0" wp14:anchorId="1B5EE6A4" wp14:editId="55A1EEC0">
                  <wp:extent cx="3263038" cy="1836003"/>
                  <wp:effectExtent l="0" t="0" r="0" b="0"/>
                  <wp:docPr id="16624500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450060" name=""/>
                          <pic:cNvPicPr/>
                        </pic:nvPicPr>
                        <pic:blipFill>
                          <a:blip r:embed="rId67"/>
                          <a:stretch>
                            <a:fillRect/>
                          </a:stretch>
                        </pic:blipFill>
                        <pic:spPr>
                          <a:xfrm>
                            <a:off x="0" y="0"/>
                            <a:ext cx="3268922" cy="1839314"/>
                          </a:xfrm>
                          <a:prstGeom prst="rect">
                            <a:avLst/>
                          </a:prstGeom>
                        </pic:spPr>
                      </pic:pic>
                    </a:graphicData>
                  </a:graphic>
                </wp:inline>
              </w:drawing>
            </w:r>
          </w:p>
        </w:tc>
        <w:tc>
          <w:tcPr>
            <w:tcW w:w="7697" w:type="dxa"/>
            <w:vAlign w:val="center"/>
          </w:tcPr>
          <w:p w:rsidR="00AF61E3" w:rsidP="054A3ED8" w:rsidRDefault="00AF61E3" w14:paraId="13E5D6B3" w14:textId="77777777">
            <w:pPr>
              <w:pStyle w:val="Caption"/>
              <w:keepNext/>
              <w:jc w:val="center"/>
            </w:pPr>
            <w:r>
              <w:t xml:space="preserve">Gráfica </w:t>
            </w:r>
            <w:r>
              <w:fldChar w:fldCharType="begin"/>
            </w:r>
            <w:r>
              <w:instrText>SEQ Gráfica \* ARABIC</w:instrText>
            </w:r>
            <w:r>
              <w:fldChar w:fldCharType="separate"/>
            </w:r>
            <w:r w:rsidRPr="054A3ED8">
              <w:rPr>
                <w:noProof/>
              </w:rPr>
              <w:t>10</w:t>
            </w:r>
            <w:r>
              <w:fldChar w:fldCharType="end"/>
            </w:r>
            <w:r>
              <w:t xml:space="preserve"> - Cumplimiento de meta ID 392</w:t>
            </w:r>
          </w:p>
          <w:p w:rsidR="50DC14D4" w:rsidP="054A3ED8" w:rsidRDefault="50DC14D4" w14:paraId="5AA777F0" w14:textId="78567FC6">
            <w:pPr>
              <w:jc w:val="center"/>
            </w:pPr>
            <w:r>
              <w:rPr>
                <w:noProof/>
              </w:rPr>
              <w:drawing>
                <wp:inline distT="0" distB="0" distL="0" distR="0" wp14:anchorId="2B470700" wp14:editId="33943E5C">
                  <wp:extent cx="3979089" cy="1848108"/>
                  <wp:effectExtent l="0" t="0" r="0" b="0"/>
                  <wp:docPr id="20920397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039717" name=""/>
                          <pic:cNvPicPr/>
                        </pic:nvPicPr>
                        <pic:blipFill>
                          <a:blip r:embed="rId68"/>
                          <a:stretch>
                            <a:fillRect/>
                          </a:stretch>
                        </pic:blipFill>
                        <pic:spPr>
                          <a:xfrm>
                            <a:off x="0" y="0"/>
                            <a:ext cx="3979089" cy="1848108"/>
                          </a:xfrm>
                          <a:prstGeom prst="rect">
                            <a:avLst/>
                          </a:prstGeom>
                        </pic:spPr>
                      </pic:pic>
                    </a:graphicData>
                  </a:graphic>
                </wp:inline>
              </w:drawing>
            </w:r>
          </w:p>
        </w:tc>
      </w:tr>
      <w:tr w:rsidR="054A3ED8" w:rsidTr="000D42B3" w14:paraId="5F543FB8" w14:textId="77777777">
        <w:trPr>
          <w:trHeight w:val="5272"/>
        </w:trPr>
        <w:tc>
          <w:tcPr>
            <w:tcW w:w="14312" w:type="dxa"/>
            <w:gridSpan w:val="2"/>
            <w:vAlign w:val="center"/>
          </w:tcPr>
          <w:p w:rsidR="00AF61E3" w:rsidP="054A3ED8" w:rsidRDefault="00AF61E3" w14:paraId="58E49D8B" w14:textId="6B5A984A">
            <w:pPr>
              <w:pStyle w:val="Caption"/>
              <w:keepNext/>
              <w:spacing w:after="0"/>
            </w:pPr>
            <w:bookmarkStart w:name="_Toc231887949" w:id="133"/>
            <w:r>
              <w:t xml:space="preserve">Tabla </w:t>
            </w:r>
            <w:r>
              <w:fldChar w:fldCharType="begin"/>
            </w:r>
            <w:r>
              <w:instrText>SEQ Tabla \* ARABIC</w:instrText>
            </w:r>
            <w:r>
              <w:fldChar w:fldCharType="separate"/>
            </w:r>
            <w:r w:rsidRPr="054A3ED8" w:rsidR="00AA257F">
              <w:rPr>
                <w:noProof/>
              </w:rPr>
              <w:t>11</w:t>
            </w:r>
            <w:r>
              <w:fldChar w:fldCharType="end"/>
            </w:r>
            <w:r>
              <w:t xml:space="preserve"> - Datos de avance indicador ID 392</w:t>
            </w:r>
            <w:bookmarkEnd w:id="133"/>
          </w:p>
          <w:p w:rsidR="2EFE871E" w:rsidP="054A3ED8" w:rsidRDefault="2EFE871E" w14:paraId="1380205C" w14:textId="1EB2F649">
            <w:pPr>
              <w:jc w:val="center"/>
            </w:pPr>
            <w:r>
              <w:rPr>
                <w:noProof/>
              </w:rPr>
              <w:drawing>
                <wp:inline distT="0" distB="0" distL="0" distR="0" wp14:anchorId="5F782F40" wp14:editId="7505E5D7">
                  <wp:extent cx="6437652" cy="2858802"/>
                  <wp:effectExtent l="0" t="0" r="1270" b="0"/>
                  <wp:docPr id="20399433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943351" name=""/>
                          <pic:cNvPicPr/>
                        </pic:nvPicPr>
                        <pic:blipFill>
                          <a:blip r:embed="rId69"/>
                          <a:stretch>
                            <a:fillRect/>
                          </a:stretch>
                        </pic:blipFill>
                        <pic:spPr>
                          <a:xfrm>
                            <a:off x="0" y="0"/>
                            <a:ext cx="6445682" cy="2862368"/>
                          </a:xfrm>
                          <a:prstGeom prst="rect">
                            <a:avLst/>
                          </a:prstGeom>
                        </pic:spPr>
                      </pic:pic>
                    </a:graphicData>
                  </a:graphic>
                </wp:inline>
              </w:drawing>
            </w:r>
          </w:p>
          <w:p w:rsidR="00AF61E3" w:rsidP="054A3ED8" w:rsidRDefault="00AF61E3" w14:paraId="5B024198" w14:textId="70EF5C11">
            <w:pPr>
              <w:jc w:val="left"/>
              <w:rPr>
                <w:sz w:val="18"/>
                <w:szCs w:val="18"/>
              </w:rPr>
            </w:pPr>
            <w:r w:rsidRPr="054A3ED8">
              <w:rPr>
                <w:sz w:val="18"/>
                <w:szCs w:val="18"/>
                <w:lang w:val="es-ES"/>
              </w:rPr>
              <w:t xml:space="preserve">Fuente: Departamento Nacional de Planeación (DNP) – Plataforma SINERGIA, consulta del indicador ID 392 - "Porcentaje de avance de nuevos usuarios con proyectos puestos en operación y servicio sostenible en ZNI”. Consultado en </w:t>
            </w:r>
            <w:r w:rsidRPr="054A3ED8" w:rsidR="00445EEF">
              <w:rPr>
                <w:sz w:val="18"/>
                <w:szCs w:val="18"/>
                <w:lang w:val="es-ES"/>
              </w:rPr>
              <w:t>junio</w:t>
            </w:r>
            <w:r w:rsidRPr="054A3ED8">
              <w:rPr>
                <w:sz w:val="18"/>
                <w:szCs w:val="18"/>
                <w:lang w:val="es-ES"/>
              </w:rPr>
              <w:t xml:space="preserve"> de 2026.</w:t>
            </w:r>
          </w:p>
        </w:tc>
      </w:tr>
    </w:tbl>
    <w:p w:rsidR="00AF61E3" w:rsidP="00AF61E3" w:rsidRDefault="00AF61E3" w14:paraId="5CBEA7CA" w14:textId="6D83F76B">
      <w:pPr>
        <w:sectPr w:rsidR="00AF61E3" w:rsidSect="00AF61E3">
          <w:headerReference w:type="default" r:id="rId70"/>
          <w:footerReference w:type="default" r:id="rId71"/>
          <w:headerReference w:type="first" r:id="rId72"/>
          <w:pgSz w:w="15840" w:h="12240" w:orient="landscape"/>
          <w:pgMar w:top="720" w:right="720" w:bottom="720" w:left="720" w:header="708" w:footer="708" w:gutter="0"/>
          <w:cols w:space="708"/>
          <w:titlePg/>
          <w:docGrid w:linePitch="360"/>
        </w:sectPr>
      </w:pPr>
    </w:p>
    <w:p w:rsidRPr="00C57E4A" w:rsidR="00AF61E3" w:rsidP="00AF61E3" w:rsidRDefault="00AF61E3" w14:paraId="65819D75" w14:textId="77777777"/>
    <w:p w:rsidRPr="00C57E4A" w:rsidR="00AF61E3" w:rsidP="00AF61E3" w:rsidRDefault="00AF61E3" w14:paraId="599348DC" w14:textId="77777777">
      <w:r w:rsidRPr="00C57E4A">
        <w:t> </w:t>
      </w:r>
    </w:p>
    <w:p w:rsidRPr="009D2C14" w:rsidR="000426DA" w:rsidP="003A58A9" w:rsidRDefault="00FE7737" w14:paraId="0CBF75F1" w14:textId="07FC5E7C">
      <w:pPr>
        <w:pStyle w:val="Heading2"/>
      </w:pPr>
      <w:bookmarkStart w:name="_Toc233288464" w:id="134"/>
      <w:commentRangeStart w:id="135"/>
      <w:commentRangeStart w:id="136"/>
      <w:commentRangeStart w:id="137"/>
      <w:r>
        <w:t>Fondo de Soluciones Energéticas</w:t>
      </w:r>
      <w:r w:rsidR="00DB66A7">
        <w:t xml:space="preserve"> </w:t>
      </w:r>
      <w:r>
        <w:t xml:space="preserve">- </w:t>
      </w:r>
      <w:commentRangeEnd w:id="135"/>
      <w:r w:rsidR="00A30F37">
        <w:rPr>
          <w:rStyle w:val="CommentReference"/>
          <w:sz w:val="28"/>
          <w:szCs w:val="32"/>
        </w:rPr>
        <w:commentReference w:id="135"/>
      </w:r>
      <w:commentRangeEnd w:id="136"/>
      <w:r>
        <w:rPr>
          <w:rStyle w:val="CommentReference"/>
        </w:rPr>
        <w:commentReference w:id="136"/>
      </w:r>
      <w:commentRangeEnd w:id="137"/>
      <w:r>
        <w:rPr>
          <w:rStyle w:val="CommentReference"/>
        </w:rPr>
        <w:commentReference w:id="137"/>
      </w:r>
      <w:r w:rsidR="000426DA">
        <w:t>FONENERGÍA</w:t>
      </w:r>
      <w:bookmarkEnd w:id="134"/>
    </w:p>
    <w:p w:rsidR="00FE7737" w:rsidP="00FE7737" w:rsidRDefault="00FE7737" w14:paraId="176255BA" w14:textId="77777777">
      <w:pPr>
        <w:rPr>
          <w:rStyle w:val="Heading2Char"/>
        </w:rPr>
      </w:pPr>
    </w:p>
    <w:p w:rsidR="5A5BCE5A" w:rsidP="00589427" w:rsidRDefault="5A5BCE5A" w14:paraId="17A3ECF3" w14:textId="30825032">
      <w:pPr>
        <w:rPr>
          <w:rFonts w:asciiTheme="minorHAnsi" w:hAnsiTheme="minorHAnsi" w:eastAsiaTheme="minorEastAsia"/>
        </w:rPr>
      </w:pPr>
      <w:r w:rsidRPr="00589427">
        <w:rPr>
          <w:rFonts w:asciiTheme="minorHAnsi" w:hAnsiTheme="minorHAnsi" w:eastAsiaTheme="minorEastAsia"/>
        </w:rPr>
        <w:t xml:space="preserve">El </w:t>
      </w:r>
      <w:r w:rsidRPr="50B92126">
        <w:rPr>
          <w:rFonts w:asciiTheme="minorHAnsi" w:hAnsiTheme="minorHAnsi" w:eastAsiaTheme="minorEastAsia"/>
          <w:b/>
        </w:rPr>
        <w:t>Fondo Único de Soluciones Energéticas – FONENERGÍA</w:t>
      </w:r>
      <w:r w:rsidRPr="00589427">
        <w:rPr>
          <w:rFonts w:asciiTheme="minorHAnsi" w:hAnsiTheme="minorHAnsi" w:eastAsiaTheme="minorEastAsia"/>
        </w:rPr>
        <w:t xml:space="preserve"> es el instrumento </w:t>
      </w:r>
      <w:r w:rsidRPr="6A5C9A37" w:rsidR="6CD166DF">
        <w:rPr>
          <w:rFonts w:asciiTheme="minorHAnsi" w:hAnsiTheme="minorHAnsi" w:eastAsiaTheme="minorEastAsia"/>
        </w:rPr>
        <w:t xml:space="preserve">financiero </w:t>
      </w:r>
      <w:r w:rsidRPr="00589427">
        <w:rPr>
          <w:rFonts w:asciiTheme="minorHAnsi" w:hAnsiTheme="minorHAnsi" w:eastAsiaTheme="minorEastAsia"/>
        </w:rPr>
        <w:t xml:space="preserve">del Ministerio de Minas y Energía encargado de coordinar, articular y focalizar recursos para el financiamiento de proyectos de energía eléctrica y gas combustible. Durante el periodo </w:t>
      </w:r>
      <w:r w:rsidRPr="6A5C9A37" w:rsidR="1E0DB995">
        <w:rPr>
          <w:rFonts w:asciiTheme="minorHAnsi" w:hAnsiTheme="minorHAnsi" w:eastAsiaTheme="minorEastAsia"/>
        </w:rPr>
        <w:t>del informe</w:t>
      </w:r>
      <w:r w:rsidRPr="00589427">
        <w:rPr>
          <w:rFonts w:asciiTheme="minorHAnsi" w:hAnsiTheme="minorHAnsi" w:eastAsiaTheme="minorEastAsia"/>
        </w:rPr>
        <w:t>, la gestión se orientó a la reglamentación, estructuración institucional y puesta en operación del fondo.</w:t>
      </w:r>
    </w:p>
    <w:p w:rsidR="454FA337" w:rsidP="454FA337" w:rsidRDefault="454FA337" w14:paraId="22178371" w14:textId="00257C06">
      <w:pPr>
        <w:rPr>
          <w:rStyle w:val="Heading2Char"/>
        </w:rPr>
      </w:pPr>
    </w:p>
    <w:p w:rsidR="000426DA" w:rsidP="00DF7873" w:rsidRDefault="00FE7737" w14:paraId="7EE924E0" w14:textId="27563B67">
      <w:pPr>
        <w:pStyle w:val="Heading3"/>
        <w:rPr>
          <w:rStyle w:val="Heading2Char"/>
        </w:rPr>
      </w:pPr>
      <w:bookmarkStart w:name="_Toc233288465" w:id="141"/>
      <w:r>
        <w:rPr>
          <w:rStyle w:val="Heading2Char"/>
        </w:rPr>
        <w:t>Constitución jurídica</w:t>
      </w:r>
      <w:bookmarkEnd w:id="141"/>
    </w:p>
    <w:p w:rsidR="50B92126" w:rsidP="50B92126" w:rsidRDefault="50B92126" w14:paraId="57558ACD" w14:textId="178C547F">
      <w:pPr>
        <w:rPr>
          <w:rStyle w:val="Heading2Char"/>
        </w:rPr>
      </w:pPr>
    </w:p>
    <w:p w:rsidR="0EC3D4AC" w:rsidP="1B372C58" w:rsidRDefault="0EC3D4AC" w14:paraId="57B31ED5" w14:textId="79347B8A">
      <w:pPr>
        <w:rPr>
          <w:rFonts w:asciiTheme="minorHAnsi" w:hAnsiTheme="minorHAnsi" w:eastAsiaTheme="minorEastAsia"/>
        </w:rPr>
      </w:pPr>
      <w:r w:rsidRPr="1B372C58">
        <w:rPr>
          <w:rFonts w:asciiTheme="minorHAnsi" w:hAnsiTheme="minorHAnsi" w:eastAsiaTheme="minorEastAsia"/>
        </w:rPr>
        <w:t>El Fondo Único de Soluciones Energéticas – FONENERGIA fue creado mediante el</w:t>
      </w:r>
      <w:r w:rsidRPr="6A5C9A37">
        <w:rPr>
          <w:rFonts w:asciiTheme="minorHAnsi" w:hAnsiTheme="minorHAnsi" w:eastAsiaTheme="minorEastAsia"/>
          <w:b/>
        </w:rPr>
        <w:t xml:space="preserve"> </w:t>
      </w:r>
      <w:r w:rsidRPr="6A5C9A37" w:rsidR="722EA0A7">
        <w:rPr>
          <w:rFonts w:asciiTheme="minorHAnsi" w:hAnsiTheme="minorHAnsi" w:eastAsiaTheme="minorEastAsia"/>
          <w:b/>
          <w:bCs/>
        </w:rPr>
        <w:t>A</w:t>
      </w:r>
      <w:r w:rsidRPr="6A5C9A37" w:rsidR="604AB37A">
        <w:rPr>
          <w:rFonts w:asciiTheme="minorHAnsi" w:hAnsiTheme="minorHAnsi" w:eastAsiaTheme="minorEastAsia"/>
          <w:b/>
          <w:bCs/>
        </w:rPr>
        <w:t>rtículo</w:t>
      </w:r>
      <w:r w:rsidRPr="50B92126">
        <w:rPr>
          <w:rFonts w:asciiTheme="minorHAnsi" w:hAnsiTheme="minorHAnsi" w:eastAsiaTheme="minorEastAsia"/>
          <w:b/>
        </w:rPr>
        <w:t xml:space="preserve"> 41 de la Ley 2099 de 2021</w:t>
      </w:r>
      <w:r w:rsidRPr="1B372C58">
        <w:rPr>
          <w:rFonts w:asciiTheme="minorHAnsi" w:hAnsiTheme="minorHAnsi" w:eastAsiaTheme="minorEastAsia"/>
        </w:rPr>
        <w:t xml:space="preserve">, modificado por el artículo </w:t>
      </w:r>
      <w:r w:rsidRPr="35265B48">
        <w:rPr>
          <w:rFonts w:asciiTheme="minorHAnsi" w:hAnsiTheme="minorHAnsi" w:eastAsiaTheme="minorEastAsia"/>
          <w:b/>
        </w:rPr>
        <w:t>247 de la Ley 2294 de 2023</w:t>
      </w:r>
      <w:r w:rsidRPr="1B372C58">
        <w:rPr>
          <w:rFonts w:asciiTheme="minorHAnsi" w:hAnsiTheme="minorHAnsi" w:eastAsiaTheme="minorEastAsia"/>
        </w:rPr>
        <w:t xml:space="preserve"> y reglamentado a través del </w:t>
      </w:r>
      <w:r w:rsidRPr="35265B48">
        <w:rPr>
          <w:rFonts w:asciiTheme="minorHAnsi" w:hAnsiTheme="minorHAnsi" w:eastAsiaTheme="minorEastAsia"/>
          <w:b/>
        </w:rPr>
        <w:t>Decreto 0375 de 2025</w:t>
      </w:r>
      <w:r w:rsidRPr="1B372C58">
        <w:rPr>
          <w:rFonts w:asciiTheme="minorHAnsi" w:hAnsiTheme="minorHAnsi" w:eastAsiaTheme="minorEastAsia"/>
        </w:rPr>
        <w:t xml:space="preserve">. En el marco de su implementación, el Ministerio de Minas y Energía </w:t>
      </w:r>
      <w:r w:rsidRPr="6A5C9A37" w:rsidR="604AB37A">
        <w:rPr>
          <w:rFonts w:asciiTheme="minorHAnsi" w:hAnsiTheme="minorHAnsi" w:eastAsiaTheme="minorEastAsia"/>
        </w:rPr>
        <w:t>adelant</w:t>
      </w:r>
      <w:r w:rsidRPr="6A5C9A37" w:rsidR="0534634F">
        <w:rPr>
          <w:rFonts w:asciiTheme="minorHAnsi" w:hAnsiTheme="minorHAnsi" w:eastAsiaTheme="minorEastAsia"/>
        </w:rPr>
        <w:t>ó</w:t>
      </w:r>
      <w:r w:rsidRPr="1B372C58">
        <w:rPr>
          <w:rFonts w:asciiTheme="minorHAnsi" w:hAnsiTheme="minorHAnsi" w:eastAsiaTheme="minorEastAsia"/>
        </w:rPr>
        <w:t xml:space="preserve"> las acciones administrativas, técnicas y financieras necesarias para garantizar la entrada en operación y el funcionamiento del nuevo esquema de financiación de soluciones energéticas del sector.</w:t>
      </w:r>
    </w:p>
    <w:p w:rsidR="35265B48" w:rsidP="35265B48" w:rsidRDefault="35265B48" w14:paraId="3F24DBDF" w14:textId="1B63DACF">
      <w:pPr>
        <w:rPr>
          <w:rFonts w:asciiTheme="minorHAnsi" w:hAnsiTheme="minorHAnsi" w:eastAsiaTheme="minorEastAsia"/>
        </w:rPr>
      </w:pPr>
    </w:p>
    <w:p w:rsidR="0EC3D4AC" w:rsidP="1B372C58" w:rsidRDefault="0EC3D4AC" w14:paraId="0AD094C2" w14:textId="3DD72A52">
      <w:pPr>
        <w:rPr>
          <w:rFonts w:asciiTheme="minorHAnsi" w:hAnsiTheme="minorHAnsi" w:eastAsiaTheme="minorEastAsia"/>
        </w:rPr>
      </w:pPr>
      <w:r w:rsidRPr="1B372C58">
        <w:rPr>
          <w:rFonts w:asciiTheme="minorHAnsi" w:hAnsiTheme="minorHAnsi" w:eastAsiaTheme="minorEastAsia"/>
        </w:rPr>
        <w:t xml:space="preserve">El </w:t>
      </w:r>
      <w:r w:rsidRPr="35265B48">
        <w:rPr>
          <w:rFonts w:asciiTheme="minorHAnsi" w:hAnsiTheme="minorHAnsi" w:eastAsiaTheme="minorEastAsia"/>
          <w:b/>
        </w:rPr>
        <w:t xml:space="preserve">Decreto </w:t>
      </w:r>
      <w:r w:rsidRPr="6A5C9A37" w:rsidR="03E450A9">
        <w:rPr>
          <w:rFonts w:asciiTheme="minorHAnsi" w:hAnsiTheme="minorHAnsi" w:eastAsiaTheme="minorEastAsia"/>
          <w:b/>
          <w:bCs/>
        </w:rPr>
        <w:t>Nro.</w:t>
      </w:r>
      <w:r w:rsidRPr="35265B48">
        <w:rPr>
          <w:rFonts w:asciiTheme="minorHAnsi" w:hAnsiTheme="minorHAnsi" w:eastAsiaTheme="minorEastAsia"/>
          <w:b/>
        </w:rPr>
        <w:t>0375 de 2025</w:t>
      </w:r>
      <w:r w:rsidRPr="1B372C58">
        <w:rPr>
          <w:rFonts w:asciiTheme="minorHAnsi" w:hAnsiTheme="minorHAnsi" w:eastAsiaTheme="minorEastAsia"/>
        </w:rPr>
        <w:t xml:space="preserve"> establece que FONENERGIA funcionará como un fondo cuenta administrado por el Ministerio de Minas y Energía, cuyo objeto consiste en coordinar, articular y focalizar los recursos para ejecutar proyectos orientados a la expansión de cobertura de energía eléctrica, mejoramiento en la calidad del servicio, normalización de redes eléctricas y de gas combustible.</w:t>
      </w:r>
    </w:p>
    <w:p w:rsidR="35265B48" w:rsidP="35265B48" w:rsidRDefault="35265B48" w14:paraId="3A13BE2D" w14:textId="17003EBA">
      <w:pPr>
        <w:rPr>
          <w:rFonts w:asciiTheme="minorHAnsi" w:hAnsiTheme="minorHAnsi" w:eastAsiaTheme="minorEastAsia"/>
        </w:rPr>
      </w:pPr>
    </w:p>
    <w:p w:rsidR="1B372C58" w:rsidP="3C98C2C3" w:rsidRDefault="0EC3D4AC" w14:paraId="230FCA70" w14:textId="59437CCC">
      <w:pPr>
        <w:spacing w:after="120" w:line="276" w:lineRule="auto"/>
        <w:rPr>
          <w:rFonts w:asciiTheme="minorHAnsi" w:hAnsiTheme="minorHAnsi" w:eastAsiaTheme="minorEastAsia"/>
        </w:rPr>
      </w:pPr>
      <w:r w:rsidRPr="1B372C58">
        <w:rPr>
          <w:rFonts w:asciiTheme="minorHAnsi" w:hAnsiTheme="minorHAnsi" w:eastAsiaTheme="minorEastAsia"/>
        </w:rPr>
        <w:t>En desarrollo de lo anterior, el Gobierno Nacional dispuso la unificación de los recursos asociados al Fondo de Apoyo Financiero para la Energización de las Zonas No Interconectadas – FAZNI, el Fondo de Apoyo Financiero para la Energización de las zonas Rurales Interconectadas – FAER, el Programa de Normalización de Redes Eléctricas - PRONE y el Fondo Especial Cuota de Fomento de Gas Natural - FECFGN en el Fondo Único de Soluciones Energéticas – FONENERGIA</w:t>
      </w:r>
    </w:p>
    <w:p w:rsidR="6B411B0E" w:rsidP="6B411B0E" w:rsidRDefault="6B411B0E" w14:paraId="56863227" w14:textId="60D60336">
      <w:pPr>
        <w:rPr>
          <w:rStyle w:val="Heading2Char"/>
        </w:rPr>
      </w:pPr>
    </w:p>
    <w:p w:rsidR="00FE7737" w:rsidP="00DF7873" w:rsidRDefault="00FE7737" w14:paraId="1C5880EC" w14:textId="5FE26E92">
      <w:pPr>
        <w:pStyle w:val="Heading3"/>
        <w:rPr>
          <w:rStyle w:val="Heading2Char"/>
        </w:rPr>
      </w:pPr>
      <w:bookmarkStart w:name="_Toc233288466" w:id="142"/>
      <w:r>
        <w:rPr>
          <w:rStyle w:val="Heading2Char"/>
        </w:rPr>
        <w:t>Manual operativo</w:t>
      </w:r>
      <w:bookmarkEnd w:id="142"/>
    </w:p>
    <w:p w:rsidR="71A1DF0E" w:rsidP="199A0433" w:rsidRDefault="71A1DF0E" w14:paraId="2692789E" w14:textId="5DBEB528">
      <w:pPr>
        <w:spacing w:before="240" w:after="240"/>
        <w:rPr>
          <w:rFonts w:asciiTheme="minorHAnsi" w:hAnsiTheme="minorHAnsi" w:eastAsiaTheme="minorEastAsia"/>
        </w:rPr>
      </w:pPr>
      <w:r w:rsidRPr="199A0433">
        <w:rPr>
          <w:rFonts w:asciiTheme="minorHAnsi" w:hAnsiTheme="minorHAnsi" w:eastAsiaTheme="minorEastAsia"/>
        </w:rPr>
        <w:t xml:space="preserve">En el marco de la reglamentación del Fondo Único de Soluciones Energéticas – FONENERGÍA, se adelantó la </w:t>
      </w:r>
      <w:r w:rsidRPr="6A5C9A37" w:rsidR="42941FF3">
        <w:rPr>
          <w:rFonts w:asciiTheme="minorHAnsi" w:hAnsiTheme="minorHAnsi" w:eastAsiaTheme="minorEastAsia"/>
        </w:rPr>
        <w:t>elaboración</w:t>
      </w:r>
      <w:r w:rsidRPr="199A0433">
        <w:rPr>
          <w:rFonts w:asciiTheme="minorHAnsi" w:hAnsiTheme="minorHAnsi" w:eastAsiaTheme="minorEastAsia"/>
        </w:rPr>
        <w:t xml:space="preserve"> del Manual Operativo como instrumento fundamental para establecer los </w:t>
      </w:r>
      <w:r w:rsidRPr="24D17BD0">
        <w:rPr>
          <w:rFonts w:asciiTheme="minorHAnsi" w:hAnsiTheme="minorHAnsi" w:eastAsiaTheme="minorEastAsia"/>
          <w:b/>
        </w:rPr>
        <w:t xml:space="preserve">lineamientos técnicos, administrativos, financieros y procedimentales </w:t>
      </w:r>
      <w:r w:rsidRPr="199A0433">
        <w:rPr>
          <w:rFonts w:asciiTheme="minorHAnsi" w:hAnsiTheme="minorHAnsi" w:eastAsiaTheme="minorEastAsia"/>
        </w:rPr>
        <w:t>necesarios para la implementación y funcionamiento del Fondo.</w:t>
      </w:r>
    </w:p>
    <w:p w:rsidR="71A1DF0E" w:rsidP="199A0433" w:rsidRDefault="71A1DF0E" w14:paraId="783BF367" w14:textId="5B3FAD75">
      <w:pPr>
        <w:spacing w:before="240" w:after="240"/>
        <w:rPr>
          <w:rFonts w:asciiTheme="minorHAnsi" w:hAnsiTheme="minorHAnsi" w:eastAsiaTheme="minorEastAsia"/>
        </w:rPr>
      </w:pPr>
      <w:r w:rsidRPr="199A0433">
        <w:rPr>
          <w:rFonts w:asciiTheme="minorHAnsi" w:hAnsiTheme="minorHAnsi" w:eastAsiaTheme="minorEastAsia"/>
        </w:rPr>
        <w:t>El Manual Operativo tiene como propósito definir los mecanismos para la gestión de los recursos, la presentación, evaluación, viabilización, ejecución, seguimiento y cierre de proyectos financiados con cargo a FONENERGÍA, garantizando transparencia, eficiencia y trazabilidad en la administración de los recursos.</w:t>
      </w:r>
    </w:p>
    <w:p w:rsidR="199A0433" w:rsidP="74A09EFB" w:rsidRDefault="65ADF157" w14:paraId="5B3411E5" w14:textId="1C8AE4BF">
      <w:pPr>
        <w:spacing w:before="240" w:after="240"/>
        <w:rPr>
          <w:rFonts w:asciiTheme="minorHAnsi" w:hAnsiTheme="minorHAnsi" w:eastAsiaTheme="minorEastAsia"/>
        </w:rPr>
      </w:pPr>
      <w:r w:rsidRPr="0AFF3BF8">
        <w:rPr>
          <w:rFonts w:asciiTheme="minorHAnsi" w:hAnsiTheme="minorHAnsi" w:eastAsiaTheme="minorEastAsia"/>
        </w:rPr>
        <w:t xml:space="preserve">Durante el periodo de gestión se adelantaron las actividades de estructuración y </w:t>
      </w:r>
      <w:r w:rsidRPr="6A5C9A37" w:rsidR="08B1D04F">
        <w:rPr>
          <w:rFonts w:asciiTheme="minorHAnsi" w:hAnsiTheme="minorHAnsi" w:eastAsiaTheme="minorEastAsia"/>
        </w:rPr>
        <w:t>elaboración</w:t>
      </w:r>
      <w:r w:rsidRPr="0AFF3BF8">
        <w:rPr>
          <w:rFonts w:asciiTheme="minorHAnsi" w:hAnsiTheme="minorHAnsi" w:eastAsiaTheme="minorEastAsia"/>
        </w:rPr>
        <w:t xml:space="preserve"> del Manual Operativo, incluyendo la definición de procedimientos, roles y responsabilidades de los actores involucrados en la operación del Fondo.</w:t>
      </w:r>
    </w:p>
    <w:p w:rsidR="199A0433" w:rsidP="74A09EFB" w:rsidRDefault="65ADF157" w14:paraId="1E7F0464" w14:textId="56CF3CC8">
      <w:pPr>
        <w:spacing w:before="240" w:after="240"/>
      </w:pPr>
      <w:r w:rsidRPr="0AFF3BF8">
        <w:rPr>
          <w:rFonts w:asciiTheme="minorHAnsi" w:hAnsiTheme="minorHAnsi" w:eastAsiaTheme="minorEastAsia"/>
        </w:rPr>
        <w:t>A la fecha, se cuenta con una versión consolidada</w:t>
      </w:r>
      <w:r w:rsidR="00FA4207">
        <w:rPr>
          <w:rFonts w:asciiTheme="minorHAnsi" w:hAnsiTheme="minorHAnsi" w:eastAsiaTheme="minorEastAsia"/>
        </w:rPr>
        <w:t xml:space="preserve">, el cual fue adoptado mediante la Resolución </w:t>
      </w:r>
      <w:r w:rsidRPr="6A5C9A37" w:rsidR="7F044A07">
        <w:rPr>
          <w:rFonts w:asciiTheme="minorHAnsi" w:hAnsiTheme="minorHAnsi" w:eastAsiaTheme="minorEastAsia"/>
        </w:rPr>
        <w:t xml:space="preserve">Nro. </w:t>
      </w:r>
      <w:r w:rsidR="00FA4207">
        <w:rPr>
          <w:rFonts w:asciiTheme="minorHAnsi" w:hAnsiTheme="minorHAnsi" w:eastAsiaTheme="minorEastAsia"/>
        </w:rPr>
        <w:t>40233</w:t>
      </w:r>
      <w:r w:rsidR="00504CA9">
        <w:rPr>
          <w:rFonts w:asciiTheme="minorHAnsi" w:hAnsiTheme="minorHAnsi" w:eastAsiaTheme="minorEastAsia"/>
        </w:rPr>
        <w:t xml:space="preserve"> de 2026. Este </w:t>
      </w:r>
      <w:r w:rsidRPr="0AFF3BF8">
        <w:rPr>
          <w:rFonts w:asciiTheme="minorHAnsi" w:hAnsiTheme="minorHAnsi" w:eastAsiaTheme="minorEastAsia"/>
        </w:rPr>
        <w:t>incorpora los lineamientos establecidos en la reglamentación vigente de FONENERGÍA y las disposiciones aplicables a las diferentes fuentes de financiación que integran el Fondo.</w:t>
      </w:r>
      <w:r w:rsidR="00981264">
        <w:rPr>
          <w:rFonts w:asciiTheme="minorHAnsi" w:hAnsiTheme="minorHAnsi" w:eastAsiaTheme="minorEastAsia"/>
        </w:rPr>
        <w:t xml:space="preserve"> Desde el Grupo de Fondos y Gestión se participó en la construcción </w:t>
      </w:r>
      <w:r w:rsidRPr="6A5C9A37" w:rsidR="5C0C0768">
        <w:rPr>
          <w:rFonts w:asciiTheme="minorHAnsi" w:hAnsiTheme="minorHAnsi" w:eastAsiaTheme="minorEastAsia"/>
        </w:rPr>
        <w:t>de este</w:t>
      </w:r>
      <w:r w:rsidR="00981264">
        <w:rPr>
          <w:rFonts w:asciiTheme="minorHAnsi" w:hAnsiTheme="minorHAnsi" w:eastAsiaTheme="minorEastAsia"/>
        </w:rPr>
        <w:t xml:space="preserve"> en lo referente </w:t>
      </w:r>
      <w:r w:rsidR="00F76AE7">
        <w:rPr>
          <w:rFonts w:asciiTheme="minorHAnsi" w:hAnsiTheme="minorHAnsi" w:eastAsiaTheme="minorEastAsia"/>
        </w:rPr>
        <w:t xml:space="preserve">a </w:t>
      </w:r>
      <w:r w:rsidR="00194805">
        <w:rPr>
          <w:rFonts w:asciiTheme="minorHAnsi" w:hAnsiTheme="minorHAnsi" w:eastAsiaTheme="minorEastAsia"/>
        </w:rPr>
        <w:t xml:space="preserve">Disposiciones Generales (Título I) y </w:t>
      </w:r>
      <w:r w:rsidR="00F76AE7">
        <w:rPr>
          <w:rFonts w:asciiTheme="minorHAnsi" w:hAnsiTheme="minorHAnsi" w:eastAsiaTheme="minorEastAsia"/>
        </w:rPr>
        <w:t>Energía Eléctrica</w:t>
      </w:r>
      <w:r w:rsidR="00194805">
        <w:rPr>
          <w:rFonts w:asciiTheme="minorHAnsi" w:hAnsiTheme="minorHAnsi" w:eastAsiaTheme="minorEastAsia"/>
        </w:rPr>
        <w:t xml:space="preserve"> (Título II). </w:t>
      </w:r>
    </w:p>
    <w:p w:rsidR="199A0433" w:rsidP="199A0433" w:rsidRDefault="4645C820" w14:paraId="4518A856" w14:textId="67A5A271">
      <w:pPr>
        <w:rPr>
          <w:rFonts w:asciiTheme="minorHAnsi" w:hAnsiTheme="minorHAnsi" w:eastAsiaTheme="minorEastAsia"/>
        </w:rPr>
      </w:pPr>
      <w:r w:rsidRPr="6C17AEDF">
        <w:rPr>
          <w:rFonts w:asciiTheme="minorHAnsi" w:hAnsiTheme="minorHAnsi" w:eastAsiaTheme="minorEastAsia"/>
        </w:rPr>
        <w:t xml:space="preserve">Entre los principales componentes desarrollados dentro del Manual Operativo </w:t>
      </w:r>
      <w:r w:rsidRPr="69ED9C92">
        <w:rPr>
          <w:rFonts w:asciiTheme="minorHAnsi" w:hAnsiTheme="minorHAnsi" w:eastAsiaTheme="minorEastAsia"/>
        </w:rPr>
        <w:t>se encuentran:</w:t>
      </w:r>
    </w:p>
    <w:p w:rsidR="1C4148D6" w:rsidP="1C4148D6" w:rsidRDefault="1C4148D6" w14:paraId="3FCDCA84" w14:textId="5A7815F3">
      <w:pPr>
        <w:rPr>
          <w:rFonts w:asciiTheme="minorHAnsi" w:hAnsiTheme="minorHAnsi" w:eastAsiaTheme="minorEastAsia"/>
        </w:rPr>
      </w:pPr>
    </w:p>
    <w:p w:rsidR="4645C820" w:rsidP="00842B5D" w:rsidRDefault="4645C820" w14:paraId="199C6E66" w14:textId="7F94B92E">
      <w:pPr>
        <w:pStyle w:val="ListParagraph"/>
        <w:numPr>
          <w:ilvl w:val="0"/>
          <w:numId w:val="41"/>
        </w:numPr>
        <w:rPr>
          <w:rFonts w:asciiTheme="minorHAnsi" w:hAnsiTheme="minorHAnsi" w:eastAsiaTheme="minorEastAsia"/>
        </w:rPr>
      </w:pPr>
      <w:r w:rsidRPr="220FD9D8">
        <w:rPr>
          <w:rFonts w:asciiTheme="minorHAnsi" w:hAnsiTheme="minorHAnsi" w:eastAsiaTheme="minorEastAsia"/>
        </w:rPr>
        <w:t>Es</w:t>
      </w:r>
      <w:r w:rsidRPr="220FD9D8" w:rsidR="3596C682">
        <w:rPr>
          <w:rFonts w:asciiTheme="minorHAnsi" w:hAnsiTheme="minorHAnsi" w:eastAsiaTheme="minorEastAsia"/>
        </w:rPr>
        <w:t xml:space="preserve">tructura organizacional </w:t>
      </w:r>
      <w:r w:rsidRPr="220FD9D8">
        <w:rPr>
          <w:rFonts w:asciiTheme="minorHAnsi" w:hAnsiTheme="minorHAnsi" w:eastAsiaTheme="minorEastAsia"/>
        </w:rPr>
        <w:t>de FONENERGIA</w:t>
      </w:r>
    </w:p>
    <w:p w:rsidR="647A0DDF" w:rsidP="00842B5D" w:rsidRDefault="647A0DDF" w14:paraId="28E29F2C" w14:textId="74250739">
      <w:pPr>
        <w:pStyle w:val="ListParagraph"/>
        <w:numPr>
          <w:ilvl w:val="0"/>
          <w:numId w:val="41"/>
        </w:numPr>
        <w:rPr>
          <w:rFonts w:asciiTheme="minorHAnsi" w:hAnsiTheme="minorHAnsi" w:eastAsiaTheme="minorEastAsia"/>
        </w:rPr>
      </w:pPr>
      <w:r w:rsidRPr="220FD9D8">
        <w:rPr>
          <w:rFonts w:asciiTheme="minorHAnsi" w:hAnsiTheme="minorHAnsi" w:eastAsiaTheme="minorEastAsia"/>
        </w:rPr>
        <w:t>Recursos Financieros</w:t>
      </w:r>
    </w:p>
    <w:p w:rsidR="647A0DDF" w:rsidP="00842B5D" w:rsidRDefault="55F0AD6A" w14:paraId="7E4C8C10" w14:textId="36296391">
      <w:pPr>
        <w:pStyle w:val="ListParagraph"/>
        <w:numPr>
          <w:ilvl w:val="0"/>
          <w:numId w:val="41"/>
        </w:numPr>
        <w:rPr>
          <w:rFonts w:asciiTheme="minorHAnsi" w:hAnsiTheme="minorHAnsi" w:eastAsiaTheme="minorEastAsia"/>
        </w:rPr>
      </w:pPr>
      <w:r w:rsidRPr="1C4148D6">
        <w:rPr>
          <w:rFonts w:asciiTheme="minorHAnsi" w:hAnsiTheme="minorHAnsi" w:eastAsiaTheme="minorEastAsia"/>
        </w:rPr>
        <w:t>Régimen</w:t>
      </w:r>
      <w:r w:rsidRPr="220FD9D8" w:rsidR="647A0DDF">
        <w:rPr>
          <w:rFonts w:asciiTheme="minorHAnsi" w:hAnsiTheme="minorHAnsi" w:eastAsiaTheme="minorEastAsia"/>
        </w:rPr>
        <w:t xml:space="preserve"> Contractual</w:t>
      </w:r>
    </w:p>
    <w:p w:rsidR="647A0DDF" w:rsidP="00842B5D" w:rsidRDefault="647A0DDF" w14:paraId="57378B46" w14:textId="0BDB5E1A">
      <w:pPr>
        <w:pStyle w:val="ListParagraph"/>
        <w:numPr>
          <w:ilvl w:val="0"/>
          <w:numId w:val="41"/>
        </w:numPr>
        <w:rPr>
          <w:rFonts w:asciiTheme="minorHAnsi" w:hAnsiTheme="minorHAnsi" w:eastAsiaTheme="minorEastAsia"/>
        </w:rPr>
      </w:pPr>
      <w:r w:rsidRPr="25F345FA">
        <w:rPr>
          <w:rFonts w:asciiTheme="minorHAnsi" w:hAnsiTheme="minorHAnsi" w:eastAsiaTheme="minorEastAsia"/>
        </w:rPr>
        <w:t xml:space="preserve">Procedimiento para presentación y </w:t>
      </w:r>
      <w:r w:rsidRPr="1C4148D6" w:rsidR="5CC7B9D9">
        <w:rPr>
          <w:rFonts w:asciiTheme="minorHAnsi" w:hAnsiTheme="minorHAnsi" w:eastAsiaTheme="minorEastAsia"/>
        </w:rPr>
        <w:t>radicación</w:t>
      </w:r>
      <w:r w:rsidRPr="25F345FA">
        <w:rPr>
          <w:rFonts w:asciiTheme="minorHAnsi" w:hAnsiTheme="minorHAnsi" w:eastAsiaTheme="minorEastAsia"/>
        </w:rPr>
        <w:t xml:space="preserve"> de proyectos de </w:t>
      </w:r>
      <w:r w:rsidRPr="1C4148D6" w:rsidR="32B230AF">
        <w:rPr>
          <w:rFonts w:asciiTheme="minorHAnsi" w:hAnsiTheme="minorHAnsi" w:eastAsiaTheme="minorEastAsia"/>
        </w:rPr>
        <w:t>Energía</w:t>
      </w:r>
      <w:r w:rsidRPr="25F345FA">
        <w:rPr>
          <w:rFonts w:asciiTheme="minorHAnsi" w:hAnsiTheme="minorHAnsi" w:eastAsiaTheme="minorEastAsia"/>
        </w:rPr>
        <w:t xml:space="preserve"> y Gas</w:t>
      </w:r>
    </w:p>
    <w:p w:rsidR="647A0DDF" w:rsidP="00842B5D" w:rsidRDefault="647A0DDF" w14:paraId="0BA58E3B" w14:textId="3AEC3E51">
      <w:pPr>
        <w:pStyle w:val="ListParagraph"/>
        <w:numPr>
          <w:ilvl w:val="0"/>
          <w:numId w:val="41"/>
        </w:numPr>
        <w:rPr>
          <w:rFonts w:asciiTheme="minorHAnsi" w:hAnsiTheme="minorHAnsi" w:eastAsiaTheme="minorEastAsia"/>
        </w:rPr>
      </w:pPr>
      <w:r w:rsidRPr="02C4B199">
        <w:rPr>
          <w:rFonts w:asciiTheme="minorHAnsi" w:hAnsiTheme="minorHAnsi" w:eastAsiaTheme="minorEastAsia"/>
        </w:rPr>
        <w:t xml:space="preserve">Requisitos de evaluación técnica, financiera, </w:t>
      </w:r>
      <w:r w:rsidRPr="1C4148D6" w:rsidR="562CA5C4">
        <w:rPr>
          <w:rFonts w:asciiTheme="minorHAnsi" w:hAnsiTheme="minorHAnsi" w:eastAsiaTheme="minorEastAsia"/>
        </w:rPr>
        <w:t>jurídica</w:t>
      </w:r>
      <w:r w:rsidRPr="02C4B199">
        <w:rPr>
          <w:rFonts w:asciiTheme="minorHAnsi" w:hAnsiTheme="minorHAnsi" w:eastAsiaTheme="minorEastAsia"/>
        </w:rPr>
        <w:t xml:space="preserve"> y ambiental de los proyectos</w:t>
      </w:r>
    </w:p>
    <w:p w:rsidR="647A0DDF" w:rsidP="00842B5D" w:rsidRDefault="647A0DDF" w14:paraId="45DE5B19" w14:textId="134DC988">
      <w:pPr>
        <w:pStyle w:val="ListParagraph"/>
        <w:numPr>
          <w:ilvl w:val="0"/>
          <w:numId w:val="41"/>
        </w:numPr>
        <w:rPr>
          <w:rFonts w:asciiTheme="minorHAnsi" w:hAnsiTheme="minorHAnsi" w:eastAsiaTheme="minorEastAsia"/>
        </w:rPr>
      </w:pPr>
      <w:r w:rsidRPr="547E04E0">
        <w:rPr>
          <w:rFonts w:asciiTheme="minorHAnsi" w:hAnsiTheme="minorHAnsi" w:eastAsiaTheme="minorEastAsia"/>
        </w:rPr>
        <w:t>Criterios de priorización y asignación de recursos</w:t>
      </w:r>
    </w:p>
    <w:p w:rsidR="647A0DDF" w:rsidP="00842B5D" w:rsidRDefault="647A0DDF" w14:paraId="0673EC31" w14:textId="746552E2">
      <w:pPr>
        <w:pStyle w:val="ListParagraph"/>
        <w:numPr>
          <w:ilvl w:val="0"/>
          <w:numId w:val="41"/>
        </w:numPr>
        <w:rPr>
          <w:rFonts w:asciiTheme="minorHAnsi" w:hAnsiTheme="minorHAnsi" w:eastAsiaTheme="minorEastAsia"/>
        </w:rPr>
      </w:pPr>
      <w:r w:rsidRPr="547E04E0">
        <w:rPr>
          <w:rFonts w:asciiTheme="minorHAnsi" w:hAnsiTheme="minorHAnsi" w:eastAsiaTheme="minorEastAsia"/>
        </w:rPr>
        <w:t xml:space="preserve">Procedimientos de ejecución </w:t>
      </w:r>
      <w:r w:rsidRPr="79D5AF0E">
        <w:rPr>
          <w:rFonts w:asciiTheme="minorHAnsi" w:hAnsiTheme="minorHAnsi" w:eastAsiaTheme="minorEastAsia"/>
        </w:rPr>
        <w:t xml:space="preserve">y </w:t>
      </w:r>
      <w:r w:rsidRPr="79D5AF0E" w:rsidR="614BF68E">
        <w:rPr>
          <w:rFonts w:asciiTheme="minorHAnsi" w:hAnsiTheme="minorHAnsi" w:eastAsiaTheme="minorEastAsia"/>
        </w:rPr>
        <w:t>seguimiento</w:t>
      </w:r>
    </w:p>
    <w:p w:rsidR="6C17AEDF" w:rsidP="6C17AEDF" w:rsidRDefault="6C17AEDF" w14:paraId="383EF7ED" w14:textId="69A52CBE">
      <w:pPr>
        <w:rPr>
          <w:rFonts w:asciiTheme="minorHAnsi" w:hAnsiTheme="minorHAnsi" w:eastAsiaTheme="minorEastAsia"/>
        </w:rPr>
      </w:pPr>
    </w:p>
    <w:p w:rsidR="00FE7737" w:rsidP="00DF7873" w:rsidRDefault="321B03D3" w14:paraId="2283E4D6" w14:textId="54B8C4C3">
      <w:pPr>
        <w:pStyle w:val="Heading3"/>
        <w:rPr>
          <w:rStyle w:val="Heading2Char"/>
        </w:rPr>
      </w:pPr>
      <w:bookmarkStart w:name="_Toc233288467" w:id="143"/>
      <w:commentRangeStart w:id="144"/>
      <w:r w:rsidRPr="701CCC90">
        <w:rPr>
          <w:rStyle w:val="Heading2Char"/>
        </w:rPr>
        <w:t>Manual de Contratación</w:t>
      </w:r>
      <w:bookmarkEnd w:id="143"/>
      <w:commentRangeEnd w:id="144"/>
      <w:r w:rsidR="0048038D">
        <w:rPr>
          <w:rStyle w:val="CommentReference"/>
          <w:sz w:val="28"/>
          <w:szCs w:val="32"/>
        </w:rPr>
        <w:commentReference w:id="144"/>
      </w:r>
    </w:p>
    <w:p w:rsidRPr="0048038D" w:rsidR="0048038D" w:rsidP="0048038D" w:rsidRDefault="0048038D" w14:paraId="2ADC7AC4" w14:textId="77777777"/>
    <w:p w:rsidR="44317105" w:rsidP="3130B954" w:rsidRDefault="44317105" w14:paraId="7ACDB6C1" w14:textId="1845E531">
      <w:pPr>
        <w:rPr>
          <w:rFonts w:eastAsia="Aptos" w:cs="Arial"/>
        </w:rPr>
      </w:pPr>
      <w:r w:rsidRPr="3130B954">
        <w:rPr>
          <w:rFonts w:eastAsia="Aptos" w:cs="Arial"/>
        </w:rPr>
        <w:t>El Grupo de Fondos y Gestión del Sector lideró la elaboración del Manual de Contratación del Fondo Único de Soluciones Energéticas – FONENERGÍA, en coordinación con la Dirección de Hidrocarburos, el Grupo de Gestión Contractual y demás dependencias involucradas, con el propósito de contar con un instrumento de carácter administrativo, orientador y de consulta permanente para los servidores públicos, contratistas, operadores, ejecutores y demás actores que intervienen en la gestión contractual asociada a la administración y ejecución de los recursos del Fondo.</w:t>
      </w:r>
    </w:p>
    <w:p w:rsidR="3130B954" w:rsidP="3130B954" w:rsidRDefault="3130B954" w14:paraId="6D9621BD" w14:textId="41D82664">
      <w:pPr>
        <w:rPr>
          <w:rFonts w:eastAsia="Aptos" w:cs="Arial"/>
        </w:rPr>
      </w:pPr>
    </w:p>
    <w:p w:rsidR="44317105" w:rsidP="3130B954" w:rsidRDefault="44317105" w14:paraId="3F89901E" w14:textId="0151AB28">
      <w:r w:rsidRPr="3130B954">
        <w:rPr>
          <w:rFonts w:eastAsia="Aptos" w:cs="Arial"/>
        </w:rPr>
        <w:t>La elaboración de este Manual responde a la necesidad de establecer reglas claras, uniformes y articuladas que permitan orientar el desarrollo de los procesos contractuales financiados con recursos de FONENERGÍA, promoviendo la adecuada planeación, gestión, seguimiento y control de las actuaciones contractuales, así como la correcta administración de los recursos públicos asignados al cumplimiento de sus objetivos misionales.</w:t>
      </w:r>
    </w:p>
    <w:p w:rsidR="3130B954" w:rsidP="3130B954" w:rsidRDefault="3130B954" w14:paraId="7C129860" w14:textId="58325A37">
      <w:pPr>
        <w:rPr>
          <w:rFonts w:eastAsia="Aptos" w:cs="Arial"/>
        </w:rPr>
      </w:pPr>
    </w:p>
    <w:p w:rsidR="44317105" w:rsidP="3130B954" w:rsidRDefault="44317105" w14:paraId="743BA930" w14:textId="2DE127D6">
      <w:r w:rsidRPr="3130B954">
        <w:rPr>
          <w:rFonts w:eastAsia="Aptos" w:cs="Arial"/>
        </w:rPr>
        <w:t>En este sentido, el Manual tiene por finalidad definir lineamientos, criterios, procedimientos y responsabilidades que garanticen el desarrollo eficiente, transparente, objetivo y coordinado de la actividad contractual, en observancia de los principios que rigen la función administrativa, la gestión fiscal y la contratación estatal, fortaleciendo los mecanismos de control, seguimiento y rendición de cuentas.</w:t>
      </w:r>
    </w:p>
    <w:p w:rsidR="44317105" w:rsidP="3130B954" w:rsidRDefault="44317105" w14:paraId="78CE1E5C" w14:textId="6F5B77FF">
      <w:r w:rsidRPr="3130B954">
        <w:rPr>
          <w:rFonts w:eastAsia="Aptos" w:cs="Arial"/>
        </w:rPr>
        <w:t>De igual manera, la estructuración de este instrumento busca soportar la aplicación del régimen contractual especial previsto en la Ley 142 de 1994, al cual se sujetará una parte significativa de las actuaciones contractuales del Fondo, proporcionando criterios operativos y jurídicos que permitan su adecuada implementación. Asimismo, constituye una herramienta para el ejercicio de las facultades legales y reglamentarias asignadas al Ministerio de Minas y Energía en calidad de administrador del Fondo, asegurando el cumplimiento de lo dispuesto en la Ley 2099 de 2021, que modifica y desarrolla la Ley 1715 de 2014 en materia de transición energética, así como de las demás disposiciones que regulan la organización, funcionamiento y destinación de los recursos de FONENERGÍA.</w:t>
      </w:r>
    </w:p>
    <w:p w:rsidR="3130B954" w:rsidP="3130B954" w:rsidRDefault="3130B954" w14:paraId="31BC1E13" w14:textId="523B5232">
      <w:pPr>
        <w:rPr>
          <w:rFonts w:eastAsia="Aptos" w:cs="Arial"/>
        </w:rPr>
      </w:pPr>
    </w:p>
    <w:p w:rsidR="44317105" w:rsidP="3130B954" w:rsidRDefault="44317105" w14:paraId="5102C0C1" w14:textId="29A69A8B">
      <w:r w:rsidRPr="3130B954">
        <w:rPr>
          <w:rFonts w:eastAsia="Aptos" w:cs="Arial"/>
        </w:rPr>
        <w:t>En consecuencia, la adopción del Manual de Contratación se constituye en una medida necesaria para fortalecer la seguridad jurídica, la estandarización de los procedimientos, la eficiencia administrativa y la adecuada ejecución de los programas, planes y proyectos financiados con recursos del Fondo, contribuyendo al cumplimiento de los objetivos de acceso, cobertura, sostenibilidad y transición energética definidos por la normativa vigente.</w:t>
      </w:r>
    </w:p>
    <w:p w:rsidR="3130B954" w:rsidP="3130B954" w:rsidRDefault="3130B954" w14:paraId="2669178C" w14:textId="775E359D">
      <w:pPr>
        <w:rPr>
          <w:rFonts w:eastAsia="Aptos" w:cs="Arial"/>
        </w:rPr>
      </w:pPr>
    </w:p>
    <w:p w:rsidRPr="0048038D" w:rsidR="00B21AAA" w:rsidP="0048038D" w:rsidRDefault="00B21AAA" w14:paraId="662B4A98" w14:textId="77777777"/>
    <w:p w:rsidR="0048038D" w:rsidP="00DF7873" w:rsidRDefault="0048038D" w14:paraId="13FB4642" w14:textId="77777777">
      <w:pPr>
        <w:pStyle w:val="Heading3"/>
        <w:rPr>
          <w:rStyle w:val="Heading2Char"/>
        </w:rPr>
      </w:pPr>
      <w:bookmarkStart w:name="_Toc233288468" w:id="146"/>
      <w:commentRangeStart w:id="147"/>
      <w:r>
        <w:rPr>
          <w:rStyle w:val="Heading2Char"/>
        </w:rPr>
        <w:t>Proyecto de inversión</w:t>
      </w:r>
      <w:bookmarkEnd w:id="146"/>
      <w:commentRangeEnd w:id="147"/>
      <w:r w:rsidR="00A30F37">
        <w:rPr>
          <w:rStyle w:val="CommentReference"/>
          <w:sz w:val="28"/>
          <w:szCs w:val="32"/>
        </w:rPr>
        <w:commentReference w:id="147"/>
      </w:r>
    </w:p>
    <w:p w:rsidRPr="0048038D" w:rsidR="0048038D" w:rsidP="0048038D" w:rsidRDefault="0048038D" w14:paraId="16298FE9" w14:textId="77777777"/>
    <w:p w:rsidRPr="00C57E4A" w:rsidR="00C57E4A" w:rsidP="009D2C14" w:rsidRDefault="00C57E4A" w14:paraId="2CE06449" w14:textId="1031AD1D">
      <w:pPr>
        <w:pStyle w:val="Heading1"/>
      </w:pPr>
      <w:bookmarkStart w:name="_Toc233288469" w:id="149"/>
      <w:r w:rsidRPr="00C57E4A">
        <w:rPr>
          <w:lang w:val="es-ES"/>
        </w:rPr>
        <w:t>Proyectos de inversión</w:t>
      </w:r>
      <w:bookmarkEnd w:id="120"/>
      <w:bookmarkEnd w:id="121"/>
      <w:bookmarkEnd w:id="149"/>
      <w:r w:rsidRPr="00C57E4A">
        <w:t> </w:t>
      </w:r>
    </w:p>
    <w:p w:rsidRPr="00C57E4A" w:rsidR="00C57E4A" w:rsidP="009D2C14" w:rsidRDefault="00C57E4A" w14:paraId="79338F9E" w14:textId="77777777">
      <w:r w:rsidRPr="00C57E4A">
        <w:t> </w:t>
      </w:r>
    </w:p>
    <w:p w:rsidRPr="00C57E4A" w:rsidR="00C57E4A" w:rsidP="009D2C14" w:rsidRDefault="00C57E4A" w14:paraId="4AC3974C" w14:textId="77777777">
      <w:r w:rsidRPr="00C57E4A">
        <w:t>El Grupo de Fondos de Inversión y Gestión del Sector Eléctrico Colombiano </w:t>
      </w:r>
      <w:r w:rsidRPr="00C57E4A">
        <w:rPr>
          <w:b/>
          <w:bCs/>
        </w:rPr>
        <w:t>lidera el seguimiento, reporte y monitoreo de cinco (5) proyectos de inversión</w:t>
      </w:r>
      <w:r w:rsidRPr="00C57E4A">
        <w:t>, tres (3) de ellos asociados a los fondos de energización, uno (1) al Plan Nacional de Electrificación Rural y el restante aborda los temas relacionados con la Demanda No Atendida. </w:t>
      </w:r>
    </w:p>
    <w:p w:rsidRPr="00C57E4A" w:rsidR="00C57E4A" w:rsidP="009D2C14" w:rsidRDefault="00C57E4A" w14:paraId="46730244" w14:textId="77777777">
      <w:r w:rsidRPr="00C57E4A">
        <w:t> </w:t>
      </w:r>
    </w:p>
    <w:p w:rsidRPr="007C517D" w:rsidR="00C57E4A" w:rsidP="003A58A9" w:rsidRDefault="00C57E4A" w14:paraId="47396049" w14:textId="16AB9A28">
      <w:pPr>
        <w:pStyle w:val="Heading2"/>
        <w:rPr>
          <w:highlight w:val="green"/>
        </w:rPr>
      </w:pPr>
      <w:bookmarkStart w:name="_Toc230850793" w:id="150"/>
      <w:bookmarkStart w:name="_Toc230850994" w:id="151"/>
      <w:bookmarkStart w:name="_Toc233288470" w:id="152"/>
      <w:r w:rsidRPr="007C517D">
        <w:rPr>
          <w:highlight w:val="green"/>
        </w:rPr>
        <w:t>Seguimiento general a la ejecución presupuestal 2023 - 2026</w:t>
      </w:r>
      <w:bookmarkEnd w:id="150"/>
      <w:bookmarkEnd w:id="151"/>
      <w:bookmarkEnd w:id="152"/>
      <w:r w:rsidRPr="007C517D">
        <w:rPr>
          <w:highlight w:val="green"/>
        </w:rPr>
        <w:t> </w:t>
      </w:r>
    </w:p>
    <w:p w:rsidRPr="00C57E4A" w:rsidR="00C57E4A" w:rsidP="009D2C14" w:rsidRDefault="00C57E4A" w14:paraId="10D2011C" w14:textId="77777777">
      <w:r w:rsidRPr="00C57E4A">
        <w:t> </w:t>
      </w:r>
    </w:p>
    <w:p w:rsidR="00C57E4A" w:rsidP="009D2C14" w:rsidRDefault="00C57E4A" w14:paraId="2B522DAC" w14:textId="4FAB0AF6">
      <w:r>
        <w:t xml:space="preserve">En </w:t>
      </w:r>
      <w:r w:rsidR="17CE9D4C">
        <w:t>la</w:t>
      </w:r>
      <w:r w:rsidR="2F01D8D6">
        <w:t>s</w:t>
      </w:r>
      <w:r w:rsidR="17CE9D4C">
        <w:t xml:space="preserve"> siguiente</w:t>
      </w:r>
      <w:r w:rsidR="76613AA0">
        <w:t>s</w:t>
      </w:r>
      <w:r w:rsidR="17CE9D4C">
        <w:t xml:space="preserve"> tabla</w:t>
      </w:r>
      <w:r w:rsidR="5EEAB146">
        <w:t>s</w:t>
      </w:r>
      <w:r>
        <w:t xml:space="preserve">, se </w:t>
      </w:r>
      <w:r w:rsidR="17CE9D4C">
        <w:t>presenta</w:t>
      </w:r>
      <w:r w:rsidR="6DDFAED3">
        <w:t>n</w:t>
      </w:r>
      <w:r>
        <w:t xml:space="preserve"> la ejecución presupuestal de los cinco (5) proyectos de inversión con los resultados de la gestión realizada:</w:t>
      </w:r>
    </w:p>
    <w:p w:rsidR="00DE4488" w:rsidP="009D2C14" w:rsidRDefault="00DE4488" w14:paraId="40E1F696" w14:textId="77777777"/>
    <w:p w:rsidRPr="00C57E4A" w:rsidR="00DE4488" w:rsidP="009D2C14" w:rsidRDefault="00DE4488" w14:paraId="1E208AA4" w14:textId="77777777"/>
    <w:p w:rsidR="00C57E4A" w:rsidP="009D2C14" w:rsidRDefault="00C57E4A" w14:paraId="747FDE76" w14:textId="6F296CD7"/>
    <w:p w:rsidR="00DE4488" w:rsidP="009D2C14" w:rsidRDefault="00DE4488" w14:paraId="1F1FC25F" w14:textId="77777777">
      <w:pPr>
        <w:sectPr w:rsidR="00DE4488" w:rsidSect="008B069B">
          <w:headerReference w:type="default" r:id="rId73"/>
          <w:footerReference w:type="default" r:id="rId74"/>
          <w:headerReference w:type="first" r:id="rId75"/>
          <w:pgSz w:w="12240" w:h="15840" w:orient="portrait"/>
          <w:pgMar w:top="1417" w:right="1701" w:bottom="1417" w:left="1701" w:header="708" w:footer="708" w:gutter="0"/>
          <w:cols w:space="708"/>
          <w:titlePg/>
          <w:docGrid w:linePitch="360"/>
        </w:sectPr>
      </w:pPr>
    </w:p>
    <w:p w:rsidR="006A41B7" w:rsidP="009D2C14" w:rsidRDefault="006A41B7" w14:paraId="1811A9C0" w14:textId="49B57E62"/>
    <w:p w:rsidR="000C495A" w:rsidP="009D2C14" w:rsidRDefault="000C495A" w14:paraId="2C4DC931" w14:textId="77777777"/>
    <w:p w:rsidR="000C495A" w:rsidP="009D2C14" w:rsidRDefault="000C495A" w14:paraId="28C95BE8" w14:textId="77777777"/>
    <w:p w:rsidR="00EA49E1" w:rsidP="009D2C14" w:rsidRDefault="00EA49E1" w14:paraId="65FE46DB" w14:textId="77777777"/>
    <w:p w:rsidR="001B6DBE" w:rsidP="000C495A" w:rsidRDefault="001B6DBE" w14:paraId="2EF0BEDA" w14:textId="77777777">
      <w:pPr>
        <w:pStyle w:val="Caption"/>
        <w:keepNext/>
      </w:pPr>
    </w:p>
    <w:p w:rsidR="001B6DBE" w:rsidP="000C495A" w:rsidRDefault="001B6DBE" w14:paraId="14BE1C51" w14:textId="77777777">
      <w:pPr>
        <w:pStyle w:val="Caption"/>
        <w:keepNext/>
      </w:pPr>
    </w:p>
    <w:p w:rsidR="000C495A" w:rsidP="000C495A" w:rsidRDefault="000C495A" w14:paraId="5927CC84" w14:textId="5AD6D51F">
      <w:pPr>
        <w:pStyle w:val="Caption"/>
        <w:keepNext/>
      </w:pPr>
      <w:bookmarkStart w:name="_Toc231887950" w:id="153"/>
      <w:r>
        <w:t xml:space="preserve">Tabla </w:t>
      </w:r>
      <w:r>
        <w:fldChar w:fldCharType="begin"/>
      </w:r>
      <w:r>
        <w:instrText>SEQ Tabla \* ARABIC</w:instrText>
      </w:r>
      <w:r>
        <w:fldChar w:fldCharType="separate"/>
      </w:r>
      <w:r w:rsidR="00315055">
        <w:rPr>
          <w:noProof/>
        </w:rPr>
        <w:t>12</w:t>
      </w:r>
      <w:r>
        <w:fldChar w:fldCharType="end"/>
      </w:r>
      <w:r>
        <w:t xml:space="preserve"> - Ejecución presupuestal 2023 - 2024</w:t>
      </w:r>
      <w:bookmarkEnd w:id="153"/>
    </w:p>
    <w:p w:rsidR="000C495A" w:rsidP="009D2C14" w:rsidRDefault="00D507A6" w14:paraId="10AE3FCD" w14:textId="2FD646C5">
      <w:r w:rsidRPr="00D507A6">
        <w:drawing>
          <wp:inline distT="0" distB="0" distL="0" distR="0" wp14:anchorId="4A65B56E" wp14:editId="2B08A287">
            <wp:extent cx="9144000" cy="3110865"/>
            <wp:effectExtent l="0" t="0" r="0" b="0"/>
            <wp:docPr id="7690344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034409" name=""/>
                    <pic:cNvPicPr/>
                  </pic:nvPicPr>
                  <pic:blipFill>
                    <a:blip r:embed="rId76"/>
                    <a:stretch>
                      <a:fillRect/>
                    </a:stretch>
                  </pic:blipFill>
                  <pic:spPr>
                    <a:xfrm>
                      <a:off x="0" y="0"/>
                      <a:ext cx="9144000" cy="3110865"/>
                    </a:xfrm>
                    <a:prstGeom prst="rect">
                      <a:avLst/>
                    </a:prstGeom>
                  </pic:spPr>
                </pic:pic>
              </a:graphicData>
            </a:graphic>
          </wp:inline>
        </w:drawing>
      </w:r>
    </w:p>
    <w:p w:rsidRPr="006D425F" w:rsidR="006A41B7" w:rsidP="009D2C14" w:rsidRDefault="006D425F" w14:paraId="3E0C7D10" w14:textId="6D80A5D2">
      <w:pPr>
        <w:rPr>
          <w:sz w:val="18"/>
          <w:szCs w:val="18"/>
        </w:rPr>
      </w:pPr>
      <w:r w:rsidRPr="006D425F">
        <w:rPr>
          <w:sz w:val="18"/>
          <w:szCs w:val="18"/>
        </w:rPr>
        <w:t>Fuente: Plataforma Integrada de Inversión Pública - PIIP - DNP</w:t>
      </w:r>
    </w:p>
    <w:p w:rsidR="006A41B7" w:rsidP="009D2C14" w:rsidRDefault="006A41B7" w14:paraId="06538A38" w14:textId="0CA85A66"/>
    <w:p w:rsidR="000C495A" w:rsidP="009D2C14" w:rsidRDefault="000C495A" w14:paraId="44437959" w14:textId="77777777"/>
    <w:p w:rsidR="000C495A" w:rsidP="009D2C14" w:rsidRDefault="000C495A" w14:paraId="5AE5BA5A" w14:textId="77777777"/>
    <w:p w:rsidR="000C495A" w:rsidP="009D2C14" w:rsidRDefault="000C495A" w14:paraId="3A6EE45A" w14:textId="77777777"/>
    <w:p w:rsidR="001877D8" w:rsidP="009D2C14" w:rsidRDefault="001877D8" w14:paraId="020A6EE5" w14:textId="77777777"/>
    <w:p w:rsidR="001877D8" w:rsidP="009D2C14" w:rsidRDefault="001877D8" w14:paraId="66037BA3" w14:textId="77777777"/>
    <w:p w:rsidR="00510C25" w:rsidP="005A2D80" w:rsidRDefault="00510C25" w14:paraId="7F2BAADD" w14:textId="77777777">
      <w:pPr>
        <w:pStyle w:val="Caption"/>
        <w:keepNext/>
      </w:pPr>
    </w:p>
    <w:p w:rsidR="00510C25" w:rsidP="005A2D80" w:rsidRDefault="00510C25" w14:paraId="20252058" w14:textId="77777777">
      <w:pPr>
        <w:pStyle w:val="Caption"/>
        <w:keepNext/>
      </w:pPr>
    </w:p>
    <w:p w:rsidR="00A74D42" w:rsidP="005A2D80" w:rsidRDefault="00A74D42" w14:paraId="3E51BAC7" w14:textId="77777777">
      <w:pPr>
        <w:pStyle w:val="Caption"/>
        <w:keepNext/>
      </w:pPr>
    </w:p>
    <w:p w:rsidRPr="00003CE3" w:rsidR="00003CE3" w:rsidP="00003CE3" w:rsidRDefault="00003CE3" w14:paraId="71E1206F" w14:textId="77777777"/>
    <w:p w:rsidR="005A2D80" w:rsidP="005A2D80" w:rsidRDefault="00003CE3" w14:paraId="4AC2D908" w14:textId="797D59B6">
      <w:pPr>
        <w:pStyle w:val="Caption"/>
        <w:keepNext/>
      </w:pPr>
      <w:bookmarkStart w:name="_Toc231887951" w:id="154"/>
      <w:r w:rsidRPr="00A16C48">
        <w:drawing>
          <wp:anchor distT="0" distB="0" distL="114300" distR="114300" simplePos="0" relativeHeight="251658241" behindDoc="0" locked="0" layoutInCell="1" allowOverlap="1" wp14:anchorId="3922169F" wp14:editId="06E47169">
            <wp:simplePos x="0" y="0"/>
            <wp:positionH relativeFrom="column">
              <wp:posOffset>-200891</wp:posOffset>
            </wp:positionH>
            <wp:positionV relativeFrom="paragraph">
              <wp:posOffset>259080</wp:posOffset>
            </wp:positionV>
            <wp:extent cx="9627604" cy="3241963"/>
            <wp:effectExtent l="0" t="0" r="0" b="0"/>
            <wp:wrapNone/>
            <wp:docPr id="11815326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532670" name=""/>
                    <pic:cNvPicPr/>
                  </pic:nvPicPr>
                  <pic:blipFill>
                    <a:blip r:embed="rId77">
                      <a:extLst>
                        <a:ext uri="{28A0092B-C50C-407E-A947-70E740481C1C}">
                          <a14:useLocalDpi xmlns:a14="http://schemas.microsoft.com/office/drawing/2010/main" val="0"/>
                        </a:ext>
                      </a:extLst>
                    </a:blip>
                    <a:stretch>
                      <a:fillRect/>
                    </a:stretch>
                  </pic:blipFill>
                  <pic:spPr>
                    <a:xfrm>
                      <a:off x="0" y="0"/>
                      <a:ext cx="9627604" cy="3241963"/>
                    </a:xfrm>
                    <a:prstGeom prst="rect">
                      <a:avLst/>
                    </a:prstGeom>
                  </pic:spPr>
                </pic:pic>
              </a:graphicData>
            </a:graphic>
          </wp:anchor>
        </w:drawing>
      </w:r>
      <w:r w:rsidR="005A2D80">
        <w:t xml:space="preserve">Tabla </w:t>
      </w:r>
      <w:r w:rsidR="005A2D80">
        <w:fldChar w:fldCharType="begin"/>
      </w:r>
      <w:r w:rsidR="005A2D80">
        <w:instrText>SEQ Tabla \* ARABIC</w:instrText>
      </w:r>
      <w:r w:rsidR="005A2D80">
        <w:fldChar w:fldCharType="separate"/>
      </w:r>
      <w:r w:rsidR="00315055">
        <w:rPr>
          <w:noProof/>
        </w:rPr>
        <w:t>13</w:t>
      </w:r>
      <w:r w:rsidR="005A2D80">
        <w:fldChar w:fldCharType="end"/>
      </w:r>
      <w:r w:rsidR="005A2D80">
        <w:t xml:space="preserve"> - Ejecución presupuestal 2025 - 2026</w:t>
      </w:r>
      <w:bookmarkEnd w:id="154"/>
    </w:p>
    <w:p w:rsidR="001877D8" w:rsidP="009D2C14" w:rsidRDefault="001877D8" w14:paraId="270E4887" w14:textId="08171B42"/>
    <w:p w:rsidRPr="006D425F" w:rsidR="001F6EF2" w:rsidP="001F6EF2" w:rsidRDefault="006D425F" w14:paraId="02EB5720" w14:textId="7DA3F978">
      <w:pPr>
        <w:rPr>
          <w:sz w:val="18"/>
          <w:szCs w:val="18"/>
        </w:rPr>
      </w:pPr>
      <w:r w:rsidRPr="006D425F">
        <w:rPr>
          <w:sz w:val="18"/>
          <w:szCs w:val="18"/>
        </w:rPr>
        <w:t>Fu</w:t>
      </w:r>
      <w:r w:rsidRPr="001F6EF2" w:rsidR="001F6EF2">
        <w:rPr>
          <w:sz w:val="18"/>
          <w:szCs w:val="18"/>
        </w:rPr>
        <w:t xml:space="preserve"> </w:t>
      </w:r>
      <w:r w:rsidRPr="006D425F" w:rsidR="001F6EF2">
        <w:rPr>
          <w:sz w:val="18"/>
          <w:szCs w:val="18"/>
        </w:rPr>
        <w:t>Fuente: Plataforma Integrada de Inversión Pública - PIIP - DNP</w:t>
      </w:r>
    </w:p>
    <w:p w:rsidR="001F6EF2" w:rsidP="009D2C14" w:rsidRDefault="001F6EF2" w14:paraId="07E66F05" w14:textId="77777777">
      <w:pPr>
        <w:rPr>
          <w:sz w:val="18"/>
          <w:szCs w:val="18"/>
        </w:rPr>
      </w:pPr>
    </w:p>
    <w:p w:rsidR="001F6EF2" w:rsidP="009D2C14" w:rsidRDefault="001F6EF2" w14:paraId="115D6EE6" w14:textId="77777777">
      <w:pPr>
        <w:rPr>
          <w:sz w:val="18"/>
          <w:szCs w:val="18"/>
        </w:rPr>
      </w:pPr>
    </w:p>
    <w:p w:rsidR="001F6EF2" w:rsidP="009D2C14" w:rsidRDefault="001F6EF2" w14:paraId="29AE26E2" w14:textId="77777777">
      <w:pPr>
        <w:rPr>
          <w:sz w:val="18"/>
          <w:szCs w:val="18"/>
        </w:rPr>
      </w:pPr>
    </w:p>
    <w:p w:rsidR="001F6EF2" w:rsidP="009D2C14" w:rsidRDefault="001F6EF2" w14:paraId="0C9F4872" w14:textId="77777777">
      <w:pPr>
        <w:rPr>
          <w:sz w:val="18"/>
          <w:szCs w:val="18"/>
        </w:rPr>
      </w:pPr>
    </w:p>
    <w:p w:rsidR="001F6EF2" w:rsidP="009D2C14" w:rsidRDefault="001F6EF2" w14:paraId="1C2FB240" w14:textId="77777777">
      <w:pPr>
        <w:rPr>
          <w:sz w:val="18"/>
          <w:szCs w:val="18"/>
        </w:rPr>
      </w:pPr>
    </w:p>
    <w:p w:rsidR="001F6EF2" w:rsidP="009D2C14" w:rsidRDefault="001F6EF2" w14:paraId="6825A936" w14:textId="77777777">
      <w:pPr>
        <w:rPr>
          <w:sz w:val="18"/>
          <w:szCs w:val="18"/>
        </w:rPr>
      </w:pPr>
    </w:p>
    <w:p w:rsidR="001F6EF2" w:rsidP="009D2C14" w:rsidRDefault="001F6EF2" w14:paraId="3D9655F6" w14:textId="77777777">
      <w:pPr>
        <w:rPr>
          <w:sz w:val="18"/>
          <w:szCs w:val="18"/>
        </w:rPr>
      </w:pPr>
    </w:p>
    <w:p w:rsidR="001F6EF2" w:rsidP="009D2C14" w:rsidRDefault="001F6EF2" w14:paraId="2006BBB4" w14:textId="77777777">
      <w:pPr>
        <w:rPr>
          <w:sz w:val="18"/>
          <w:szCs w:val="18"/>
        </w:rPr>
      </w:pPr>
    </w:p>
    <w:p w:rsidR="001F6EF2" w:rsidP="009D2C14" w:rsidRDefault="001F6EF2" w14:paraId="021ABB6C" w14:textId="77777777">
      <w:pPr>
        <w:rPr>
          <w:sz w:val="18"/>
          <w:szCs w:val="18"/>
        </w:rPr>
      </w:pPr>
    </w:p>
    <w:p w:rsidR="001F6EF2" w:rsidP="009D2C14" w:rsidRDefault="001F6EF2" w14:paraId="274C38A3" w14:textId="77777777">
      <w:pPr>
        <w:rPr>
          <w:sz w:val="18"/>
          <w:szCs w:val="18"/>
        </w:rPr>
      </w:pPr>
    </w:p>
    <w:p w:rsidR="001F6EF2" w:rsidP="009D2C14" w:rsidRDefault="001F6EF2" w14:paraId="65656F83" w14:textId="77777777">
      <w:pPr>
        <w:rPr>
          <w:sz w:val="18"/>
          <w:szCs w:val="18"/>
        </w:rPr>
      </w:pPr>
    </w:p>
    <w:p w:rsidR="001F6EF2" w:rsidP="009D2C14" w:rsidRDefault="001F6EF2" w14:paraId="18E881F4" w14:textId="77777777">
      <w:pPr>
        <w:rPr>
          <w:sz w:val="18"/>
          <w:szCs w:val="18"/>
        </w:rPr>
      </w:pPr>
    </w:p>
    <w:p w:rsidR="001F6EF2" w:rsidP="009D2C14" w:rsidRDefault="001F6EF2" w14:paraId="44432641" w14:textId="77777777">
      <w:pPr>
        <w:rPr>
          <w:sz w:val="18"/>
          <w:szCs w:val="18"/>
        </w:rPr>
      </w:pPr>
    </w:p>
    <w:p w:rsidR="001F6EF2" w:rsidP="009D2C14" w:rsidRDefault="001F6EF2" w14:paraId="546C8ED3" w14:textId="77777777">
      <w:pPr>
        <w:rPr>
          <w:sz w:val="18"/>
          <w:szCs w:val="18"/>
        </w:rPr>
      </w:pPr>
    </w:p>
    <w:p w:rsidR="001F6EF2" w:rsidP="009D2C14" w:rsidRDefault="001F6EF2" w14:paraId="78561955" w14:textId="77777777">
      <w:pPr>
        <w:rPr>
          <w:sz w:val="18"/>
          <w:szCs w:val="18"/>
        </w:rPr>
      </w:pPr>
    </w:p>
    <w:p w:rsidR="001F6EF2" w:rsidP="009D2C14" w:rsidRDefault="001F6EF2" w14:paraId="78AE7F90" w14:textId="77777777">
      <w:pPr>
        <w:rPr>
          <w:sz w:val="18"/>
          <w:szCs w:val="18"/>
        </w:rPr>
      </w:pPr>
    </w:p>
    <w:p w:rsidR="001F6EF2" w:rsidP="009D2C14" w:rsidRDefault="001F6EF2" w14:paraId="6C818ABD" w14:textId="77777777">
      <w:pPr>
        <w:rPr>
          <w:sz w:val="18"/>
          <w:szCs w:val="18"/>
        </w:rPr>
      </w:pPr>
    </w:p>
    <w:p w:rsidR="001F6EF2" w:rsidP="009D2C14" w:rsidRDefault="001F6EF2" w14:paraId="62425EA7" w14:textId="77777777">
      <w:pPr>
        <w:rPr>
          <w:sz w:val="18"/>
          <w:szCs w:val="18"/>
        </w:rPr>
      </w:pPr>
    </w:p>
    <w:p w:rsidR="001F6EF2" w:rsidP="009D2C14" w:rsidRDefault="001F6EF2" w14:paraId="62A0ECFC" w14:textId="77777777">
      <w:pPr>
        <w:rPr>
          <w:sz w:val="18"/>
          <w:szCs w:val="18"/>
        </w:rPr>
      </w:pPr>
    </w:p>
    <w:p w:rsidR="001F6EF2" w:rsidP="009D2C14" w:rsidRDefault="001F6EF2" w14:paraId="574A241F" w14:textId="77777777">
      <w:pPr>
        <w:rPr>
          <w:sz w:val="18"/>
          <w:szCs w:val="18"/>
        </w:rPr>
      </w:pPr>
    </w:p>
    <w:p w:rsidR="001F6EF2" w:rsidP="009D2C14" w:rsidRDefault="001F6EF2" w14:paraId="2B523B25" w14:textId="77777777">
      <w:pPr>
        <w:rPr>
          <w:sz w:val="18"/>
          <w:szCs w:val="18"/>
        </w:rPr>
      </w:pPr>
    </w:p>
    <w:p w:rsidRPr="006D425F" w:rsidR="00DE4488" w:rsidP="009D2C14" w:rsidRDefault="001F6EF2" w14:paraId="5D2A16C8" w14:textId="1C16E213">
      <w:pPr>
        <w:rPr>
          <w:sz w:val="18"/>
          <w:szCs w:val="18"/>
        </w:rPr>
        <w:sectPr w:rsidRPr="006D425F" w:rsidR="00DE4488" w:rsidSect="00140A0F">
          <w:headerReference w:type="default" r:id="rId78"/>
          <w:footerReference w:type="default" r:id="rId79"/>
          <w:headerReference w:type="first" r:id="rId80"/>
          <w:pgSz w:w="15840" w:h="12240" w:orient="landscape"/>
          <w:pgMar w:top="720" w:right="720" w:bottom="720" w:left="720" w:header="708" w:footer="708" w:gutter="0"/>
          <w:cols w:space="708"/>
          <w:titlePg/>
          <w:docGrid w:linePitch="360"/>
        </w:sectPr>
      </w:pPr>
      <w:r>
        <w:rPr>
          <w:sz w:val="18"/>
          <w:szCs w:val="18"/>
        </w:rPr>
        <w:t>Fu</w:t>
      </w:r>
      <w:r w:rsidRPr="006D425F" w:rsidR="006D425F">
        <w:rPr>
          <w:sz w:val="18"/>
          <w:szCs w:val="18"/>
        </w:rPr>
        <w:t>ente: Plataforma Integrada de Inversión Pública - PIIP - DNP</w:t>
      </w:r>
    </w:p>
    <w:p w:rsidRPr="00C57E4A" w:rsidR="00DE4488" w:rsidP="009D2C14" w:rsidRDefault="00DE4488" w14:paraId="3D8D20EB" w14:textId="77777777"/>
    <w:p w:rsidR="00C57E4A" w:rsidP="009D2C14" w:rsidRDefault="00C57E4A" w14:paraId="6D54E9E3" w14:textId="420E0F75"/>
    <w:p w:rsidRPr="009D2C14" w:rsidR="009D2C14" w:rsidP="009D2C14" w:rsidRDefault="009D2C14" w14:paraId="2ADFB1A1" w14:textId="77777777">
      <w:r w:rsidRPr="009D2C14">
        <w:rPr>
          <w:lang w:val="es-ES"/>
        </w:rPr>
        <w:t>A continuación, se detallan las gestiones realizadas para cada uno de los proyectos de inversión referidos:</w:t>
      </w:r>
      <w:r w:rsidRPr="009D2C14">
        <w:t> </w:t>
      </w:r>
    </w:p>
    <w:p w:rsidRPr="009D2C14" w:rsidR="009D2C14" w:rsidP="009D2C14" w:rsidRDefault="009D2C14" w14:paraId="489A4C23" w14:textId="77777777">
      <w:r w:rsidRPr="009D2C14">
        <w:t> </w:t>
      </w:r>
    </w:p>
    <w:p w:rsidRPr="007C517D" w:rsidR="009D2C14" w:rsidP="003A58A9" w:rsidRDefault="009D2C14" w14:paraId="12D122D8" w14:textId="209AA08B">
      <w:pPr>
        <w:pStyle w:val="Heading2"/>
        <w:rPr>
          <w:highlight w:val="green"/>
        </w:rPr>
      </w:pPr>
      <w:bookmarkStart w:name="_Toc230850794" w:id="155"/>
      <w:bookmarkStart w:name="_Toc230850995" w:id="156"/>
      <w:bookmarkStart w:name="_Toc233288471" w:id="157"/>
      <w:r w:rsidRPr="007C517D">
        <w:rPr>
          <w:highlight w:val="green"/>
        </w:rPr>
        <w:t>Proyecto: “Mejoramiento del cubrimiento de la demanda no atendida que perciben los usuarios del SIN y las ZNI Nacional”</w:t>
      </w:r>
      <w:r w:rsidRPr="007C517D" w:rsidR="00EE0C6D">
        <w:rPr>
          <w:highlight w:val="green"/>
        </w:rPr>
        <w:t xml:space="preserve"> </w:t>
      </w:r>
      <w:r w:rsidRPr="007C517D">
        <w:rPr>
          <w:highlight w:val="green"/>
        </w:rPr>
        <w:t>BPIN 2020011000141</w:t>
      </w:r>
      <w:bookmarkEnd w:id="155"/>
      <w:bookmarkEnd w:id="156"/>
      <w:r w:rsidRPr="007C517D" w:rsidR="00EE0C6D">
        <w:rPr>
          <w:highlight w:val="green"/>
        </w:rPr>
        <w:t xml:space="preserve"> - DNA</w:t>
      </w:r>
      <w:bookmarkEnd w:id="157"/>
    </w:p>
    <w:p w:rsidRPr="009D2C14" w:rsidR="009D2C14" w:rsidP="009D2C14" w:rsidRDefault="009D2C14" w14:paraId="6736E4F8" w14:textId="77777777">
      <w:r w:rsidRPr="009D2C14">
        <w:t> </w:t>
      </w:r>
    </w:p>
    <w:p w:rsidRPr="009D2C14" w:rsidR="009D2C14" w:rsidP="009D2C14" w:rsidRDefault="009D2C14" w14:paraId="144EA5A1" w14:textId="77777777">
      <w:r w:rsidRPr="009D2C14">
        <w:t>El proyecto de inversión “</w:t>
      </w:r>
      <w:r w:rsidRPr="009D2C14">
        <w:rPr>
          <w:i/>
          <w:iCs/>
        </w:rPr>
        <w:t>Mejoramiento del cubrimiento de la demanda no atendida que perciben los usuarios del SIN y las ZNI Nacional”</w:t>
      </w:r>
      <w:r w:rsidRPr="009D2C14">
        <w:rPr>
          <w:b/>
          <w:bCs/>
          <w:i/>
          <w:iCs/>
        </w:rPr>
        <w:t> </w:t>
      </w:r>
      <w:r w:rsidRPr="009D2C14">
        <w:rPr>
          <w:i/>
          <w:iCs/>
        </w:rPr>
        <w:t>está</w:t>
      </w:r>
      <w:r w:rsidRPr="009D2C14">
        <w:t> asociado a la Transformación productiva, internacionalización y acción climática, el pilar Transición energética justa, segura, confiable y eficiente, el catalizador Transición energética justa, basada en el respeto a la naturaleza, la justicia social y la soberanía con seguridad, confiabilidad y eficiencia del componente Cierre de brechas energéticas.  </w:t>
      </w:r>
    </w:p>
    <w:p w:rsidRPr="009D2C14" w:rsidR="009D2C14" w:rsidP="009D2C14" w:rsidRDefault="009D2C14" w14:paraId="409D4A27" w14:textId="77777777">
      <w:r w:rsidRPr="009D2C14">
        <w:t> </w:t>
      </w:r>
    </w:p>
    <w:p w:rsidRPr="009D2C14" w:rsidR="009D2C14" w:rsidP="009D2C14" w:rsidRDefault="009D2C14" w14:paraId="3766966D" w14:textId="77777777">
      <w:r w:rsidRPr="009D2C14">
        <w:t>Con la implementación de este proyecto se busca atender la demanda no atendida percibida por los usuarios del Sistema Interconectado Nacional-SIN y de las Zonas No Interconectadas- ZNI lo que permite mitigar las contingencias operativas y los cortes frecuentes de energía los usuarios de afectados del sin y algunas localidades. Por consiguiente, los esfuerzos realizados desde el equipo buscaron reducir la DNA percibida por los usuarios. </w:t>
      </w:r>
    </w:p>
    <w:p w:rsidRPr="009D2C14" w:rsidR="009D2C14" w:rsidP="009D2C14" w:rsidRDefault="009D2C14" w14:paraId="56BF8FA0" w14:textId="77777777">
      <w:r w:rsidRPr="009D2C14">
        <w:t> </w:t>
      </w:r>
    </w:p>
    <w:p w:rsidRPr="009D2C14" w:rsidR="009D2C14" w:rsidP="009D2C14" w:rsidRDefault="009D2C14" w14:paraId="6D86F166" w14:textId="77777777">
      <w:r w:rsidRPr="009D2C14">
        <w:rPr>
          <w:lang w:val="es-MX"/>
        </w:rPr>
        <w:t>Con la expedición de la Resolución MME Nro. 40014 del 20 de enero del 2021 fue creado el Grupo de Gestión del Sector Eléctrico Colombiano – GSEC, bajo la siguiente estructura:</w:t>
      </w:r>
      <w:r w:rsidRPr="009D2C14">
        <w:t> </w:t>
      </w:r>
    </w:p>
    <w:p w:rsidRPr="009D2C14" w:rsidR="009D2C14" w:rsidP="009D2C14" w:rsidRDefault="009D2C14" w14:paraId="2F785C56" w14:textId="77777777">
      <w:r w:rsidRPr="009D2C14">
        <w:t> </w:t>
      </w:r>
    </w:p>
    <w:p w:rsidRPr="009D2C14" w:rsidR="009D2C14" w:rsidP="009D2C14" w:rsidRDefault="009D2C14" w14:paraId="6318E4DF" w14:textId="7B651B12">
      <w:pPr>
        <w:jc w:val="left"/>
      </w:pPr>
      <w:r w:rsidRPr="009D2C14">
        <w:t> </w:t>
      </w:r>
      <w:r>
        <w:rPr>
          <w:noProof/>
        </w:rPr>
        <w:drawing>
          <wp:inline distT="0" distB="0" distL="0" distR="0" wp14:anchorId="1CC9B2CF" wp14:editId="7733534D">
            <wp:extent cx="5610225" cy="2038350"/>
            <wp:effectExtent l="0" t="0" r="9525" b="0"/>
            <wp:docPr id="913789078"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610225" cy="2038350"/>
                    </a:xfrm>
                    <a:prstGeom prst="rect">
                      <a:avLst/>
                    </a:prstGeom>
                    <a:noFill/>
                    <a:ln>
                      <a:noFill/>
                    </a:ln>
                  </pic:spPr>
                </pic:pic>
              </a:graphicData>
            </a:graphic>
          </wp:inline>
        </w:drawing>
      </w:r>
      <w:r w:rsidRPr="009D2C14">
        <w:rPr>
          <w:i/>
          <w:iCs/>
        </w:rPr>
        <w:t>Ilustración 1 - Elaboración MME, 2020. Estructura del GSEC</w:t>
      </w:r>
      <w:r w:rsidRPr="009D2C14">
        <w:t> </w:t>
      </w:r>
    </w:p>
    <w:p w:rsidRPr="009D2C14" w:rsidR="009D2C14" w:rsidP="009D2C14" w:rsidRDefault="009D2C14" w14:paraId="08DAC129" w14:textId="77777777">
      <w:r w:rsidRPr="009D2C14">
        <w:t>  </w:t>
      </w:r>
    </w:p>
    <w:p w:rsidRPr="009D2C14" w:rsidR="009D2C14" w:rsidP="009D2C14" w:rsidRDefault="009D2C14" w14:paraId="0D653E96" w14:textId="77777777">
      <w:r w:rsidRPr="009D2C14">
        <w:t>Dentro de la estructura del GSEC se diseñaron 3 procesos estratégicos: </w:t>
      </w:r>
    </w:p>
    <w:p w:rsidRPr="009D2C14" w:rsidR="009D2C14" w:rsidRDefault="009D2C14" w14:paraId="1214ADD5" w14:textId="77777777">
      <w:pPr>
        <w:numPr>
          <w:ilvl w:val="0"/>
          <w:numId w:val="1"/>
        </w:numPr>
        <w:jc w:val="left"/>
      </w:pPr>
      <w:r w:rsidRPr="009D2C14">
        <w:t>Monitoreo del sector eléctrico nacional </w:t>
      </w:r>
    </w:p>
    <w:p w:rsidRPr="009D2C14" w:rsidR="009D2C14" w:rsidRDefault="009D2C14" w14:paraId="1ADD3DA1" w14:textId="77777777">
      <w:pPr>
        <w:numPr>
          <w:ilvl w:val="0"/>
          <w:numId w:val="2"/>
        </w:numPr>
        <w:jc w:val="left"/>
      </w:pPr>
      <w:r w:rsidRPr="009D2C14">
        <w:t>Apoyo a la formulación de políticas y planes del sector </w:t>
      </w:r>
    </w:p>
    <w:p w:rsidRPr="009D2C14" w:rsidR="009D2C14" w:rsidRDefault="009D2C14" w14:paraId="3D7B898B" w14:textId="77777777">
      <w:pPr>
        <w:numPr>
          <w:ilvl w:val="0"/>
          <w:numId w:val="3"/>
        </w:numPr>
        <w:jc w:val="left"/>
      </w:pPr>
      <w:r w:rsidRPr="009D2C14">
        <w:t>Procedimiento de gestión de proyectos y convenios especiales </w:t>
      </w:r>
    </w:p>
    <w:p w:rsidRPr="009D2C14" w:rsidR="009D2C14" w:rsidP="009D2C14" w:rsidRDefault="009D2C14" w14:paraId="49FFC8CF" w14:textId="77777777">
      <w:r w:rsidRPr="009D2C14">
        <w:t>  </w:t>
      </w:r>
    </w:p>
    <w:p w:rsidRPr="009D2C14" w:rsidR="009D2C14" w:rsidP="009D2C14" w:rsidRDefault="009D2C14" w14:paraId="31EFD058" w14:textId="77777777">
      <w:r w:rsidRPr="009D2C14">
        <w:rPr>
          <w:lang w:val="es-ES"/>
        </w:rPr>
        <w:t>Cabe aclarar que con la Resolución Nro. 00631 de 2023 se reorganizan los grupos internos de trabajo al interior del Ministerio de Minas y Energía y las tareas del GSEC las toma el Grupo de Fondos de Inversión y Gestión del Sector Eléctrico Colombiano.</w:t>
      </w:r>
      <w:r w:rsidRPr="009D2C14">
        <w:t> </w:t>
      </w:r>
    </w:p>
    <w:p w:rsidRPr="009D2C14" w:rsidR="009D2C14" w:rsidP="009D2C14" w:rsidRDefault="009D2C14" w14:paraId="38C5A334" w14:textId="77777777">
      <w:r w:rsidRPr="009D2C14">
        <w:t> </w:t>
      </w:r>
    </w:p>
    <w:p w:rsidRPr="009D2C14" w:rsidR="009D2C14" w:rsidP="009D2C14" w:rsidRDefault="009D2C14" w14:paraId="63384806" w14:textId="77777777">
      <w:r w:rsidRPr="009D2C14">
        <w:rPr>
          <w:lang w:val="es-ES"/>
        </w:rPr>
        <w:t>El fortalecimiento de la confiabilidad tanto en el Sistema Interconectado Nacional – SIN como en las Zonas No Interconectadas se puede realizar desde distintos enfoques, este proyecto constituye uno de ellos desde lo relacionado con la demanda no atendida que perciben los usuarios del SIN y ZNI.</w:t>
      </w:r>
      <w:r w:rsidRPr="009D2C14">
        <w:t> </w:t>
      </w:r>
    </w:p>
    <w:p w:rsidRPr="009D2C14" w:rsidR="009D2C14" w:rsidP="009D2C14" w:rsidRDefault="009D2C14" w14:paraId="55BE71EE" w14:textId="77777777">
      <w:r w:rsidRPr="009D2C14">
        <w:rPr>
          <w:lang w:val="es-ES"/>
        </w:rPr>
        <w:t> </w:t>
      </w:r>
      <w:r w:rsidRPr="009D2C14">
        <w:t> </w:t>
      </w:r>
    </w:p>
    <w:p w:rsidRPr="009D2C14" w:rsidR="009D2C14" w:rsidP="009D2C14" w:rsidRDefault="009D2C14" w14:paraId="7A789E52" w14:textId="77777777">
      <w:r w:rsidRPr="009D2C14">
        <w:rPr>
          <w:lang w:val="es-ES"/>
        </w:rPr>
        <w:t>Varias de las entidades adscritas a este Ministerio realizan su aporte al fortalecimiento de la confiabilidad desde sus competencias, por ejemplo, la UPME a través de los planes de expansión y la CREG con las subastas de energía firme. Este proyecto busca la coordinación de esos planes, programas y proyectos de las entidades adscritas y otros planes de especial interés nacional derivados de las necesidades energéticas del país, lo que se transmite al usuario en términos de percepción de la demanda no atendida.</w:t>
      </w:r>
      <w:r w:rsidRPr="009D2C14">
        <w:t> </w:t>
      </w:r>
    </w:p>
    <w:p w:rsidRPr="009D2C14" w:rsidR="009D2C14" w:rsidP="009D2C14" w:rsidRDefault="009D2C14" w14:paraId="22D7E75E" w14:textId="77777777">
      <w:r w:rsidRPr="009D2C14">
        <w:rPr>
          <w:lang w:val="es-ES"/>
        </w:rPr>
        <w:t> </w:t>
      </w:r>
      <w:r w:rsidRPr="009D2C14">
        <w:t> </w:t>
      </w:r>
    </w:p>
    <w:p w:rsidRPr="009D2C14" w:rsidR="009D2C14" w:rsidP="009D2C14" w:rsidRDefault="009D2C14" w14:paraId="7A54A7DC" w14:textId="77777777">
      <w:r w:rsidRPr="009D2C14">
        <w:rPr>
          <w:lang w:val="es-ES"/>
        </w:rPr>
        <w:t>Este proyecto está acorde con el objetivo de este Ministerio según lo señalado en el Decreto 1073 de 2015 </w:t>
      </w:r>
      <w:r w:rsidRPr="009D2C14">
        <w:rPr>
          <w:i/>
          <w:iCs/>
          <w:lang w:val="es-ES"/>
        </w:rPr>
        <w:t>“Por medio del cual se expide el Decreto Único Reglamentario del Sector Administrativo de Minas y Energía”,</w:t>
      </w:r>
      <w:r w:rsidRPr="009D2C14">
        <w:rPr>
          <w:lang w:val="es-ES"/>
        </w:rPr>
        <w:t> el cual en su artículo 1.1.1.1.1. establece:</w:t>
      </w:r>
      <w:r w:rsidRPr="009D2C14">
        <w:t> </w:t>
      </w:r>
    </w:p>
    <w:p w:rsidRPr="009D2C14" w:rsidR="009D2C14" w:rsidP="009D2C14" w:rsidRDefault="009D2C14" w14:paraId="5B0CD3E6" w14:textId="77777777">
      <w:r w:rsidRPr="009D2C14">
        <w:rPr>
          <w:lang w:val="es-ES"/>
        </w:rPr>
        <w:t> </w:t>
      </w:r>
      <w:r w:rsidRPr="009D2C14">
        <w:t> </w:t>
      </w:r>
    </w:p>
    <w:p w:rsidRPr="009D2C14" w:rsidR="009D2C14" w:rsidP="009D2C14" w:rsidRDefault="009D2C14" w14:paraId="488A2A73" w14:textId="77777777">
      <w:pPr>
        <w:jc w:val="left"/>
      </w:pPr>
      <w:r w:rsidRPr="009D2C14">
        <w:rPr>
          <w:i/>
          <w:iCs/>
          <w:lang w:val="es-ES"/>
        </w:rPr>
        <w:t>(…) “El Ministerio de Minas y Energía tiene como objetivo formular, adoptar, dirigir y coordinar las políticas, planes y programas del Sector de Minas y Energía.” (…)</w:t>
      </w:r>
      <w:r w:rsidRPr="009D2C14">
        <w:t> </w:t>
      </w:r>
    </w:p>
    <w:p w:rsidR="009D2C14" w:rsidP="009D2C14" w:rsidRDefault="009D2C14" w14:paraId="2C2C35AD" w14:textId="77777777">
      <w:pPr>
        <w:jc w:val="left"/>
      </w:pPr>
      <w:r w:rsidRPr="009D2C14">
        <w:t> </w:t>
      </w:r>
    </w:p>
    <w:p w:rsidR="0076723C" w:rsidP="009D2C14" w:rsidRDefault="0076723C" w14:paraId="1BC247EB" w14:textId="77777777">
      <w:pPr>
        <w:jc w:val="left"/>
      </w:pPr>
    </w:p>
    <w:p w:rsidR="0076723C" w:rsidP="009D2C14" w:rsidRDefault="0076723C" w14:paraId="1E300F49" w14:textId="7BE7AA6C">
      <w:pPr>
        <w:jc w:val="left"/>
      </w:pPr>
    </w:p>
    <w:p w:rsidR="00510D51" w:rsidP="009D2C14" w:rsidRDefault="00510D51" w14:paraId="2ACA3250" w14:textId="77777777">
      <w:pPr>
        <w:jc w:val="left"/>
      </w:pPr>
    </w:p>
    <w:p w:rsidR="00510D51" w:rsidP="009D2C14" w:rsidRDefault="00510D51" w14:paraId="60C7CF03" w14:textId="77777777">
      <w:pPr>
        <w:jc w:val="left"/>
      </w:pPr>
    </w:p>
    <w:p w:rsidR="00510D51" w:rsidP="009D2C14" w:rsidRDefault="00510D51" w14:paraId="15D2EF7C" w14:textId="77777777">
      <w:pPr>
        <w:jc w:val="left"/>
      </w:pPr>
    </w:p>
    <w:p w:rsidR="00510D51" w:rsidP="009D2C14" w:rsidRDefault="00510D51" w14:paraId="19E6B11D" w14:textId="77777777">
      <w:pPr>
        <w:jc w:val="left"/>
      </w:pPr>
    </w:p>
    <w:p w:rsidR="00510D51" w:rsidP="009D2C14" w:rsidRDefault="00510D51" w14:paraId="72D76094" w14:textId="77777777">
      <w:pPr>
        <w:jc w:val="left"/>
      </w:pPr>
    </w:p>
    <w:p w:rsidR="00510D51" w:rsidP="009D2C14" w:rsidRDefault="00510D51" w14:paraId="6B61D990" w14:textId="77777777">
      <w:pPr>
        <w:jc w:val="left"/>
        <w:sectPr w:rsidR="00510D51" w:rsidSect="008B069B">
          <w:headerReference w:type="default" r:id="rId82"/>
          <w:footerReference w:type="default" r:id="rId83"/>
          <w:headerReference w:type="first" r:id="rId84"/>
          <w:pgSz w:w="12240" w:h="15840" w:orient="portrait"/>
          <w:pgMar w:top="1417" w:right="1701" w:bottom="1417" w:left="1701" w:header="708" w:footer="708" w:gutter="0"/>
          <w:cols w:space="708"/>
          <w:titlePg/>
          <w:docGrid w:linePitch="360"/>
        </w:sectPr>
      </w:pPr>
    </w:p>
    <w:tbl>
      <w:tblPr>
        <w:tblW w:w="0" w:type="auto"/>
        <w:tblLook w:val="04A0" w:firstRow="1" w:lastRow="0" w:firstColumn="1" w:lastColumn="0" w:noHBand="0" w:noVBand="1"/>
      </w:tblPr>
      <w:tblGrid>
        <w:gridCol w:w="14230"/>
      </w:tblGrid>
      <w:tr w:rsidR="054A3ED8" w:rsidTr="000D0680" w14:paraId="53BF2078" w14:textId="77777777">
        <w:trPr>
          <w:trHeight w:val="4989"/>
        </w:trPr>
        <w:tc>
          <w:tcPr>
            <w:tcW w:w="14230" w:type="dxa"/>
            <w:vAlign w:val="center"/>
          </w:tcPr>
          <w:p w:rsidR="00A55446" w:rsidP="054A3ED8" w:rsidRDefault="00A55446" w14:paraId="19D4D192" w14:textId="662A6650">
            <w:pPr>
              <w:pStyle w:val="Caption"/>
              <w:keepNext/>
              <w:spacing w:after="0"/>
              <w:jc w:val="center"/>
            </w:pPr>
            <w:r>
              <w:t xml:space="preserve">Gráfica </w:t>
            </w:r>
            <w:r>
              <w:fldChar w:fldCharType="begin"/>
            </w:r>
            <w:r>
              <w:instrText>SEQ Gráfica \* ARABIC</w:instrText>
            </w:r>
            <w:r>
              <w:fldChar w:fldCharType="separate"/>
            </w:r>
            <w:r w:rsidRPr="054A3ED8" w:rsidR="001E0D35">
              <w:rPr>
                <w:noProof/>
              </w:rPr>
              <w:t>11</w:t>
            </w:r>
            <w:r>
              <w:fldChar w:fldCharType="end"/>
            </w:r>
            <w:r>
              <w:t xml:space="preserve"> - Ejecución presupuestal DNA (en millones de pesos)</w:t>
            </w:r>
          </w:p>
          <w:p w:rsidR="3B0B0ED5" w:rsidP="054A3ED8" w:rsidRDefault="3B0B0ED5" w14:paraId="76690651" w14:textId="72C5EC33">
            <w:pPr>
              <w:jc w:val="center"/>
            </w:pPr>
            <w:r>
              <w:rPr>
                <w:noProof/>
              </w:rPr>
              <w:drawing>
                <wp:inline distT="0" distB="0" distL="0" distR="0" wp14:anchorId="633CD506" wp14:editId="24C98409">
                  <wp:extent cx="8043866" cy="2863970"/>
                  <wp:effectExtent l="0" t="0" r="0" b="0"/>
                  <wp:docPr id="124747481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474810" name="Picture 1247474810"/>
                          <pic:cNvPicPr/>
                        </pic:nvPicPr>
                        <pic:blipFill>
                          <a:blip r:embed="rId85">
                            <a:extLst>
                              <a:ext uri="{28A0092B-C50C-407E-A947-70E740481C1C}">
                                <a14:useLocalDpi xmlns:a14="http://schemas.microsoft.com/office/drawing/2010/main"/>
                              </a:ext>
                            </a:extLst>
                          </a:blip>
                          <a:stretch>
                            <a:fillRect/>
                          </a:stretch>
                        </pic:blipFill>
                        <pic:spPr>
                          <a:xfrm>
                            <a:off x="0" y="0"/>
                            <a:ext cx="8092556" cy="2881306"/>
                          </a:xfrm>
                          <a:prstGeom prst="rect">
                            <a:avLst/>
                          </a:prstGeom>
                        </pic:spPr>
                      </pic:pic>
                    </a:graphicData>
                  </a:graphic>
                </wp:inline>
              </w:drawing>
            </w:r>
          </w:p>
        </w:tc>
      </w:tr>
      <w:tr w:rsidR="054A3ED8" w:rsidTr="000D0680" w14:paraId="5CEA4CE0" w14:textId="77777777">
        <w:trPr>
          <w:trHeight w:val="4592"/>
        </w:trPr>
        <w:tc>
          <w:tcPr>
            <w:tcW w:w="14230" w:type="dxa"/>
            <w:vAlign w:val="center"/>
          </w:tcPr>
          <w:p w:rsidR="00A55446" w:rsidP="054A3ED8" w:rsidRDefault="00A55446" w14:paraId="01164416" w14:textId="7626EC21">
            <w:pPr>
              <w:pStyle w:val="Caption"/>
              <w:keepNext/>
              <w:spacing w:after="0"/>
              <w:jc w:val="center"/>
            </w:pPr>
            <w:r>
              <w:t xml:space="preserve">Gráfica </w:t>
            </w:r>
            <w:r>
              <w:fldChar w:fldCharType="begin"/>
            </w:r>
            <w:r>
              <w:instrText>SEQ Gráfica \* ARABIC</w:instrText>
            </w:r>
            <w:r>
              <w:fldChar w:fldCharType="separate"/>
            </w:r>
            <w:r w:rsidRPr="054A3ED8" w:rsidR="001E0D35">
              <w:rPr>
                <w:noProof/>
              </w:rPr>
              <w:t>12</w:t>
            </w:r>
            <w:r>
              <w:fldChar w:fldCharType="end"/>
            </w:r>
            <w:r>
              <w:t xml:space="preserve"> - Ejecución presupuestal DNA (porcentual)</w:t>
            </w:r>
          </w:p>
          <w:p w:rsidR="00F37A2E" w:rsidP="054A3ED8" w:rsidRDefault="00F37A2E" w14:paraId="0D76ECBE" w14:textId="09AA526F">
            <w:pPr>
              <w:jc w:val="center"/>
            </w:pPr>
            <w:r>
              <w:rPr>
                <w:noProof/>
              </w:rPr>
              <w:drawing>
                <wp:inline distT="0" distB="0" distL="0" distR="0" wp14:anchorId="6139B051" wp14:editId="7AED4981">
                  <wp:extent cx="5608800" cy="2652603"/>
                  <wp:effectExtent l="0" t="0" r="0" b="0"/>
                  <wp:docPr id="2395805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580532" name=""/>
                          <pic:cNvPicPr/>
                        </pic:nvPicPr>
                        <pic:blipFill>
                          <a:blip r:embed="rId86"/>
                          <a:stretch>
                            <a:fillRect/>
                          </a:stretch>
                        </pic:blipFill>
                        <pic:spPr>
                          <a:xfrm>
                            <a:off x="0" y="0"/>
                            <a:ext cx="5628785" cy="2662054"/>
                          </a:xfrm>
                          <a:prstGeom prst="rect">
                            <a:avLst/>
                          </a:prstGeom>
                        </pic:spPr>
                      </pic:pic>
                    </a:graphicData>
                  </a:graphic>
                </wp:inline>
              </w:drawing>
            </w:r>
          </w:p>
        </w:tc>
      </w:tr>
    </w:tbl>
    <w:p w:rsidR="00510D51" w:rsidP="009D2C14" w:rsidRDefault="00510D51" w14:paraId="3008B727" w14:textId="4A5B8E12">
      <w:pPr>
        <w:jc w:val="left"/>
        <w:sectPr w:rsidR="00510D51" w:rsidSect="00F03A13">
          <w:headerReference w:type="default" r:id="rId87"/>
          <w:footerReference w:type="default" r:id="rId88"/>
          <w:headerReference w:type="first" r:id="rId89"/>
          <w:pgSz w:w="15840" w:h="12240" w:orient="landscape"/>
          <w:pgMar w:top="720" w:right="720" w:bottom="720" w:left="720" w:header="708" w:footer="708" w:gutter="0"/>
          <w:cols w:space="708"/>
          <w:titlePg/>
          <w:docGrid w:linePitch="360"/>
        </w:sectPr>
      </w:pPr>
    </w:p>
    <w:p w:rsidRPr="009D2C14" w:rsidR="00510D51" w:rsidP="009D2C14" w:rsidRDefault="00510D51" w14:paraId="056999AA" w14:textId="77777777">
      <w:pPr>
        <w:jc w:val="left"/>
      </w:pPr>
    </w:p>
    <w:p w:rsidRPr="009D2C14" w:rsidR="009D2C14" w:rsidP="009D2C14" w:rsidRDefault="009D2C14" w14:paraId="0766F59E" w14:textId="77777777">
      <w:pPr>
        <w:jc w:val="left"/>
      </w:pPr>
      <w:r w:rsidRPr="009D2C14">
        <w:t> </w:t>
      </w:r>
    </w:p>
    <w:p w:rsidRPr="00445A56" w:rsidR="009D2C14" w:rsidP="00DF7873" w:rsidRDefault="009D2C14" w14:paraId="14BA74D0" w14:textId="0C6F2DB4">
      <w:pPr>
        <w:pStyle w:val="Heading3"/>
      </w:pPr>
      <w:bookmarkStart w:name="_Toc233288472" w:id="158"/>
      <w:r>
        <w:t>Ejecución Presupuestal</w:t>
      </w:r>
      <w:bookmarkEnd w:id="158"/>
    </w:p>
    <w:p w:rsidRPr="0076723C" w:rsidR="009D2C14" w:rsidP="009D2C14" w:rsidRDefault="009D2C14" w14:paraId="2EF4CA82" w14:textId="77777777">
      <w:pPr>
        <w:jc w:val="left"/>
      </w:pPr>
      <w:r>
        <w:t> </w:t>
      </w:r>
    </w:p>
    <w:tbl>
      <w:tblPr>
        <w:tblW w:w="0" w:type="auto"/>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1425"/>
        <w:gridCol w:w="1455"/>
        <w:gridCol w:w="1455"/>
        <w:gridCol w:w="1470"/>
        <w:gridCol w:w="1440"/>
        <w:gridCol w:w="1485"/>
      </w:tblGrid>
      <w:tr w:rsidRPr="00AB12EE" w:rsidR="009D2C14" w:rsidTr="054A3ED8" w14:paraId="546687B2" w14:textId="77777777">
        <w:trPr>
          <w:trHeight w:val="780"/>
        </w:trPr>
        <w:tc>
          <w:tcPr>
            <w:tcW w:w="8730" w:type="dxa"/>
            <w:gridSpan w:val="6"/>
            <w:tcBorders>
              <w:top w:val="single" w:color="FFE599" w:sz="6" w:space="0"/>
              <w:left w:val="single" w:color="FFE599" w:sz="6" w:space="0"/>
              <w:bottom w:val="single" w:color="FFD966" w:sz="12" w:space="0"/>
              <w:right w:val="single" w:color="FFE599" w:sz="6" w:space="0"/>
            </w:tcBorders>
          </w:tcPr>
          <w:p w:rsidRPr="00AB12EE" w:rsidR="009D2C14" w:rsidP="009D2C14" w:rsidRDefault="009D2C14" w14:paraId="10CCBFFB" w14:textId="77777777">
            <w:pPr>
              <w:jc w:val="left"/>
              <w:rPr>
                <w:b/>
                <w:sz w:val="16"/>
                <w:szCs w:val="16"/>
              </w:rPr>
            </w:pPr>
            <w:r w:rsidRPr="27E2C114">
              <w:rPr>
                <w:b/>
                <w:sz w:val="16"/>
                <w:szCs w:val="16"/>
              </w:rPr>
              <w:t>DNA - MEJORAMIENTO DEL CUBRIMIENTO DE LA DEMANDA NO ATENDIDA QUE PERCIBEN LOS USUARIOS DEL SIN Y LAS ZNI NACIONAL </w:t>
            </w:r>
          </w:p>
        </w:tc>
      </w:tr>
      <w:tr w:rsidRPr="00AB12EE" w:rsidR="009D2C14" w:rsidTr="054A3ED8" w14:paraId="45BE6EB0" w14:textId="77777777">
        <w:trPr>
          <w:trHeight w:val="525"/>
        </w:trPr>
        <w:tc>
          <w:tcPr>
            <w:tcW w:w="8730" w:type="dxa"/>
            <w:gridSpan w:val="6"/>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242CDAB9" w14:textId="77777777">
            <w:pPr>
              <w:jc w:val="left"/>
              <w:rPr>
                <w:b/>
                <w:sz w:val="16"/>
                <w:szCs w:val="16"/>
              </w:rPr>
            </w:pPr>
            <w:r w:rsidRPr="27E2C114">
              <w:rPr>
                <w:sz w:val="16"/>
                <w:szCs w:val="16"/>
              </w:rPr>
              <w:t>Objetivo: Reducir la demanda no atendida percibida por los usuarios del SIN y las ZNI</w:t>
            </w:r>
            <w:r w:rsidRPr="27E2C114">
              <w:rPr>
                <w:b/>
                <w:sz w:val="16"/>
                <w:szCs w:val="16"/>
              </w:rPr>
              <w:t> </w:t>
            </w:r>
          </w:p>
        </w:tc>
      </w:tr>
      <w:tr w:rsidRPr="00AB12EE" w:rsidR="009D2C14" w:rsidTr="054A3ED8" w14:paraId="712CC12F" w14:textId="77777777">
        <w:trPr>
          <w:trHeight w:val="525"/>
        </w:trPr>
        <w:tc>
          <w:tcPr>
            <w:tcW w:w="1425" w:type="dxa"/>
            <w:tcBorders>
              <w:top w:val="single" w:color="FFE599" w:sz="6" w:space="0"/>
              <w:left w:val="single" w:color="FFE599" w:sz="6" w:space="0"/>
              <w:bottom w:val="single" w:color="FFE599" w:sz="6" w:space="0"/>
              <w:right w:val="single" w:color="FFE599" w:sz="6" w:space="0"/>
            </w:tcBorders>
            <w:shd w:val="clear" w:color="auto" w:fill="FFC000"/>
            <w:vAlign w:val="center"/>
          </w:tcPr>
          <w:p w:rsidRPr="00AB12EE" w:rsidR="009D2C14" w:rsidP="00AB12EE" w:rsidRDefault="009D2C14" w14:paraId="1E5C5A96" w14:textId="793EC6F2">
            <w:pPr>
              <w:jc w:val="center"/>
              <w:rPr>
                <w:b/>
                <w:sz w:val="16"/>
                <w:szCs w:val="16"/>
              </w:rPr>
            </w:pPr>
            <w:r w:rsidRPr="27E2C114">
              <w:rPr>
                <w:b/>
                <w:sz w:val="16"/>
                <w:szCs w:val="16"/>
              </w:rPr>
              <w:t>Vigencia</w:t>
            </w:r>
          </w:p>
        </w:tc>
        <w:tc>
          <w:tcPr>
            <w:tcW w:w="1455" w:type="dxa"/>
            <w:tcBorders>
              <w:top w:val="single" w:color="FFE599" w:sz="6" w:space="0"/>
              <w:left w:val="single" w:color="FFE599" w:sz="6" w:space="0"/>
              <w:bottom w:val="single" w:color="FFE599" w:sz="6" w:space="0"/>
              <w:right w:val="single" w:color="FFE599" w:sz="6" w:space="0"/>
            </w:tcBorders>
            <w:shd w:val="clear" w:color="auto" w:fill="FFC000"/>
            <w:vAlign w:val="center"/>
          </w:tcPr>
          <w:p w:rsidRPr="00AB12EE" w:rsidR="009D2C14" w:rsidP="00AB12EE" w:rsidRDefault="009D2C14" w14:paraId="2AE7B78F" w14:textId="786336AF">
            <w:pPr>
              <w:jc w:val="center"/>
              <w:rPr>
                <w:sz w:val="16"/>
                <w:szCs w:val="16"/>
              </w:rPr>
            </w:pPr>
            <w:r w:rsidRPr="27E2C114">
              <w:rPr>
                <w:b/>
                <w:sz w:val="16"/>
                <w:szCs w:val="16"/>
              </w:rPr>
              <w:t>Apropiación Inicial</w:t>
            </w:r>
          </w:p>
        </w:tc>
        <w:tc>
          <w:tcPr>
            <w:tcW w:w="1455" w:type="dxa"/>
            <w:tcBorders>
              <w:top w:val="single" w:color="FFE599" w:sz="6" w:space="0"/>
              <w:left w:val="single" w:color="FFE599" w:sz="6" w:space="0"/>
              <w:bottom w:val="single" w:color="FFE599" w:sz="6" w:space="0"/>
              <w:right w:val="single" w:color="FFE599" w:sz="6" w:space="0"/>
            </w:tcBorders>
            <w:shd w:val="clear" w:color="auto" w:fill="FFC000"/>
            <w:vAlign w:val="center"/>
          </w:tcPr>
          <w:p w:rsidRPr="00AB12EE" w:rsidR="009D2C14" w:rsidP="00AB12EE" w:rsidRDefault="009D2C14" w14:paraId="21C8C58E" w14:textId="1135D2AF">
            <w:pPr>
              <w:jc w:val="center"/>
              <w:rPr>
                <w:sz w:val="16"/>
                <w:szCs w:val="16"/>
              </w:rPr>
            </w:pPr>
            <w:r w:rsidRPr="27E2C114">
              <w:rPr>
                <w:b/>
                <w:sz w:val="16"/>
                <w:szCs w:val="16"/>
              </w:rPr>
              <w:t>Apropiación Vigente</w:t>
            </w:r>
          </w:p>
        </w:tc>
        <w:tc>
          <w:tcPr>
            <w:tcW w:w="1470" w:type="dxa"/>
            <w:tcBorders>
              <w:top w:val="single" w:color="FFE599" w:sz="6" w:space="0"/>
              <w:left w:val="single" w:color="FFE599" w:sz="6" w:space="0"/>
              <w:bottom w:val="single" w:color="FFE599" w:sz="6" w:space="0"/>
              <w:right w:val="single" w:color="FFE599" w:sz="6" w:space="0"/>
            </w:tcBorders>
            <w:shd w:val="clear" w:color="auto" w:fill="FFC000"/>
            <w:vAlign w:val="center"/>
          </w:tcPr>
          <w:p w:rsidRPr="00AB12EE" w:rsidR="009D2C14" w:rsidP="00AB12EE" w:rsidRDefault="009D2C14" w14:paraId="2A90FF96" w14:textId="58E047D5">
            <w:pPr>
              <w:jc w:val="center"/>
              <w:rPr>
                <w:sz w:val="16"/>
                <w:szCs w:val="16"/>
              </w:rPr>
            </w:pPr>
            <w:r w:rsidRPr="27E2C114">
              <w:rPr>
                <w:b/>
                <w:sz w:val="16"/>
                <w:szCs w:val="16"/>
              </w:rPr>
              <w:t>Compromiso</w:t>
            </w:r>
          </w:p>
        </w:tc>
        <w:tc>
          <w:tcPr>
            <w:tcW w:w="1440" w:type="dxa"/>
            <w:tcBorders>
              <w:top w:val="single" w:color="FFE599" w:sz="6" w:space="0"/>
              <w:left w:val="single" w:color="FFE599" w:sz="6" w:space="0"/>
              <w:bottom w:val="single" w:color="FFE599" w:sz="6" w:space="0"/>
              <w:right w:val="single" w:color="FFE599" w:sz="6" w:space="0"/>
            </w:tcBorders>
            <w:shd w:val="clear" w:color="auto" w:fill="FFC000"/>
            <w:vAlign w:val="center"/>
          </w:tcPr>
          <w:p w:rsidRPr="00AB12EE" w:rsidR="009D2C14" w:rsidP="00AB12EE" w:rsidRDefault="009D2C14" w14:paraId="09350FBD" w14:textId="2F30A26D">
            <w:pPr>
              <w:jc w:val="center"/>
              <w:rPr>
                <w:sz w:val="16"/>
                <w:szCs w:val="16"/>
              </w:rPr>
            </w:pPr>
            <w:r w:rsidRPr="27E2C114">
              <w:rPr>
                <w:b/>
                <w:sz w:val="16"/>
                <w:szCs w:val="16"/>
              </w:rPr>
              <w:t>Obligado</w:t>
            </w:r>
          </w:p>
        </w:tc>
        <w:tc>
          <w:tcPr>
            <w:tcW w:w="1485" w:type="dxa"/>
            <w:tcBorders>
              <w:top w:val="single" w:color="FFE599" w:sz="6" w:space="0"/>
              <w:left w:val="single" w:color="FFE599" w:sz="6" w:space="0"/>
              <w:bottom w:val="single" w:color="FFE599" w:sz="6" w:space="0"/>
              <w:right w:val="single" w:color="FFE599" w:sz="6" w:space="0"/>
            </w:tcBorders>
            <w:shd w:val="clear" w:color="auto" w:fill="FFC000"/>
            <w:vAlign w:val="center"/>
          </w:tcPr>
          <w:p w:rsidRPr="00AB12EE" w:rsidR="009D2C14" w:rsidP="00AB12EE" w:rsidRDefault="009D2C14" w14:paraId="36E10467" w14:textId="77D40696">
            <w:pPr>
              <w:jc w:val="center"/>
              <w:rPr>
                <w:sz w:val="16"/>
                <w:szCs w:val="16"/>
              </w:rPr>
            </w:pPr>
            <w:r w:rsidRPr="27E2C114">
              <w:rPr>
                <w:b/>
                <w:sz w:val="16"/>
                <w:szCs w:val="16"/>
              </w:rPr>
              <w:t>Pago</w:t>
            </w:r>
          </w:p>
        </w:tc>
      </w:tr>
      <w:tr w:rsidRPr="00AB12EE" w:rsidR="009D2C14" w:rsidTr="054A3ED8" w14:paraId="1056C514" w14:textId="77777777">
        <w:trPr>
          <w:trHeight w:val="285"/>
        </w:trPr>
        <w:tc>
          <w:tcPr>
            <w:tcW w:w="1425" w:type="dxa"/>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01EFE343" w14:textId="77777777">
            <w:pPr>
              <w:jc w:val="left"/>
              <w:rPr>
                <w:b/>
                <w:sz w:val="16"/>
                <w:szCs w:val="16"/>
              </w:rPr>
            </w:pPr>
            <w:r w:rsidRPr="27E2C114">
              <w:rPr>
                <w:sz w:val="16"/>
                <w:szCs w:val="16"/>
              </w:rPr>
              <w:t>2023  </w:t>
            </w:r>
            <w:r w:rsidRPr="27E2C114">
              <w:rPr>
                <w:b/>
                <w:sz w:val="16"/>
                <w:szCs w:val="16"/>
              </w:rPr>
              <w:t> </w:t>
            </w:r>
          </w:p>
        </w:tc>
        <w:tc>
          <w:tcPr>
            <w:tcW w:w="1455" w:type="dxa"/>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08881599" w14:textId="77777777">
            <w:pPr>
              <w:jc w:val="left"/>
              <w:rPr>
                <w:sz w:val="16"/>
                <w:szCs w:val="16"/>
              </w:rPr>
            </w:pPr>
            <w:r w:rsidRPr="27E2C114">
              <w:rPr>
                <w:sz w:val="16"/>
                <w:szCs w:val="16"/>
              </w:rPr>
              <w:t>$ 677.122.097   </w:t>
            </w:r>
          </w:p>
        </w:tc>
        <w:tc>
          <w:tcPr>
            <w:tcW w:w="1455" w:type="dxa"/>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1750FB27" w14:textId="77777777">
            <w:pPr>
              <w:jc w:val="left"/>
              <w:rPr>
                <w:sz w:val="16"/>
                <w:szCs w:val="16"/>
              </w:rPr>
            </w:pPr>
            <w:r w:rsidRPr="27E2C114">
              <w:rPr>
                <w:sz w:val="16"/>
                <w:szCs w:val="16"/>
              </w:rPr>
              <w:t>$ 677.122.097   </w:t>
            </w:r>
          </w:p>
        </w:tc>
        <w:tc>
          <w:tcPr>
            <w:tcW w:w="1470" w:type="dxa"/>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10F8F8AC" w14:textId="77777777">
            <w:pPr>
              <w:jc w:val="left"/>
              <w:rPr>
                <w:sz w:val="16"/>
                <w:szCs w:val="16"/>
              </w:rPr>
            </w:pPr>
            <w:r w:rsidRPr="27E2C114">
              <w:rPr>
                <w:sz w:val="16"/>
                <w:szCs w:val="16"/>
              </w:rPr>
              <w:t>$ 455.132.549   </w:t>
            </w:r>
          </w:p>
        </w:tc>
        <w:tc>
          <w:tcPr>
            <w:tcW w:w="1440" w:type="dxa"/>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056C5750" w14:textId="77777777">
            <w:pPr>
              <w:jc w:val="left"/>
              <w:rPr>
                <w:sz w:val="16"/>
                <w:szCs w:val="16"/>
              </w:rPr>
            </w:pPr>
            <w:r w:rsidRPr="27E2C114">
              <w:rPr>
                <w:sz w:val="16"/>
                <w:szCs w:val="16"/>
              </w:rPr>
              <w:t>$ 437.691.215   </w:t>
            </w:r>
          </w:p>
        </w:tc>
        <w:tc>
          <w:tcPr>
            <w:tcW w:w="1485" w:type="dxa"/>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215903D8" w14:textId="77777777">
            <w:pPr>
              <w:jc w:val="left"/>
              <w:rPr>
                <w:sz w:val="16"/>
                <w:szCs w:val="16"/>
              </w:rPr>
            </w:pPr>
            <w:r w:rsidRPr="27E2C114">
              <w:rPr>
                <w:sz w:val="16"/>
                <w:szCs w:val="16"/>
              </w:rPr>
              <w:t>$ 437.691.215   </w:t>
            </w:r>
          </w:p>
        </w:tc>
      </w:tr>
      <w:tr w:rsidRPr="00AB12EE" w:rsidR="009D2C14" w:rsidTr="054A3ED8" w14:paraId="6899CA89" w14:textId="77777777">
        <w:trPr>
          <w:trHeight w:val="285"/>
        </w:trPr>
        <w:tc>
          <w:tcPr>
            <w:tcW w:w="1425" w:type="dxa"/>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7085D339" w14:textId="77777777">
            <w:pPr>
              <w:jc w:val="left"/>
              <w:rPr>
                <w:b/>
                <w:sz w:val="16"/>
                <w:szCs w:val="16"/>
              </w:rPr>
            </w:pPr>
            <w:r w:rsidRPr="27E2C114">
              <w:rPr>
                <w:sz w:val="16"/>
                <w:szCs w:val="16"/>
              </w:rPr>
              <w:t>2024  </w:t>
            </w:r>
            <w:r w:rsidRPr="27E2C114">
              <w:rPr>
                <w:b/>
                <w:sz w:val="16"/>
                <w:szCs w:val="16"/>
              </w:rPr>
              <w:t> </w:t>
            </w:r>
          </w:p>
        </w:tc>
        <w:tc>
          <w:tcPr>
            <w:tcW w:w="1455" w:type="dxa"/>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5DEDCCCF" w14:textId="77777777">
            <w:pPr>
              <w:jc w:val="left"/>
              <w:rPr>
                <w:sz w:val="16"/>
                <w:szCs w:val="16"/>
              </w:rPr>
            </w:pPr>
            <w:r w:rsidRPr="27E2C114">
              <w:rPr>
                <w:sz w:val="16"/>
                <w:szCs w:val="16"/>
              </w:rPr>
              <w:t>$ 679.813.338   </w:t>
            </w:r>
          </w:p>
        </w:tc>
        <w:tc>
          <w:tcPr>
            <w:tcW w:w="1455" w:type="dxa"/>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5E88AE83" w14:textId="77777777">
            <w:pPr>
              <w:jc w:val="left"/>
              <w:rPr>
                <w:sz w:val="16"/>
                <w:szCs w:val="16"/>
              </w:rPr>
            </w:pPr>
            <w:r w:rsidRPr="27E2C114">
              <w:rPr>
                <w:sz w:val="16"/>
                <w:szCs w:val="16"/>
              </w:rPr>
              <w:t>$ 679.813.338   </w:t>
            </w:r>
          </w:p>
        </w:tc>
        <w:tc>
          <w:tcPr>
            <w:tcW w:w="1470" w:type="dxa"/>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3E2F3448" w14:textId="77777777">
            <w:pPr>
              <w:jc w:val="left"/>
              <w:rPr>
                <w:sz w:val="16"/>
                <w:szCs w:val="16"/>
              </w:rPr>
            </w:pPr>
            <w:r w:rsidRPr="27E2C114">
              <w:rPr>
                <w:sz w:val="16"/>
                <w:szCs w:val="16"/>
              </w:rPr>
              <w:t>$ 623.701.424   </w:t>
            </w:r>
          </w:p>
        </w:tc>
        <w:tc>
          <w:tcPr>
            <w:tcW w:w="1440" w:type="dxa"/>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7836E8D4" w14:textId="77777777">
            <w:pPr>
              <w:jc w:val="left"/>
              <w:rPr>
                <w:sz w:val="16"/>
                <w:szCs w:val="16"/>
              </w:rPr>
            </w:pPr>
            <w:r w:rsidRPr="27E2C114">
              <w:rPr>
                <w:sz w:val="16"/>
                <w:szCs w:val="16"/>
              </w:rPr>
              <w:t>$ 600.454.428   </w:t>
            </w:r>
          </w:p>
        </w:tc>
        <w:tc>
          <w:tcPr>
            <w:tcW w:w="1485" w:type="dxa"/>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7FA889AB" w14:textId="77777777">
            <w:pPr>
              <w:jc w:val="left"/>
              <w:rPr>
                <w:sz w:val="16"/>
                <w:szCs w:val="16"/>
              </w:rPr>
            </w:pPr>
            <w:r w:rsidRPr="27E2C114">
              <w:rPr>
                <w:sz w:val="16"/>
                <w:szCs w:val="16"/>
              </w:rPr>
              <w:t>$ 600.454.428   </w:t>
            </w:r>
          </w:p>
        </w:tc>
      </w:tr>
      <w:tr w:rsidR="56C27175" w:rsidTr="054A3ED8" w14:paraId="72282107" w14:textId="77777777">
        <w:trPr>
          <w:trHeight w:val="285"/>
        </w:trPr>
        <w:tc>
          <w:tcPr>
            <w:tcW w:w="1425" w:type="dxa"/>
            <w:tcBorders>
              <w:top w:val="single" w:color="FFE599" w:sz="6" w:space="0"/>
              <w:left w:val="single" w:color="FFE599" w:sz="6" w:space="0"/>
              <w:bottom w:val="single" w:color="FFE599" w:sz="6" w:space="0"/>
              <w:right w:val="single" w:color="FFE599" w:sz="6" w:space="0"/>
            </w:tcBorders>
          </w:tcPr>
          <w:p w:rsidR="4856E325" w:rsidP="56C27175" w:rsidRDefault="4856E325" w14:paraId="4418454C" w14:textId="5444071E">
            <w:pPr>
              <w:jc w:val="left"/>
              <w:rPr>
                <w:sz w:val="16"/>
                <w:szCs w:val="16"/>
              </w:rPr>
            </w:pPr>
            <w:r w:rsidRPr="56C27175">
              <w:rPr>
                <w:sz w:val="16"/>
                <w:szCs w:val="16"/>
              </w:rPr>
              <w:t>2025</w:t>
            </w:r>
          </w:p>
        </w:tc>
        <w:tc>
          <w:tcPr>
            <w:tcW w:w="1455" w:type="dxa"/>
            <w:tcBorders>
              <w:top w:val="single" w:color="FFE599" w:sz="6" w:space="0"/>
              <w:left w:val="single" w:color="FFE599" w:sz="6" w:space="0"/>
              <w:bottom w:val="single" w:color="FFE599" w:sz="6" w:space="0"/>
              <w:right w:val="single" w:color="FFE599" w:sz="6" w:space="0"/>
            </w:tcBorders>
          </w:tcPr>
          <w:p w:rsidR="6C9BC7A8" w:rsidP="56C27175" w:rsidRDefault="6C9BC7A8" w14:paraId="5E9AF653" w14:textId="4B1ADE1C">
            <w:pPr>
              <w:jc w:val="left"/>
              <w:rPr>
                <w:sz w:val="16"/>
                <w:szCs w:val="16"/>
              </w:rPr>
            </w:pPr>
            <w:r w:rsidRPr="56C27175">
              <w:rPr>
                <w:rFonts w:asciiTheme="minorHAnsi" w:hAnsiTheme="minorHAnsi" w:eastAsiaTheme="minorEastAsia"/>
                <w:sz w:val="16"/>
                <w:szCs w:val="16"/>
              </w:rPr>
              <w:t xml:space="preserve">$ </w:t>
            </w:r>
            <w:r w:rsidRPr="56C27175" w:rsidR="56C27175">
              <w:rPr>
                <w:rFonts w:asciiTheme="minorHAnsi" w:hAnsiTheme="minorHAnsi" w:eastAsiaTheme="minorEastAsia"/>
                <w:sz w:val="16"/>
                <w:szCs w:val="16"/>
              </w:rPr>
              <w:t>672</w:t>
            </w:r>
            <w:r w:rsidRPr="56C27175" w:rsidR="2DB5037B">
              <w:rPr>
                <w:rFonts w:asciiTheme="minorHAnsi" w:hAnsiTheme="minorHAnsi" w:eastAsiaTheme="minorEastAsia"/>
                <w:sz w:val="16"/>
                <w:szCs w:val="16"/>
              </w:rPr>
              <w:t>.</w:t>
            </w:r>
            <w:r w:rsidRPr="56C27175" w:rsidR="56C27175">
              <w:rPr>
                <w:rFonts w:asciiTheme="minorHAnsi" w:hAnsiTheme="minorHAnsi" w:eastAsiaTheme="minorEastAsia"/>
                <w:sz w:val="16"/>
                <w:szCs w:val="16"/>
              </w:rPr>
              <w:t>890</w:t>
            </w:r>
            <w:r w:rsidRPr="56C27175" w:rsidR="16EC43D5">
              <w:rPr>
                <w:rFonts w:asciiTheme="minorHAnsi" w:hAnsiTheme="minorHAnsi" w:eastAsiaTheme="minorEastAsia"/>
                <w:sz w:val="16"/>
                <w:szCs w:val="16"/>
              </w:rPr>
              <w:t>.</w:t>
            </w:r>
            <w:r w:rsidRPr="56C27175" w:rsidR="56C27175">
              <w:rPr>
                <w:rFonts w:asciiTheme="minorHAnsi" w:hAnsiTheme="minorHAnsi" w:eastAsiaTheme="minorEastAsia"/>
                <w:sz w:val="16"/>
                <w:szCs w:val="16"/>
              </w:rPr>
              <w:t>022</w:t>
            </w:r>
          </w:p>
        </w:tc>
        <w:tc>
          <w:tcPr>
            <w:tcW w:w="1455" w:type="dxa"/>
            <w:tcBorders>
              <w:top w:val="single" w:color="FFE599" w:sz="6" w:space="0"/>
              <w:left w:val="single" w:color="FFE599" w:sz="6" w:space="0"/>
              <w:bottom w:val="single" w:color="FFE599" w:sz="6" w:space="0"/>
              <w:right w:val="single" w:color="FFE599" w:sz="6" w:space="0"/>
            </w:tcBorders>
          </w:tcPr>
          <w:p w:rsidR="189B9A16" w:rsidP="56C27175" w:rsidRDefault="189B9A16" w14:paraId="2649B827" w14:textId="3F183C4C">
            <w:pPr>
              <w:jc w:val="left"/>
              <w:rPr>
                <w:sz w:val="16"/>
                <w:szCs w:val="16"/>
              </w:rPr>
            </w:pPr>
            <w:r w:rsidRPr="56C27175">
              <w:rPr>
                <w:rFonts w:asciiTheme="minorHAnsi" w:hAnsiTheme="minorHAnsi" w:eastAsiaTheme="minorEastAsia"/>
                <w:sz w:val="16"/>
                <w:szCs w:val="16"/>
              </w:rPr>
              <w:t xml:space="preserve">$ </w:t>
            </w:r>
            <w:r w:rsidRPr="56C27175" w:rsidR="56C27175">
              <w:rPr>
                <w:rFonts w:asciiTheme="minorHAnsi" w:hAnsiTheme="minorHAnsi" w:eastAsiaTheme="minorEastAsia"/>
                <w:sz w:val="16"/>
                <w:szCs w:val="16"/>
              </w:rPr>
              <w:t>656</w:t>
            </w:r>
            <w:r w:rsidRPr="56C27175" w:rsidR="2B9BE0E3">
              <w:rPr>
                <w:rFonts w:asciiTheme="minorHAnsi" w:hAnsiTheme="minorHAnsi" w:eastAsiaTheme="minorEastAsia"/>
                <w:sz w:val="16"/>
                <w:szCs w:val="16"/>
              </w:rPr>
              <w:t>.</w:t>
            </w:r>
            <w:r w:rsidRPr="56C27175" w:rsidR="56C27175">
              <w:rPr>
                <w:rFonts w:asciiTheme="minorHAnsi" w:hAnsiTheme="minorHAnsi" w:eastAsiaTheme="minorEastAsia"/>
                <w:sz w:val="16"/>
                <w:szCs w:val="16"/>
              </w:rPr>
              <w:t>503</w:t>
            </w:r>
            <w:r w:rsidRPr="56C27175" w:rsidR="496E356F">
              <w:rPr>
                <w:rFonts w:asciiTheme="minorHAnsi" w:hAnsiTheme="minorHAnsi" w:eastAsiaTheme="minorEastAsia"/>
                <w:sz w:val="16"/>
                <w:szCs w:val="16"/>
              </w:rPr>
              <w:t>.</w:t>
            </w:r>
            <w:r w:rsidRPr="56C27175" w:rsidR="56C27175">
              <w:rPr>
                <w:rFonts w:asciiTheme="minorHAnsi" w:hAnsiTheme="minorHAnsi" w:eastAsiaTheme="minorEastAsia"/>
                <w:sz w:val="16"/>
                <w:szCs w:val="16"/>
              </w:rPr>
              <w:t>355</w:t>
            </w:r>
          </w:p>
        </w:tc>
        <w:tc>
          <w:tcPr>
            <w:tcW w:w="1470" w:type="dxa"/>
            <w:tcBorders>
              <w:top w:val="single" w:color="FFE599" w:sz="6" w:space="0"/>
              <w:left w:val="single" w:color="FFE599" w:sz="6" w:space="0"/>
              <w:bottom w:val="single" w:color="FFE599" w:sz="6" w:space="0"/>
              <w:right w:val="single" w:color="FFE599" w:sz="6" w:space="0"/>
            </w:tcBorders>
          </w:tcPr>
          <w:p w:rsidR="54296ED1" w:rsidP="56C27175" w:rsidRDefault="54296ED1" w14:paraId="22C665F8" w14:textId="64BDBB28">
            <w:pPr>
              <w:jc w:val="left"/>
              <w:rPr>
                <w:sz w:val="16"/>
                <w:szCs w:val="16"/>
              </w:rPr>
            </w:pPr>
            <w:r w:rsidRPr="56C27175">
              <w:rPr>
                <w:rFonts w:asciiTheme="minorHAnsi" w:hAnsiTheme="minorHAnsi" w:eastAsiaTheme="minorEastAsia"/>
                <w:sz w:val="16"/>
                <w:szCs w:val="16"/>
              </w:rPr>
              <w:t xml:space="preserve">  $ </w:t>
            </w:r>
            <w:r w:rsidRPr="56C27175" w:rsidR="56C27175">
              <w:rPr>
                <w:rFonts w:asciiTheme="minorHAnsi" w:hAnsiTheme="minorHAnsi" w:eastAsiaTheme="minorEastAsia"/>
                <w:sz w:val="16"/>
                <w:szCs w:val="16"/>
              </w:rPr>
              <w:t>373</w:t>
            </w:r>
            <w:r w:rsidRPr="56C27175" w:rsidR="6DCB71D4">
              <w:rPr>
                <w:rFonts w:asciiTheme="minorHAnsi" w:hAnsiTheme="minorHAnsi" w:eastAsiaTheme="minorEastAsia"/>
                <w:sz w:val="16"/>
                <w:szCs w:val="16"/>
              </w:rPr>
              <w:t>.</w:t>
            </w:r>
            <w:r w:rsidRPr="56C27175" w:rsidR="56C27175">
              <w:rPr>
                <w:rFonts w:asciiTheme="minorHAnsi" w:hAnsiTheme="minorHAnsi" w:eastAsiaTheme="minorEastAsia"/>
                <w:sz w:val="16"/>
                <w:szCs w:val="16"/>
              </w:rPr>
              <w:t>801</w:t>
            </w:r>
            <w:r w:rsidRPr="56C27175" w:rsidR="043C2EFF">
              <w:rPr>
                <w:rFonts w:asciiTheme="minorHAnsi" w:hAnsiTheme="minorHAnsi" w:eastAsiaTheme="minorEastAsia"/>
                <w:sz w:val="16"/>
                <w:szCs w:val="16"/>
              </w:rPr>
              <w:t>.</w:t>
            </w:r>
            <w:r w:rsidRPr="56C27175" w:rsidR="56C27175">
              <w:rPr>
                <w:rFonts w:asciiTheme="minorHAnsi" w:hAnsiTheme="minorHAnsi" w:eastAsiaTheme="minorEastAsia"/>
                <w:sz w:val="16"/>
                <w:szCs w:val="16"/>
              </w:rPr>
              <w:t>353</w:t>
            </w:r>
          </w:p>
        </w:tc>
        <w:tc>
          <w:tcPr>
            <w:tcW w:w="1440" w:type="dxa"/>
            <w:tcBorders>
              <w:top w:val="single" w:color="FFE599" w:sz="6" w:space="0"/>
              <w:left w:val="single" w:color="FFE599" w:sz="6" w:space="0"/>
              <w:bottom w:val="single" w:color="FFE599" w:sz="6" w:space="0"/>
              <w:right w:val="single" w:color="FFE599" w:sz="6" w:space="0"/>
            </w:tcBorders>
          </w:tcPr>
          <w:p w:rsidR="25A5C97D" w:rsidP="56C27175" w:rsidRDefault="25A5C97D" w14:paraId="54E92F4B" w14:textId="14282497">
            <w:pPr>
              <w:jc w:val="left"/>
              <w:rPr>
                <w:sz w:val="16"/>
                <w:szCs w:val="16"/>
              </w:rPr>
            </w:pPr>
            <w:r w:rsidRPr="56C27175">
              <w:rPr>
                <w:rFonts w:asciiTheme="minorHAnsi" w:hAnsiTheme="minorHAnsi" w:eastAsiaTheme="minorEastAsia"/>
                <w:sz w:val="16"/>
                <w:szCs w:val="16"/>
              </w:rPr>
              <w:t xml:space="preserve">$ </w:t>
            </w:r>
            <w:r w:rsidRPr="56C27175" w:rsidR="56C27175">
              <w:rPr>
                <w:rFonts w:asciiTheme="minorHAnsi" w:hAnsiTheme="minorHAnsi" w:eastAsiaTheme="minorEastAsia"/>
                <w:sz w:val="16"/>
                <w:szCs w:val="16"/>
              </w:rPr>
              <w:t>333</w:t>
            </w:r>
            <w:r w:rsidRPr="56C27175" w:rsidR="5F400CA0">
              <w:rPr>
                <w:rFonts w:asciiTheme="minorHAnsi" w:hAnsiTheme="minorHAnsi" w:eastAsiaTheme="minorEastAsia"/>
                <w:sz w:val="16"/>
                <w:szCs w:val="16"/>
              </w:rPr>
              <w:t>.</w:t>
            </w:r>
            <w:r w:rsidRPr="56C27175" w:rsidR="56C27175">
              <w:rPr>
                <w:rFonts w:asciiTheme="minorHAnsi" w:hAnsiTheme="minorHAnsi" w:eastAsiaTheme="minorEastAsia"/>
                <w:sz w:val="16"/>
                <w:szCs w:val="16"/>
              </w:rPr>
              <w:t>543</w:t>
            </w:r>
            <w:r w:rsidRPr="56C27175" w:rsidR="395E69DB">
              <w:rPr>
                <w:rFonts w:asciiTheme="minorHAnsi" w:hAnsiTheme="minorHAnsi" w:eastAsiaTheme="minorEastAsia"/>
                <w:sz w:val="16"/>
                <w:szCs w:val="16"/>
              </w:rPr>
              <w:t>.</w:t>
            </w:r>
            <w:r w:rsidRPr="56C27175" w:rsidR="56C27175">
              <w:rPr>
                <w:rFonts w:asciiTheme="minorHAnsi" w:hAnsiTheme="minorHAnsi" w:eastAsiaTheme="minorEastAsia"/>
                <w:sz w:val="16"/>
                <w:szCs w:val="16"/>
              </w:rPr>
              <w:t>327</w:t>
            </w:r>
          </w:p>
        </w:tc>
        <w:tc>
          <w:tcPr>
            <w:tcW w:w="1485" w:type="dxa"/>
            <w:tcBorders>
              <w:top w:val="single" w:color="FFE599" w:sz="6" w:space="0"/>
              <w:left w:val="single" w:color="FFE599" w:sz="6" w:space="0"/>
              <w:bottom w:val="single" w:color="FFE599" w:sz="6" w:space="0"/>
              <w:right w:val="single" w:color="FFE599" w:sz="6" w:space="0"/>
            </w:tcBorders>
          </w:tcPr>
          <w:p w:rsidR="5FF61122" w:rsidP="56C27175" w:rsidRDefault="5FF61122" w14:paraId="16B6FD3E" w14:textId="38144B27">
            <w:pPr>
              <w:jc w:val="left"/>
              <w:rPr>
                <w:sz w:val="16"/>
                <w:szCs w:val="16"/>
              </w:rPr>
            </w:pPr>
            <w:r w:rsidRPr="56C27175">
              <w:rPr>
                <w:rFonts w:asciiTheme="minorHAnsi" w:hAnsiTheme="minorHAnsi" w:eastAsiaTheme="minorEastAsia"/>
                <w:sz w:val="16"/>
                <w:szCs w:val="16"/>
              </w:rPr>
              <w:t xml:space="preserve">$ </w:t>
            </w:r>
            <w:r w:rsidRPr="56C27175" w:rsidR="56C27175">
              <w:rPr>
                <w:rFonts w:asciiTheme="minorHAnsi" w:hAnsiTheme="minorHAnsi" w:eastAsiaTheme="minorEastAsia"/>
                <w:sz w:val="16"/>
                <w:szCs w:val="16"/>
              </w:rPr>
              <w:t>333</w:t>
            </w:r>
            <w:r w:rsidRPr="56C27175" w:rsidR="3A69D5AB">
              <w:rPr>
                <w:rFonts w:asciiTheme="minorHAnsi" w:hAnsiTheme="minorHAnsi" w:eastAsiaTheme="minorEastAsia"/>
                <w:sz w:val="16"/>
                <w:szCs w:val="16"/>
              </w:rPr>
              <w:t>.</w:t>
            </w:r>
            <w:r w:rsidRPr="56C27175" w:rsidR="56C27175">
              <w:rPr>
                <w:rFonts w:asciiTheme="minorHAnsi" w:hAnsiTheme="minorHAnsi" w:eastAsiaTheme="minorEastAsia"/>
                <w:sz w:val="16"/>
                <w:szCs w:val="16"/>
              </w:rPr>
              <w:t>109</w:t>
            </w:r>
            <w:r w:rsidRPr="56C27175" w:rsidR="06F38D0D">
              <w:rPr>
                <w:rFonts w:asciiTheme="minorHAnsi" w:hAnsiTheme="minorHAnsi" w:eastAsiaTheme="minorEastAsia"/>
                <w:sz w:val="16"/>
                <w:szCs w:val="16"/>
              </w:rPr>
              <w:t>.</w:t>
            </w:r>
            <w:r w:rsidRPr="56C27175" w:rsidR="56C27175">
              <w:rPr>
                <w:rFonts w:asciiTheme="minorHAnsi" w:hAnsiTheme="minorHAnsi" w:eastAsiaTheme="minorEastAsia"/>
                <w:sz w:val="16"/>
                <w:szCs w:val="16"/>
              </w:rPr>
              <w:t>454</w:t>
            </w:r>
          </w:p>
        </w:tc>
      </w:tr>
      <w:tr w:rsidR="56C27175" w:rsidTr="054A3ED8" w14:paraId="02A2A337" w14:textId="77777777">
        <w:trPr>
          <w:trHeight w:val="285"/>
        </w:trPr>
        <w:tc>
          <w:tcPr>
            <w:tcW w:w="1425" w:type="dxa"/>
            <w:tcBorders>
              <w:top w:val="single" w:color="FFE599" w:sz="6" w:space="0"/>
              <w:left w:val="single" w:color="FFE599" w:sz="6" w:space="0"/>
              <w:bottom w:val="single" w:color="FFE599" w:sz="6" w:space="0"/>
              <w:right w:val="single" w:color="FFE599" w:sz="6" w:space="0"/>
            </w:tcBorders>
          </w:tcPr>
          <w:p w:rsidR="4856E325" w:rsidP="56C27175" w:rsidRDefault="4856E325" w14:paraId="607612E0" w14:textId="71E87617">
            <w:pPr>
              <w:jc w:val="left"/>
              <w:rPr>
                <w:sz w:val="16"/>
                <w:szCs w:val="16"/>
              </w:rPr>
            </w:pPr>
            <w:r w:rsidRPr="56C27175">
              <w:rPr>
                <w:sz w:val="16"/>
                <w:szCs w:val="16"/>
              </w:rPr>
              <w:t>2026</w:t>
            </w:r>
          </w:p>
        </w:tc>
        <w:tc>
          <w:tcPr>
            <w:tcW w:w="1455" w:type="dxa"/>
            <w:tcBorders>
              <w:top w:val="single" w:color="FFE599" w:sz="6" w:space="0"/>
              <w:left w:val="single" w:color="FFE599" w:sz="6" w:space="0"/>
              <w:bottom w:val="single" w:color="FFE599" w:sz="6" w:space="0"/>
              <w:right w:val="single" w:color="FFE599" w:sz="6" w:space="0"/>
            </w:tcBorders>
          </w:tcPr>
          <w:p w:rsidR="26BEA560" w:rsidP="56C27175" w:rsidRDefault="26BEA560" w14:paraId="52FFB4F8" w14:textId="3AAC48A5">
            <w:pPr>
              <w:jc w:val="left"/>
              <w:rPr>
                <w:sz w:val="16"/>
                <w:szCs w:val="16"/>
              </w:rPr>
            </w:pPr>
            <w:r w:rsidRPr="56C27175">
              <w:rPr>
                <w:rFonts w:asciiTheme="minorHAnsi" w:hAnsiTheme="minorHAnsi" w:eastAsiaTheme="minorEastAsia"/>
                <w:sz w:val="16"/>
                <w:szCs w:val="16"/>
              </w:rPr>
              <w:t xml:space="preserve"> $</w:t>
            </w:r>
            <w:r w:rsidRPr="56C27175" w:rsidR="56C27175">
              <w:rPr>
                <w:rFonts w:asciiTheme="minorHAnsi" w:hAnsiTheme="minorHAnsi" w:eastAsiaTheme="minorEastAsia"/>
                <w:sz w:val="16"/>
                <w:szCs w:val="16"/>
              </w:rPr>
              <w:t>800</w:t>
            </w:r>
            <w:r w:rsidRPr="56C27175" w:rsidR="131EEF06">
              <w:rPr>
                <w:rFonts w:asciiTheme="minorHAnsi" w:hAnsiTheme="minorHAnsi" w:eastAsiaTheme="minorEastAsia"/>
                <w:sz w:val="16"/>
                <w:szCs w:val="16"/>
              </w:rPr>
              <w:t>.</w:t>
            </w:r>
            <w:r w:rsidRPr="56C27175" w:rsidR="56C27175">
              <w:rPr>
                <w:rFonts w:asciiTheme="minorHAnsi" w:hAnsiTheme="minorHAnsi" w:eastAsiaTheme="minorEastAsia"/>
                <w:sz w:val="16"/>
                <w:szCs w:val="16"/>
              </w:rPr>
              <w:t>529</w:t>
            </w:r>
            <w:r w:rsidRPr="56C27175" w:rsidR="6D56F9EB">
              <w:rPr>
                <w:rFonts w:asciiTheme="minorHAnsi" w:hAnsiTheme="minorHAnsi" w:eastAsiaTheme="minorEastAsia"/>
                <w:sz w:val="16"/>
                <w:szCs w:val="16"/>
              </w:rPr>
              <w:t>.</w:t>
            </w:r>
            <w:r w:rsidRPr="56C27175" w:rsidR="56C27175">
              <w:rPr>
                <w:rFonts w:asciiTheme="minorHAnsi" w:hAnsiTheme="minorHAnsi" w:eastAsiaTheme="minorEastAsia"/>
                <w:sz w:val="16"/>
                <w:szCs w:val="16"/>
              </w:rPr>
              <w:t>045</w:t>
            </w:r>
          </w:p>
        </w:tc>
        <w:tc>
          <w:tcPr>
            <w:tcW w:w="1455" w:type="dxa"/>
            <w:tcBorders>
              <w:top w:val="single" w:color="FFE599" w:sz="6" w:space="0"/>
              <w:left w:val="single" w:color="FFE599" w:sz="6" w:space="0"/>
              <w:bottom w:val="single" w:color="FFE599" w:sz="6" w:space="0"/>
              <w:right w:val="single" w:color="FFE599" w:sz="6" w:space="0"/>
            </w:tcBorders>
          </w:tcPr>
          <w:p w:rsidR="19D85C7B" w:rsidP="56C27175" w:rsidRDefault="19D85C7B" w14:paraId="1F63BBFD" w14:textId="7F206B20">
            <w:pPr>
              <w:jc w:val="left"/>
              <w:rPr>
                <w:sz w:val="16"/>
                <w:szCs w:val="16"/>
              </w:rPr>
            </w:pPr>
            <w:r w:rsidRPr="56C27175">
              <w:rPr>
                <w:rFonts w:asciiTheme="minorHAnsi" w:hAnsiTheme="minorHAnsi" w:eastAsiaTheme="minorEastAsia"/>
                <w:sz w:val="16"/>
                <w:szCs w:val="16"/>
              </w:rPr>
              <w:t xml:space="preserve">$ </w:t>
            </w:r>
            <w:r w:rsidRPr="56C27175" w:rsidR="56C27175">
              <w:rPr>
                <w:rFonts w:asciiTheme="minorHAnsi" w:hAnsiTheme="minorHAnsi" w:eastAsiaTheme="minorEastAsia"/>
                <w:sz w:val="16"/>
                <w:szCs w:val="16"/>
              </w:rPr>
              <w:t>800</w:t>
            </w:r>
            <w:r w:rsidRPr="56C27175" w:rsidR="0ACDD902">
              <w:rPr>
                <w:rFonts w:asciiTheme="minorHAnsi" w:hAnsiTheme="minorHAnsi" w:eastAsiaTheme="minorEastAsia"/>
                <w:sz w:val="16"/>
                <w:szCs w:val="16"/>
              </w:rPr>
              <w:t>.</w:t>
            </w:r>
            <w:r w:rsidRPr="56C27175" w:rsidR="56C27175">
              <w:rPr>
                <w:rFonts w:asciiTheme="minorHAnsi" w:hAnsiTheme="minorHAnsi" w:eastAsiaTheme="minorEastAsia"/>
                <w:sz w:val="16"/>
                <w:szCs w:val="16"/>
              </w:rPr>
              <w:t>529</w:t>
            </w:r>
            <w:r w:rsidRPr="56C27175" w:rsidR="174F7E02">
              <w:rPr>
                <w:rFonts w:asciiTheme="minorHAnsi" w:hAnsiTheme="minorHAnsi" w:eastAsiaTheme="minorEastAsia"/>
                <w:sz w:val="16"/>
                <w:szCs w:val="16"/>
              </w:rPr>
              <w:t>.</w:t>
            </w:r>
            <w:r w:rsidRPr="56C27175" w:rsidR="56C27175">
              <w:rPr>
                <w:rFonts w:asciiTheme="minorHAnsi" w:hAnsiTheme="minorHAnsi" w:eastAsiaTheme="minorEastAsia"/>
                <w:sz w:val="16"/>
                <w:szCs w:val="16"/>
              </w:rPr>
              <w:t>045</w:t>
            </w:r>
          </w:p>
        </w:tc>
        <w:tc>
          <w:tcPr>
            <w:tcW w:w="1470" w:type="dxa"/>
            <w:tcBorders>
              <w:top w:val="single" w:color="FFE599" w:sz="6" w:space="0"/>
              <w:left w:val="single" w:color="FFE599" w:sz="6" w:space="0"/>
              <w:bottom w:val="single" w:color="FFE599" w:sz="6" w:space="0"/>
              <w:right w:val="single" w:color="FFE599" w:sz="6" w:space="0"/>
            </w:tcBorders>
          </w:tcPr>
          <w:p w:rsidR="2CE47E2C" w:rsidP="56C27175" w:rsidRDefault="2CE47E2C" w14:paraId="4605FDAA" w14:textId="3480A4F5">
            <w:pPr>
              <w:jc w:val="left"/>
              <w:rPr>
                <w:sz w:val="16"/>
                <w:szCs w:val="16"/>
              </w:rPr>
            </w:pPr>
            <w:r w:rsidRPr="56C27175">
              <w:rPr>
                <w:rFonts w:asciiTheme="minorHAnsi" w:hAnsiTheme="minorHAnsi" w:eastAsiaTheme="minorEastAsia"/>
                <w:sz w:val="16"/>
                <w:szCs w:val="16"/>
              </w:rPr>
              <w:t xml:space="preserve"> $ </w:t>
            </w:r>
            <w:r w:rsidRPr="56C27175" w:rsidR="56C27175">
              <w:rPr>
                <w:rFonts w:asciiTheme="minorHAnsi" w:hAnsiTheme="minorHAnsi" w:eastAsiaTheme="minorEastAsia"/>
                <w:sz w:val="16"/>
                <w:szCs w:val="16"/>
              </w:rPr>
              <w:t>636</w:t>
            </w:r>
            <w:r w:rsidRPr="56C27175" w:rsidR="13806410">
              <w:rPr>
                <w:rFonts w:asciiTheme="minorHAnsi" w:hAnsiTheme="minorHAnsi" w:eastAsiaTheme="minorEastAsia"/>
                <w:sz w:val="16"/>
                <w:szCs w:val="16"/>
              </w:rPr>
              <w:t>.</w:t>
            </w:r>
            <w:r w:rsidRPr="56C27175" w:rsidR="56C27175">
              <w:rPr>
                <w:rFonts w:asciiTheme="minorHAnsi" w:hAnsiTheme="minorHAnsi" w:eastAsiaTheme="minorEastAsia"/>
                <w:sz w:val="16"/>
                <w:szCs w:val="16"/>
              </w:rPr>
              <w:t>511</w:t>
            </w:r>
            <w:r w:rsidRPr="56C27175" w:rsidR="043E696A">
              <w:rPr>
                <w:rFonts w:asciiTheme="minorHAnsi" w:hAnsiTheme="minorHAnsi" w:eastAsiaTheme="minorEastAsia"/>
                <w:sz w:val="16"/>
                <w:szCs w:val="16"/>
              </w:rPr>
              <w:t>.</w:t>
            </w:r>
            <w:r w:rsidRPr="56C27175" w:rsidR="56C27175">
              <w:rPr>
                <w:rFonts w:asciiTheme="minorHAnsi" w:hAnsiTheme="minorHAnsi" w:eastAsiaTheme="minorEastAsia"/>
                <w:sz w:val="16"/>
                <w:szCs w:val="16"/>
              </w:rPr>
              <w:t>377</w:t>
            </w:r>
          </w:p>
        </w:tc>
        <w:tc>
          <w:tcPr>
            <w:tcW w:w="1440" w:type="dxa"/>
            <w:tcBorders>
              <w:top w:val="single" w:color="FFE599" w:sz="6" w:space="0"/>
              <w:left w:val="single" w:color="FFE599" w:sz="6" w:space="0"/>
              <w:bottom w:val="single" w:color="FFE599" w:sz="6" w:space="0"/>
              <w:right w:val="single" w:color="FFE599" w:sz="6" w:space="0"/>
            </w:tcBorders>
          </w:tcPr>
          <w:p w:rsidR="0B9BFCF3" w:rsidP="56C27175" w:rsidRDefault="0B9BFCF3" w14:paraId="4D7A6B77" w14:textId="7E4239F4">
            <w:pPr>
              <w:jc w:val="left"/>
              <w:rPr>
                <w:sz w:val="16"/>
                <w:szCs w:val="16"/>
              </w:rPr>
            </w:pPr>
            <w:r w:rsidRPr="56C27175">
              <w:rPr>
                <w:rFonts w:asciiTheme="minorHAnsi" w:hAnsiTheme="minorHAnsi" w:eastAsiaTheme="minorEastAsia"/>
                <w:sz w:val="16"/>
                <w:szCs w:val="16"/>
              </w:rPr>
              <w:t xml:space="preserve">$ </w:t>
            </w:r>
            <w:r w:rsidRPr="56C27175" w:rsidR="56C27175">
              <w:rPr>
                <w:rFonts w:asciiTheme="minorHAnsi" w:hAnsiTheme="minorHAnsi" w:eastAsiaTheme="minorEastAsia"/>
                <w:sz w:val="16"/>
                <w:szCs w:val="16"/>
              </w:rPr>
              <w:t>14</w:t>
            </w:r>
            <w:r w:rsidRPr="56C27175" w:rsidR="07A93497">
              <w:rPr>
                <w:rFonts w:asciiTheme="minorHAnsi" w:hAnsiTheme="minorHAnsi" w:eastAsiaTheme="minorEastAsia"/>
                <w:sz w:val="16"/>
                <w:szCs w:val="16"/>
              </w:rPr>
              <w:t>.</w:t>
            </w:r>
            <w:r w:rsidRPr="56C27175" w:rsidR="56C27175">
              <w:rPr>
                <w:rFonts w:asciiTheme="minorHAnsi" w:hAnsiTheme="minorHAnsi" w:eastAsiaTheme="minorEastAsia"/>
                <w:sz w:val="16"/>
                <w:szCs w:val="16"/>
              </w:rPr>
              <w:t>983</w:t>
            </w:r>
            <w:r w:rsidRPr="56C27175" w:rsidR="7A1006B8">
              <w:rPr>
                <w:rFonts w:asciiTheme="minorHAnsi" w:hAnsiTheme="minorHAnsi" w:eastAsiaTheme="minorEastAsia"/>
                <w:sz w:val="16"/>
                <w:szCs w:val="16"/>
              </w:rPr>
              <w:t>.</w:t>
            </w:r>
            <w:r w:rsidRPr="56C27175" w:rsidR="56C27175">
              <w:rPr>
                <w:rFonts w:asciiTheme="minorHAnsi" w:hAnsiTheme="minorHAnsi" w:eastAsiaTheme="minorEastAsia"/>
                <w:sz w:val="16"/>
                <w:szCs w:val="16"/>
              </w:rPr>
              <w:t>334</w:t>
            </w:r>
          </w:p>
        </w:tc>
        <w:tc>
          <w:tcPr>
            <w:tcW w:w="1485" w:type="dxa"/>
            <w:tcBorders>
              <w:top w:val="single" w:color="FFE599" w:sz="6" w:space="0"/>
              <w:left w:val="single" w:color="FFE599" w:sz="6" w:space="0"/>
              <w:bottom w:val="single" w:color="FFE599" w:sz="6" w:space="0"/>
              <w:right w:val="single" w:color="FFE599" w:sz="6" w:space="0"/>
            </w:tcBorders>
          </w:tcPr>
          <w:p w:rsidR="039F52F8" w:rsidP="56C27175" w:rsidRDefault="039F52F8" w14:paraId="2611A7C6" w14:textId="1A22389D">
            <w:pPr>
              <w:jc w:val="left"/>
              <w:rPr>
                <w:sz w:val="16"/>
                <w:szCs w:val="16"/>
              </w:rPr>
            </w:pPr>
            <w:r w:rsidRPr="56C27175">
              <w:rPr>
                <w:rFonts w:asciiTheme="minorHAnsi" w:hAnsiTheme="minorHAnsi" w:eastAsiaTheme="minorEastAsia"/>
                <w:sz w:val="16"/>
                <w:szCs w:val="16"/>
              </w:rPr>
              <w:t xml:space="preserve">$ </w:t>
            </w:r>
            <w:r w:rsidRPr="56C27175" w:rsidR="56C27175">
              <w:rPr>
                <w:rFonts w:asciiTheme="minorHAnsi" w:hAnsiTheme="minorHAnsi" w:eastAsiaTheme="minorEastAsia"/>
                <w:sz w:val="16"/>
                <w:szCs w:val="16"/>
              </w:rPr>
              <w:t>14</w:t>
            </w:r>
            <w:r w:rsidRPr="56C27175" w:rsidR="47300686">
              <w:rPr>
                <w:rFonts w:asciiTheme="minorHAnsi" w:hAnsiTheme="minorHAnsi" w:eastAsiaTheme="minorEastAsia"/>
                <w:sz w:val="16"/>
                <w:szCs w:val="16"/>
              </w:rPr>
              <w:t>.</w:t>
            </w:r>
            <w:r w:rsidRPr="56C27175" w:rsidR="56C27175">
              <w:rPr>
                <w:rFonts w:asciiTheme="minorHAnsi" w:hAnsiTheme="minorHAnsi" w:eastAsiaTheme="minorEastAsia"/>
                <w:sz w:val="16"/>
                <w:szCs w:val="16"/>
              </w:rPr>
              <w:t>983</w:t>
            </w:r>
            <w:r w:rsidRPr="56C27175" w:rsidR="47DDAAC2">
              <w:rPr>
                <w:rFonts w:asciiTheme="minorHAnsi" w:hAnsiTheme="minorHAnsi" w:eastAsiaTheme="minorEastAsia"/>
                <w:sz w:val="16"/>
                <w:szCs w:val="16"/>
              </w:rPr>
              <w:t>.</w:t>
            </w:r>
            <w:r w:rsidRPr="56C27175" w:rsidR="56C27175">
              <w:rPr>
                <w:rFonts w:asciiTheme="minorHAnsi" w:hAnsiTheme="minorHAnsi" w:eastAsiaTheme="minorEastAsia"/>
                <w:sz w:val="16"/>
                <w:szCs w:val="16"/>
              </w:rPr>
              <w:t>334</w:t>
            </w:r>
          </w:p>
        </w:tc>
      </w:tr>
    </w:tbl>
    <w:p w:rsidRPr="0076723C" w:rsidR="009D2C14" w:rsidP="009D2C14" w:rsidRDefault="009D2C14" w14:paraId="5696B741" w14:textId="77777777">
      <w:r>
        <w:t> </w:t>
      </w:r>
    </w:p>
    <w:p w:rsidRPr="0076723C" w:rsidR="009D2C14" w:rsidP="009D2C14" w:rsidRDefault="009D2C14" w14:paraId="477F379C" w14:textId="32DC4A36">
      <w:r w:rsidRPr="56C27175">
        <w:rPr>
          <w:lang w:val="es-ES"/>
        </w:rPr>
        <w:t>Para la vigencia 2023, se puede observar un valor de compromisos por $ 455.132.549 equivalente al 67,2% de los recursos asignados durante la vigencia 2023, así mismo observamos que el valor total pago representa un 64,6% del recurso total vigente, quedando un</w:t>
      </w:r>
      <w:r w:rsidRPr="56C27175" w:rsidR="0A321BEF">
        <w:rPr>
          <w:lang w:val="es-ES"/>
        </w:rPr>
        <w:t xml:space="preserve"> </w:t>
      </w:r>
      <w:r w:rsidRPr="56C27175">
        <w:rPr>
          <w:lang w:val="es-ES"/>
        </w:rPr>
        <w:t>1% en reserva presupuestal que fue pagado durante la vigencia 2024.</w:t>
      </w:r>
      <w:r>
        <w:t> </w:t>
      </w:r>
    </w:p>
    <w:p w:rsidRPr="0076723C" w:rsidR="009D2C14" w:rsidP="009D2C14" w:rsidRDefault="009D2C14" w14:paraId="58C46D75" w14:textId="77777777">
      <w:r>
        <w:t> </w:t>
      </w:r>
    </w:p>
    <w:p w:rsidRPr="0076723C" w:rsidR="009D2C14" w:rsidP="009D2C14" w:rsidRDefault="009D2C14" w14:paraId="51D9E23C" w14:textId="77777777">
      <w:r w:rsidRPr="27E2C114">
        <w:rPr>
          <w:lang w:val="es-ES"/>
        </w:rPr>
        <w:t>Los recursos que no fueron utilizados se describen de la siguiente manera:</w:t>
      </w:r>
      <w:r>
        <w:t> </w:t>
      </w:r>
    </w:p>
    <w:p w:rsidRPr="0076723C" w:rsidR="009D2C14" w:rsidP="009D2C14" w:rsidRDefault="009D2C14" w14:paraId="52FFD4CB" w14:textId="77777777">
      <w:pPr>
        <w:jc w:val="left"/>
      </w:pPr>
      <w:r>
        <w:t> </w:t>
      </w:r>
    </w:p>
    <w:p w:rsidRPr="0076723C" w:rsidR="009D2C14" w:rsidRDefault="009D2C14" w14:paraId="6B9F2BC3" w14:textId="77777777">
      <w:pPr>
        <w:numPr>
          <w:ilvl w:val="0"/>
          <w:numId w:val="4"/>
        </w:numPr>
        <w:jc w:val="left"/>
      </w:pPr>
      <w:r w:rsidRPr="27E2C114">
        <w:rPr>
          <w:lang w:val="es-ES"/>
        </w:rPr>
        <w:t>Estos no fueron utilizados teniendo en cuenta que se presentaron diferencias en los tiempos de ejecución de los contratos suscritos para el cumplimiento de las actividades del proyecto de inversión, con respecto a la planeación inicial. </w:t>
      </w:r>
      <w:r>
        <w:t> </w:t>
      </w:r>
    </w:p>
    <w:p w:rsidRPr="0076723C" w:rsidR="009D2C14" w:rsidP="009D2C14" w:rsidRDefault="009D2C14" w14:paraId="4CD5CA8E" w14:textId="77777777">
      <w:pPr>
        <w:jc w:val="left"/>
      </w:pPr>
      <w:r>
        <w:t> </w:t>
      </w:r>
    </w:p>
    <w:p w:rsidRPr="0076723C" w:rsidR="009D2C14" w:rsidRDefault="009D2C14" w14:paraId="11BC32F8" w14:textId="77777777">
      <w:pPr>
        <w:numPr>
          <w:ilvl w:val="0"/>
          <w:numId w:val="5"/>
        </w:numPr>
        <w:jc w:val="left"/>
      </w:pPr>
      <w:r w:rsidRPr="27E2C114">
        <w:rPr>
          <w:lang w:val="es-ES"/>
        </w:rPr>
        <w:t>Además de los saldos no requeridos de compromiso para necesidades adicionales propias del proyecto.</w:t>
      </w:r>
      <w:r>
        <w:t> </w:t>
      </w:r>
    </w:p>
    <w:p w:rsidRPr="0076723C" w:rsidR="009D2C14" w:rsidP="009D2C14" w:rsidRDefault="009D2C14" w14:paraId="1CF7CF0F" w14:textId="77777777">
      <w:r w:rsidRPr="27E2C114">
        <w:rPr>
          <w:lang w:val="es-ES"/>
        </w:rPr>
        <w:t> </w:t>
      </w:r>
      <w:r>
        <w:t> </w:t>
      </w:r>
    </w:p>
    <w:p w:rsidRPr="0076723C" w:rsidR="009D2C14" w:rsidP="009D2C14" w:rsidRDefault="009D2C14" w14:paraId="7FF19794" w14:textId="77777777">
      <w:r>
        <w:t> </w:t>
      </w:r>
    </w:p>
    <w:p w:rsidRPr="0076723C" w:rsidR="009D2C14" w:rsidP="009D2C14" w:rsidRDefault="009D2C14" w14:paraId="25F910D0" w14:textId="77777777">
      <w:r w:rsidRPr="27E2C114">
        <w:rPr>
          <w:lang w:val="es-ES"/>
        </w:rPr>
        <w:t>Para la vigencia 2024, se puede observar un valor de compromisos por $ 623.701.424 equivalente al 91,7% de los recursos asignados durante la vigencia 2024, así mismo observamos que el valor total pago representa un 88,3% del recurso total vigente, quedando un 3,4% en reserva presupuestal que será pagado en el primer trimestre del año 2025.</w:t>
      </w:r>
      <w:r>
        <w:t> </w:t>
      </w:r>
    </w:p>
    <w:p w:rsidRPr="0076723C" w:rsidR="009D2C14" w:rsidP="009D2C14" w:rsidRDefault="009D2C14" w14:paraId="7F7E7F35" w14:textId="77777777">
      <w:r w:rsidRPr="27E2C114">
        <w:rPr>
          <w:lang w:val="es-ES"/>
        </w:rPr>
        <w:t> </w:t>
      </w:r>
      <w:r>
        <w:t> </w:t>
      </w:r>
    </w:p>
    <w:p w:rsidRPr="0076723C" w:rsidR="009D2C14" w:rsidP="009D2C14" w:rsidRDefault="009D2C14" w14:paraId="4AD9F978" w14:textId="77777777">
      <w:r w:rsidRPr="27E2C114">
        <w:rPr>
          <w:lang w:val="es-ES"/>
        </w:rPr>
        <w:t>Los recursos que no fueron utilizados se describen de la siguiente manera:</w:t>
      </w:r>
      <w:r>
        <w:t> </w:t>
      </w:r>
    </w:p>
    <w:p w:rsidRPr="0076723C" w:rsidR="009D2C14" w:rsidP="009D2C14" w:rsidRDefault="009D2C14" w14:paraId="3AF8CCF8" w14:textId="77777777">
      <w:r>
        <w:t> </w:t>
      </w:r>
    </w:p>
    <w:p w:rsidRPr="0076723C" w:rsidR="009D2C14" w:rsidRDefault="009D2C14" w14:paraId="0F01B042" w14:textId="77777777">
      <w:pPr>
        <w:numPr>
          <w:ilvl w:val="0"/>
          <w:numId w:val="6"/>
        </w:numPr>
        <w:jc w:val="left"/>
      </w:pPr>
      <w:r w:rsidRPr="27E2C114">
        <w:rPr>
          <w:lang w:val="es-ES"/>
        </w:rPr>
        <w:t>$ 31.790.000, relacionados a los saldos de las actividades del proyecto de inversión, tanto por liberaciones realizadas por contratos de prestación de servicios conforme a los tiempos de inicio y ejecución de estos, como por saldos no requeridos de compromiso para necesidades adicionales propias del proyecto.</w:t>
      </w:r>
      <w:r>
        <w:t> </w:t>
      </w:r>
    </w:p>
    <w:p w:rsidRPr="0076723C" w:rsidR="009D2C14" w:rsidP="009D2C14" w:rsidRDefault="009D2C14" w14:paraId="3071C2C9" w14:textId="77777777">
      <w:pPr>
        <w:jc w:val="left"/>
      </w:pPr>
      <w:r w:rsidRPr="27E2C114">
        <w:rPr>
          <w:lang w:val="es-ES"/>
        </w:rPr>
        <w:t> </w:t>
      </w:r>
      <w:r>
        <w:t> </w:t>
      </w:r>
    </w:p>
    <w:p w:rsidRPr="0076723C" w:rsidR="009D2C14" w:rsidRDefault="009D2C14" w14:paraId="791FF83F" w14:textId="77777777">
      <w:pPr>
        <w:numPr>
          <w:ilvl w:val="0"/>
          <w:numId w:val="7"/>
        </w:numPr>
        <w:jc w:val="left"/>
      </w:pPr>
      <w:r w:rsidRPr="27E2C114">
        <w:rPr>
          <w:lang w:val="es-ES"/>
        </w:rPr>
        <w:t>$ 24.321.914, saldos no comprometidos por concepto de viáticos, toda vez que no se requirieron los desplazamientos que comprometieran estos recursos  </w:t>
      </w:r>
      <w:r>
        <w:t> </w:t>
      </w:r>
    </w:p>
    <w:p w:rsidRPr="0076723C" w:rsidR="009D2C14" w:rsidP="009D2C14" w:rsidRDefault="009D2C14" w14:paraId="60589649" w14:textId="77777777">
      <w:r>
        <w:t> </w:t>
      </w:r>
    </w:p>
    <w:p w:rsidR="009D2C14" w:rsidP="009D2C14" w:rsidRDefault="009D2C14" w14:paraId="43171F0D" w14:textId="348DCBFE">
      <w:r>
        <w:t>Respecto a la reducción presupuestal de 2024 para el proyecto de inversión $ 31.790.000 se relacionan a los saldos de las actividades tanto por liberaciones realizadas por contratos de prestación de servicios conforme a los tiempos de inicio y ejecución de los mismos, como por saldos no requeridos de compromiso para necesidades adicionales propias del proyecto y $ 24.321.914, fueron saldos no comprometidos por concepto de viáticos, toda vez que no se requirieron los desplazamientos que comprometieran estos recursos.</w:t>
      </w:r>
    </w:p>
    <w:p w:rsidR="56C27175" w:rsidRDefault="56C27175" w14:paraId="669826A4" w14:textId="02CB716B"/>
    <w:p w:rsidR="462241A3" w:rsidRDefault="462241A3" w14:paraId="591D0FD2" w14:textId="12B64978">
      <w:r w:rsidRPr="6B84CC29">
        <w:rPr>
          <w:lang w:val="es-ES"/>
        </w:rPr>
        <w:t>Para la vigencia 202</w:t>
      </w:r>
      <w:r w:rsidRPr="6B84CC29" w:rsidR="4E5B436D">
        <w:rPr>
          <w:lang w:val="es-ES"/>
        </w:rPr>
        <w:t>5</w:t>
      </w:r>
      <w:r w:rsidRPr="6B84CC29">
        <w:rPr>
          <w:lang w:val="es-ES"/>
        </w:rPr>
        <w:t xml:space="preserve">, se puede observar un valor de compromisos por $ 373.801.353 equivalente al </w:t>
      </w:r>
      <w:r w:rsidRPr="6B84CC29" w:rsidR="64DA9C23">
        <w:rPr>
          <w:lang w:val="es-ES"/>
        </w:rPr>
        <w:t>56,81</w:t>
      </w:r>
      <w:r w:rsidRPr="6B84CC29">
        <w:rPr>
          <w:lang w:val="es-ES"/>
        </w:rPr>
        <w:t>% de los recursos asignados durante la vigencia 2025, así mismo observamos que el valor total pago representa un 8</w:t>
      </w:r>
      <w:r w:rsidRPr="6B84CC29" w:rsidR="3C39FB0E">
        <w:rPr>
          <w:lang w:val="es-ES"/>
        </w:rPr>
        <w:t>9,11</w:t>
      </w:r>
      <w:r w:rsidRPr="6B84CC29">
        <w:rPr>
          <w:lang w:val="es-ES"/>
        </w:rPr>
        <w:t xml:space="preserve">% del recurso total vigente, quedando un </w:t>
      </w:r>
      <w:r w:rsidRPr="6B84CC29" w:rsidR="45611A8B">
        <w:rPr>
          <w:lang w:val="es-ES"/>
        </w:rPr>
        <w:t>11</w:t>
      </w:r>
      <w:r w:rsidRPr="6B84CC29">
        <w:rPr>
          <w:lang w:val="es-ES"/>
        </w:rPr>
        <w:t>% en reserva presupuestal que será pagado en el primer trimestre del año 202</w:t>
      </w:r>
      <w:r w:rsidRPr="6B84CC29" w:rsidR="428904E7">
        <w:rPr>
          <w:lang w:val="es-ES"/>
        </w:rPr>
        <w:t>5</w:t>
      </w:r>
      <w:r w:rsidRPr="6B84CC29">
        <w:rPr>
          <w:lang w:val="es-ES"/>
        </w:rPr>
        <w:t>.</w:t>
      </w:r>
      <w:r>
        <w:t> </w:t>
      </w:r>
    </w:p>
    <w:p w:rsidR="462241A3" w:rsidRDefault="462241A3" w14:paraId="48A874BA" w14:textId="39143D83">
      <w:r w:rsidRPr="6B84CC29">
        <w:rPr>
          <w:lang w:val="es-ES"/>
        </w:rPr>
        <w:t> </w:t>
      </w:r>
      <w:r>
        <w:t> </w:t>
      </w:r>
    </w:p>
    <w:p w:rsidR="462241A3" w:rsidRDefault="462241A3" w14:paraId="7A0FB025" w14:textId="008868C9">
      <w:r w:rsidRPr="6B84CC29">
        <w:rPr>
          <w:lang w:val="es-ES"/>
        </w:rPr>
        <w:t>Los recursos que no fueron utilizados se describen de la siguiente manera:</w:t>
      </w:r>
      <w:r>
        <w:t> </w:t>
      </w:r>
    </w:p>
    <w:p w:rsidR="462241A3" w:rsidRDefault="462241A3" w14:paraId="0D2CBE7D" w14:textId="72C5A4A1">
      <w:r>
        <w:t> </w:t>
      </w:r>
    </w:p>
    <w:p w:rsidR="63FE72E4" w:rsidP="6B84CC29" w:rsidRDefault="63FE72E4" w14:paraId="45766A13" w14:textId="049522A0">
      <w:pPr>
        <w:numPr>
          <w:ilvl w:val="0"/>
          <w:numId w:val="7"/>
        </w:numPr>
        <w:rPr>
          <w:rFonts w:eastAsia="Work Sans" w:cs="Work Sans"/>
        </w:rPr>
      </w:pPr>
      <w:r w:rsidRPr="6B84CC29">
        <w:rPr>
          <w:rFonts w:eastAsia="Work Sans" w:cs="Work Sans"/>
        </w:rPr>
        <w:t xml:space="preserve">El saldo no ejecutado durante la vigencia 2025 se explica, en parte, por la no suscripción de algunos contratos de prestación de servicios inicialmente previstos, debido a ajustes en las necesidades operativas y a los tiempos requeridos para adelantar los respectivos procesos de contratación. </w:t>
      </w:r>
    </w:p>
    <w:p w:rsidR="6B84CC29" w:rsidP="6B84CC29" w:rsidRDefault="6B84CC29" w14:paraId="661331B9" w14:textId="201DFEE1">
      <w:pPr>
        <w:ind w:left="720"/>
        <w:rPr>
          <w:rFonts w:eastAsia="Work Sans" w:cs="Work Sans"/>
        </w:rPr>
      </w:pPr>
    </w:p>
    <w:p w:rsidR="51AF791A" w:rsidP="6B84CC29" w:rsidRDefault="51AF791A" w14:paraId="68DB2856" w14:textId="5DD2A36D">
      <w:pPr>
        <w:pStyle w:val="ListParagraph"/>
        <w:numPr>
          <w:ilvl w:val="0"/>
          <w:numId w:val="7"/>
        </w:numPr>
        <w:rPr>
          <w:rFonts w:eastAsia="Work Sans" w:cs="Work Sans"/>
        </w:rPr>
      </w:pPr>
      <w:r w:rsidRPr="6B84CC29">
        <w:t>Asimismo, se registró una menor ejecución en los recursos destinados a viáticos y comisiones, debido a que la programación y desarrollo de las actividades durante la vigencia no demandaron su utilización en la magnitud inicialmente prevista, generando una ejecución inferior a la estimada en la planeación presupuestal.</w:t>
      </w:r>
    </w:p>
    <w:p w:rsidR="462241A3" w:rsidRDefault="462241A3" w14:paraId="29F0466F" w14:textId="203BAADD">
      <w:r>
        <w:t> </w:t>
      </w:r>
    </w:p>
    <w:p w:rsidR="56C27175" w:rsidRDefault="4FE986AE" w14:paraId="6E986C4B" w14:textId="3B47930E">
      <w:r>
        <w:t>Para la vigencia 202</w:t>
      </w:r>
      <w:r w:rsidR="337C907A">
        <w:t>6</w:t>
      </w:r>
      <w:r>
        <w:t xml:space="preserve">, con corte 31 de mayo, </w:t>
      </w:r>
      <w:r w:rsidRPr="6B84CC29">
        <w:rPr>
          <w:lang w:val="es-ES"/>
        </w:rPr>
        <w:t>se puede observar un valor de compromisos por $ 636.511.377 equivalente al 79,52% de los recursos asignados durante la vigencia 202</w:t>
      </w:r>
      <w:r w:rsidRPr="6B84CC29" w:rsidR="204BC7BA">
        <w:rPr>
          <w:lang w:val="es-ES"/>
        </w:rPr>
        <w:t>6</w:t>
      </w:r>
      <w:r w:rsidRPr="6B84CC29">
        <w:rPr>
          <w:lang w:val="es-ES"/>
        </w:rPr>
        <w:t xml:space="preserve">, así mismo observamos que el valor total pago representa un </w:t>
      </w:r>
      <w:r w:rsidRPr="6B84CC29" w:rsidR="32C2A57B">
        <w:rPr>
          <w:lang w:val="es-ES"/>
        </w:rPr>
        <w:t>2,35</w:t>
      </w:r>
      <w:r w:rsidRPr="6B84CC29">
        <w:rPr>
          <w:lang w:val="es-ES"/>
        </w:rPr>
        <w:t>% del recurso total vigente</w:t>
      </w:r>
      <w:r w:rsidRPr="6B84CC29" w:rsidR="5D003424">
        <w:rPr>
          <w:lang w:val="es-ES"/>
        </w:rPr>
        <w:t>.</w:t>
      </w:r>
    </w:p>
    <w:p w:rsidRPr="0076723C" w:rsidR="00124917" w:rsidP="009D2C14" w:rsidRDefault="00124917" w14:paraId="044DC120" w14:textId="77777777">
      <w:pPr>
        <w:rPr>
          <w:highlight w:val="yellow"/>
        </w:rPr>
      </w:pPr>
    </w:p>
    <w:p w:rsidRPr="00286C98" w:rsidR="009D2C14" w:rsidP="00DF7873" w:rsidRDefault="009D2C14" w14:paraId="6577A3AB" w14:textId="77777777">
      <w:pPr>
        <w:pStyle w:val="Heading3"/>
      </w:pPr>
      <w:bookmarkStart w:name="_Toc233288473" w:id="159"/>
      <w:r w:rsidRPr="00286C98">
        <w:t>Análisis de los productos, acciones y gestiones realizadas</w:t>
      </w:r>
      <w:bookmarkEnd w:id="159"/>
      <w:r w:rsidRPr="00286C98">
        <w:t> </w:t>
      </w:r>
    </w:p>
    <w:p w:rsidR="009D2C14" w:rsidP="009D2C14" w:rsidRDefault="009D2C14" w14:paraId="342A3681" w14:textId="2FB13078"/>
    <w:p w:rsidRPr="00E26C87" w:rsidR="00D14A43" w:rsidP="054A3ED8" w:rsidRDefault="00D14A43" w14:paraId="1311F100" w14:textId="77777777">
      <w:pPr>
        <w:pStyle w:val="paragraph"/>
        <w:spacing w:before="0" w:beforeAutospacing="0" w:after="0" w:afterAutospacing="0"/>
        <w:rPr>
          <w:rFonts w:ascii="Work Sans" w:hAnsi="Work Sans" w:cs="Arial"/>
          <w:sz w:val="22"/>
          <w:szCs w:val="22"/>
        </w:rPr>
      </w:pPr>
      <w:r w:rsidRPr="00E26C87">
        <w:rPr>
          <w:rStyle w:val="normaltextrun"/>
          <w:rFonts w:ascii="Work Sans" w:hAnsi="Work Sans" w:eastAsia="Arial" w:cs="Arial"/>
          <w:sz w:val="22"/>
          <w:szCs w:val="22"/>
        </w:rPr>
        <w:t>La DNA de referencia es la presentada en el año 2019 en el Sistema Interconectado Nacional la cuál fue de 51.430 MWh. Sobre esta línea base se previó la reducción del 5% anual de la siguiente manera:</w:t>
      </w:r>
      <w:r w:rsidRPr="00E26C87">
        <w:rPr>
          <w:rStyle w:val="eop"/>
          <w:rFonts w:ascii="Work Sans" w:hAnsi="Work Sans" w:cs="Arial"/>
          <w:sz w:val="22"/>
          <w:szCs w:val="22"/>
        </w:rPr>
        <w:t> </w:t>
      </w:r>
    </w:p>
    <w:p w:rsidRPr="00E1010D" w:rsidR="00D14A43" w:rsidP="054A3ED8" w:rsidRDefault="00D14A43" w14:paraId="61C6D584" w14:textId="77777777">
      <w:pPr>
        <w:pStyle w:val="paragraph"/>
        <w:spacing w:before="0" w:beforeAutospacing="0" w:after="0" w:afterAutospacing="0"/>
        <w:rPr>
          <w:rFonts w:ascii="Work Sans" w:hAnsi="Work Sans" w:cs="Arial"/>
        </w:rPr>
      </w:pPr>
      <w:r w:rsidRPr="00E1010D">
        <w:rPr>
          <w:rStyle w:val="eop"/>
          <w:rFonts w:ascii="Work Sans" w:hAnsi="Work Sans" w:cs="Arial"/>
        </w:rPr>
        <w:t> </w:t>
      </w:r>
    </w:p>
    <w:tbl>
      <w:tblPr>
        <w:tblW w:w="0" w:type="auto"/>
        <w:tblBorders>
          <w:top w:val="single" w:color="auto" w:sz="6" w:space="0"/>
          <w:left w:val="single" w:color="auto" w:sz="6" w:space="0"/>
          <w:bottom w:val="single" w:color="auto" w:sz="6" w:space="0"/>
          <w:right w:val="single" w:color="auto" w:sz="6" w:space="0"/>
        </w:tblBorders>
        <w:tblLook w:val="04A0" w:firstRow="1" w:lastRow="0" w:firstColumn="1" w:lastColumn="0" w:noHBand="0" w:noVBand="1"/>
      </w:tblPr>
      <w:tblGrid>
        <w:gridCol w:w="1552"/>
        <w:gridCol w:w="992"/>
        <w:gridCol w:w="1013"/>
        <w:gridCol w:w="1052"/>
        <w:gridCol w:w="1051"/>
        <w:gridCol w:w="1058"/>
        <w:gridCol w:w="1050"/>
        <w:gridCol w:w="1054"/>
      </w:tblGrid>
      <w:tr w:rsidRPr="009C02DE" w:rsidR="00D14A43" w:rsidTr="054A3ED8" w14:paraId="5686CBAC" w14:textId="77777777">
        <w:tc>
          <w:tcPr>
            <w:tcW w:w="155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C02DE" w:rsidR="00D14A43" w:rsidRDefault="00D14A43" w14:paraId="33D77BA8" w14:textId="77777777">
            <w:pPr>
              <w:pStyle w:val="p1"/>
              <w:jc w:val="center"/>
              <w:rPr>
                <w:rFonts w:ascii="Work Sans" w:hAnsi="Work Sans"/>
                <w:b/>
                <w:bCs/>
                <w:sz w:val="18"/>
                <w:szCs w:val="18"/>
              </w:rPr>
            </w:pPr>
            <w:r w:rsidRPr="009C02DE">
              <w:rPr>
                <w:rFonts w:ascii="Work Sans" w:hAnsi="Work Sans"/>
                <w:b/>
                <w:bCs/>
                <w:sz w:val="18"/>
                <w:szCs w:val="18"/>
              </w:rPr>
              <w:t>Indicador</w:t>
            </w:r>
          </w:p>
        </w:tc>
        <w:tc>
          <w:tcPr>
            <w:tcW w:w="99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C02DE" w:rsidR="00D14A43" w:rsidRDefault="00D14A43" w14:paraId="2E23D550" w14:textId="77777777">
            <w:pPr>
              <w:pStyle w:val="p1"/>
              <w:jc w:val="center"/>
              <w:rPr>
                <w:rFonts w:ascii="Work Sans" w:hAnsi="Work Sans"/>
                <w:b/>
                <w:bCs/>
                <w:sz w:val="18"/>
                <w:szCs w:val="18"/>
              </w:rPr>
            </w:pPr>
            <w:r w:rsidRPr="009C02DE">
              <w:rPr>
                <w:rFonts w:ascii="Work Sans" w:hAnsi="Work Sans"/>
                <w:b/>
                <w:bCs/>
                <w:sz w:val="18"/>
                <w:szCs w:val="18"/>
              </w:rPr>
              <w:t>Unidad</w:t>
            </w:r>
          </w:p>
        </w:tc>
        <w:tc>
          <w:tcPr>
            <w:tcW w:w="1013"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C02DE" w:rsidR="00D14A43" w:rsidRDefault="00D14A43" w14:paraId="74D942AB" w14:textId="77777777">
            <w:pPr>
              <w:pStyle w:val="p1"/>
              <w:jc w:val="center"/>
              <w:rPr>
                <w:rFonts w:ascii="Work Sans" w:hAnsi="Work Sans"/>
                <w:b/>
                <w:bCs/>
                <w:sz w:val="18"/>
                <w:szCs w:val="18"/>
              </w:rPr>
            </w:pPr>
            <w:r w:rsidRPr="009C02DE">
              <w:rPr>
                <w:rFonts w:ascii="Work Sans" w:hAnsi="Work Sans"/>
                <w:b/>
                <w:bCs/>
                <w:sz w:val="18"/>
                <w:szCs w:val="18"/>
              </w:rPr>
              <w:t>Línea Base 2021</w:t>
            </w:r>
          </w:p>
        </w:tc>
        <w:tc>
          <w:tcPr>
            <w:tcW w:w="105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C02DE" w:rsidR="00D14A43" w:rsidRDefault="00D14A43" w14:paraId="31F06979" w14:textId="77777777">
            <w:pPr>
              <w:pStyle w:val="p1"/>
              <w:jc w:val="center"/>
              <w:rPr>
                <w:rFonts w:ascii="Work Sans" w:hAnsi="Work Sans"/>
                <w:b/>
                <w:bCs/>
                <w:sz w:val="18"/>
                <w:szCs w:val="18"/>
              </w:rPr>
            </w:pPr>
            <w:r w:rsidRPr="009C02DE">
              <w:rPr>
                <w:rFonts w:ascii="Work Sans" w:hAnsi="Work Sans"/>
                <w:b/>
                <w:bCs/>
                <w:sz w:val="18"/>
                <w:szCs w:val="18"/>
              </w:rPr>
              <w:t>Meta 2022</w:t>
            </w:r>
          </w:p>
        </w:tc>
        <w:tc>
          <w:tcPr>
            <w:tcW w:w="105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C02DE" w:rsidR="00D14A43" w:rsidRDefault="00D14A43" w14:paraId="4659556D" w14:textId="77777777">
            <w:pPr>
              <w:pStyle w:val="p1"/>
              <w:jc w:val="center"/>
              <w:rPr>
                <w:rFonts w:ascii="Work Sans" w:hAnsi="Work Sans"/>
                <w:b/>
                <w:bCs/>
                <w:sz w:val="18"/>
                <w:szCs w:val="18"/>
              </w:rPr>
            </w:pPr>
            <w:r w:rsidRPr="009C02DE">
              <w:rPr>
                <w:rFonts w:ascii="Work Sans" w:hAnsi="Work Sans"/>
                <w:b/>
                <w:bCs/>
                <w:sz w:val="18"/>
                <w:szCs w:val="18"/>
              </w:rPr>
              <w:t>Meta 2023</w:t>
            </w:r>
          </w:p>
        </w:tc>
        <w:tc>
          <w:tcPr>
            <w:tcW w:w="1058"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C02DE" w:rsidR="00D14A43" w:rsidRDefault="00D14A43" w14:paraId="7D20809A" w14:textId="77777777">
            <w:pPr>
              <w:pStyle w:val="p1"/>
              <w:jc w:val="center"/>
              <w:rPr>
                <w:rFonts w:ascii="Work Sans" w:hAnsi="Work Sans"/>
                <w:b/>
                <w:bCs/>
                <w:sz w:val="18"/>
                <w:szCs w:val="18"/>
              </w:rPr>
            </w:pPr>
            <w:r w:rsidRPr="009C02DE">
              <w:rPr>
                <w:rFonts w:ascii="Work Sans" w:hAnsi="Work Sans"/>
                <w:b/>
                <w:bCs/>
                <w:sz w:val="18"/>
                <w:szCs w:val="18"/>
              </w:rPr>
              <w:t>Meta 2024</w:t>
            </w:r>
          </w:p>
        </w:tc>
        <w:tc>
          <w:tcPr>
            <w:tcW w:w="1050"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C02DE" w:rsidR="00D14A43" w:rsidRDefault="00D14A43" w14:paraId="6C13B624" w14:textId="77777777">
            <w:pPr>
              <w:pStyle w:val="p1"/>
              <w:jc w:val="center"/>
              <w:rPr>
                <w:rFonts w:ascii="Work Sans" w:hAnsi="Work Sans"/>
                <w:b/>
                <w:bCs/>
                <w:sz w:val="18"/>
                <w:szCs w:val="18"/>
              </w:rPr>
            </w:pPr>
            <w:r w:rsidRPr="009C02DE">
              <w:rPr>
                <w:rFonts w:ascii="Work Sans" w:hAnsi="Work Sans"/>
                <w:b/>
                <w:bCs/>
                <w:sz w:val="18"/>
                <w:szCs w:val="18"/>
              </w:rPr>
              <w:t>Meta 2025</w:t>
            </w:r>
          </w:p>
        </w:tc>
        <w:tc>
          <w:tcPr>
            <w:tcW w:w="1054"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C02DE" w:rsidR="00D14A43" w:rsidRDefault="00D14A43" w14:paraId="3BF3D021" w14:textId="77777777">
            <w:pPr>
              <w:pStyle w:val="p1"/>
              <w:jc w:val="center"/>
              <w:rPr>
                <w:rFonts w:ascii="Work Sans" w:hAnsi="Work Sans"/>
                <w:b/>
                <w:bCs/>
                <w:sz w:val="18"/>
                <w:szCs w:val="18"/>
              </w:rPr>
            </w:pPr>
            <w:r w:rsidRPr="009C02DE">
              <w:rPr>
                <w:rFonts w:ascii="Work Sans" w:hAnsi="Work Sans"/>
                <w:b/>
                <w:bCs/>
                <w:sz w:val="18"/>
                <w:szCs w:val="18"/>
              </w:rPr>
              <w:t>Meta 2026</w:t>
            </w:r>
          </w:p>
        </w:tc>
      </w:tr>
      <w:tr w:rsidRPr="009C02DE" w:rsidR="00D14A43" w:rsidTr="054A3ED8" w14:paraId="372C8DD5" w14:textId="77777777">
        <w:tc>
          <w:tcPr>
            <w:tcW w:w="155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C02DE" w:rsidR="00D14A43" w:rsidRDefault="00D14A43" w14:paraId="147B33B0" w14:textId="77777777">
            <w:pPr>
              <w:pStyle w:val="p1"/>
              <w:rPr>
                <w:rFonts w:ascii="Work Sans" w:hAnsi="Work Sans"/>
                <w:sz w:val="18"/>
                <w:szCs w:val="18"/>
              </w:rPr>
            </w:pPr>
            <w:r w:rsidRPr="009C02DE">
              <w:rPr>
                <w:rFonts w:ascii="Work Sans" w:hAnsi="Work Sans"/>
                <w:sz w:val="18"/>
                <w:szCs w:val="18"/>
              </w:rPr>
              <w:t>Demanda No Atendida (DNA)</w:t>
            </w:r>
          </w:p>
        </w:tc>
        <w:tc>
          <w:tcPr>
            <w:tcW w:w="99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C02DE" w:rsidR="00D14A43" w:rsidRDefault="00D14A43" w14:paraId="4E10E1C4" w14:textId="77777777">
            <w:pPr>
              <w:pStyle w:val="p1"/>
              <w:rPr>
                <w:rFonts w:ascii="Work Sans" w:hAnsi="Work Sans"/>
                <w:sz w:val="18"/>
                <w:szCs w:val="18"/>
              </w:rPr>
            </w:pPr>
            <w:r w:rsidRPr="009C02DE">
              <w:rPr>
                <w:rFonts w:ascii="Work Sans" w:hAnsi="Work Sans"/>
                <w:sz w:val="18"/>
                <w:szCs w:val="18"/>
              </w:rPr>
              <w:t>MWh</w:t>
            </w:r>
          </w:p>
        </w:tc>
        <w:tc>
          <w:tcPr>
            <w:tcW w:w="1013"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C02DE" w:rsidR="00D14A43" w:rsidRDefault="00D14A43" w14:paraId="214B942E" w14:textId="77777777">
            <w:pPr>
              <w:pStyle w:val="p1"/>
              <w:rPr>
                <w:rFonts w:ascii="Work Sans" w:hAnsi="Work Sans"/>
                <w:sz w:val="18"/>
                <w:szCs w:val="18"/>
              </w:rPr>
            </w:pPr>
            <w:r w:rsidRPr="009C02DE">
              <w:rPr>
                <w:rFonts w:ascii="Work Sans" w:hAnsi="Work Sans"/>
                <w:sz w:val="18"/>
                <w:szCs w:val="18"/>
              </w:rPr>
              <w:t>48.859</w:t>
            </w:r>
          </w:p>
        </w:tc>
        <w:tc>
          <w:tcPr>
            <w:tcW w:w="105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C02DE" w:rsidR="00D14A43" w:rsidRDefault="00D14A43" w14:paraId="286DA5E7" w14:textId="77777777">
            <w:pPr>
              <w:pStyle w:val="p1"/>
              <w:rPr>
                <w:rFonts w:ascii="Work Sans" w:hAnsi="Work Sans"/>
                <w:sz w:val="18"/>
                <w:szCs w:val="18"/>
              </w:rPr>
            </w:pPr>
            <w:r w:rsidRPr="009C02DE">
              <w:rPr>
                <w:rFonts w:ascii="Work Sans" w:hAnsi="Work Sans"/>
                <w:sz w:val="18"/>
                <w:szCs w:val="18"/>
              </w:rPr>
              <w:t>46.416</w:t>
            </w:r>
          </w:p>
        </w:tc>
        <w:tc>
          <w:tcPr>
            <w:tcW w:w="105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C02DE" w:rsidR="00D14A43" w:rsidRDefault="00D14A43" w14:paraId="37C365DA" w14:textId="77777777">
            <w:pPr>
              <w:pStyle w:val="p1"/>
              <w:rPr>
                <w:rFonts w:ascii="Work Sans" w:hAnsi="Work Sans"/>
                <w:sz w:val="18"/>
                <w:szCs w:val="18"/>
              </w:rPr>
            </w:pPr>
            <w:r w:rsidRPr="009C02DE">
              <w:rPr>
                <w:rFonts w:ascii="Work Sans" w:hAnsi="Work Sans"/>
                <w:sz w:val="18"/>
                <w:szCs w:val="18"/>
              </w:rPr>
              <w:t>44.095</w:t>
            </w:r>
          </w:p>
        </w:tc>
        <w:tc>
          <w:tcPr>
            <w:tcW w:w="1058"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C02DE" w:rsidR="00D14A43" w:rsidRDefault="00D14A43" w14:paraId="792DF0E7" w14:textId="77777777">
            <w:pPr>
              <w:pStyle w:val="p1"/>
              <w:rPr>
                <w:rFonts w:ascii="Work Sans" w:hAnsi="Work Sans"/>
                <w:sz w:val="18"/>
                <w:szCs w:val="18"/>
              </w:rPr>
            </w:pPr>
            <w:r w:rsidRPr="009C02DE">
              <w:rPr>
                <w:rFonts w:ascii="Work Sans" w:hAnsi="Work Sans"/>
                <w:sz w:val="18"/>
                <w:szCs w:val="18"/>
              </w:rPr>
              <w:t>41.850</w:t>
            </w:r>
          </w:p>
        </w:tc>
        <w:tc>
          <w:tcPr>
            <w:tcW w:w="1050"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C02DE" w:rsidR="00D14A43" w:rsidRDefault="00D14A43" w14:paraId="5A52407E" w14:textId="77777777">
            <w:pPr>
              <w:pStyle w:val="p1"/>
              <w:rPr>
                <w:rFonts w:ascii="Work Sans" w:hAnsi="Work Sans"/>
                <w:sz w:val="18"/>
                <w:szCs w:val="18"/>
              </w:rPr>
            </w:pPr>
            <w:r w:rsidRPr="009C02DE">
              <w:rPr>
                <w:rFonts w:ascii="Work Sans" w:hAnsi="Work Sans"/>
                <w:sz w:val="18"/>
                <w:szCs w:val="18"/>
              </w:rPr>
              <w:t>39.796</w:t>
            </w:r>
          </w:p>
        </w:tc>
        <w:tc>
          <w:tcPr>
            <w:tcW w:w="1054"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C02DE" w:rsidR="00D14A43" w:rsidRDefault="00D14A43" w14:paraId="525B2159" w14:textId="77777777">
            <w:pPr>
              <w:pStyle w:val="p1"/>
              <w:rPr>
                <w:rFonts w:ascii="Work Sans" w:hAnsi="Work Sans"/>
                <w:sz w:val="18"/>
                <w:szCs w:val="18"/>
              </w:rPr>
            </w:pPr>
            <w:r w:rsidRPr="009C02DE">
              <w:rPr>
                <w:rFonts w:ascii="Work Sans" w:hAnsi="Work Sans"/>
                <w:sz w:val="18"/>
                <w:szCs w:val="18"/>
              </w:rPr>
              <w:t>37.806</w:t>
            </w:r>
          </w:p>
        </w:tc>
      </w:tr>
    </w:tbl>
    <w:p w:rsidRPr="00286C98" w:rsidR="00D14A43" w:rsidP="009D2C14" w:rsidRDefault="00D14A43" w14:paraId="3BBD25DC" w14:textId="77777777"/>
    <w:p w:rsidRPr="002C4A1B" w:rsidR="009D2C14" w:rsidP="009D2C14" w:rsidRDefault="009D2C14" w14:paraId="2214E25E" w14:textId="77777777">
      <w:r w:rsidRPr="00286C98">
        <w:t>En </w:t>
      </w:r>
      <w:r w:rsidRPr="00286C98">
        <w:rPr>
          <w:b/>
          <w:bCs/>
        </w:rPr>
        <w:t>2023</w:t>
      </w:r>
      <w:r w:rsidRPr="00286C98">
        <w:t xml:space="preserve">, la Demanda No Atendida (DNA) en el Sistema Interconectado Nacional (SIN) alcanzó un total de 61.757 MWh, cifra superior a la meta proyectada. A pesar de este incremento, el comportamiento de la DNA se vio afectado por eventos específicos, particularmente en el mes de mayo, cuando incidentes extremos en Córdoba dispararon las cifras. Hasta abril, la tendencia indicaba que la DNA se mantenía dentro del rango de referencia, pero posteriormente eventos climáticos, como el incremento de lluvias debido al Fenómeno de La Niña, provocaron un aumento </w:t>
      </w:r>
      <w:r w:rsidRPr="002C4A1B">
        <w:t>en la frecuencia y magnitud de fallas en el sistema eléctrico, lo que impactó el cumplimiento de las metas de reducción del 5% anual. </w:t>
      </w:r>
    </w:p>
    <w:p w:rsidRPr="002C4A1B" w:rsidR="009D2C14" w:rsidP="009D2C14" w:rsidRDefault="009D2C14" w14:paraId="4BE5A04E" w14:textId="77777777">
      <w:r w:rsidRPr="002C4A1B">
        <w:t> </w:t>
      </w:r>
    </w:p>
    <w:p w:rsidRPr="002217D9" w:rsidR="009D2C14" w:rsidP="009D2C14" w:rsidRDefault="009D2C14" w14:paraId="3E36F00A" w14:textId="77777777">
      <w:r w:rsidRPr="002C4A1B">
        <w:t xml:space="preserve">Las cifras ajustadas de DNA para 2023 reflejan este impacto, mostrando que los eventos programados por mantenimiento y los incidentes fortuitos fueron los principales responsables del incremento. En particular, las lluvias intensas en el último trimestre, tradicionalmente seco, generaron interrupciones imprevistas en diversas regiones. No obstante, el Grupo de Fondos y Gestión del Sector Eléctrico implementó acciones de seguimiento y coordinación con los distintos actores del sector para agilizar el restablecimiento del servicio. Adicionalmente, el análisis sugiere que la </w:t>
      </w:r>
      <w:r w:rsidRPr="002217D9">
        <w:t>estructura radial de ciertas zonas del SIN sigue siendo un factor crítico en la DNA, resaltando la necesidad de continuar con la expansión de la red para reducir vulnerabilidades y mejorar la confiabilidad del sistema. </w:t>
      </w:r>
    </w:p>
    <w:p w:rsidRPr="002217D9" w:rsidR="009D2C14" w:rsidP="009D2C14" w:rsidRDefault="009D2C14" w14:paraId="2642BB33" w14:textId="77777777">
      <w:r w:rsidRPr="002217D9">
        <w:t> </w:t>
      </w:r>
    </w:p>
    <w:p w:rsidRPr="002217D9" w:rsidR="009D2C14" w:rsidP="009D2C14" w:rsidRDefault="009D2C14" w14:paraId="0B5CA350" w14:textId="3DCE8E2C">
      <w:r w:rsidRPr="002217D9">
        <w:t>A través de las acciones adelantadas durante la vigencia </w:t>
      </w:r>
      <w:r w:rsidRPr="002217D9">
        <w:rPr>
          <w:b/>
          <w:bCs/>
        </w:rPr>
        <w:t>2024</w:t>
      </w:r>
      <w:r w:rsidRPr="002217D9">
        <w:t xml:space="preserve">, la DNA </w:t>
      </w:r>
      <w:r w:rsidRPr="002217D9" w:rsidR="00DE43F8">
        <w:t>se ubicó en</w:t>
      </w:r>
      <w:r w:rsidRPr="002217D9">
        <w:t xml:space="preserve"> 64.567 MWh acumulada, que, aunque se encuentre por encima de las metas establecidas, se tiene que la mayor parte se debió a eventos programados, lo que quiere decir que se están realizando los mantenimientos necesarios para darle mayor calidad y confiabilidad al Sistema Interconectado Nacional. Al desagregar la DNA por áreas y subáreas se obtiene lo siguiente: </w:t>
      </w:r>
    </w:p>
    <w:p w:rsidR="009D2C14" w:rsidP="002217D9" w:rsidRDefault="009D2C14" w14:paraId="5B57D8E3" w14:textId="71A277DA">
      <w:pPr>
        <w:jc w:val="left"/>
        <w:rPr>
          <w:highlight w:val="yellow"/>
        </w:rPr>
      </w:pPr>
    </w:p>
    <w:p w:rsidR="00DC2F3F" w:rsidP="003416BD" w:rsidRDefault="00812C91" w14:paraId="74D610DB" w14:textId="7D012B8E">
      <w:r w:rsidRPr="00E67435">
        <w:t xml:space="preserve">Para 2025 </w:t>
      </w:r>
      <w:r w:rsidRPr="00E67435" w:rsidR="00802D7F">
        <w:t>la</w:t>
      </w:r>
      <w:r w:rsidR="00802D7F">
        <w:t xml:space="preserve"> </w:t>
      </w:r>
      <w:r w:rsidR="00DC2F3F">
        <w:t xml:space="preserve">DNA </w:t>
      </w:r>
      <w:r w:rsidR="00802D7F">
        <w:t xml:space="preserve">acumulada </w:t>
      </w:r>
      <w:r w:rsidR="00DC2F3F">
        <w:t>asciende a 68.516,9 MWh</w:t>
      </w:r>
      <w:r w:rsidR="00802D7F">
        <w:t xml:space="preserve">. </w:t>
      </w:r>
      <w:r w:rsidR="003416BD">
        <w:t xml:space="preserve">Para ir realizando control periódico al comportamiento de la DNA, el grupo GSEC realizó una senda de referencia (barras amarillo claro) sobre </w:t>
      </w:r>
      <w:r w:rsidR="00797873">
        <w:t>el cuál mes</w:t>
      </w:r>
      <w:r w:rsidR="003416BD">
        <w:t xml:space="preserve"> a mes se realiza la comparación. En términos generales, los meses presentaron un indicador mayor a lo esperado, </w:t>
      </w:r>
      <w:r w:rsidR="00797873">
        <w:t>especialmente</w:t>
      </w:r>
      <w:r w:rsidR="003416BD">
        <w:t xml:space="preserve"> en el mes de abril por 7</w:t>
      </w:r>
      <w:r w:rsidR="008415F9">
        <w:t>.</w:t>
      </w:r>
      <w:r w:rsidR="003416BD">
        <w:t>387 MWh donde la cifra de DNA fue muy superior a lo esperado.</w:t>
      </w:r>
    </w:p>
    <w:p w:rsidR="00153195" w:rsidP="003416BD" w:rsidRDefault="00153195" w14:paraId="15CFDBD2" w14:textId="77777777"/>
    <w:p w:rsidR="00153195" w:rsidP="003416BD" w:rsidRDefault="00153195" w14:paraId="4BBAB10D" w14:textId="1CA4ECA6">
      <w:r>
        <w:rPr>
          <w:noProof/>
        </w:rPr>
        <w:drawing>
          <wp:inline distT="0" distB="0" distL="0" distR="0" wp14:anchorId="57A8DDB3" wp14:editId="377498DE">
            <wp:extent cx="5612130" cy="2332990"/>
            <wp:effectExtent l="0" t="0" r="762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612130" cy="2332990"/>
                    </a:xfrm>
                    <a:prstGeom prst="rect">
                      <a:avLst/>
                    </a:prstGeom>
                  </pic:spPr>
                </pic:pic>
              </a:graphicData>
            </a:graphic>
          </wp:inline>
        </w:drawing>
      </w:r>
    </w:p>
    <w:p w:rsidR="009763AC" w:rsidP="003416BD" w:rsidRDefault="009763AC" w14:paraId="765876EC" w14:textId="77777777"/>
    <w:p w:rsidR="009763AC" w:rsidP="009763AC" w:rsidRDefault="009763AC" w14:paraId="05AECD43" w14:textId="3C15FD59">
      <w:r>
        <w:t>Adicionalmente, de manera acumulada se muestra la demanda mes a mes donde se percibe que siempre se tuvo la DNA por encima de la referencia.</w:t>
      </w:r>
    </w:p>
    <w:p w:rsidR="003416BD" w:rsidP="003416BD" w:rsidRDefault="003416BD" w14:paraId="1B9DDC65" w14:textId="77777777"/>
    <w:p w:rsidR="003416BD" w:rsidP="00153195" w:rsidRDefault="00153195" w14:paraId="0972BEAF" w14:textId="61201950">
      <w:pPr>
        <w:jc w:val="center"/>
        <w:rPr>
          <w:highlight w:val="yellow"/>
        </w:rPr>
      </w:pPr>
      <w:r>
        <w:rPr>
          <w:noProof/>
        </w:rPr>
        <w:drawing>
          <wp:inline distT="0" distB="0" distL="0" distR="0" wp14:anchorId="22029A7F" wp14:editId="23A25B88">
            <wp:extent cx="4462272" cy="4342612"/>
            <wp:effectExtent l="0" t="0" r="0" b="127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468843" cy="4349007"/>
                    </a:xfrm>
                    <a:prstGeom prst="rect">
                      <a:avLst/>
                    </a:prstGeom>
                  </pic:spPr>
                </pic:pic>
              </a:graphicData>
            </a:graphic>
          </wp:inline>
        </w:drawing>
      </w:r>
    </w:p>
    <w:p w:rsidR="00812C91" w:rsidP="002217D9" w:rsidRDefault="00812C91" w14:paraId="07074B52" w14:textId="77777777">
      <w:pPr>
        <w:jc w:val="left"/>
        <w:rPr>
          <w:highlight w:val="yellow"/>
        </w:rPr>
      </w:pPr>
    </w:p>
    <w:p w:rsidRPr="00A22FBC" w:rsidR="009D2C14" w:rsidP="054A3ED8" w:rsidRDefault="00812C91" w14:paraId="7CD60B10" w14:textId="22444381">
      <w:pPr>
        <w:pStyle w:val="paragraph"/>
        <w:spacing w:before="0" w:beforeAutospacing="0" w:after="0" w:afterAutospacing="0"/>
        <w:rPr>
          <w:rFonts w:ascii="Work Sans" w:hAnsi="Work Sans" w:cs="Arial"/>
          <w:sz w:val="22"/>
          <w:szCs w:val="22"/>
        </w:rPr>
      </w:pPr>
      <w:r w:rsidRPr="00A22FBC">
        <w:rPr>
          <w:rStyle w:val="normaltextrun"/>
          <w:rFonts w:ascii="Work Sans" w:hAnsi="Work Sans" w:cs="Arial"/>
          <w:sz w:val="22"/>
          <w:szCs w:val="22"/>
        </w:rPr>
        <w:t>Con respecto a 2026, si bien no se cuenta con un panorama completo, a corte de mayo de 2026 se cuenta con una DNA de 26.262,27 MWh</w:t>
      </w:r>
      <w:r w:rsidRPr="00647129">
        <w:rPr>
          <w:rStyle w:val="normaltextrun"/>
          <w:rFonts w:ascii="Work Sans" w:hAnsi="Work Sans" w:cs="Arial"/>
          <w:sz w:val="22"/>
          <w:szCs w:val="22"/>
        </w:rPr>
        <w:t>.</w:t>
      </w:r>
      <w:r w:rsidRPr="00647129" w:rsidR="00BE5C9B">
        <w:rPr>
          <w:rStyle w:val="normaltextrun"/>
          <w:rFonts w:ascii="Work Sans" w:hAnsi="Work Sans" w:cs="Arial"/>
          <w:sz w:val="22"/>
          <w:szCs w:val="22"/>
        </w:rPr>
        <w:t xml:space="preserve"> </w:t>
      </w:r>
      <w:r w:rsidRPr="00647129" w:rsidR="009D2C14">
        <w:rPr>
          <w:rFonts w:ascii="Work Sans" w:hAnsi="Work Sans"/>
          <w:sz w:val="22"/>
          <w:szCs w:val="22"/>
        </w:rPr>
        <w:t>Para ir realizando control periódico al comportamiento de la DNA, el GSEC realizó una senda de referencia (barras amarillo claro) sobre el cuál mes a mes se realiza la comparación.</w:t>
      </w:r>
      <w:r w:rsidRPr="00647129" w:rsidR="009D2C14">
        <w:rPr>
          <w:sz w:val="22"/>
          <w:szCs w:val="22"/>
        </w:rPr>
        <w:t> </w:t>
      </w:r>
    </w:p>
    <w:p w:rsidR="00674DF6" w:rsidP="009D2C14" w:rsidRDefault="00674DF6" w14:paraId="7271ABAF" w14:textId="77777777">
      <w:pPr>
        <w:rPr>
          <w:highlight w:val="yellow"/>
        </w:rPr>
      </w:pPr>
    </w:p>
    <w:p w:rsidR="006B457C" w:rsidP="009D2C14" w:rsidRDefault="006B457C" w14:paraId="2738F60F" w14:textId="13C756E4">
      <w:pPr>
        <w:rPr>
          <w:highlight w:val="yellow"/>
        </w:rPr>
      </w:pPr>
      <w:r>
        <w:rPr>
          <w:noProof/>
        </w:rPr>
        <w:drawing>
          <wp:inline distT="0" distB="0" distL="0" distR="0" wp14:anchorId="4C5529D8" wp14:editId="37B6FDE1">
            <wp:extent cx="5612130" cy="2522220"/>
            <wp:effectExtent l="0" t="0" r="1270" b="508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612130" cy="2522220"/>
                    </a:xfrm>
                    <a:prstGeom prst="rect">
                      <a:avLst/>
                    </a:prstGeom>
                  </pic:spPr>
                </pic:pic>
              </a:graphicData>
            </a:graphic>
          </wp:inline>
        </w:drawing>
      </w:r>
    </w:p>
    <w:p w:rsidR="00674DF6" w:rsidP="009D2C14" w:rsidRDefault="00674DF6" w14:paraId="20462DC7" w14:textId="77777777">
      <w:pPr>
        <w:rPr>
          <w:highlight w:val="yellow"/>
        </w:rPr>
      </w:pPr>
    </w:p>
    <w:p w:rsidRPr="007A742B" w:rsidR="007A742B" w:rsidP="054A3ED8" w:rsidRDefault="007A742B" w14:paraId="005B046E" w14:textId="77777777">
      <w:pPr>
        <w:pStyle w:val="paragraph"/>
        <w:spacing w:before="0" w:beforeAutospacing="0" w:after="0" w:afterAutospacing="0"/>
        <w:rPr>
          <w:rFonts w:ascii="Work Sans" w:hAnsi="Work Sans" w:cs="Arial"/>
          <w:sz w:val="22"/>
          <w:szCs w:val="22"/>
        </w:rPr>
      </w:pPr>
      <w:r w:rsidRPr="007A742B">
        <w:rPr>
          <w:rFonts w:ascii="Work Sans" w:hAnsi="Work Sans" w:cs="Arial"/>
          <w:sz w:val="22"/>
          <w:szCs w:val="22"/>
        </w:rPr>
        <w:t>Al realizar un análisis mensual de la Demanda No Atendida (DNA), se observa que a partir de marzo de 2026 se presenta un incremento significativo de este indicador. Este comportamiento este asociado, entre otros factores, a condiciones climáticas que han generado aumentos de temperatura en diversas regiones del país durante el periodo analizado.</w:t>
      </w:r>
    </w:p>
    <w:p w:rsidRPr="007A742B" w:rsidR="007A742B" w:rsidP="054A3ED8" w:rsidRDefault="007A742B" w14:paraId="47B095CC" w14:textId="77777777">
      <w:pPr>
        <w:pStyle w:val="paragraph"/>
        <w:spacing w:before="0" w:beforeAutospacing="0" w:after="0" w:afterAutospacing="0"/>
        <w:rPr>
          <w:rStyle w:val="normaltextrun"/>
          <w:rFonts w:ascii="Work Sans" w:hAnsi="Work Sans" w:cs="Arial"/>
          <w:sz w:val="22"/>
          <w:szCs w:val="22"/>
        </w:rPr>
      </w:pPr>
    </w:p>
    <w:p w:rsidRPr="007A742B" w:rsidR="007A742B" w:rsidP="054A3ED8" w:rsidRDefault="007A742B" w14:paraId="00F99C11" w14:textId="77777777">
      <w:pPr>
        <w:pStyle w:val="paragraph"/>
        <w:spacing w:before="0" w:beforeAutospacing="0" w:after="0" w:afterAutospacing="0"/>
        <w:rPr>
          <w:rFonts w:ascii="Work Sans" w:hAnsi="Work Sans" w:cs="Arial"/>
          <w:sz w:val="22"/>
          <w:szCs w:val="22"/>
        </w:rPr>
      </w:pPr>
      <w:r w:rsidRPr="007A742B">
        <w:rPr>
          <w:rFonts w:ascii="Work Sans" w:hAnsi="Work Sans" w:cs="Arial"/>
          <w:sz w:val="22"/>
          <w:szCs w:val="22"/>
        </w:rPr>
        <w:t>Las temperaturas elevadas suelen traducirse en un mayor consumo de energía eléctrica por parte de los usuarios, particularmente debido al incremento en el uso de sistemas de ventilación, aire acondicionado y refrigeración. Como consecuencia, se presentan mayores exigencias operativas sobre la infraestructura eléctrica y sobre la capacidad disponible del sistema, especialmente durante los periodos de máxima demanda. En determinados escenarios, estas condiciones pueden incrementar la probabilidad de restricciones operativas o eventos que impacten la continuidad del suministro, contribuyendo al aumento de la Demanda No Atendida.</w:t>
      </w:r>
    </w:p>
    <w:p w:rsidRPr="007A742B" w:rsidR="007A742B" w:rsidP="054A3ED8" w:rsidRDefault="007A742B" w14:paraId="5654B7D9" w14:textId="77777777">
      <w:pPr>
        <w:pStyle w:val="paragraph"/>
        <w:spacing w:before="0" w:beforeAutospacing="0" w:after="0" w:afterAutospacing="0"/>
        <w:rPr>
          <w:rFonts w:ascii="Work Sans" w:hAnsi="Work Sans" w:cs="Arial"/>
          <w:sz w:val="22"/>
          <w:szCs w:val="22"/>
        </w:rPr>
      </w:pPr>
    </w:p>
    <w:p w:rsidRPr="007A742B" w:rsidR="007A742B" w:rsidP="054A3ED8" w:rsidRDefault="007A742B" w14:paraId="6DAEF6D0" w14:textId="77777777">
      <w:pPr>
        <w:pStyle w:val="paragraph"/>
        <w:spacing w:before="0" w:beforeAutospacing="0" w:after="0" w:afterAutospacing="0"/>
        <w:rPr>
          <w:rFonts w:ascii="Work Sans" w:hAnsi="Work Sans" w:cs="Arial"/>
          <w:sz w:val="22"/>
          <w:szCs w:val="22"/>
        </w:rPr>
      </w:pPr>
      <w:r w:rsidRPr="007A742B">
        <w:rPr>
          <w:rFonts w:ascii="Work Sans" w:hAnsi="Work Sans" w:cs="Arial"/>
          <w:sz w:val="22"/>
          <w:szCs w:val="22"/>
        </w:rPr>
        <w:t>En este sentido, los registros observados durante la vigencia 2026 sugieren una correlación entre los incrementos de temperatura registrados en algunas regiones del país y el comportamiento de la DNA, evidenciando la influencia que los factores climáticos pueden ejercer sobre la operación del sistema eléctrico nacional. Esta afirmación cobra fuerza teniendo en cuenta que la DNA no programada es la que mayor porcentaje de participación tiene, con respecto a la DNA total.</w:t>
      </w:r>
    </w:p>
    <w:p w:rsidR="009A51B4" w:rsidP="054A3ED8" w:rsidRDefault="009A51B4" w14:paraId="1FADBAE0" w14:textId="77777777">
      <w:pPr>
        <w:pStyle w:val="paragraph"/>
        <w:spacing w:before="0" w:beforeAutospacing="0" w:after="0" w:afterAutospacing="0"/>
        <w:rPr>
          <w:rStyle w:val="normaltextrun"/>
          <w:rFonts w:ascii="Work Sans" w:hAnsi="Work Sans" w:cs="Arial"/>
        </w:rPr>
      </w:pPr>
    </w:p>
    <w:p w:rsidR="009A51B4" w:rsidP="054A3ED8" w:rsidRDefault="009A51B4" w14:paraId="7D696812" w14:textId="77777777">
      <w:pPr>
        <w:pStyle w:val="paragraph"/>
        <w:spacing w:before="0" w:beforeAutospacing="0" w:after="0" w:afterAutospacing="0"/>
        <w:jc w:val="center"/>
        <w:rPr>
          <w:rStyle w:val="normaltextrun"/>
          <w:rFonts w:ascii="Work Sans" w:hAnsi="Work Sans" w:cs="Arial"/>
        </w:rPr>
      </w:pPr>
      <w:r>
        <w:t>￼</w:t>
      </w:r>
    </w:p>
    <w:p w:rsidR="009A51B4" w:rsidP="054A3ED8" w:rsidRDefault="009A51B4" w14:paraId="0BD178A5" w14:textId="77777777">
      <w:pPr>
        <w:pStyle w:val="paragraph"/>
        <w:spacing w:before="0" w:beforeAutospacing="0" w:after="0" w:afterAutospacing="0"/>
        <w:rPr>
          <w:rStyle w:val="normaltextrun"/>
          <w:rFonts w:ascii="Work Sans" w:hAnsi="Work Sans" w:cs="Arial"/>
        </w:rPr>
      </w:pPr>
    </w:p>
    <w:p w:rsidRPr="00924C77" w:rsidR="009A51B4" w:rsidP="054A3ED8" w:rsidRDefault="009A51B4" w14:paraId="5AB39283" w14:textId="086A231D">
      <w:pPr>
        <w:pStyle w:val="paragraph"/>
        <w:spacing w:before="0" w:beforeAutospacing="0" w:after="0" w:afterAutospacing="0"/>
        <w:rPr>
          <w:rFonts w:ascii="Work Sans" w:hAnsi="Work Sans" w:cs="Arial"/>
          <w:sz w:val="22"/>
          <w:szCs w:val="22"/>
        </w:rPr>
      </w:pPr>
      <w:r w:rsidRPr="00924C77">
        <w:rPr>
          <w:rFonts w:ascii="Work Sans" w:hAnsi="Work Sans" w:cs="Arial"/>
          <w:sz w:val="22"/>
          <w:szCs w:val="22"/>
        </w:rPr>
        <w:t>Aunado a lo anterior, lo corrido del año el indicador se ha mantenido por encima</w:t>
      </w:r>
      <w:r w:rsidR="00FB5816">
        <w:rPr>
          <w:rFonts w:ascii="Work Sans" w:hAnsi="Work Sans" w:cs="Arial"/>
          <w:sz w:val="22"/>
          <w:szCs w:val="22"/>
        </w:rPr>
        <w:t xml:space="preserve"> </w:t>
      </w:r>
      <w:r w:rsidRPr="00924C77">
        <w:rPr>
          <w:rFonts w:ascii="Work Sans" w:hAnsi="Work Sans" w:cs="Arial"/>
          <w:sz w:val="22"/>
          <w:szCs w:val="22"/>
        </w:rPr>
        <w:t>de la trayectoria esperada para el cumplimiento de la meta establecida</w:t>
      </w:r>
      <w:r w:rsidR="00524431">
        <w:rPr>
          <w:rFonts w:ascii="Work Sans" w:hAnsi="Work Sans" w:cs="Arial"/>
          <w:sz w:val="22"/>
          <w:szCs w:val="22"/>
        </w:rPr>
        <w:t>, como se muestra en la siguiente figura:</w:t>
      </w:r>
    </w:p>
    <w:p w:rsidRPr="00924C77" w:rsidR="00924C77" w:rsidP="054A3ED8" w:rsidRDefault="00924C77" w14:paraId="4F0D86A9" w14:textId="77777777">
      <w:pPr>
        <w:pStyle w:val="paragraph"/>
        <w:spacing w:before="0" w:beforeAutospacing="0" w:after="0" w:afterAutospacing="0"/>
        <w:rPr>
          <w:rFonts w:ascii="Work Sans" w:hAnsi="Work Sans" w:cs="Arial"/>
          <w:sz w:val="22"/>
          <w:szCs w:val="22"/>
        </w:rPr>
      </w:pPr>
    </w:p>
    <w:p w:rsidRPr="00924C77" w:rsidR="00924C77" w:rsidP="054A3ED8" w:rsidRDefault="00924C77" w14:paraId="3F1CEBA8" w14:textId="77777777">
      <w:pPr>
        <w:pStyle w:val="paragraph"/>
        <w:spacing w:before="0" w:beforeAutospacing="0" w:after="0" w:afterAutospacing="0"/>
        <w:jc w:val="center"/>
        <w:rPr>
          <w:rStyle w:val="normaltextrun"/>
          <w:rFonts w:ascii="Work Sans" w:hAnsi="Work Sans" w:cs="Arial"/>
          <w:sz w:val="22"/>
          <w:szCs w:val="22"/>
        </w:rPr>
      </w:pPr>
      <w:r>
        <w:rPr>
          <w:noProof/>
        </w:rPr>
        <w:drawing>
          <wp:inline distT="0" distB="0" distL="0" distR="0" wp14:anchorId="59189BF7" wp14:editId="30BF6B5D">
            <wp:extent cx="3029557" cy="3230088"/>
            <wp:effectExtent l="0" t="0" r="635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058801" cy="3261268"/>
                    </a:xfrm>
                    <a:prstGeom prst="rect">
                      <a:avLst/>
                    </a:prstGeom>
                  </pic:spPr>
                </pic:pic>
              </a:graphicData>
            </a:graphic>
          </wp:inline>
        </w:drawing>
      </w:r>
    </w:p>
    <w:p w:rsidRPr="00924C77" w:rsidR="00924C77" w:rsidP="054A3ED8" w:rsidRDefault="00924C77" w14:paraId="6A4BEA0B" w14:textId="77777777">
      <w:pPr>
        <w:pStyle w:val="paragraph"/>
        <w:spacing w:before="0" w:beforeAutospacing="0" w:after="0" w:afterAutospacing="0"/>
        <w:rPr>
          <w:rFonts w:ascii="Work Sans" w:hAnsi="Work Sans" w:cs="Arial"/>
          <w:sz w:val="22"/>
          <w:szCs w:val="22"/>
        </w:rPr>
      </w:pPr>
    </w:p>
    <w:p w:rsidR="00524431" w:rsidP="054A3ED8" w:rsidRDefault="00524431" w14:paraId="21C82161" w14:textId="748F010B">
      <w:pPr>
        <w:pStyle w:val="paragraph"/>
        <w:spacing w:before="0" w:beforeAutospacing="0" w:after="0" w:afterAutospacing="0"/>
        <w:rPr>
          <w:rFonts w:ascii="Work Sans" w:hAnsi="Work Sans" w:cs="Arial"/>
          <w:sz w:val="22"/>
          <w:szCs w:val="22"/>
        </w:rPr>
      </w:pPr>
      <w:r>
        <w:rPr>
          <w:rFonts w:ascii="Work Sans" w:hAnsi="Work Sans" w:cs="Arial"/>
          <w:sz w:val="22"/>
          <w:szCs w:val="22"/>
        </w:rPr>
        <w:t>El detalle de la información puede consultarse en el</w:t>
      </w:r>
      <w:r w:rsidR="00C34F4C">
        <w:rPr>
          <w:rFonts w:ascii="Work Sans" w:hAnsi="Work Sans" w:cs="Arial"/>
          <w:b/>
          <w:sz w:val="22"/>
          <w:szCs w:val="22"/>
        </w:rPr>
        <w:t xml:space="preserve"> </w:t>
      </w:r>
      <w:r w:rsidR="00C34F4C">
        <w:rPr>
          <w:rFonts w:ascii="Work Sans" w:hAnsi="Work Sans" w:cs="Arial"/>
          <w:b/>
          <w:sz w:val="22"/>
          <w:szCs w:val="22"/>
        </w:rPr>
        <w:fldChar w:fldCharType="begin"/>
      </w:r>
      <w:r w:rsidR="00C34F4C">
        <w:rPr>
          <w:rFonts w:ascii="Work Sans" w:hAnsi="Work Sans" w:cs="Arial"/>
          <w:b/>
          <w:sz w:val="22"/>
          <w:szCs w:val="22"/>
        </w:rPr>
        <w:instrText xml:space="preserve"> REF _Ref231569044 \h </w:instrText>
      </w:r>
      <w:r w:rsidR="00C34F4C">
        <w:rPr>
          <w:rFonts w:ascii="Work Sans" w:hAnsi="Work Sans" w:cs="Arial"/>
          <w:b/>
          <w:sz w:val="22"/>
          <w:szCs w:val="22"/>
        </w:rPr>
      </w:r>
      <w:r w:rsidR="00C34F4C">
        <w:rPr>
          <w:rFonts w:ascii="Work Sans" w:hAnsi="Work Sans" w:cs="Arial"/>
          <w:b/>
          <w:sz w:val="22"/>
          <w:szCs w:val="22"/>
        </w:rPr>
        <w:fldChar w:fldCharType="separate"/>
      </w:r>
      <w:r w:rsidRPr="00C34F4C" w:rsidR="00C34F4C">
        <w:rPr>
          <w:rStyle w:val="Strong"/>
        </w:rPr>
        <w:t>Anexo 2</w:t>
      </w:r>
      <w:r w:rsidR="00C34F4C">
        <w:rPr>
          <w:rStyle w:val="Strong"/>
        </w:rPr>
        <w:t>: Datos DNA</w:t>
      </w:r>
      <w:r w:rsidR="00C34F4C">
        <w:rPr>
          <w:rFonts w:ascii="Work Sans" w:hAnsi="Work Sans" w:cs="Arial"/>
          <w:b/>
          <w:sz w:val="22"/>
          <w:szCs w:val="22"/>
        </w:rPr>
        <w:fldChar w:fldCharType="end"/>
      </w:r>
      <w:r w:rsidRPr="00C53FDA">
        <w:rPr>
          <w:rFonts w:ascii="Work Sans" w:hAnsi="Work Sans" w:cs="Arial"/>
          <w:b/>
          <w:bCs/>
          <w:sz w:val="22"/>
          <w:szCs w:val="22"/>
        </w:rPr>
        <w:t>.</w:t>
      </w:r>
    </w:p>
    <w:p w:rsidR="00524431" w:rsidP="054A3ED8" w:rsidRDefault="00524431" w14:paraId="439E7C45" w14:textId="77777777">
      <w:pPr>
        <w:pStyle w:val="paragraph"/>
        <w:spacing w:before="0" w:beforeAutospacing="0" w:after="0" w:afterAutospacing="0"/>
        <w:rPr>
          <w:rFonts w:ascii="Work Sans" w:hAnsi="Work Sans" w:cs="Arial"/>
          <w:sz w:val="22"/>
          <w:szCs w:val="22"/>
        </w:rPr>
      </w:pPr>
    </w:p>
    <w:p w:rsidRPr="00924C77" w:rsidR="00924C77" w:rsidP="054A3ED8" w:rsidRDefault="00924C77" w14:paraId="2A6DF7BD" w14:textId="77777777">
      <w:pPr>
        <w:pStyle w:val="paragraph"/>
        <w:spacing w:before="0" w:beforeAutospacing="0" w:after="0" w:afterAutospacing="0"/>
        <w:rPr>
          <w:rFonts w:ascii="Work Sans" w:hAnsi="Work Sans" w:cs="Arial"/>
          <w:sz w:val="22"/>
          <w:szCs w:val="22"/>
        </w:rPr>
      </w:pPr>
      <w:r w:rsidRPr="00924C77">
        <w:rPr>
          <w:rFonts w:ascii="Work Sans" w:hAnsi="Work Sans" w:cs="Arial"/>
          <w:sz w:val="22"/>
          <w:szCs w:val="22"/>
        </w:rPr>
        <w:t>Debe considerarse que el crecimiento sostenido de la demanda nacional, la incorporación de nuevos usuarios, la expansión del Sistema Interconectado Nacional (SIN) y la entrada progresiva de Fuentes No Convencionales de Energía Renovable (FNCER) han transformado de manera significativa la dinámica operativa del sistema eléctrico. Si bien este proceso representa un avance estructural para el sector, también incrementa la complejidad técnica asociada a la gestión de la confiabilidad y la seguridad del suministro, al introducir nuevas exigencias sobre la infraestructura de generación, transmisión y distribución.</w:t>
      </w:r>
    </w:p>
    <w:p w:rsidRPr="00924C77" w:rsidR="00924C77" w:rsidP="054A3ED8" w:rsidRDefault="00924C77" w14:paraId="4336DF60" w14:textId="77777777">
      <w:pPr>
        <w:pStyle w:val="paragraph"/>
        <w:spacing w:before="0" w:beforeAutospacing="0" w:after="0" w:afterAutospacing="0"/>
        <w:rPr>
          <w:rFonts w:ascii="Work Sans" w:hAnsi="Work Sans" w:cs="Arial"/>
          <w:sz w:val="22"/>
          <w:szCs w:val="22"/>
        </w:rPr>
      </w:pPr>
    </w:p>
    <w:p w:rsidRPr="006A4D13" w:rsidR="00924C77" w:rsidP="054A3ED8" w:rsidRDefault="00924C77" w14:paraId="09CF6FC8" w14:textId="77777777">
      <w:pPr>
        <w:pStyle w:val="paragraph"/>
        <w:spacing w:before="0" w:beforeAutospacing="0" w:after="0" w:afterAutospacing="0"/>
        <w:rPr>
          <w:rFonts w:ascii="Work Sans" w:hAnsi="Work Sans" w:cs="Arial"/>
          <w:sz w:val="22"/>
          <w:szCs w:val="22"/>
        </w:rPr>
      </w:pPr>
      <w:r w:rsidRPr="006A4D13">
        <w:rPr>
          <w:rFonts w:ascii="Work Sans" w:hAnsi="Work Sans" w:cs="Arial"/>
          <w:sz w:val="22"/>
          <w:szCs w:val="22"/>
        </w:rPr>
        <w:t>En este contexto, la reducción de la Demanda No Atendida frente a una línea base histórica resulta progresivamente más desafiante, dado que el sistema actual opera bajo condiciones de demanda, cobertura y complejidad significativamente superiores a las existentes al momento de la definición de dicha referencia.</w:t>
      </w:r>
    </w:p>
    <w:p w:rsidRPr="006A4D13" w:rsidR="000C630C" w:rsidP="054A3ED8" w:rsidRDefault="000C630C" w14:paraId="726AF024" w14:textId="77777777">
      <w:pPr>
        <w:pStyle w:val="paragraph"/>
        <w:spacing w:before="0" w:beforeAutospacing="0" w:after="0" w:afterAutospacing="0"/>
        <w:rPr>
          <w:rFonts w:ascii="Work Sans" w:hAnsi="Work Sans" w:cs="Arial"/>
          <w:sz w:val="22"/>
          <w:szCs w:val="22"/>
        </w:rPr>
      </w:pPr>
    </w:p>
    <w:p w:rsidR="006A4D13" w:rsidP="006A4D13" w:rsidRDefault="006A4D13" w14:paraId="6479A271" w14:textId="77777777">
      <w:pPr>
        <w:rPr>
          <w:rFonts w:eastAsia="Times New Roman" w:cs="Arial"/>
          <w:lang w:eastAsia="es-CO"/>
        </w:rPr>
      </w:pPr>
      <w:r w:rsidRPr="054A3ED8">
        <w:rPr>
          <w:rFonts w:eastAsia="Times New Roman" w:cs="Arial"/>
          <w:lang w:eastAsia="es-CO"/>
        </w:rPr>
        <w:t>Las acciones desarrolladas en el marco de los programas y estrategias de seguimiento sectorial han contribuido a mitigar riesgos operativos y a preservar niveles adecuados de confiabilidad del sistema. Sin embargo, factores estructurales como el crecimiento de la demanda, la expansión de la infraestructura eléctrica, la integración de nuevas tecnologías de generación y la influencia de variables climáticas continúan representando retos relevantes para el cumplimiento integral de las metas asociadas a este indicador.</w:t>
      </w:r>
    </w:p>
    <w:p w:rsidR="006A4D13" w:rsidP="006A4D13" w:rsidRDefault="006A4D13" w14:paraId="2A100A6C" w14:textId="77777777">
      <w:pPr>
        <w:rPr>
          <w:rFonts w:eastAsia="Times New Roman" w:cs="Arial"/>
          <w:lang w:eastAsia="es-CO"/>
        </w:rPr>
      </w:pPr>
    </w:p>
    <w:p w:rsidR="006A4D13" w:rsidP="006A4D13" w:rsidRDefault="006A4D13" w14:paraId="48830EC4" w14:textId="424941B5">
      <w:pPr>
        <w:rPr>
          <w:rFonts w:eastAsia="Times New Roman" w:cs="Arial"/>
          <w:lang w:eastAsia="es-CO"/>
        </w:rPr>
      </w:pPr>
      <w:r w:rsidRPr="054A3ED8">
        <w:rPr>
          <w:rFonts w:eastAsia="Times New Roman" w:cs="Arial"/>
          <w:lang w:eastAsia="es-CO"/>
        </w:rPr>
        <w:t>En este contexto, el Grupo de Gestión del Sector Eléctrico Colombiano adelantó diversas acciones orientadas al seguimiento de las condiciones de confiabilidad del sistema y a la identificación temprana de riesgos con potencial impacto sobre la atención de la demanda,</w:t>
      </w:r>
      <w:r w:rsidRPr="054A3ED8" w:rsidR="00777A07">
        <w:rPr>
          <w:rFonts w:eastAsia="Times New Roman" w:cs="Arial"/>
          <w:lang w:eastAsia="es-CO"/>
        </w:rPr>
        <w:t xml:space="preserve"> cuyo descripción se amplía en otras secciones del documento, pero que</w:t>
      </w:r>
      <w:r w:rsidRPr="054A3ED8">
        <w:rPr>
          <w:rFonts w:eastAsia="Times New Roman" w:cs="Arial"/>
          <w:lang w:eastAsia="es-CO"/>
        </w:rPr>
        <w:t xml:space="preserve"> entre </w:t>
      </w:r>
      <w:r w:rsidRPr="054A3ED8" w:rsidR="00777A07">
        <w:rPr>
          <w:rFonts w:eastAsia="Times New Roman" w:cs="Arial"/>
          <w:lang w:eastAsia="es-CO"/>
        </w:rPr>
        <w:t>otras se pueden</w:t>
      </w:r>
      <w:r w:rsidRPr="054A3ED8">
        <w:rPr>
          <w:rFonts w:eastAsia="Times New Roman" w:cs="Arial"/>
          <w:lang w:eastAsia="es-CO"/>
        </w:rPr>
        <w:t xml:space="preserve"> destaca</w:t>
      </w:r>
      <w:r w:rsidRPr="054A3ED8" w:rsidR="00777A07">
        <w:rPr>
          <w:rFonts w:eastAsia="Times New Roman" w:cs="Arial"/>
          <w:lang w:eastAsia="es-CO"/>
        </w:rPr>
        <w:t>r las siguientes</w:t>
      </w:r>
      <w:r w:rsidRPr="054A3ED8">
        <w:rPr>
          <w:rFonts w:eastAsia="Times New Roman" w:cs="Arial"/>
          <w:lang w:eastAsia="es-CO"/>
        </w:rPr>
        <w:t>:</w:t>
      </w:r>
    </w:p>
    <w:p w:rsidR="00EA3E57" w:rsidP="00EA3E57" w:rsidRDefault="00EA3E57" w14:paraId="683C44F9" w14:textId="77777777">
      <w:pPr>
        <w:rPr>
          <w:rFonts w:eastAsia="Times New Roman" w:cs="Arial"/>
          <w:lang w:eastAsia="es-CO"/>
        </w:rPr>
      </w:pPr>
    </w:p>
    <w:p w:rsidR="00EA3E57" w:rsidP="00842B5D" w:rsidRDefault="00EA3E57" w14:paraId="5E68CBBB" w14:textId="0707E95A">
      <w:pPr>
        <w:pStyle w:val="ListParagraph"/>
        <w:numPr>
          <w:ilvl w:val="0"/>
          <w:numId w:val="44"/>
        </w:numPr>
        <w:rPr>
          <w:rFonts w:eastAsia="Times New Roman" w:cs="Arial"/>
          <w:lang w:eastAsia="es-CO"/>
        </w:rPr>
      </w:pPr>
      <w:r w:rsidRPr="054A3ED8">
        <w:rPr>
          <w:rFonts w:eastAsia="Times New Roman" w:cs="Arial"/>
          <w:lang w:eastAsia="es-CO"/>
        </w:rPr>
        <w:t>Seguimiento permanente a la operación del Sistema Interconectado Nacional, mediante la participación en 38 sesiones del Consejo Nacional de Operación (CNO) entre 2023 y mayo de 2026, en las cuales se analizaron restricciones operativas, disponibilidad de generación, condiciones de la red de transmisión y eventos con potencial impacto sobre la atención de la demanda.</w:t>
      </w:r>
    </w:p>
    <w:p w:rsidR="00EA3E57" w:rsidP="00EA3E57" w:rsidRDefault="00EA3E57" w14:paraId="64F90341" w14:textId="77777777">
      <w:pPr>
        <w:rPr>
          <w:rFonts w:eastAsia="Times New Roman" w:cs="Arial"/>
          <w:lang w:eastAsia="es-CO"/>
        </w:rPr>
      </w:pPr>
    </w:p>
    <w:p w:rsidR="00EA3E57" w:rsidP="00842B5D" w:rsidRDefault="00EA3E57" w14:paraId="021541B0" w14:textId="4F734BD1">
      <w:pPr>
        <w:pStyle w:val="ListParagraph"/>
        <w:numPr>
          <w:ilvl w:val="0"/>
          <w:numId w:val="44"/>
        </w:numPr>
        <w:rPr>
          <w:rFonts w:eastAsia="Times New Roman" w:cs="Arial"/>
          <w:lang w:eastAsia="es-CO"/>
        </w:rPr>
      </w:pPr>
      <w:r w:rsidRPr="054A3ED8">
        <w:rPr>
          <w:rFonts w:eastAsia="Times New Roman" w:cs="Arial"/>
          <w:lang w:eastAsia="es-CO"/>
        </w:rPr>
        <w:t>Apoyo técnico al proceso de expansión del sistema eléctrico, participando en la elaboración de los proyectos de resolución mediante los cuales se adoptaron 21 proyectos de expansión entre 2023 y 2025, asociados a una capacidad habilitada de 6.219,9 MW y beneficios económicos estimados en USD 6.242 millones por concepto de reducción de Demanda No Atendida y mejora de la confiabilidad del sistema.</w:t>
      </w:r>
    </w:p>
    <w:p w:rsidR="00EA3E57" w:rsidP="00EA3E57" w:rsidRDefault="00EA3E57" w14:paraId="3FF98C6B" w14:textId="77777777">
      <w:pPr>
        <w:rPr>
          <w:rFonts w:eastAsia="Times New Roman" w:cs="Arial"/>
          <w:lang w:eastAsia="es-CO"/>
        </w:rPr>
      </w:pPr>
    </w:p>
    <w:p w:rsidR="00EA3E57" w:rsidP="00842B5D" w:rsidRDefault="00EA3E57" w14:paraId="5E2BA82C" w14:textId="1A6D0F9B">
      <w:pPr>
        <w:pStyle w:val="ListParagraph"/>
        <w:numPr>
          <w:ilvl w:val="0"/>
          <w:numId w:val="44"/>
        </w:numPr>
        <w:rPr>
          <w:rFonts w:eastAsia="Times New Roman" w:cs="Arial"/>
          <w:lang w:eastAsia="es-CO"/>
        </w:rPr>
      </w:pPr>
      <w:r w:rsidRPr="054A3ED8">
        <w:rPr>
          <w:rFonts w:eastAsia="Times New Roman" w:cs="Arial"/>
          <w:lang w:eastAsia="es-CO"/>
        </w:rPr>
        <w:t>Seguimiento a la incorporación de nueva capacidad de generación, mediante el monitoreo de la Estrategia 6GW+, alcanzando 4.416,57 MW de capacidad FNCER en operación y pruebas a mayo de 2026, equivalente al 147,2 % de la meta establecida, contribuyendo a fortalecer la suficiencia energética y la capacidad de respuesta del sistema frente al crecimiento de la demanda.</w:t>
      </w:r>
    </w:p>
    <w:p w:rsidR="00EA3E57" w:rsidP="00EA3E57" w:rsidRDefault="00EA3E57" w14:paraId="191F4816" w14:textId="77777777">
      <w:pPr>
        <w:rPr>
          <w:rFonts w:eastAsia="Times New Roman" w:cs="Arial"/>
          <w:lang w:eastAsia="es-CO"/>
        </w:rPr>
      </w:pPr>
    </w:p>
    <w:p w:rsidR="00EA3E57" w:rsidP="00842B5D" w:rsidRDefault="00EA3E57" w14:paraId="2FAC0C0C" w14:textId="1AC2A7AF">
      <w:pPr>
        <w:pStyle w:val="ListParagraph"/>
        <w:numPr>
          <w:ilvl w:val="0"/>
          <w:numId w:val="44"/>
        </w:numPr>
        <w:rPr>
          <w:rFonts w:eastAsia="Times New Roman" w:cs="Arial"/>
          <w:lang w:eastAsia="es-CO"/>
        </w:rPr>
      </w:pPr>
      <w:r w:rsidRPr="054A3ED8">
        <w:rPr>
          <w:rFonts w:eastAsia="Times New Roman" w:cs="Arial"/>
          <w:lang w:eastAsia="es-CO"/>
        </w:rPr>
        <w:t xml:space="preserve">Monitoreo de alertas regionales y riesgos para la prestación del servicio, incluyendo el seguimiento a las situaciones identificadas en la Región Caribe, el sur de La Guajira, la cuenca del </w:t>
      </w:r>
      <w:r w:rsidRPr="054A3ED8" w:rsidR="00BE2805">
        <w:rPr>
          <w:rFonts w:eastAsia="Times New Roman" w:cs="Arial"/>
          <w:lang w:eastAsia="es-CO"/>
        </w:rPr>
        <w:t>R</w:t>
      </w:r>
      <w:r w:rsidRPr="054A3ED8">
        <w:rPr>
          <w:rFonts w:eastAsia="Times New Roman" w:cs="Arial"/>
          <w:lang w:eastAsia="es-CO"/>
        </w:rPr>
        <w:t>ío Lengupá, la Central Hidroeléctrica Porce III y la Central Hidroeléctrica El Quimbo, permitiendo identificar oportunamente riesgos sobre infraestructura estratégica y formular recomendaciones para su seguimiento institucional.</w:t>
      </w:r>
    </w:p>
    <w:p w:rsidR="00EA3E57" w:rsidP="00EA3E57" w:rsidRDefault="00EA3E57" w14:paraId="01D9CA46" w14:textId="77777777">
      <w:pPr>
        <w:rPr>
          <w:rFonts w:eastAsia="Times New Roman" w:cs="Arial"/>
          <w:lang w:eastAsia="es-CO"/>
        </w:rPr>
      </w:pPr>
    </w:p>
    <w:p w:rsidR="00EA3E57" w:rsidP="00842B5D" w:rsidRDefault="00EA3E57" w14:paraId="55D7EC6E" w14:textId="45D1B978">
      <w:pPr>
        <w:pStyle w:val="ListParagraph"/>
        <w:numPr>
          <w:ilvl w:val="0"/>
          <w:numId w:val="44"/>
        </w:numPr>
        <w:rPr>
          <w:rFonts w:eastAsia="Times New Roman" w:cs="Arial"/>
          <w:lang w:eastAsia="es-CO"/>
        </w:rPr>
      </w:pPr>
      <w:r w:rsidRPr="054A3ED8">
        <w:rPr>
          <w:rFonts w:eastAsia="Times New Roman" w:cs="Arial"/>
          <w:lang w:eastAsia="es-CO"/>
        </w:rPr>
        <w:t>Seguimiento a la suficiencia energética y preparación frente al Fenómeno de El Niño 2026-2027, mediante el análisis de variables energéticas, disponibilidad de generación, abastecimiento de combustibles y riesgos operativos, apoyando la identificación temprana de posibles afectaciones sobre la capacidad de atención de la demanda y la confiabilidad del sistema eléctrico nacional.</w:t>
      </w:r>
    </w:p>
    <w:p w:rsidR="00C34F4C" w:rsidP="00C34F4C" w:rsidRDefault="00C34F4C" w14:paraId="2BC9EE37" w14:textId="674EB97F">
      <w:pPr>
        <w:pStyle w:val="Caption"/>
        <w:jc w:val="right"/>
        <w:rPr>
          <w:rStyle w:val="Strong"/>
        </w:rPr>
      </w:pPr>
      <w:bookmarkStart w:name="_Ref231569044" w:id="160"/>
      <w:r w:rsidRPr="00C34F4C">
        <w:rPr>
          <w:rStyle w:val="Strong"/>
        </w:rPr>
        <w:t xml:space="preserve">Anexo </w:t>
      </w:r>
      <w:r w:rsidRPr="00C34F4C">
        <w:rPr>
          <w:rStyle w:val="Strong"/>
        </w:rPr>
        <w:fldChar w:fldCharType="begin"/>
      </w:r>
      <w:r w:rsidRPr="00C34F4C">
        <w:rPr>
          <w:rStyle w:val="Strong"/>
        </w:rPr>
        <w:instrText xml:space="preserve"> SEQ Anexo \* ARABIC </w:instrText>
      </w:r>
      <w:r w:rsidRPr="00C34F4C">
        <w:rPr>
          <w:rStyle w:val="Strong"/>
        </w:rPr>
        <w:fldChar w:fldCharType="separate"/>
      </w:r>
      <w:r w:rsidR="00006114">
        <w:rPr>
          <w:rStyle w:val="Strong"/>
          <w:noProof/>
        </w:rPr>
        <w:t>2</w:t>
      </w:r>
      <w:r w:rsidRPr="00C34F4C">
        <w:rPr>
          <w:rStyle w:val="Strong"/>
        </w:rPr>
        <w:fldChar w:fldCharType="end"/>
      </w:r>
      <w:r>
        <w:rPr>
          <w:rStyle w:val="Strong"/>
        </w:rPr>
        <w:t>: Datos DNA</w:t>
      </w:r>
      <w:bookmarkEnd w:id="160"/>
    </w:p>
    <w:p w:rsidRPr="00C34F4C" w:rsidR="00C34F4C" w:rsidP="00C34F4C" w:rsidRDefault="00C34F4C" w14:paraId="4C3159D0" w14:textId="77777777">
      <w:pPr>
        <w:rPr>
          <w:highlight w:val="yellow"/>
        </w:rPr>
      </w:pPr>
    </w:p>
    <w:p w:rsidRPr="0063346F" w:rsidR="009D2C14" w:rsidP="003A58A9" w:rsidRDefault="009D2C14" w14:paraId="0D6E8A40" w14:textId="1CDFD363">
      <w:pPr>
        <w:pStyle w:val="Heading2"/>
        <w:rPr>
          <w:highlight w:val="green"/>
        </w:rPr>
      </w:pPr>
      <w:bookmarkStart w:name="_Toc230850795" w:id="161"/>
      <w:bookmarkStart w:name="_Toc230850996" w:id="162"/>
      <w:bookmarkStart w:name="_Toc233288474" w:id="163"/>
      <w:r w:rsidRPr="0063346F">
        <w:rPr>
          <w:highlight w:val="green"/>
        </w:rPr>
        <w:t>Proyecto: </w:t>
      </w:r>
      <w:r w:rsidRPr="0063346F" w:rsidR="0066132B">
        <w:rPr>
          <w:highlight w:val="green"/>
        </w:rPr>
        <w:t>“</w:t>
      </w:r>
      <w:r w:rsidRPr="0063346F">
        <w:rPr>
          <w:highlight w:val="green"/>
        </w:rPr>
        <w:t>Mejoramiento de la calidad y confiabilidad del servicio de energía en los barrios subnormales ubicados en los municipios del sistema interconectado a nivel nacional</w:t>
      </w:r>
      <w:r w:rsidRPr="0063346F" w:rsidR="0066132B">
        <w:rPr>
          <w:highlight w:val="green"/>
        </w:rPr>
        <w:t xml:space="preserve">” </w:t>
      </w:r>
      <w:r w:rsidRPr="0063346F">
        <w:rPr>
          <w:highlight w:val="green"/>
        </w:rPr>
        <w:t>BPIN 2018011001045</w:t>
      </w:r>
      <w:bookmarkEnd w:id="161"/>
      <w:bookmarkEnd w:id="162"/>
      <w:r w:rsidRPr="0063346F" w:rsidR="0066132B">
        <w:rPr>
          <w:highlight w:val="green"/>
        </w:rPr>
        <w:t xml:space="preserve"> - PRONE</w:t>
      </w:r>
      <w:bookmarkEnd w:id="163"/>
    </w:p>
    <w:p w:rsidRPr="009D2C14" w:rsidR="009D2C14" w:rsidP="009D2C14" w:rsidRDefault="009D2C14" w14:paraId="44C1CB9B" w14:textId="77777777">
      <w:r w:rsidRPr="009D2C14">
        <w:t> </w:t>
      </w:r>
    </w:p>
    <w:p w:rsidR="009D2C14" w:rsidP="009D2C14" w:rsidRDefault="009D2C14" w14:paraId="0C02168D" w14:textId="5A813DAA">
      <w:r w:rsidRPr="009D2C14">
        <w:t>El Programa de Normalización de Redes Eléctricas – PRONE creado mediante la Ley 1117 de 2006, consiste en la financiación por parte del Gobierno Nacional de planes, programas o proyectos elegibles de conformidad con las reglas establecidas en el Decreto 1123 de 2008 y las normas que lo sustituyan o complementen, cuya vigencia será igual a la establecida para los diferentes fondos que financien el Programa.</w:t>
      </w:r>
    </w:p>
    <w:p w:rsidRPr="009D2C14" w:rsidR="000A3F46" w:rsidP="009D2C14" w:rsidRDefault="000A3F46" w14:paraId="4A32801C" w14:textId="77777777"/>
    <w:p w:rsidR="009D2C14" w:rsidP="009D2C14" w:rsidRDefault="009D2C14" w14:paraId="49EB3063" w14:textId="53E03A11">
      <w:r w:rsidRPr="009D2C14">
        <w:t>Este será financiado hasta con un 20% del recaudo de los recursos del Fondo de Apoyo Financiero para la Energización de las Zonas Rurales Interconectadas, FAER, de acuerdo con lo dispuesto en el artículo 1° de la Ley 1117 de 2006 y con los recursos previstos en el artículo 68 de la Ley 1151 de 2007, con los ajustes establecidos en la Resolución CREG-003-2008 y de aquellas que la modifiquen o sustituyan. Estarán a cargo del Administrador del Sistema de Intercambios Comerciales - ASIC -, quien recaudará de los dueños de los activos del Sistema de Transmisión Nacional -STN- el valor correspondiente y entregará las sumas recaudadas, dentro de los tres (3) días siguientes a su recibo, en la cuenta que para tal propósito determine el Ministerio de Hacienda y Crédito Público.</w:t>
      </w:r>
    </w:p>
    <w:p w:rsidRPr="009D2C14" w:rsidR="000A3F46" w:rsidP="009D2C14" w:rsidRDefault="000A3F46" w14:paraId="27313F5E" w14:textId="77777777"/>
    <w:p w:rsidR="000A3F46" w:rsidP="009D2C14" w:rsidRDefault="009D2C14" w14:paraId="42432B5C" w14:textId="5031292B">
      <w:r w:rsidRPr="009D2C14">
        <w:t>Tiene como objetivo la legalización de usuarios y la adecuación de las redes a los reglamentos técnicos vigentes, en barrios subnormales, situados en municipios del Sistema Interconectado Nacional, SIN. En el caso del Programa de Normalización de Redes Eléctricas</w:t>
      </w:r>
      <w:r w:rsidR="00912B20">
        <w:t>,</w:t>
      </w:r>
      <w:r w:rsidRPr="009D2C14">
        <w:t xml:space="preserve"> los Operadores de Red serán los encargados de estructurar proyectos de normalización de redes eléctricas en barrios subnormales y estos serán presentados a las convocatorias PRONE que realice el Ministerio de Minas y Energía</w:t>
      </w:r>
      <w:r w:rsidR="006F4AAC">
        <w:t>. Conforme a esto,</w:t>
      </w:r>
      <w:r w:rsidR="007034AF">
        <w:t xml:space="preserve"> </w:t>
      </w:r>
      <w:r w:rsidRPr="009D2C14">
        <w:t>el área técnica del Ministerio realizará la evaluación técnica y financiera del proyecto y si cumple con los requerimientos previstos en la resolución de la convocatoria, el proyecto será presentado al comité de administración del fondo PRONE para que determinen la asignación de recursos.</w:t>
      </w:r>
    </w:p>
    <w:p w:rsidRPr="009D2C14" w:rsidR="009D2C14" w:rsidP="009D2C14" w:rsidRDefault="009D2C14" w14:paraId="69317B7D" w14:textId="6E5288BF">
      <w:r w:rsidRPr="009D2C14">
        <w:t> </w:t>
      </w:r>
    </w:p>
    <w:p w:rsidR="009D2C14" w:rsidP="009D2C14" w:rsidRDefault="009D2C14" w14:paraId="192D93A9" w14:textId="2842895F">
      <w:r w:rsidRPr="009D2C14">
        <w:t>El Plan Nacional de Desarrollo 2022-2026, "</w:t>
      </w:r>
      <w:r w:rsidRPr="009D2C14">
        <w:rPr>
          <w:b/>
          <w:bCs/>
        </w:rPr>
        <w:t>Colombia potencia mundial de la vida</w:t>
      </w:r>
      <w:r w:rsidRPr="009D2C14">
        <w:t>", establece un enfoque renovado y estratégico para el sector energético del país, alineado con los principios de sostenibilidad, justicia social y equidad. En miras de fortalecer la infraestructura energética, asegurando que la energía llegue de manera eficiente a todas las regiones del país, especialmente a la ruralidad colombiana en las Zonas No Interconectadas aportando así al </w:t>
      </w:r>
      <w:r w:rsidRPr="009D2C14">
        <w:rPr>
          <w:lang w:val="es-ES"/>
        </w:rPr>
        <w:t>bienestar social de las comunidades surge el proyecto de in</w:t>
      </w:r>
      <w:r w:rsidRPr="009D2C14">
        <w:t>versión </w:t>
      </w:r>
      <w:r w:rsidRPr="009D2C14">
        <w:rPr>
          <w:b/>
          <w:bCs/>
          <w:i/>
          <w:iCs/>
        </w:rPr>
        <w:t>“</w:t>
      </w:r>
      <w:r w:rsidRPr="009D2C14">
        <w:rPr>
          <w:i/>
          <w:iCs/>
        </w:rPr>
        <w:t>Mejoramiento de la calidad y confiabilidad del servicio de energía eléctrica en los barrios subnormales ubicados en los municipios del sistema interconectado a nivel nacional”</w:t>
      </w:r>
      <w:r w:rsidRPr="009D2C14">
        <w:t> fomentando acciones que contribuyen a legalización de usuarios, la adecuación de las redes a los reglamentos técnicos vigentes en barrios subnormales, situados en municipios del Sistema Interconectado Nacional, SIN.</w:t>
      </w:r>
    </w:p>
    <w:p w:rsidRPr="009D2C14" w:rsidR="000A3F46" w:rsidP="009D2C14" w:rsidRDefault="000A3F46" w14:paraId="7172CC1E" w14:textId="77777777"/>
    <w:p w:rsidRPr="009D2C14" w:rsidR="009D2C14" w:rsidP="009D2C14" w:rsidRDefault="009D2C14" w14:paraId="24890768" w14:textId="77777777">
      <w:r w:rsidRPr="009D2C14">
        <w:t>El proyecto de inversión se encuentra asociado a la Transformación Productiva, Internacionalización y Acción Climática, Pilar Transición energética justa, segura, confiable y eficiente; Catalizador Transición energética justa, basada en el respeto a la naturaleza, la justicia social y la soberanía con seguridad, confiabilidad y eficiencia y el Componente Cierre de brechas energéticas. </w:t>
      </w:r>
    </w:p>
    <w:p w:rsidRPr="009D2C14" w:rsidR="009D2C14" w:rsidP="009D2C14" w:rsidRDefault="009D2C14" w14:paraId="0092C932" w14:textId="77777777">
      <w:pPr>
        <w:jc w:val="left"/>
      </w:pPr>
      <w:r w:rsidRPr="009D2C14">
        <w:t> </w:t>
      </w:r>
    </w:p>
    <w:p w:rsidRPr="00445A56" w:rsidR="009D2C14" w:rsidP="00DF7873" w:rsidRDefault="009D2C14" w14:paraId="02FBF4FA" w14:textId="77777777">
      <w:pPr>
        <w:pStyle w:val="Heading3"/>
      </w:pPr>
      <w:bookmarkStart w:name="_Toc233288475" w:id="164"/>
      <w:r w:rsidRPr="00445A56">
        <w:t>Ejecución Presupuestal</w:t>
      </w:r>
      <w:bookmarkEnd w:id="164"/>
      <w:r w:rsidRPr="00445A56">
        <w:t>  </w:t>
      </w:r>
    </w:p>
    <w:tbl>
      <w:tblPr>
        <w:tblW w:w="0" w:type="auto"/>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758"/>
        <w:gridCol w:w="1282"/>
        <w:gridCol w:w="1282"/>
        <w:gridCol w:w="1467"/>
        <w:gridCol w:w="1394"/>
        <w:gridCol w:w="1319"/>
        <w:gridCol w:w="1320"/>
      </w:tblGrid>
      <w:tr w:rsidRPr="00AB12EE" w:rsidR="004F6EA6" w:rsidTr="054A3ED8" w14:paraId="620D3E3E" w14:textId="77777777">
        <w:trPr>
          <w:trHeight w:val="390"/>
        </w:trPr>
        <w:tc>
          <w:tcPr>
            <w:tcW w:w="9640" w:type="dxa"/>
            <w:gridSpan w:val="7"/>
            <w:tcBorders>
              <w:top w:val="single" w:color="FFE599" w:sz="6" w:space="0"/>
              <w:left w:val="single" w:color="FFE599" w:sz="6" w:space="0"/>
              <w:bottom w:val="single" w:color="FFD966" w:sz="12" w:space="0"/>
              <w:right w:val="single" w:color="FFE599" w:sz="6" w:space="0"/>
            </w:tcBorders>
          </w:tcPr>
          <w:p w:rsidRPr="0060517D" w:rsidR="004F6EA6" w:rsidP="054A3ED8" w:rsidRDefault="004F6EA6" w14:paraId="781B651B" w14:textId="77777777">
            <w:pPr>
              <w:jc w:val="left"/>
              <w:rPr>
                <w:sz w:val="16"/>
                <w:szCs w:val="16"/>
              </w:rPr>
            </w:pPr>
            <w:r w:rsidRPr="0060517D">
              <w:rPr>
                <w:sz w:val="16"/>
                <w:szCs w:val="16"/>
              </w:rPr>
              <w:t> </w:t>
            </w:r>
            <w:r w:rsidRPr="007E4335">
              <w:rPr>
                <w:sz w:val="16"/>
                <w:szCs w:val="16"/>
              </w:rPr>
              <w:t>PRONE - Mejoramiento de la calidad y confiabilidad del servicio de energía eléctrica en los barrios subnormales ubicados en los municipios del sistema interconectado a nivel nacional</w:t>
            </w:r>
          </w:p>
        </w:tc>
      </w:tr>
      <w:tr w:rsidRPr="00AB12EE" w:rsidR="004F6EA6" w:rsidTr="054A3ED8" w14:paraId="384D1D84" w14:textId="77777777">
        <w:trPr>
          <w:trHeight w:val="450"/>
        </w:trPr>
        <w:tc>
          <w:tcPr>
            <w:tcW w:w="9640" w:type="dxa"/>
            <w:gridSpan w:val="7"/>
            <w:tcBorders>
              <w:top w:val="single" w:color="FFE599" w:sz="6" w:space="0"/>
              <w:left w:val="single" w:color="FFE599" w:sz="6" w:space="0"/>
              <w:bottom w:val="single" w:color="FFE599" w:sz="6" w:space="0"/>
              <w:right w:val="single" w:color="FFE599" w:sz="6" w:space="0"/>
            </w:tcBorders>
          </w:tcPr>
          <w:p w:rsidRPr="003E7FBD" w:rsidR="004F6EA6" w:rsidP="054A3ED8" w:rsidRDefault="004F6EA6" w14:paraId="21490AA6" w14:textId="77777777">
            <w:pPr>
              <w:rPr>
                <w:b/>
                <w:bCs/>
                <w:sz w:val="16"/>
                <w:szCs w:val="16"/>
                <w:highlight w:val="yellow"/>
              </w:rPr>
            </w:pPr>
            <w:r w:rsidRPr="00960CC3">
              <w:rPr>
                <w:sz w:val="16"/>
                <w:szCs w:val="16"/>
              </w:rPr>
              <w:t>Objetivo: Aumentar la capacidad de la infraestructura frente al incremento de la demanda del servicio de energía eléctrica</w:t>
            </w:r>
          </w:p>
        </w:tc>
      </w:tr>
      <w:tr w:rsidRPr="00AB12EE" w:rsidR="004F6EA6" w:rsidTr="054A3ED8" w14:paraId="3B4A5F4C" w14:textId="77777777">
        <w:trPr>
          <w:trHeight w:val="285"/>
        </w:trPr>
        <w:tc>
          <w:tcPr>
            <w:tcW w:w="728" w:type="dxa"/>
            <w:tcBorders>
              <w:top w:val="single" w:color="FFE599" w:sz="6" w:space="0"/>
              <w:left w:val="single" w:color="FFE599" w:sz="6" w:space="0"/>
              <w:bottom w:val="single" w:color="FFE599" w:sz="6" w:space="0"/>
              <w:right w:val="single" w:color="FFE599" w:sz="6" w:space="0"/>
            </w:tcBorders>
            <w:shd w:val="clear" w:color="auto" w:fill="FFC000"/>
          </w:tcPr>
          <w:p w:rsidRPr="0060517D" w:rsidR="004F6EA6" w:rsidP="054A3ED8" w:rsidRDefault="004F6EA6" w14:paraId="4BF34355" w14:textId="77777777">
            <w:pPr>
              <w:jc w:val="left"/>
              <w:rPr>
                <w:b/>
                <w:sz w:val="16"/>
                <w:szCs w:val="16"/>
              </w:rPr>
            </w:pPr>
            <w:r w:rsidRPr="0060517D">
              <w:rPr>
                <w:b/>
                <w:sz w:val="16"/>
                <w:szCs w:val="16"/>
              </w:rPr>
              <w:t>Vigencia </w:t>
            </w:r>
          </w:p>
        </w:tc>
        <w:tc>
          <w:tcPr>
            <w:tcW w:w="1397" w:type="dxa"/>
            <w:tcBorders>
              <w:top w:val="single" w:color="FFE599" w:sz="6" w:space="0"/>
              <w:left w:val="single" w:color="FFE599" w:sz="6" w:space="0"/>
              <w:bottom w:val="single" w:color="FFE599" w:sz="6" w:space="0"/>
              <w:right w:val="single" w:color="FFE599" w:sz="6" w:space="0"/>
            </w:tcBorders>
            <w:shd w:val="clear" w:color="auto" w:fill="FFC000"/>
          </w:tcPr>
          <w:p w:rsidRPr="0060517D" w:rsidR="004F6EA6" w:rsidP="054A3ED8" w:rsidRDefault="004F6EA6" w14:paraId="49DA716F" w14:textId="77777777">
            <w:pPr>
              <w:jc w:val="left"/>
              <w:rPr>
                <w:sz w:val="16"/>
                <w:szCs w:val="16"/>
              </w:rPr>
            </w:pPr>
            <w:r w:rsidRPr="0060517D">
              <w:rPr>
                <w:b/>
                <w:sz w:val="16"/>
                <w:szCs w:val="16"/>
              </w:rPr>
              <w:t>Apropiación Inicial</w:t>
            </w:r>
            <w:r w:rsidRPr="0060517D">
              <w:rPr>
                <w:sz w:val="16"/>
                <w:szCs w:val="16"/>
              </w:rPr>
              <w:t> </w:t>
            </w:r>
          </w:p>
        </w:tc>
        <w:tc>
          <w:tcPr>
            <w:tcW w:w="1414" w:type="dxa"/>
            <w:tcBorders>
              <w:top w:val="single" w:color="FFE599" w:sz="6" w:space="0"/>
              <w:left w:val="single" w:color="FFE599" w:sz="6" w:space="0"/>
              <w:bottom w:val="single" w:color="FFE599" w:sz="6" w:space="0"/>
              <w:right w:val="single" w:color="FFE599" w:sz="6" w:space="0"/>
            </w:tcBorders>
            <w:shd w:val="clear" w:color="auto" w:fill="FFC000"/>
          </w:tcPr>
          <w:p w:rsidRPr="0060517D" w:rsidR="004F6EA6" w:rsidP="054A3ED8" w:rsidRDefault="004F6EA6" w14:paraId="190898F3" w14:textId="77777777">
            <w:pPr>
              <w:jc w:val="left"/>
              <w:rPr>
                <w:sz w:val="16"/>
                <w:szCs w:val="16"/>
              </w:rPr>
            </w:pPr>
            <w:r w:rsidRPr="0060517D">
              <w:rPr>
                <w:b/>
                <w:sz w:val="16"/>
                <w:szCs w:val="16"/>
              </w:rPr>
              <w:t>Apropiación Vigente</w:t>
            </w:r>
            <w:r w:rsidRPr="0060517D">
              <w:rPr>
                <w:sz w:val="16"/>
                <w:szCs w:val="16"/>
              </w:rPr>
              <w:t> </w:t>
            </w:r>
          </w:p>
        </w:tc>
        <w:tc>
          <w:tcPr>
            <w:tcW w:w="1572" w:type="dxa"/>
            <w:tcBorders>
              <w:top w:val="single" w:color="FFE599" w:sz="6" w:space="0"/>
              <w:left w:val="single" w:color="FFE599" w:sz="6" w:space="0"/>
              <w:bottom w:val="single" w:color="FFE599" w:sz="6" w:space="0"/>
              <w:right w:val="single" w:color="FFE599" w:sz="6" w:space="0"/>
            </w:tcBorders>
            <w:shd w:val="clear" w:color="auto" w:fill="FFC000"/>
          </w:tcPr>
          <w:p w:rsidRPr="0060517D" w:rsidR="004F6EA6" w:rsidP="054A3ED8" w:rsidRDefault="004F6EA6" w14:paraId="06BA3E9D" w14:textId="77777777">
            <w:pPr>
              <w:jc w:val="left"/>
              <w:rPr>
                <w:sz w:val="16"/>
                <w:szCs w:val="16"/>
              </w:rPr>
            </w:pPr>
            <w:r w:rsidRPr="0060517D">
              <w:rPr>
                <w:b/>
                <w:sz w:val="16"/>
                <w:szCs w:val="16"/>
              </w:rPr>
              <w:t>Compromiso</w:t>
            </w:r>
            <w:r w:rsidRPr="0060517D">
              <w:rPr>
                <w:sz w:val="16"/>
                <w:szCs w:val="16"/>
              </w:rPr>
              <w:t> </w:t>
            </w:r>
          </w:p>
        </w:tc>
        <w:tc>
          <w:tcPr>
            <w:tcW w:w="1442" w:type="dxa"/>
            <w:tcBorders>
              <w:top w:val="single" w:color="FFE599" w:sz="6" w:space="0"/>
              <w:left w:val="single" w:color="FFE599" w:sz="6" w:space="0"/>
              <w:bottom w:val="single" w:color="FFE599" w:sz="6" w:space="0"/>
              <w:right w:val="single" w:color="FFE599" w:sz="6" w:space="0"/>
            </w:tcBorders>
            <w:shd w:val="clear" w:color="auto" w:fill="FFC000"/>
          </w:tcPr>
          <w:p w:rsidRPr="0060517D" w:rsidR="004F6EA6" w:rsidP="054A3ED8" w:rsidRDefault="004F6EA6" w14:paraId="44FBBA54" w14:textId="77777777">
            <w:pPr>
              <w:jc w:val="left"/>
              <w:rPr>
                <w:sz w:val="16"/>
                <w:szCs w:val="16"/>
              </w:rPr>
            </w:pPr>
            <w:r w:rsidRPr="0060517D">
              <w:rPr>
                <w:b/>
                <w:sz w:val="16"/>
                <w:szCs w:val="16"/>
              </w:rPr>
              <w:t>Obligado</w:t>
            </w:r>
            <w:r w:rsidRPr="0060517D">
              <w:rPr>
                <w:sz w:val="16"/>
                <w:szCs w:val="16"/>
              </w:rPr>
              <w:t> </w:t>
            </w:r>
          </w:p>
        </w:tc>
        <w:tc>
          <w:tcPr>
            <w:tcW w:w="1394" w:type="dxa"/>
            <w:tcBorders>
              <w:top w:val="single" w:color="FFE599" w:sz="6" w:space="0"/>
              <w:left w:val="single" w:color="FFE599" w:sz="6" w:space="0"/>
              <w:bottom w:val="single" w:color="FFE599" w:sz="6" w:space="0"/>
              <w:right w:val="single" w:color="FFE599" w:sz="6" w:space="0"/>
            </w:tcBorders>
            <w:shd w:val="clear" w:color="auto" w:fill="FFC000"/>
          </w:tcPr>
          <w:p w:rsidRPr="0060517D" w:rsidR="004F6EA6" w:rsidP="054A3ED8" w:rsidRDefault="004F6EA6" w14:paraId="206950B9" w14:textId="77777777">
            <w:pPr>
              <w:jc w:val="left"/>
              <w:rPr>
                <w:sz w:val="16"/>
                <w:szCs w:val="16"/>
              </w:rPr>
            </w:pPr>
            <w:r w:rsidRPr="0060517D">
              <w:rPr>
                <w:b/>
                <w:sz w:val="16"/>
                <w:szCs w:val="16"/>
              </w:rPr>
              <w:t>Pago</w:t>
            </w:r>
            <w:r w:rsidRPr="0060517D">
              <w:rPr>
                <w:sz w:val="16"/>
                <w:szCs w:val="16"/>
              </w:rPr>
              <w:t> </w:t>
            </w:r>
          </w:p>
        </w:tc>
        <w:tc>
          <w:tcPr>
            <w:tcW w:w="1693" w:type="dxa"/>
            <w:tcBorders>
              <w:top w:val="single" w:color="FFE599" w:sz="6" w:space="0"/>
              <w:left w:val="single" w:color="FFE599" w:sz="6" w:space="0"/>
              <w:bottom w:val="single" w:color="FFE599" w:sz="6" w:space="0"/>
              <w:right w:val="single" w:color="FFE599" w:sz="6" w:space="0"/>
            </w:tcBorders>
            <w:shd w:val="clear" w:color="auto" w:fill="FFC000"/>
          </w:tcPr>
          <w:p w:rsidRPr="0060517D" w:rsidR="004F6EA6" w:rsidP="054A3ED8" w:rsidRDefault="004F6EA6" w14:paraId="0242F8CD" w14:textId="77777777">
            <w:pPr>
              <w:jc w:val="left"/>
              <w:rPr>
                <w:b/>
                <w:sz w:val="16"/>
                <w:szCs w:val="16"/>
              </w:rPr>
            </w:pPr>
            <w:r w:rsidRPr="0060517D">
              <w:rPr>
                <w:b/>
                <w:sz w:val="16"/>
                <w:szCs w:val="16"/>
              </w:rPr>
              <w:t>Reserva Vigencia</w:t>
            </w:r>
            <w:r>
              <w:rPr>
                <w:b/>
                <w:bCs/>
                <w:sz w:val="16"/>
                <w:szCs w:val="16"/>
              </w:rPr>
              <w:t xml:space="preserve"> n</w:t>
            </w:r>
            <w:r w:rsidRPr="0060517D">
              <w:rPr>
                <w:b/>
                <w:sz w:val="16"/>
                <w:szCs w:val="16"/>
              </w:rPr>
              <w:t>-1 paga en Vigencia</w:t>
            </w:r>
            <w:r>
              <w:rPr>
                <w:b/>
                <w:bCs/>
                <w:sz w:val="16"/>
                <w:szCs w:val="16"/>
              </w:rPr>
              <w:t xml:space="preserve"> n</w:t>
            </w:r>
          </w:p>
        </w:tc>
      </w:tr>
      <w:tr w:rsidRPr="00AB12EE" w:rsidR="004F6EA6" w:rsidTr="054A3ED8" w14:paraId="7CC5E5B6" w14:textId="77777777">
        <w:trPr>
          <w:trHeight w:val="285"/>
        </w:trPr>
        <w:tc>
          <w:tcPr>
            <w:tcW w:w="728" w:type="dxa"/>
            <w:tcBorders>
              <w:top w:val="single" w:color="FFE599" w:sz="6" w:space="0"/>
              <w:left w:val="single" w:color="FFE599" w:sz="6" w:space="0"/>
              <w:bottom w:val="single" w:color="FFE599" w:sz="6" w:space="0"/>
              <w:right w:val="single" w:color="FFE599" w:sz="6" w:space="0"/>
            </w:tcBorders>
          </w:tcPr>
          <w:p w:rsidRPr="0060517D" w:rsidR="004F6EA6" w:rsidP="054A3ED8" w:rsidRDefault="004F6EA6" w14:paraId="112EDC8A" w14:textId="77777777">
            <w:pPr>
              <w:jc w:val="left"/>
              <w:rPr>
                <w:b/>
                <w:sz w:val="16"/>
                <w:szCs w:val="16"/>
              </w:rPr>
            </w:pPr>
            <w:r w:rsidRPr="0060517D">
              <w:rPr>
                <w:b/>
                <w:sz w:val="16"/>
                <w:szCs w:val="16"/>
              </w:rPr>
              <w:t>2023 </w:t>
            </w:r>
          </w:p>
        </w:tc>
        <w:tc>
          <w:tcPr>
            <w:tcW w:w="1397" w:type="dxa"/>
            <w:tcBorders>
              <w:top w:val="single" w:color="FFE599" w:sz="6" w:space="0"/>
              <w:left w:val="single" w:color="FFE599" w:sz="6" w:space="0"/>
              <w:bottom w:val="single" w:color="FFE599" w:sz="6" w:space="0"/>
              <w:right w:val="single" w:color="FFE599" w:sz="6" w:space="0"/>
            </w:tcBorders>
          </w:tcPr>
          <w:p w:rsidRPr="00F150E9" w:rsidR="004F6EA6" w:rsidP="054A3ED8" w:rsidRDefault="004F6EA6" w14:paraId="483A0F6E" w14:textId="77777777">
            <w:pPr>
              <w:jc w:val="right"/>
              <w:rPr>
                <w:sz w:val="16"/>
                <w:szCs w:val="16"/>
              </w:rPr>
            </w:pPr>
            <w:r w:rsidRPr="00F150E9">
              <w:rPr>
                <w:sz w:val="16"/>
                <w:szCs w:val="16"/>
              </w:rPr>
              <w:t>$114,167,800,000</w:t>
            </w:r>
          </w:p>
        </w:tc>
        <w:tc>
          <w:tcPr>
            <w:tcW w:w="1414" w:type="dxa"/>
            <w:tcBorders>
              <w:top w:val="single" w:color="FFE599" w:sz="6" w:space="0"/>
              <w:left w:val="single" w:color="FFE599" w:sz="6" w:space="0"/>
              <w:bottom w:val="single" w:color="FFE599" w:sz="6" w:space="0"/>
              <w:right w:val="single" w:color="FFE599" w:sz="6" w:space="0"/>
            </w:tcBorders>
          </w:tcPr>
          <w:p w:rsidRPr="00F150E9" w:rsidR="004F6EA6" w:rsidP="054A3ED8" w:rsidRDefault="004F6EA6" w14:paraId="43E0D1F4" w14:textId="77777777">
            <w:pPr>
              <w:jc w:val="right"/>
              <w:rPr>
                <w:sz w:val="16"/>
                <w:szCs w:val="16"/>
              </w:rPr>
            </w:pPr>
            <w:r w:rsidRPr="00F150E9">
              <w:rPr>
                <w:sz w:val="16"/>
                <w:szCs w:val="16"/>
              </w:rPr>
              <w:t>$114,167,800,000</w:t>
            </w:r>
          </w:p>
        </w:tc>
        <w:tc>
          <w:tcPr>
            <w:tcW w:w="1572" w:type="dxa"/>
            <w:tcBorders>
              <w:top w:val="single" w:color="FFE599" w:sz="6" w:space="0"/>
              <w:left w:val="single" w:color="FFE599" w:sz="6" w:space="0"/>
              <w:bottom w:val="single" w:color="FFE599" w:sz="6" w:space="0"/>
              <w:right w:val="single" w:color="FFE599" w:sz="6" w:space="0"/>
            </w:tcBorders>
          </w:tcPr>
          <w:p w:rsidRPr="00F150E9" w:rsidR="004F6EA6" w:rsidP="054A3ED8" w:rsidRDefault="004F6EA6" w14:paraId="5D5E32E3" w14:textId="77777777">
            <w:pPr>
              <w:jc w:val="right"/>
              <w:rPr>
                <w:sz w:val="16"/>
                <w:szCs w:val="16"/>
              </w:rPr>
            </w:pPr>
            <w:r w:rsidRPr="00F150E9">
              <w:rPr>
                <w:sz w:val="16"/>
                <w:szCs w:val="16"/>
              </w:rPr>
              <w:t>$29,242,081,608.00</w:t>
            </w:r>
          </w:p>
        </w:tc>
        <w:tc>
          <w:tcPr>
            <w:tcW w:w="1442" w:type="dxa"/>
            <w:tcBorders>
              <w:top w:val="single" w:color="FFE599" w:sz="6" w:space="0"/>
              <w:left w:val="single" w:color="FFE599" w:sz="6" w:space="0"/>
              <w:bottom w:val="single" w:color="FFE599" w:sz="6" w:space="0"/>
              <w:right w:val="single" w:color="FFE599" w:sz="6" w:space="0"/>
            </w:tcBorders>
          </w:tcPr>
          <w:p w:rsidRPr="00F150E9" w:rsidR="004F6EA6" w:rsidP="054A3ED8" w:rsidRDefault="004F6EA6" w14:paraId="34A25C6D" w14:textId="77777777">
            <w:pPr>
              <w:jc w:val="right"/>
              <w:rPr>
                <w:sz w:val="16"/>
                <w:szCs w:val="16"/>
              </w:rPr>
            </w:pPr>
            <w:r w:rsidRPr="00F150E9">
              <w:rPr>
                <w:sz w:val="16"/>
                <w:szCs w:val="16"/>
              </w:rPr>
              <w:t>$1,188,477,105.00</w:t>
            </w:r>
          </w:p>
        </w:tc>
        <w:tc>
          <w:tcPr>
            <w:tcW w:w="1394" w:type="dxa"/>
            <w:tcBorders>
              <w:top w:val="single" w:color="FFE599" w:sz="6" w:space="0"/>
              <w:left w:val="single" w:color="FFE599" w:sz="6" w:space="0"/>
              <w:bottom w:val="single" w:color="FFE599" w:sz="6" w:space="0"/>
              <w:right w:val="single" w:color="FFE599" w:sz="6" w:space="0"/>
            </w:tcBorders>
          </w:tcPr>
          <w:p w:rsidRPr="007A6C64" w:rsidR="004F6EA6" w:rsidP="054A3ED8" w:rsidRDefault="004F6EA6" w14:paraId="54D3E01F" w14:textId="77777777">
            <w:pPr>
              <w:jc w:val="right"/>
              <w:rPr>
                <w:sz w:val="16"/>
                <w:szCs w:val="16"/>
              </w:rPr>
            </w:pPr>
            <w:r w:rsidRPr="007A6C64">
              <w:rPr>
                <w:sz w:val="16"/>
                <w:szCs w:val="16"/>
              </w:rPr>
              <w:t>$1,188,477,105.00</w:t>
            </w:r>
          </w:p>
        </w:tc>
        <w:tc>
          <w:tcPr>
            <w:tcW w:w="1693" w:type="dxa"/>
            <w:tcBorders>
              <w:top w:val="single" w:color="FFE599" w:sz="6" w:space="0"/>
              <w:left w:val="single" w:color="FFE599" w:sz="6" w:space="0"/>
              <w:bottom w:val="single" w:color="FFE599" w:sz="6" w:space="0"/>
              <w:right w:val="single" w:color="FFE599" w:sz="6" w:space="0"/>
            </w:tcBorders>
          </w:tcPr>
          <w:p w:rsidRPr="007A6C64" w:rsidR="004F6EA6" w:rsidP="054A3ED8" w:rsidRDefault="004F6EA6" w14:paraId="5B62F4EE" w14:textId="77777777">
            <w:pPr>
              <w:jc w:val="right"/>
              <w:rPr>
                <w:sz w:val="16"/>
                <w:szCs w:val="16"/>
              </w:rPr>
            </w:pPr>
            <w:r>
              <w:rPr>
                <w:sz w:val="16"/>
                <w:szCs w:val="16"/>
              </w:rPr>
              <w:t xml:space="preserve">$ </w:t>
            </w:r>
            <w:r w:rsidRPr="00CC3E50">
              <w:rPr>
                <w:sz w:val="16"/>
                <w:szCs w:val="16"/>
              </w:rPr>
              <w:t>50.798.351.214,50</w:t>
            </w:r>
          </w:p>
        </w:tc>
      </w:tr>
      <w:tr w:rsidRPr="00AB12EE" w:rsidR="004F6EA6" w:rsidTr="054A3ED8" w14:paraId="77B85E47" w14:textId="77777777">
        <w:trPr>
          <w:trHeight w:val="285"/>
        </w:trPr>
        <w:tc>
          <w:tcPr>
            <w:tcW w:w="728" w:type="dxa"/>
            <w:tcBorders>
              <w:top w:val="single" w:color="FFE599" w:sz="6" w:space="0"/>
              <w:left w:val="single" w:color="FFE599" w:sz="6" w:space="0"/>
              <w:bottom w:val="single" w:color="FFE599" w:sz="6" w:space="0"/>
              <w:right w:val="single" w:color="FFE599" w:sz="6" w:space="0"/>
            </w:tcBorders>
          </w:tcPr>
          <w:p w:rsidRPr="0060517D" w:rsidR="004F6EA6" w:rsidP="054A3ED8" w:rsidRDefault="004F6EA6" w14:paraId="0169121A" w14:textId="77777777">
            <w:pPr>
              <w:jc w:val="left"/>
              <w:rPr>
                <w:b/>
                <w:sz w:val="16"/>
                <w:szCs w:val="16"/>
              </w:rPr>
            </w:pPr>
            <w:r w:rsidRPr="0060517D">
              <w:rPr>
                <w:b/>
                <w:sz w:val="16"/>
                <w:szCs w:val="16"/>
              </w:rPr>
              <w:t>2024 </w:t>
            </w:r>
          </w:p>
        </w:tc>
        <w:tc>
          <w:tcPr>
            <w:tcW w:w="1397" w:type="dxa"/>
            <w:tcBorders>
              <w:top w:val="single" w:color="FFE599" w:sz="6" w:space="0"/>
              <w:left w:val="single" w:color="FFE599" w:sz="6" w:space="0"/>
              <w:bottom w:val="single" w:color="FFE599" w:sz="6" w:space="0"/>
              <w:right w:val="single" w:color="FFE599" w:sz="6" w:space="0"/>
            </w:tcBorders>
          </w:tcPr>
          <w:p w:rsidRPr="00F150E9" w:rsidR="004F6EA6" w:rsidP="054A3ED8" w:rsidRDefault="004F6EA6" w14:paraId="4BA0FDA4" w14:textId="77777777">
            <w:pPr>
              <w:jc w:val="right"/>
              <w:rPr>
                <w:sz w:val="16"/>
                <w:szCs w:val="16"/>
              </w:rPr>
            </w:pPr>
            <w:r w:rsidRPr="00F150E9">
              <w:rPr>
                <w:sz w:val="16"/>
                <w:szCs w:val="16"/>
              </w:rPr>
              <w:t>$159,314,000,000</w:t>
            </w:r>
          </w:p>
        </w:tc>
        <w:tc>
          <w:tcPr>
            <w:tcW w:w="1414" w:type="dxa"/>
            <w:tcBorders>
              <w:top w:val="single" w:color="FFE599" w:sz="6" w:space="0"/>
              <w:left w:val="single" w:color="FFE599" w:sz="6" w:space="0"/>
              <w:bottom w:val="single" w:color="FFE599" w:sz="6" w:space="0"/>
              <w:right w:val="single" w:color="FFE599" w:sz="6" w:space="0"/>
            </w:tcBorders>
          </w:tcPr>
          <w:p w:rsidRPr="00F150E9" w:rsidR="004F6EA6" w:rsidP="054A3ED8" w:rsidRDefault="004F6EA6" w14:paraId="21847EBB" w14:textId="77777777">
            <w:pPr>
              <w:jc w:val="right"/>
              <w:rPr>
                <w:sz w:val="16"/>
                <w:szCs w:val="16"/>
              </w:rPr>
            </w:pPr>
            <w:r w:rsidRPr="00F150E9">
              <w:rPr>
                <w:sz w:val="16"/>
                <w:szCs w:val="16"/>
              </w:rPr>
              <w:t>$159,314,000,000</w:t>
            </w:r>
          </w:p>
        </w:tc>
        <w:tc>
          <w:tcPr>
            <w:tcW w:w="1572" w:type="dxa"/>
            <w:tcBorders>
              <w:top w:val="single" w:color="FFE599" w:sz="6" w:space="0"/>
              <w:left w:val="single" w:color="FFE599" w:sz="6" w:space="0"/>
              <w:bottom w:val="single" w:color="FFE599" w:sz="6" w:space="0"/>
              <w:right w:val="single" w:color="FFE599" w:sz="6" w:space="0"/>
            </w:tcBorders>
          </w:tcPr>
          <w:p w:rsidRPr="00F150E9" w:rsidR="004F6EA6" w:rsidP="054A3ED8" w:rsidRDefault="004F6EA6" w14:paraId="49E65FA6" w14:textId="77777777">
            <w:pPr>
              <w:jc w:val="right"/>
              <w:rPr>
                <w:sz w:val="16"/>
                <w:szCs w:val="16"/>
              </w:rPr>
            </w:pPr>
            <w:r w:rsidRPr="00F150E9">
              <w:rPr>
                <w:sz w:val="16"/>
                <w:szCs w:val="16"/>
              </w:rPr>
              <w:t>$36,461,021,693.50</w:t>
            </w:r>
          </w:p>
        </w:tc>
        <w:tc>
          <w:tcPr>
            <w:tcW w:w="1442" w:type="dxa"/>
            <w:tcBorders>
              <w:top w:val="single" w:color="FFE599" w:sz="6" w:space="0"/>
              <w:left w:val="single" w:color="FFE599" w:sz="6" w:space="0"/>
              <w:bottom w:val="single" w:color="FFE599" w:sz="6" w:space="0"/>
              <w:right w:val="single" w:color="FFE599" w:sz="6" w:space="0"/>
            </w:tcBorders>
          </w:tcPr>
          <w:p w:rsidRPr="00F150E9" w:rsidR="004F6EA6" w:rsidP="054A3ED8" w:rsidRDefault="004F6EA6" w14:paraId="0F3F9570" w14:textId="77777777">
            <w:pPr>
              <w:jc w:val="right"/>
              <w:rPr>
                <w:sz w:val="16"/>
                <w:szCs w:val="16"/>
              </w:rPr>
            </w:pPr>
            <w:r w:rsidRPr="00F150E9">
              <w:rPr>
                <w:sz w:val="16"/>
                <w:szCs w:val="16"/>
              </w:rPr>
              <w:t>$3,440,910,324.00</w:t>
            </w:r>
          </w:p>
        </w:tc>
        <w:tc>
          <w:tcPr>
            <w:tcW w:w="1394" w:type="dxa"/>
            <w:tcBorders>
              <w:top w:val="single" w:color="FFE599" w:sz="6" w:space="0"/>
              <w:left w:val="single" w:color="FFE599" w:sz="6" w:space="0"/>
              <w:bottom w:val="single" w:color="FFE599" w:sz="6" w:space="0"/>
              <w:right w:val="single" w:color="FFE599" w:sz="6" w:space="0"/>
            </w:tcBorders>
          </w:tcPr>
          <w:p w:rsidRPr="007A6C64" w:rsidR="004F6EA6" w:rsidP="054A3ED8" w:rsidRDefault="004F6EA6" w14:paraId="7F9A28F1" w14:textId="77777777">
            <w:pPr>
              <w:jc w:val="right"/>
              <w:rPr>
                <w:sz w:val="16"/>
                <w:szCs w:val="16"/>
              </w:rPr>
            </w:pPr>
            <w:r w:rsidRPr="007A6C64">
              <w:rPr>
                <w:sz w:val="16"/>
                <w:szCs w:val="16"/>
              </w:rPr>
              <w:t>$3,416,003,025.00</w:t>
            </w:r>
          </w:p>
        </w:tc>
        <w:tc>
          <w:tcPr>
            <w:tcW w:w="1693" w:type="dxa"/>
            <w:tcBorders>
              <w:top w:val="single" w:color="FFE599" w:sz="6" w:space="0"/>
              <w:left w:val="single" w:color="FFE599" w:sz="6" w:space="0"/>
              <w:bottom w:val="single" w:color="FFE599" w:sz="6" w:space="0"/>
              <w:right w:val="single" w:color="FFE599" w:sz="6" w:space="0"/>
            </w:tcBorders>
          </w:tcPr>
          <w:p w:rsidRPr="007A6C64" w:rsidR="004F6EA6" w:rsidP="054A3ED8" w:rsidRDefault="004F6EA6" w14:paraId="08ED91E2" w14:textId="77777777">
            <w:pPr>
              <w:jc w:val="right"/>
              <w:rPr>
                <w:sz w:val="16"/>
                <w:szCs w:val="16"/>
              </w:rPr>
            </w:pPr>
            <w:r>
              <w:rPr>
                <w:sz w:val="16"/>
                <w:szCs w:val="16"/>
              </w:rPr>
              <w:t xml:space="preserve">$ </w:t>
            </w:r>
            <w:r w:rsidRPr="000A1FB5">
              <w:rPr>
                <w:sz w:val="16"/>
                <w:szCs w:val="16"/>
              </w:rPr>
              <w:t>18.575.703.921,00</w:t>
            </w:r>
          </w:p>
        </w:tc>
      </w:tr>
      <w:tr w:rsidRPr="00AB12EE" w:rsidR="004F6EA6" w:rsidTr="054A3ED8" w14:paraId="2ADE4BFC" w14:textId="77777777">
        <w:trPr>
          <w:trHeight w:val="285"/>
        </w:trPr>
        <w:tc>
          <w:tcPr>
            <w:tcW w:w="728" w:type="dxa"/>
            <w:tcBorders>
              <w:top w:val="single" w:color="FFE599" w:sz="6" w:space="0"/>
              <w:left w:val="single" w:color="FFE599" w:sz="6" w:space="0"/>
              <w:bottom w:val="single" w:color="FFE599" w:sz="6" w:space="0"/>
              <w:right w:val="single" w:color="FFE599" w:sz="6" w:space="0"/>
            </w:tcBorders>
          </w:tcPr>
          <w:p w:rsidRPr="0060517D" w:rsidR="004F6EA6" w:rsidP="054A3ED8" w:rsidRDefault="004F6EA6" w14:paraId="4DE6E62A" w14:textId="77777777">
            <w:pPr>
              <w:jc w:val="left"/>
              <w:rPr>
                <w:b/>
                <w:sz w:val="16"/>
                <w:szCs w:val="16"/>
              </w:rPr>
            </w:pPr>
            <w:r w:rsidRPr="0060517D">
              <w:rPr>
                <w:b/>
                <w:sz w:val="16"/>
                <w:szCs w:val="16"/>
              </w:rPr>
              <w:t>2025</w:t>
            </w:r>
          </w:p>
        </w:tc>
        <w:tc>
          <w:tcPr>
            <w:tcW w:w="1397" w:type="dxa"/>
            <w:tcBorders>
              <w:top w:val="single" w:color="FFE599" w:sz="6" w:space="0"/>
              <w:left w:val="single" w:color="FFE599" w:sz="6" w:space="0"/>
              <w:bottom w:val="single" w:color="FFE599" w:sz="6" w:space="0"/>
              <w:right w:val="single" w:color="FFE599" w:sz="6" w:space="0"/>
            </w:tcBorders>
          </w:tcPr>
          <w:p w:rsidRPr="00F150E9" w:rsidR="004F6EA6" w:rsidP="054A3ED8" w:rsidRDefault="004F6EA6" w14:paraId="21561000" w14:textId="77777777">
            <w:pPr>
              <w:jc w:val="right"/>
              <w:rPr>
                <w:sz w:val="16"/>
                <w:szCs w:val="16"/>
              </w:rPr>
            </w:pPr>
            <w:r w:rsidRPr="00F150E9">
              <w:rPr>
                <w:sz w:val="16"/>
                <w:szCs w:val="16"/>
              </w:rPr>
              <w:t>$222,821,000,000</w:t>
            </w:r>
          </w:p>
        </w:tc>
        <w:tc>
          <w:tcPr>
            <w:tcW w:w="1414" w:type="dxa"/>
            <w:tcBorders>
              <w:top w:val="single" w:color="FFE599" w:sz="6" w:space="0"/>
              <w:left w:val="single" w:color="FFE599" w:sz="6" w:space="0"/>
              <w:bottom w:val="single" w:color="FFE599" w:sz="6" w:space="0"/>
              <w:right w:val="single" w:color="FFE599" w:sz="6" w:space="0"/>
            </w:tcBorders>
          </w:tcPr>
          <w:p w:rsidRPr="00F150E9" w:rsidR="004F6EA6" w:rsidP="054A3ED8" w:rsidRDefault="004F6EA6" w14:paraId="3C63EB92" w14:textId="77777777">
            <w:pPr>
              <w:tabs>
                <w:tab w:val="left" w:pos="1299"/>
              </w:tabs>
              <w:jc w:val="right"/>
              <w:rPr>
                <w:sz w:val="16"/>
                <w:szCs w:val="16"/>
              </w:rPr>
            </w:pPr>
            <w:r w:rsidRPr="00F150E9">
              <w:rPr>
                <w:sz w:val="16"/>
                <w:szCs w:val="16"/>
              </w:rPr>
              <w:t>$104,072,544,926</w:t>
            </w:r>
          </w:p>
        </w:tc>
        <w:tc>
          <w:tcPr>
            <w:tcW w:w="1572" w:type="dxa"/>
            <w:tcBorders>
              <w:top w:val="single" w:color="FFE599" w:sz="6" w:space="0"/>
              <w:left w:val="single" w:color="FFE599" w:sz="6" w:space="0"/>
              <w:bottom w:val="single" w:color="FFE599" w:sz="6" w:space="0"/>
              <w:right w:val="single" w:color="FFE599" w:sz="6" w:space="0"/>
            </w:tcBorders>
          </w:tcPr>
          <w:p w:rsidRPr="00F150E9" w:rsidR="004F6EA6" w:rsidP="054A3ED8" w:rsidRDefault="004F6EA6" w14:paraId="2AD252FE" w14:textId="77777777">
            <w:pPr>
              <w:jc w:val="right"/>
              <w:rPr>
                <w:sz w:val="16"/>
                <w:szCs w:val="16"/>
              </w:rPr>
            </w:pPr>
            <w:r w:rsidRPr="00F150E9">
              <w:rPr>
                <w:sz w:val="16"/>
                <w:szCs w:val="16"/>
              </w:rPr>
              <w:t>$102,809,629,091.00</w:t>
            </w:r>
          </w:p>
        </w:tc>
        <w:tc>
          <w:tcPr>
            <w:tcW w:w="1442" w:type="dxa"/>
            <w:tcBorders>
              <w:top w:val="single" w:color="FFE599" w:sz="6" w:space="0"/>
              <w:left w:val="single" w:color="FFE599" w:sz="6" w:space="0"/>
              <w:bottom w:val="single" w:color="FFE599" w:sz="6" w:space="0"/>
              <w:right w:val="single" w:color="FFE599" w:sz="6" w:space="0"/>
            </w:tcBorders>
          </w:tcPr>
          <w:p w:rsidRPr="00F150E9" w:rsidR="004F6EA6" w:rsidP="054A3ED8" w:rsidRDefault="004F6EA6" w14:paraId="7A875235" w14:textId="77777777">
            <w:pPr>
              <w:jc w:val="right"/>
              <w:rPr>
                <w:sz w:val="16"/>
                <w:szCs w:val="16"/>
              </w:rPr>
            </w:pPr>
            <w:r w:rsidRPr="00F150E9">
              <w:rPr>
                <w:sz w:val="16"/>
                <w:szCs w:val="16"/>
              </w:rPr>
              <w:t>$7,632,674,323.50</w:t>
            </w:r>
          </w:p>
        </w:tc>
        <w:tc>
          <w:tcPr>
            <w:tcW w:w="1394" w:type="dxa"/>
            <w:tcBorders>
              <w:top w:val="single" w:color="FFE599" w:sz="6" w:space="0"/>
              <w:left w:val="single" w:color="FFE599" w:sz="6" w:space="0"/>
              <w:bottom w:val="single" w:color="FFE599" w:sz="6" w:space="0"/>
              <w:right w:val="single" w:color="FFE599" w:sz="6" w:space="0"/>
            </w:tcBorders>
          </w:tcPr>
          <w:p w:rsidRPr="007A6C64" w:rsidR="004F6EA6" w:rsidP="054A3ED8" w:rsidRDefault="004F6EA6" w14:paraId="14ACF68B" w14:textId="77777777">
            <w:pPr>
              <w:jc w:val="right"/>
              <w:rPr>
                <w:sz w:val="16"/>
                <w:szCs w:val="16"/>
              </w:rPr>
            </w:pPr>
            <w:r w:rsidRPr="007A6C64">
              <w:rPr>
                <w:sz w:val="16"/>
                <w:szCs w:val="16"/>
              </w:rPr>
              <w:t>$7,623,774,323.50</w:t>
            </w:r>
          </w:p>
        </w:tc>
        <w:tc>
          <w:tcPr>
            <w:tcW w:w="1693" w:type="dxa"/>
            <w:tcBorders>
              <w:top w:val="single" w:color="FFE599" w:sz="6" w:space="0"/>
              <w:left w:val="single" w:color="FFE599" w:sz="6" w:space="0"/>
              <w:bottom w:val="single" w:color="FFE599" w:sz="6" w:space="0"/>
              <w:right w:val="single" w:color="FFE599" w:sz="6" w:space="0"/>
            </w:tcBorders>
          </w:tcPr>
          <w:p w:rsidR="00E70D12" w:rsidP="054A3ED8" w:rsidRDefault="54737B2B" w14:paraId="66D1D978" w14:textId="77777777">
            <w:pPr>
              <w:jc w:val="right"/>
              <w:rPr>
                <w:sz w:val="16"/>
                <w:szCs w:val="16"/>
              </w:rPr>
            </w:pPr>
            <w:r w:rsidRPr="35C6CF7F">
              <w:rPr>
                <w:sz w:val="16"/>
                <w:szCs w:val="16"/>
              </w:rPr>
              <w:t>$</w:t>
            </w:r>
          </w:p>
          <w:p w:rsidRPr="007A6C64" w:rsidR="004F6EA6" w:rsidP="054A3ED8" w:rsidRDefault="54737B2B" w14:paraId="54A7BFD6" w14:textId="17D41D8D">
            <w:pPr>
              <w:jc w:val="right"/>
              <w:rPr>
                <w:sz w:val="16"/>
                <w:szCs w:val="16"/>
              </w:rPr>
            </w:pPr>
            <w:r w:rsidRPr="35C6CF7F">
              <w:rPr>
                <w:sz w:val="16"/>
                <w:szCs w:val="16"/>
              </w:rPr>
              <w:t xml:space="preserve"> 8.304.145.261,50</w:t>
            </w:r>
          </w:p>
        </w:tc>
      </w:tr>
      <w:tr w:rsidRPr="00AB12EE" w:rsidR="004F6EA6" w:rsidTr="054A3ED8" w14:paraId="066EC6EC" w14:textId="77777777">
        <w:trPr>
          <w:trHeight w:val="285"/>
        </w:trPr>
        <w:tc>
          <w:tcPr>
            <w:tcW w:w="728" w:type="dxa"/>
            <w:tcBorders>
              <w:top w:val="single" w:color="FFE599" w:sz="6" w:space="0"/>
              <w:left w:val="single" w:color="FFE599" w:sz="6" w:space="0"/>
              <w:bottom w:val="single" w:color="FFE599" w:sz="6" w:space="0"/>
              <w:right w:val="single" w:color="FFE599" w:sz="6" w:space="0"/>
            </w:tcBorders>
          </w:tcPr>
          <w:p w:rsidRPr="0060517D" w:rsidR="004F6EA6" w:rsidP="054A3ED8" w:rsidRDefault="004F6EA6" w14:paraId="7A00CF4D" w14:textId="77777777">
            <w:pPr>
              <w:jc w:val="left"/>
              <w:rPr>
                <w:b/>
                <w:sz w:val="16"/>
                <w:szCs w:val="16"/>
              </w:rPr>
            </w:pPr>
            <w:r w:rsidRPr="0060517D">
              <w:rPr>
                <w:b/>
                <w:sz w:val="16"/>
                <w:szCs w:val="16"/>
              </w:rPr>
              <w:t>2026</w:t>
            </w:r>
          </w:p>
        </w:tc>
        <w:tc>
          <w:tcPr>
            <w:tcW w:w="1397" w:type="dxa"/>
            <w:tcBorders>
              <w:top w:val="single" w:color="FFE599" w:sz="6" w:space="0"/>
              <w:left w:val="single" w:color="FFE599" w:sz="6" w:space="0"/>
              <w:bottom w:val="single" w:color="FFE599" w:sz="6" w:space="0"/>
              <w:right w:val="single" w:color="FFE599" w:sz="6" w:space="0"/>
            </w:tcBorders>
          </w:tcPr>
          <w:p w:rsidRPr="00F150E9" w:rsidR="004F6EA6" w:rsidP="054A3ED8" w:rsidRDefault="004F6EA6" w14:paraId="0F7DDF57" w14:textId="77777777">
            <w:pPr>
              <w:jc w:val="right"/>
              <w:rPr>
                <w:sz w:val="16"/>
                <w:szCs w:val="16"/>
              </w:rPr>
            </w:pPr>
            <w:r w:rsidRPr="00F150E9">
              <w:rPr>
                <w:sz w:val="16"/>
                <w:szCs w:val="16"/>
              </w:rPr>
              <w:t>$140,000,000,000</w:t>
            </w:r>
          </w:p>
        </w:tc>
        <w:tc>
          <w:tcPr>
            <w:tcW w:w="1414" w:type="dxa"/>
            <w:tcBorders>
              <w:top w:val="single" w:color="FFE599" w:sz="6" w:space="0"/>
              <w:left w:val="single" w:color="FFE599" w:sz="6" w:space="0"/>
              <w:bottom w:val="single" w:color="FFE599" w:sz="6" w:space="0"/>
              <w:right w:val="single" w:color="FFE599" w:sz="6" w:space="0"/>
            </w:tcBorders>
          </w:tcPr>
          <w:p w:rsidRPr="00F150E9" w:rsidR="004F6EA6" w:rsidP="054A3ED8" w:rsidRDefault="004F6EA6" w14:paraId="5FCDB1B3" w14:textId="77777777">
            <w:pPr>
              <w:jc w:val="right"/>
              <w:rPr>
                <w:sz w:val="16"/>
                <w:szCs w:val="16"/>
              </w:rPr>
            </w:pPr>
            <w:r w:rsidRPr="00F150E9">
              <w:rPr>
                <w:sz w:val="16"/>
                <w:szCs w:val="16"/>
              </w:rPr>
              <w:t>$140,000,000,000</w:t>
            </w:r>
          </w:p>
        </w:tc>
        <w:tc>
          <w:tcPr>
            <w:tcW w:w="1572" w:type="dxa"/>
            <w:tcBorders>
              <w:top w:val="single" w:color="FFE599" w:sz="6" w:space="0"/>
              <w:left w:val="single" w:color="FFE599" w:sz="6" w:space="0"/>
              <w:bottom w:val="single" w:color="FFE599" w:sz="6" w:space="0"/>
              <w:right w:val="single" w:color="FFE599" w:sz="6" w:space="0"/>
            </w:tcBorders>
          </w:tcPr>
          <w:p w:rsidRPr="00F150E9" w:rsidR="004F6EA6" w:rsidP="054A3ED8" w:rsidRDefault="004F6EA6" w14:paraId="28101AFA" w14:textId="77777777">
            <w:pPr>
              <w:jc w:val="right"/>
              <w:rPr>
                <w:sz w:val="16"/>
                <w:szCs w:val="16"/>
              </w:rPr>
            </w:pPr>
            <w:r w:rsidRPr="00F150E9">
              <w:rPr>
                <w:sz w:val="16"/>
                <w:szCs w:val="16"/>
              </w:rPr>
              <w:t>$99,220,855,394.00</w:t>
            </w:r>
          </w:p>
        </w:tc>
        <w:tc>
          <w:tcPr>
            <w:tcW w:w="1442" w:type="dxa"/>
            <w:tcBorders>
              <w:top w:val="single" w:color="FFE599" w:sz="6" w:space="0"/>
              <w:left w:val="single" w:color="FFE599" w:sz="6" w:space="0"/>
              <w:bottom w:val="single" w:color="FFE599" w:sz="6" w:space="0"/>
              <w:right w:val="single" w:color="FFE599" w:sz="6" w:space="0"/>
            </w:tcBorders>
          </w:tcPr>
          <w:p w:rsidRPr="00F150E9" w:rsidR="004F6EA6" w:rsidP="054A3ED8" w:rsidRDefault="004F6EA6" w14:paraId="7EF14A6A" w14:textId="77777777">
            <w:pPr>
              <w:jc w:val="right"/>
              <w:rPr>
                <w:sz w:val="16"/>
                <w:szCs w:val="16"/>
              </w:rPr>
            </w:pPr>
            <w:r w:rsidRPr="00694458">
              <w:rPr>
                <w:sz w:val="16"/>
                <w:szCs w:val="16"/>
              </w:rPr>
              <w:t>$41.148.220.330,00</w:t>
            </w:r>
          </w:p>
        </w:tc>
        <w:tc>
          <w:tcPr>
            <w:tcW w:w="1394" w:type="dxa"/>
            <w:tcBorders>
              <w:top w:val="single" w:color="FFE599" w:sz="6" w:space="0"/>
              <w:left w:val="single" w:color="FFE599" w:sz="6" w:space="0"/>
              <w:bottom w:val="single" w:color="FFE599" w:sz="6" w:space="0"/>
              <w:right w:val="single" w:color="FFE599" w:sz="6" w:space="0"/>
            </w:tcBorders>
          </w:tcPr>
          <w:p w:rsidRPr="007A6C64" w:rsidR="004F6EA6" w:rsidP="054A3ED8" w:rsidRDefault="004F6EA6" w14:paraId="5A3A3BE6" w14:textId="77777777">
            <w:pPr>
              <w:jc w:val="right"/>
              <w:rPr>
                <w:sz w:val="16"/>
                <w:szCs w:val="16"/>
              </w:rPr>
            </w:pPr>
            <w:r w:rsidRPr="007A6C64">
              <w:rPr>
                <w:sz w:val="16"/>
                <w:szCs w:val="16"/>
              </w:rPr>
              <w:t>$369,075,724.00</w:t>
            </w:r>
          </w:p>
        </w:tc>
        <w:tc>
          <w:tcPr>
            <w:tcW w:w="1693" w:type="dxa"/>
            <w:tcBorders>
              <w:top w:val="single" w:color="FFE599" w:sz="6" w:space="0"/>
              <w:left w:val="single" w:color="FFE599" w:sz="6" w:space="0"/>
              <w:bottom w:val="single" w:color="FFE599" w:sz="6" w:space="0"/>
              <w:right w:val="single" w:color="FFE599" w:sz="6" w:space="0"/>
            </w:tcBorders>
          </w:tcPr>
          <w:p w:rsidRPr="007A6C64" w:rsidR="004F6EA6" w:rsidP="054A3ED8" w:rsidRDefault="004F6EA6" w14:paraId="207A1510" w14:textId="77777777">
            <w:pPr>
              <w:jc w:val="right"/>
              <w:rPr>
                <w:sz w:val="16"/>
                <w:szCs w:val="16"/>
              </w:rPr>
            </w:pPr>
            <w:r>
              <w:rPr>
                <w:sz w:val="16"/>
                <w:szCs w:val="16"/>
              </w:rPr>
              <w:t xml:space="preserve">$ </w:t>
            </w:r>
            <w:r w:rsidRPr="00E953DE">
              <w:rPr>
                <w:sz w:val="16"/>
                <w:szCs w:val="16"/>
              </w:rPr>
              <w:t>45.506.448.281,00</w:t>
            </w:r>
          </w:p>
        </w:tc>
      </w:tr>
    </w:tbl>
    <w:p w:rsidR="00DE7D6F" w:rsidP="004B5431" w:rsidRDefault="00DE7D6F" w14:paraId="75BF8055" w14:textId="77777777">
      <w:pPr>
        <w:rPr>
          <w:i/>
          <w:iCs/>
          <w:sz w:val="18"/>
          <w:szCs w:val="18"/>
        </w:rPr>
      </w:pPr>
    </w:p>
    <w:p w:rsidRPr="00CC17F5" w:rsidR="009D2C14" w:rsidP="004B5431" w:rsidRDefault="009D2C14" w14:paraId="3512B286" w14:textId="0CF9146E">
      <w:pPr>
        <w:rPr>
          <w:sz w:val="18"/>
          <w:szCs w:val="18"/>
          <w:highlight w:val="yellow"/>
        </w:rPr>
      </w:pPr>
      <w:r w:rsidRPr="00DD413A">
        <w:rPr>
          <w:i/>
          <w:iCs/>
          <w:sz w:val="18"/>
          <w:szCs w:val="18"/>
        </w:rPr>
        <w:t xml:space="preserve">Fuente: </w:t>
      </w:r>
      <w:r w:rsidRPr="00DD413A" w:rsidR="0010200B">
        <w:rPr>
          <w:i/>
          <w:iCs/>
          <w:sz w:val="18"/>
          <w:szCs w:val="18"/>
        </w:rPr>
        <w:t xml:space="preserve">Elaboración propia </w:t>
      </w:r>
      <w:r w:rsidR="0010200B">
        <w:rPr>
          <w:i/>
          <w:iCs/>
          <w:sz w:val="18"/>
          <w:szCs w:val="18"/>
        </w:rPr>
        <w:t xml:space="preserve">a partir de las matrices de </w:t>
      </w:r>
      <w:r w:rsidRPr="00DD413A" w:rsidR="00F50101">
        <w:rPr>
          <w:i/>
          <w:iCs/>
          <w:sz w:val="18"/>
          <w:szCs w:val="18"/>
        </w:rPr>
        <w:t xml:space="preserve">Seguimiento PAE Vig 2023, 2024, 2025 y </w:t>
      </w:r>
      <w:r w:rsidR="004B5431">
        <w:rPr>
          <w:i/>
          <w:iCs/>
          <w:sz w:val="18"/>
          <w:szCs w:val="18"/>
        </w:rPr>
        <w:t>2</w:t>
      </w:r>
      <w:r w:rsidRPr="00DD413A" w:rsidR="00F50101">
        <w:rPr>
          <w:i/>
          <w:iCs/>
          <w:sz w:val="18"/>
          <w:szCs w:val="18"/>
        </w:rPr>
        <w:t>026.</w:t>
      </w:r>
      <w:r w:rsidRPr="00DD413A">
        <w:rPr>
          <w:sz w:val="18"/>
          <w:szCs w:val="18"/>
        </w:rPr>
        <w:t> </w:t>
      </w:r>
    </w:p>
    <w:p w:rsidRPr="004211AB" w:rsidR="009D2C14" w:rsidP="009D2C14" w:rsidRDefault="009D2C14" w14:paraId="25E47158" w14:textId="77777777">
      <w:r w:rsidRPr="004211AB">
        <w:rPr>
          <w:lang w:val="es-ES"/>
        </w:rPr>
        <w:t> </w:t>
      </w:r>
      <w:r w:rsidRPr="004211AB">
        <w:t> </w:t>
      </w:r>
    </w:p>
    <w:p w:rsidRPr="004211AB" w:rsidR="009D2C14" w:rsidP="009D2C14" w:rsidRDefault="009D2C14" w14:paraId="7A82FE9D" w14:textId="77777777">
      <w:r w:rsidRPr="004211AB">
        <w:t>Respecto a la ejecución presupuestal del proyecto de inversión se tiene que: </w:t>
      </w:r>
    </w:p>
    <w:p w:rsidRPr="004211AB" w:rsidR="005C1611" w:rsidP="009D2C14" w:rsidRDefault="005C1611" w14:paraId="6D8D0E18" w14:textId="77777777"/>
    <w:p w:rsidRPr="001E2211" w:rsidR="009D2C14" w:rsidP="0011192A" w:rsidRDefault="009D2C14" w14:paraId="3B6BABDC" w14:textId="7D567BCA">
      <w:pPr>
        <w:numPr>
          <w:ilvl w:val="0"/>
          <w:numId w:val="8"/>
        </w:numPr>
      </w:pPr>
      <w:r w:rsidRPr="004211AB">
        <w:rPr>
          <w:b/>
        </w:rPr>
        <w:t>Para el año 2023</w:t>
      </w:r>
      <w:r w:rsidRPr="4192CF51" w:rsidR="20CD4069">
        <w:rPr>
          <w:b/>
          <w:bCs/>
        </w:rPr>
        <w:t xml:space="preserve"> </w:t>
      </w:r>
      <w:r w:rsidRPr="004211AB">
        <w:t>se evidencian compromisos por un valor de </w:t>
      </w:r>
      <w:r w:rsidRPr="004211AB">
        <w:rPr>
          <w:b/>
          <w:bCs/>
        </w:rPr>
        <w:t>$29.242.081.608</w:t>
      </w:r>
      <w:r w:rsidRPr="004211AB">
        <w:t> equivalente a un 25,6</w:t>
      </w:r>
      <w:r w:rsidRPr="004211AB" w:rsidR="00F97557">
        <w:t>1</w:t>
      </w:r>
      <w:r w:rsidRPr="004211AB">
        <w:t>% del valor total vigente, de los cuales </w:t>
      </w:r>
      <w:r w:rsidRPr="004211AB" w:rsidR="00AE3B6B">
        <w:rPr>
          <w:b/>
          <w:bCs/>
        </w:rPr>
        <w:t>$18,508,949,698.00</w:t>
      </w:r>
      <w:r w:rsidRPr="004211AB" w:rsidR="004211AB">
        <w:rPr>
          <w:b/>
          <w:bCs/>
        </w:rPr>
        <w:t xml:space="preserve"> </w:t>
      </w:r>
      <w:r w:rsidRPr="004211AB">
        <w:t>corresponden a la financiación de los 15 proyectos de Normalización de redes eléctricas aprobados en el comité CAPRONE 36 de 2023</w:t>
      </w:r>
      <w:r w:rsidR="00826381">
        <w:t xml:space="preserve"> y</w:t>
      </w:r>
      <w:r w:rsidR="00E42FC1">
        <w:t xml:space="preserve"> </w:t>
      </w:r>
      <w:r w:rsidRPr="009C5599" w:rsidR="00E42FC1">
        <w:t xml:space="preserve">la contratación de profesionales, tiquetes y </w:t>
      </w:r>
      <w:r w:rsidRPr="001E2211" w:rsidR="00E42FC1">
        <w:t>viáticos para hacer el seguimiento a la ejecución de proyectos por</w:t>
      </w:r>
      <w:r w:rsidRPr="001E2211" w:rsidR="00934BEC">
        <w:t xml:space="preserve"> </w:t>
      </w:r>
      <w:r w:rsidRPr="001E2211" w:rsidR="00934BEC">
        <w:rPr>
          <w:b/>
          <w:bCs/>
        </w:rPr>
        <w:t>$1.301.885.308,00</w:t>
      </w:r>
      <w:r w:rsidRPr="001E2211" w:rsidR="00E42FC1">
        <w:t xml:space="preserve">. </w:t>
      </w:r>
    </w:p>
    <w:p w:rsidRPr="001E2211" w:rsidR="009D2C14" w:rsidP="0011192A" w:rsidRDefault="009D2C14" w14:paraId="41005F13" w14:textId="77777777">
      <w:r w:rsidRPr="001E2211">
        <w:t> </w:t>
      </w:r>
    </w:p>
    <w:p w:rsidRPr="001E2211" w:rsidR="009D2C14" w:rsidP="0011192A" w:rsidRDefault="007B6B14" w14:paraId="111F1DE7" w14:textId="25E2FBB0">
      <w:pPr>
        <w:numPr>
          <w:ilvl w:val="0"/>
          <w:numId w:val="9"/>
        </w:numPr>
      </w:pPr>
      <w:r w:rsidRPr="001E2211">
        <w:rPr>
          <w:b/>
          <w:bCs/>
        </w:rPr>
        <w:t>Con respecto a la vigencia 2024</w:t>
      </w:r>
      <w:r w:rsidRPr="001E2211">
        <w:t xml:space="preserve"> s</w:t>
      </w:r>
      <w:r w:rsidRPr="001E2211" w:rsidR="009D2C14">
        <w:t>e evidencian compromisos por valor de </w:t>
      </w:r>
      <w:r w:rsidRPr="001E2211" w:rsidR="009D2C14">
        <w:rPr>
          <w:b/>
          <w:bCs/>
        </w:rPr>
        <w:t>$36.461.021.693,50</w:t>
      </w:r>
      <w:r w:rsidRPr="001E2211" w:rsidR="009D2C14">
        <w:t> equivalente al 2</w:t>
      </w:r>
      <w:r w:rsidRPr="001E2211" w:rsidR="001F4F4F">
        <w:t>2,89</w:t>
      </w:r>
      <w:r w:rsidRPr="001E2211" w:rsidR="009D2C14">
        <w:t>% de los recursos asignados durante la vigencia, de los cuales</w:t>
      </w:r>
      <w:r w:rsidRPr="001E2211" w:rsidR="00101AD1">
        <w:t xml:space="preserve"> </w:t>
      </w:r>
      <w:r w:rsidRPr="001E2211" w:rsidR="00101AD1">
        <w:rPr>
          <w:b/>
          <w:bCs/>
        </w:rPr>
        <w:t xml:space="preserve">$7.403.579.879,00 </w:t>
      </w:r>
      <w:r w:rsidRPr="002B6B96" w:rsidR="00D17F02">
        <w:rPr>
          <w:bCs/>
        </w:rPr>
        <w:t>correspondieron a los pagos de l</w:t>
      </w:r>
      <w:r w:rsidRPr="002B6B96" w:rsidR="001E2211">
        <w:rPr>
          <w:bCs/>
        </w:rPr>
        <w:t>os hitos programados para la vigencia en mención de los</w:t>
      </w:r>
      <w:r w:rsidRPr="002B6B96" w:rsidR="00D17F02">
        <w:rPr>
          <w:bCs/>
        </w:rPr>
        <w:t xml:space="preserve">  </w:t>
      </w:r>
      <w:r w:rsidRPr="002B6B96" w:rsidR="009D2C14">
        <w:rPr>
          <w:bCs/>
        </w:rPr>
        <w:t>contratos suscritos en 2023, debido al no cumplimiento de los hitos de pago de los ejecutores (Operadores de Red) para la vigencia 2024</w:t>
      </w:r>
      <w:r w:rsidRPr="002B6B96" w:rsidR="001E2211">
        <w:rPr>
          <w:bCs/>
        </w:rPr>
        <w:t>, así</w:t>
      </w:r>
      <w:r w:rsidRPr="001E2211" w:rsidR="001E2211">
        <w:t xml:space="preserve"> mismo </w:t>
      </w:r>
      <w:r w:rsidRPr="001E2211" w:rsidR="004C5F5A">
        <w:rPr>
          <w:b/>
          <w:bCs/>
        </w:rPr>
        <w:t xml:space="preserve">$3.525.334.347,00 </w:t>
      </w:r>
      <w:r w:rsidRPr="001E2211" w:rsidR="001E2211">
        <w:t>se comprometieron</w:t>
      </w:r>
      <w:r w:rsidR="00296395">
        <w:t xml:space="preserve"> </w:t>
      </w:r>
      <w:r w:rsidRPr="001E2211" w:rsidR="004C5F5A">
        <w:t>para la contratación de profesionales, tiquetes y viáticos para hacer el seguimiento a la ejecución de proyectos</w:t>
      </w:r>
      <w:r w:rsidR="002B6B96">
        <w:t xml:space="preserve">. </w:t>
      </w:r>
    </w:p>
    <w:p w:rsidR="00807D0A" w:rsidP="0011192A" w:rsidRDefault="00807D0A" w14:paraId="421D2FB5" w14:textId="77777777">
      <w:pPr>
        <w:ind w:left="720"/>
        <w:rPr>
          <w:highlight w:val="yellow"/>
        </w:rPr>
      </w:pPr>
    </w:p>
    <w:p w:rsidRPr="00B62B6F" w:rsidR="009D2C14" w:rsidRDefault="000A5613" w14:paraId="260A57AC" w14:textId="4DC2E682">
      <w:pPr>
        <w:pStyle w:val="ListParagraph"/>
        <w:numPr>
          <w:ilvl w:val="0"/>
          <w:numId w:val="10"/>
        </w:numPr>
      </w:pPr>
      <w:r w:rsidRPr="00B62B6F">
        <w:rPr>
          <w:b/>
        </w:rPr>
        <w:t>Durante la vigencia 2025</w:t>
      </w:r>
      <w:r w:rsidRPr="00B62B6F">
        <w:t xml:space="preserve"> </w:t>
      </w:r>
      <w:r w:rsidRPr="00B62B6F" w:rsidR="00A9497C">
        <w:t xml:space="preserve">se constituyeron compromisos por </w:t>
      </w:r>
      <w:r w:rsidRPr="00B62B6F" w:rsidR="008C0ED3">
        <w:rPr>
          <w:b/>
        </w:rPr>
        <w:t>$102,809,629,091.00</w:t>
      </w:r>
      <w:r w:rsidRPr="00B62B6F" w:rsidR="008C0ED3">
        <w:t xml:space="preserve">, equivalente al 98,79% de los recursos asignados, de los cuales </w:t>
      </w:r>
      <w:r w:rsidRPr="00B62B6F" w:rsidR="00CC16F7">
        <w:rPr>
          <w:b/>
          <w:bCs/>
        </w:rPr>
        <w:t xml:space="preserve"> </w:t>
      </w:r>
      <w:r w:rsidRPr="00B62B6F" w:rsidR="00296395">
        <w:rPr>
          <w:b/>
          <w:bCs/>
        </w:rPr>
        <w:t xml:space="preserve">$ 3.453.033.162,00 </w:t>
      </w:r>
      <w:r w:rsidRPr="00B62B6F" w:rsidR="00296395">
        <w:t xml:space="preserve">corresponden a la contratación de profesionales, tiquetes y viáticos para hacer el seguimiento a la ejecución de proyectos y </w:t>
      </w:r>
      <w:r w:rsidRPr="00B62B6F" w:rsidR="00CC16F7">
        <w:rPr>
          <w:b/>
          <w:bCs/>
        </w:rPr>
        <w:t xml:space="preserve">$98.324.508.674,00 </w:t>
      </w:r>
      <w:r w:rsidRPr="00B62B6F" w:rsidR="002071B6">
        <w:t>para</w:t>
      </w:r>
      <w:r w:rsidRPr="00B62B6F" w:rsidR="005E0E80">
        <w:t xml:space="preserve"> la financiación de los proyectos aprobados en las vigencias 2023 y 2025. De </w:t>
      </w:r>
      <w:r w:rsidRPr="00B62B6F" w:rsidR="00DC4172">
        <w:t>estos,</w:t>
      </w:r>
      <w:r w:rsidRPr="00B62B6F" w:rsidR="00C84796">
        <w:t xml:space="preserve"> </w:t>
      </w:r>
      <w:r w:rsidRPr="00B62B6F" w:rsidR="00C84796">
        <w:rPr>
          <w:b/>
        </w:rPr>
        <w:t>$87,219,138,856.00</w:t>
      </w:r>
      <w:r w:rsidRPr="00B62B6F" w:rsidR="00C84796">
        <w:t xml:space="preserve"> </w:t>
      </w:r>
      <w:r w:rsidRPr="00B62B6F" w:rsidR="00971413">
        <w:t xml:space="preserve">corresponden a la financiación de los 30 proyectos de Normalización que incluyen sistemas de autogeneración a pequeña escala, aprobados por los comités CAPRONES </w:t>
      </w:r>
      <w:r w:rsidRPr="00B62B6F" w:rsidR="00C0121F">
        <w:t>40 y 41 de 2025</w:t>
      </w:r>
      <w:r w:rsidRPr="00B62B6F" w:rsidR="00DC4172">
        <w:t xml:space="preserve">, mientras que </w:t>
      </w:r>
      <w:r w:rsidRPr="00B62B6F" w:rsidR="00DC4172">
        <w:rPr>
          <w:b/>
        </w:rPr>
        <w:t>$11,105,369,818.00</w:t>
      </w:r>
      <w:r w:rsidRPr="00B62B6F" w:rsidR="00DC4172">
        <w:t xml:space="preserve"> corresponden a los compromisos de pago de los proyectos aprobados en la vigencia 2023</w:t>
      </w:r>
      <w:r w:rsidRPr="00B62B6F" w:rsidR="00C0121F">
        <w:t>.</w:t>
      </w:r>
    </w:p>
    <w:p w:rsidR="00807D0A" w:rsidP="0011192A" w:rsidRDefault="00807D0A" w14:paraId="00EE7F7F" w14:textId="77777777">
      <w:pPr>
        <w:ind w:left="720"/>
        <w:rPr>
          <w:highlight w:val="yellow"/>
        </w:rPr>
      </w:pPr>
    </w:p>
    <w:p w:rsidRPr="00B067FC" w:rsidR="00A31E40" w:rsidP="00A31E40" w:rsidRDefault="00063111" w14:paraId="16B574BD" w14:textId="27F78366">
      <w:pPr>
        <w:numPr>
          <w:ilvl w:val="0"/>
          <w:numId w:val="10"/>
        </w:numPr>
      </w:pPr>
      <w:r w:rsidRPr="00B067FC">
        <w:t xml:space="preserve">Finalmente, con respecto a la </w:t>
      </w:r>
      <w:r w:rsidRPr="00B067FC">
        <w:rPr>
          <w:b/>
          <w:bCs/>
        </w:rPr>
        <w:t>vigencia 2026</w:t>
      </w:r>
      <w:r w:rsidRPr="00B067FC">
        <w:t xml:space="preserve"> </w:t>
      </w:r>
      <w:r w:rsidRPr="00B067FC" w:rsidR="00EE4BCF">
        <w:t xml:space="preserve">se cuenta con un compromiso por </w:t>
      </w:r>
      <w:r w:rsidRPr="00B067FC" w:rsidR="00EE4BCF">
        <w:rPr>
          <w:b/>
        </w:rPr>
        <w:t>$99,220,855,394.00</w:t>
      </w:r>
      <w:r w:rsidRPr="00B067FC" w:rsidR="00EE4BCF">
        <w:t>, equivalente al 70,87% de los recursos asignados</w:t>
      </w:r>
      <w:r w:rsidRPr="00B067FC" w:rsidR="00A31E40">
        <w:t xml:space="preserve">. De este valor, </w:t>
      </w:r>
      <w:r w:rsidRPr="00B067FC" w:rsidR="00A31E40">
        <w:rPr>
          <w:b/>
        </w:rPr>
        <w:t>$96,301,510,773.00</w:t>
      </w:r>
      <w:r w:rsidRPr="00B067FC" w:rsidR="00A31E40">
        <w:t xml:space="preserve"> corresponden a los compromisos de pago de los proyectos aprobados en la vigencia 2025</w:t>
      </w:r>
      <w:r w:rsidRPr="00B067FC" w:rsidR="00B067FC">
        <w:t xml:space="preserve"> y </w:t>
      </w:r>
      <w:r w:rsidRPr="00B067FC" w:rsidR="00B067FC">
        <w:rPr>
          <w:b/>
          <w:bCs/>
        </w:rPr>
        <w:t>$2.919.344.621,00</w:t>
      </w:r>
      <w:r w:rsidRPr="00B067FC" w:rsidR="00B067FC">
        <w:t xml:space="preserve"> para la contratación de profesionales, tiquetes y viáticos para hacer el seguimiento a la ejecución de proyectos</w:t>
      </w:r>
      <w:r w:rsidRPr="00B067FC" w:rsidR="00A31E40">
        <w:t>.</w:t>
      </w:r>
    </w:p>
    <w:p w:rsidR="00FC0508" w:rsidP="00FC0508" w:rsidRDefault="00FC0508" w14:paraId="09867CA9" w14:textId="77777777">
      <w:pPr>
        <w:jc w:val="left"/>
        <w:rPr>
          <w:highlight w:val="yellow"/>
        </w:rPr>
      </w:pPr>
    </w:p>
    <w:p w:rsidR="00FC0508" w:rsidP="00FC0508" w:rsidRDefault="00FC0508" w14:paraId="190C9370" w14:textId="77777777">
      <w:pPr>
        <w:jc w:val="left"/>
        <w:rPr>
          <w:highlight w:val="yellow"/>
        </w:rPr>
        <w:sectPr w:rsidR="00FC0508" w:rsidSect="008B069B">
          <w:headerReference w:type="default" r:id="rId94"/>
          <w:footerReference w:type="default" r:id="rId95"/>
          <w:headerReference w:type="first" r:id="rId96"/>
          <w:pgSz w:w="12240" w:h="15840" w:orient="portrait"/>
          <w:pgMar w:top="1417" w:right="1701" w:bottom="1417" w:left="1701" w:header="708" w:footer="708" w:gutter="0"/>
          <w:cols w:space="708"/>
          <w:titlePg/>
          <w:docGrid w:linePitch="360"/>
        </w:sect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4230"/>
      </w:tblGrid>
      <w:tr w:rsidR="054A3ED8" w:rsidTr="000D0680" w14:paraId="518F3580" w14:textId="77777777">
        <w:trPr>
          <w:trHeight w:val="4422"/>
        </w:trPr>
        <w:tc>
          <w:tcPr>
            <w:tcW w:w="14230" w:type="dxa"/>
            <w:vAlign w:val="center"/>
          </w:tcPr>
          <w:p w:rsidR="00F60C1B" w:rsidP="054A3ED8" w:rsidRDefault="00F60C1B" w14:paraId="0A60B4E0" w14:textId="32E86E10">
            <w:pPr>
              <w:pStyle w:val="Caption"/>
              <w:keepNext/>
              <w:spacing w:after="0"/>
              <w:jc w:val="center"/>
            </w:pPr>
            <w:r>
              <w:t xml:space="preserve">Gráfica </w:t>
            </w:r>
            <w:r>
              <w:fldChar w:fldCharType="begin"/>
            </w:r>
            <w:r>
              <w:instrText>SEQ Gráfica \* ARABIC</w:instrText>
            </w:r>
            <w:r>
              <w:fldChar w:fldCharType="separate"/>
            </w:r>
            <w:r w:rsidRPr="054A3ED8" w:rsidR="001E0D35">
              <w:rPr>
                <w:noProof/>
              </w:rPr>
              <w:t>13</w:t>
            </w:r>
            <w:r>
              <w:fldChar w:fldCharType="end"/>
            </w:r>
            <w:r>
              <w:t xml:space="preserve"> - Ejecución presupuestal </w:t>
            </w:r>
            <w:r w:rsidR="00B02447">
              <w:t>PRONE</w:t>
            </w:r>
            <w:r>
              <w:t xml:space="preserve"> (en millones de pesos)</w:t>
            </w:r>
          </w:p>
          <w:p w:rsidR="051637CB" w:rsidP="054A3ED8" w:rsidRDefault="051637CB" w14:paraId="4B435DA7" w14:textId="46EC6DFC">
            <w:pPr>
              <w:jc w:val="center"/>
            </w:pPr>
            <w:r>
              <w:rPr>
                <w:noProof/>
              </w:rPr>
              <w:drawing>
                <wp:inline distT="0" distB="0" distL="0" distR="0" wp14:anchorId="0FBC5FC9" wp14:editId="671E26EF">
                  <wp:extent cx="7229475" cy="2384024"/>
                  <wp:effectExtent l="0" t="0" r="0" b="0"/>
                  <wp:docPr id="152525987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259873" name="Picture 1525259873"/>
                          <pic:cNvPicPr/>
                        </pic:nvPicPr>
                        <pic:blipFill>
                          <a:blip r:embed="rId97">
                            <a:extLst>
                              <a:ext uri="{28A0092B-C50C-407E-A947-70E740481C1C}">
                                <a14:useLocalDpi xmlns:a14="http://schemas.microsoft.com/office/drawing/2010/main"/>
                              </a:ext>
                            </a:extLst>
                          </a:blip>
                          <a:stretch>
                            <a:fillRect/>
                          </a:stretch>
                        </pic:blipFill>
                        <pic:spPr>
                          <a:xfrm>
                            <a:off x="0" y="0"/>
                            <a:ext cx="7229475" cy="2384024"/>
                          </a:xfrm>
                          <a:prstGeom prst="rect">
                            <a:avLst/>
                          </a:prstGeom>
                        </pic:spPr>
                      </pic:pic>
                    </a:graphicData>
                  </a:graphic>
                </wp:inline>
              </w:drawing>
            </w:r>
          </w:p>
        </w:tc>
      </w:tr>
      <w:tr w:rsidR="054A3ED8" w:rsidTr="000D0680" w14:paraId="45C9E085" w14:textId="77777777">
        <w:trPr>
          <w:trHeight w:val="4649"/>
        </w:trPr>
        <w:tc>
          <w:tcPr>
            <w:tcW w:w="14230" w:type="dxa"/>
            <w:vAlign w:val="center"/>
          </w:tcPr>
          <w:p w:rsidR="009B076E" w:rsidP="054A3ED8" w:rsidRDefault="009B076E" w14:paraId="52E635C4" w14:textId="4300F61C">
            <w:pPr>
              <w:pStyle w:val="Caption"/>
              <w:keepNext/>
              <w:spacing w:after="0"/>
              <w:jc w:val="center"/>
            </w:pPr>
            <w:r>
              <w:t xml:space="preserve">Gráfica </w:t>
            </w:r>
            <w:r>
              <w:fldChar w:fldCharType="begin"/>
            </w:r>
            <w:r>
              <w:instrText>SEQ Gráfica \* ARABIC</w:instrText>
            </w:r>
            <w:r>
              <w:fldChar w:fldCharType="separate"/>
            </w:r>
            <w:r w:rsidRPr="054A3ED8" w:rsidR="001E0D35">
              <w:rPr>
                <w:noProof/>
              </w:rPr>
              <w:t>14</w:t>
            </w:r>
            <w:r>
              <w:fldChar w:fldCharType="end"/>
            </w:r>
            <w:r>
              <w:t xml:space="preserve"> - Ejecución presupuestal </w:t>
            </w:r>
            <w:r w:rsidR="00B02447">
              <w:t>PRONE</w:t>
            </w:r>
            <w:r>
              <w:t xml:space="preserve"> (porcentual)</w:t>
            </w:r>
          </w:p>
          <w:p w:rsidR="00A02F92" w:rsidP="054A3ED8" w:rsidRDefault="00A02F92" w14:paraId="76AD62AA" w14:textId="2D9B31E3">
            <w:pPr>
              <w:jc w:val="center"/>
            </w:pPr>
            <w:r>
              <w:rPr>
                <w:noProof/>
              </w:rPr>
              <w:drawing>
                <wp:inline distT="0" distB="0" distL="0" distR="0" wp14:anchorId="291C08DC" wp14:editId="76C043C3">
                  <wp:extent cx="5469467" cy="2637185"/>
                  <wp:effectExtent l="0" t="0" r="0" b="0"/>
                  <wp:docPr id="1577075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07586" name=""/>
                          <pic:cNvPicPr/>
                        </pic:nvPicPr>
                        <pic:blipFill>
                          <a:blip r:embed="rId98"/>
                          <a:stretch>
                            <a:fillRect/>
                          </a:stretch>
                        </pic:blipFill>
                        <pic:spPr>
                          <a:xfrm>
                            <a:off x="0" y="0"/>
                            <a:ext cx="5490172" cy="2647168"/>
                          </a:xfrm>
                          <a:prstGeom prst="rect">
                            <a:avLst/>
                          </a:prstGeom>
                        </pic:spPr>
                      </pic:pic>
                    </a:graphicData>
                  </a:graphic>
                </wp:inline>
              </w:drawing>
            </w:r>
          </w:p>
        </w:tc>
      </w:tr>
    </w:tbl>
    <w:p w:rsidR="00FC0508" w:rsidP="00FC0508" w:rsidRDefault="00FC0508" w14:paraId="26A6356F" w14:textId="77777777">
      <w:pPr>
        <w:jc w:val="left"/>
        <w:rPr>
          <w:highlight w:val="yellow"/>
        </w:rPr>
      </w:pPr>
    </w:p>
    <w:p w:rsidR="00FC0508" w:rsidP="00FC0508" w:rsidRDefault="00FC0508" w14:paraId="4D35B47D" w14:textId="77777777">
      <w:pPr>
        <w:jc w:val="left"/>
        <w:rPr>
          <w:highlight w:val="yellow"/>
        </w:rPr>
      </w:pPr>
    </w:p>
    <w:p w:rsidR="00FC0508" w:rsidP="00FC0508" w:rsidRDefault="00FC0508" w14:paraId="57E93F69" w14:textId="77777777">
      <w:pPr>
        <w:jc w:val="left"/>
        <w:rPr>
          <w:highlight w:val="yellow"/>
        </w:rPr>
        <w:sectPr w:rsidR="00FC0508" w:rsidSect="009B076E">
          <w:headerReference w:type="default" r:id="rId99"/>
          <w:footerReference w:type="default" r:id="rId100"/>
          <w:headerReference w:type="first" r:id="rId101"/>
          <w:pgSz w:w="15840" w:h="12240" w:orient="landscape"/>
          <w:pgMar w:top="720" w:right="720" w:bottom="720" w:left="720" w:header="708" w:footer="708" w:gutter="0"/>
          <w:cols w:space="708"/>
          <w:titlePg/>
          <w:docGrid w:linePitch="360"/>
        </w:sectPr>
      </w:pPr>
    </w:p>
    <w:p w:rsidRPr="00B35B74" w:rsidR="00FC0508" w:rsidP="00FC0508" w:rsidRDefault="00FC0508" w14:paraId="1E1E6AF0" w14:textId="77777777">
      <w:pPr>
        <w:jc w:val="left"/>
        <w:rPr>
          <w:highlight w:val="yellow"/>
        </w:rPr>
      </w:pPr>
    </w:p>
    <w:p w:rsidRPr="009D2C14" w:rsidR="009D2C14" w:rsidP="009D2C14" w:rsidRDefault="009D2C14" w14:paraId="628BF88A" w14:textId="77777777">
      <w:r w:rsidRPr="009D2C14">
        <w:t> </w:t>
      </w:r>
    </w:p>
    <w:p w:rsidRPr="00445A56" w:rsidR="009D2C14" w:rsidP="00DF7873" w:rsidRDefault="009D2C14" w14:paraId="17F4C47A" w14:textId="77777777">
      <w:pPr>
        <w:pStyle w:val="Heading3"/>
      </w:pPr>
      <w:bookmarkStart w:name="_Toc233288476" w:id="165"/>
      <w:r w:rsidRPr="00445A56">
        <w:t>Análisis de los productos, acciones y gestiones realizadas</w:t>
      </w:r>
      <w:bookmarkEnd w:id="165"/>
      <w:r w:rsidRPr="00445A56">
        <w:t> </w:t>
      </w:r>
    </w:p>
    <w:p w:rsidRPr="009D2C14" w:rsidR="00445A56" w:rsidP="009D2C14" w:rsidRDefault="00445A56" w14:paraId="397110B4" w14:textId="77777777"/>
    <w:p w:rsidR="009D2C14" w:rsidP="009D2C14" w:rsidRDefault="009D2C14" w14:paraId="4AA8966A" w14:textId="4D5C3531">
      <w:r w:rsidRPr="006D5950">
        <w:rPr>
          <w:b/>
        </w:rPr>
        <w:t>Para el año 2023</w:t>
      </w:r>
      <w:r w:rsidRPr="009D2C14">
        <w:t>, el Ministerio de Minas y Energía a través de la Resolución 40440 del 29 de junio del 2023 dio apertura a la Convocatoria PRONE 001 de 2023 </w:t>
      </w:r>
      <w:r w:rsidRPr="009D2C14">
        <w:rPr>
          <w:i/>
          <w:iCs/>
        </w:rPr>
        <w:t>“Por la cual se convoca a los Operadores de Red del servicio de energía eléctrica para presentar Planes, Programas y/o Proyectos de Normalización de Redes Eléctricas, para la adjudicación de recursos del Programa de Normalización de Redes Eléctricas — PRONE, así como para llevar a cabo su desarrollo”, </w:t>
      </w:r>
      <w:r w:rsidRPr="009D2C14">
        <w:t>a la cual se presentaron 43 proyectos por las empresas AIR-E, AFINIA y EMSA</w:t>
      </w:r>
      <w:r w:rsidR="008209CE">
        <w:t>. D</w:t>
      </w:r>
      <w:r w:rsidRPr="009D2C14">
        <w:t xml:space="preserve">e los proyectos presentados </w:t>
      </w:r>
      <w:r w:rsidRPr="009D2C14" w:rsidR="00371967">
        <w:rPr>
          <w:b/>
          <w:bCs/>
        </w:rPr>
        <w:t>15 proyectos</w:t>
      </w:r>
      <w:r w:rsidRPr="009D2C14" w:rsidR="00371967">
        <w:t> </w:t>
      </w:r>
      <w:r w:rsidR="00371967">
        <w:t xml:space="preserve"> </w:t>
      </w:r>
      <w:r w:rsidRPr="009D2C14">
        <w:t>cumplieron con todos los requisitos dispuestos en la Resolución 40440,</w:t>
      </w:r>
      <w:r w:rsidRPr="009D2C14" w:rsidR="00371967">
        <w:t xml:space="preserve"> </w:t>
      </w:r>
      <w:r w:rsidRPr="009D2C14">
        <w:t>los cuales fueron remitidos al comité CAPRONE</w:t>
      </w:r>
      <w:r w:rsidR="00371967">
        <w:t xml:space="preserve"> 36</w:t>
      </w:r>
      <w:r w:rsidRPr="009D2C14">
        <w:t xml:space="preserve"> quienes aprobaron su financiación con cargo a recursos de las vigencias 2023, 2024 y 2025 y por consiguiente fueron contratados con las mismas empresas que los presentaron.</w:t>
      </w:r>
    </w:p>
    <w:p w:rsidR="00445D36" w:rsidP="009D2C14" w:rsidRDefault="00445D36" w14:paraId="4956DA4A" w14:textId="77777777"/>
    <w:p w:rsidR="00445D36" w:rsidP="009D2C14" w:rsidRDefault="00445D36" w14:paraId="73512119" w14:textId="626B7125">
      <w:r w:rsidRPr="00445D36">
        <w:rPr>
          <w:lang w:val="es-ES"/>
        </w:rPr>
        <w:t xml:space="preserve">En la siguiente tabla, se relacionan los proyectos </w:t>
      </w:r>
      <w:r w:rsidRPr="622631B4" w:rsidR="233F3FFA">
        <w:rPr>
          <w:lang w:val="es-ES"/>
        </w:rPr>
        <w:t>contrat</w:t>
      </w:r>
      <w:r w:rsidRPr="622631B4" w:rsidR="67C5504B">
        <w:rPr>
          <w:lang w:val="es-ES"/>
        </w:rPr>
        <w:t>ados</w:t>
      </w:r>
      <w:r w:rsidRPr="00445D36">
        <w:rPr>
          <w:lang w:val="es-ES"/>
        </w:rPr>
        <w:t xml:space="preserve"> en la </w:t>
      </w:r>
      <w:r w:rsidRPr="622631B4" w:rsidR="233F3FFA">
        <w:rPr>
          <w:lang w:val="es-ES"/>
        </w:rPr>
        <w:t>vigencia</w:t>
      </w:r>
      <w:r w:rsidRPr="622631B4" w:rsidR="233F3FFA">
        <w:rPr>
          <w:rFonts w:ascii="Times New Roman" w:hAnsi="Times New Roman" w:cs="Times New Roman"/>
          <w:b/>
          <w:bCs/>
          <w:lang w:val="es-ES"/>
        </w:rPr>
        <w:t> </w:t>
      </w:r>
      <w:r w:rsidRPr="622631B4" w:rsidR="233F3FFA">
        <w:rPr>
          <w:b/>
          <w:bCs/>
          <w:lang w:val="es-ES"/>
        </w:rPr>
        <w:t>2023</w:t>
      </w:r>
      <w:r w:rsidRPr="622631B4" w:rsidR="233F3FFA">
        <w:rPr>
          <w:rFonts w:ascii="Times New Roman" w:hAnsi="Times New Roman" w:cs="Times New Roman"/>
          <w:lang w:val="es-ES"/>
        </w:rPr>
        <w:t> </w:t>
      </w:r>
      <w:r w:rsidRPr="622631B4" w:rsidR="233F3FFA">
        <w:rPr>
          <w:lang w:val="es-ES"/>
        </w:rPr>
        <w:t>financiados</w:t>
      </w:r>
      <w:r w:rsidRPr="00445D36">
        <w:rPr>
          <w:lang w:val="es-ES"/>
        </w:rPr>
        <w:t xml:space="preserve"> con el Fondo </w:t>
      </w:r>
      <w:r>
        <w:rPr>
          <w:lang w:val="es-ES"/>
        </w:rPr>
        <w:t>PRONE</w:t>
      </w:r>
      <w:r w:rsidRPr="00445D36">
        <w:rPr>
          <w:lang w:val="es-ES"/>
        </w:rPr>
        <w:t>:</w:t>
      </w:r>
      <w:r w:rsidRPr="622631B4" w:rsidR="233F3FFA">
        <w:rPr>
          <w:rFonts w:ascii="Times New Roman" w:hAnsi="Times New Roman" w:cs="Times New Roman"/>
        </w:rPr>
        <w:t> </w:t>
      </w:r>
      <w:r w:rsidRPr="00445D36">
        <w:t> </w:t>
      </w:r>
    </w:p>
    <w:p w:rsidRPr="009D2C14" w:rsidR="00B84CF2" w:rsidP="009D2C14" w:rsidRDefault="00B84CF2" w14:paraId="26326B07" w14:textId="77777777"/>
    <w:tbl>
      <w:tblPr>
        <w:tblW w:w="0" w:type="auto"/>
        <w:tblBorders>
          <w:top w:val="single" w:color="FFC000" w:sz="4" w:space="0"/>
          <w:left w:val="single" w:color="FFC000" w:sz="4" w:space="0"/>
          <w:bottom w:val="single" w:color="FFC000" w:sz="4" w:space="0"/>
          <w:right w:val="single" w:color="FFC000" w:sz="4" w:space="0"/>
          <w:insideH w:val="single" w:color="FFC000" w:sz="4" w:space="0"/>
          <w:insideV w:val="single" w:color="FFC000" w:sz="4" w:space="0"/>
        </w:tblBorders>
        <w:tblLook w:val="04A0" w:firstRow="1" w:lastRow="0" w:firstColumn="1" w:lastColumn="0" w:noHBand="0" w:noVBand="1"/>
      </w:tblPr>
      <w:tblGrid>
        <w:gridCol w:w="1424"/>
        <w:gridCol w:w="1280"/>
        <w:gridCol w:w="1141"/>
        <w:gridCol w:w="830"/>
        <w:gridCol w:w="1492"/>
        <w:gridCol w:w="2661"/>
      </w:tblGrid>
      <w:tr w:rsidRPr="00EB7ADB" w:rsidR="00EB7ADB" w:rsidTr="054A3ED8" w14:paraId="1BCAB352" w14:textId="77777777">
        <w:trPr>
          <w:trHeight w:val="780"/>
        </w:trPr>
        <w:tc>
          <w:tcPr>
            <w:tcW w:w="1424" w:type="dxa"/>
            <w:shd w:val="clear" w:color="auto" w:fill="FFC000"/>
            <w:vAlign w:val="center"/>
          </w:tcPr>
          <w:p w:rsidR="00D2435E" w:rsidP="00D2435E" w:rsidRDefault="00D2435E" w14:paraId="55AFDF64" w14:textId="77777777">
            <w:pPr>
              <w:spacing w:line="240" w:lineRule="auto"/>
              <w:jc w:val="center"/>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Contrato</w:t>
            </w:r>
          </w:p>
        </w:tc>
        <w:tc>
          <w:tcPr>
            <w:tcW w:w="1280" w:type="dxa"/>
            <w:shd w:val="clear" w:color="auto" w:fill="FFC000"/>
            <w:vAlign w:val="center"/>
          </w:tcPr>
          <w:p w:rsidR="00D2435E" w:rsidP="00D2435E" w:rsidRDefault="00D2435E" w14:paraId="27D8EB97" w14:textId="77777777">
            <w:pPr>
              <w:spacing w:line="240" w:lineRule="auto"/>
              <w:jc w:val="center"/>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Departamento</w:t>
            </w:r>
          </w:p>
        </w:tc>
        <w:tc>
          <w:tcPr>
            <w:tcW w:w="1141" w:type="dxa"/>
            <w:shd w:val="clear" w:color="auto" w:fill="FFC000"/>
            <w:vAlign w:val="center"/>
          </w:tcPr>
          <w:p w:rsidR="00D2435E" w:rsidP="00D2435E" w:rsidRDefault="00D2435E" w14:paraId="4F0FD2C8" w14:textId="77777777">
            <w:pPr>
              <w:spacing w:line="240" w:lineRule="auto"/>
              <w:jc w:val="center"/>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Municipio</w:t>
            </w:r>
          </w:p>
        </w:tc>
        <w:tc>
          <w:tcPr>
            <w:tcW w:w="830" w:type="dxa"/>
            <w:shd w:val="clear" w:color="auto" w:fill="FFC000"/>
            <w:vAlign w:val="center"/>
          </w:tcPr>
          <w:p w:rsidR="00D2435E" w:rsidP="00D2435E" w:rsidRDefault="00DC7AD3" w14:paraId="4D06F17C" w14:textId="62467940">
            <w:pPr>
              <w:spacing w:line="240" w:lineRule="auto"/>
              <w:jc w:val="center"/>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Usuarios Totales</w:t>
            </w:r>
          </w:p>
        </w:tc>
        <w:tc>
          <w:tcPr>
            <w:tcW w:w="1492" w:type="dxa"/>
            <w:shd w:val="clear" w:color="auto" w:fill="FFC000"/>
            <w:vAlign w:val="center"/>
          </w:tcPr>
          <w:p w:rsidR="00D2435E" w:rsidP="00D2435E" w:rsidRDefault="00D2435E" w14:paraId="0E34C164" w14:textId="77777777">
            <w:pPr>
              <w:spacing w:line="240" w:lineRule="auto"/>
              <w:jc w:val="center"/>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Valor Total Proyecto</w:t>
            </w:r>
          </w:p>
        </w:tc>
        <w:tc>
          <w:tcPr>
            <w:tcW w:w="2661" w:type="dxa"/>
            <w:shd w:val="clear" w:color="auto" w:fill="FFC000"/>
            <w:vAlign w:val="center"/>
          </w:tcPr>
          <w:p w:rsidR="00D2435E" w:rsidP="00D2435E" w:rsidRDefault="00EB154E" w14:paraId="4EDC6EBA" w14:textId="5F0A5C4D">
            <w:pPr>
              <w:spacing w:line="240" w:lineRule="auto"/>
              <w:jc w:val="center"/>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Ejecutor</w:t>
            </w:r>
          </w:p>
        </w:tc>
      </w:tr>
      <w:tr w:rsidRPr="00EB7ADB" w:rsidR="00EB7ADB" w:rsidTr="054A3ED8" w14:paraId="6CF0884F" w14:textId="77777777">
        <w:trPr>
          <w:trHeight w:val="300"/>
        </w:trPr>
        <w:tc>
          <w:tcPr>
            <w:tcW w:w="1424" w:type="dxa"/>
            <w:vAlign w:val="center"/>
          </w:tcPr>
          <w:p w:rsidR="00EB7ADB" w:rsidP="00EB7ADB" w:rsidRDefault="00445D36" w14:paraId="48A36FDB" w14:textId="4A7C10E0">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w:t>
            </w:r>
            <w:r w:rsidRPr="054A3ED8" w:rsidR="00EB7ADB">
              <w:rPr>
                <w:rFonts w:eastAsia="Times New Roman" w:cs="Calibri"/>
                <w:color w:val="000000" w:themeColor="text1"/>
                <w:sz w:val="16"/>
                <w:szCs w:val="16"/>
                <w:lang w:eastAsia="es-CO"/>
              </w:rPr>
              <w:t>GGC</w:t>
            </w:r>
            <w:r w:rsidRPr="054A3ED8">
              <w:rPr>
                <w:rFonts w:eastAsia="Times New Roman" w:cs="Calibri"/>
                <w:color w:val="000000" w:themeColor="text1"/>
                <w:sz w:val="16"/>
                <w:szCs w:val="16"/>
                <w:lang w:eastAsia="es-CO"/>
              </w:rPr>
              <w:t>-1207-2023</w:t>
            </w:r>
          </w:p>
        </w:tc>
        <w:tc>
          <w:tcPr>
            <w:tcW w:w="1280" w:type="dxa"/>
            <w:vAlign w:val="center"/>
          </w:tcPr>
          <w:p w:rsidR="00EB7ADB" w:rsidP="00EB7ADB" w:rsidRDefault="00445D36" w14:paraId="5649D5A8" w14:textId="7ADD322F">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Bolívar</w:t>
            </w:r>
          </w:p>
        </w:tc>
        <w:tc>
          <w:tcPr>
            <w:tcW w:w="1141" w:type="dxa"/>
            <w:vAlign w:val="center"/>
          </w:tcPr>
          <w:p w:rsidR="00EB7ADB" w:rsidP="00EB7ADB" w:rsidRDefault="00445D36" w14:paraId="647FC3ED" w14:textId="7B19BEAF">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Turbana</w:t>
            </w:r>
          </w:p>
        </w:tc>
        <w:tc>
          <w:tcPr>
            <w:tcW w:w="830" w:type="dxa"/>
            <w:vAlign w:val="center"/>
          </w:tcPr>
          <w:p w:rsidR="00EB7ADB" w:rsidP="00EB7ADB" w:rsidRDefault="00445D36" w14:paraId="3D32C761" w14:textId="64E0DE0F">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167</w:t>
            </w:r>
          </w:p>
        </w:tc>
        <w:tc>
          <w:tcPr>
            <w:tcW w:w="1492" w:type="dxa"/>
            <w:vAlign w:val="center"/>
          </w:tcPr>
          <w:p w:rsidR="00EB7ADB" w:rsidP="00EB7ADB" w:rsidRDefault="00445D36" w14:paraId="66AD107E" w14:textId="616C157A">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$1,356,207,551</w:t>
            </w:r>
          </w:p>
        </w:tc>
        <w:tc>
          <w:tcPr>
            <w:tcW w:w="2661" w:type="dxa"/>
            <w:vAlign w:val="center"/>
          </w:tcPr>
          <w:p w:rsidR="00EB7ADB" w:rsidP="00EB7ADB" w:rsidRDefault="00445D36" w14:paraId="0C09B146" w14:textId="5BF71088">
            <w:pPr>
              <w:spacing w:line="240" w:lineRule="auto"/>
              <w:jc w:val="center"/>
              <w:rPr>
                <w:rFonts w:eastAsia="Times New Roman" w:cs="Calibri"/>
                <w:color w:val="000000" w:themeColor="text1"/>
                <w:sz w:val="16"/>
                <w:szCs w:val="16"/>
                <w:lang w:eastAsia="es-CO"/>
              </w:rPr>
            </w:pPr>
            <w:r w:rsidRPr="054A3ED8">
              <w:rPr>
                <w:rFonts w:cs="Calibri"/>
                <w:color w:val="000000" w:themeColor="text1"/>
                <w:sz w:val="16"/>
                <w:szCs w:val="16"/>
              </w:rPr>
              <w:t>Caribemar De La Costa</w:t>
            </w:r>
          </w:p>
        </w:tc>
      </w:tr>
      <w:tr w:rsidRPr="00EB7ADB" w:rsidR="00EB7ADB" w:rsidTr="054A3ED8" w14:paraId="6F4DB5CA" w14:textId="77777777">
        <w:trPr>
          <w:trHeight w:val="300"/>
        </w:trPr>
        <w:tc>
          <w:tcPr>
            <w:tcW w:w="1424" w:type="dxa"/>
            <w:vAlign w:val="center"/>
          </w:tcPr>
          <w:p w:rsidR="00EB7ADB" w:rsidP="00EB7ADB" w:rsidRDefault="00EB7ADB" w14:paraId="0CF0CD85" w14:textId="2E61A3D2">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GGC</w:t>
            </w:r>
            <w:r w:rsidRPr="054A3ED8" w:rsidR="00445D36">
              <w:rPr>
                <w:rFonts w:eastAsia="Times New Roman" w:cs="Calibri"/>
                <w:color w:val="000000" w:themeColor="text1"/>
                <w:sz w:val="16"/>
                <w:szCs w:val="16"/>
                <w:lang w:eastAsia="es-CO"/>
              </w:rPr>
              <w:t>-1180-2023</w:t>
            </w:r>
          </w:p>
        </w:tc>
        <w:tc>
          <w:tcPr>
            <w:tcW w:w="1280" w:type="dxa"/>
            <w:vAlign w:val="center"/>
          </w:tcPr>
          <w:p w:rsidR="00EB7ADB" w:rsidP="00EB7ADB" w:rsidRDefault="00445D36" w14:paraId="521FA214" w14:textId="31E44F14">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Meta</w:t>
            </w:r>
          </w:p>
        </w:tc>
        <w:tc>
          <w:tcPr>
            <w:tcW w:w="1141" w:type="dxa"/>
            <w:vAlign w:val="center"/>
          </w:tcPr>
          <w:p w:rsidR="00EB7ADB" w:rsidP="00EB7ADB" w:rsidRDefault="00445D36" w14:paraId="0C56FB27" w14:textId="72FFF79C">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Villavicencio</w:t>
            </w:r>
          </w:p>
        </w:tc>
        <w:tc>
          <w:tcPr>
            <w:tcW w:w="830" w:type="dxa"/>
            <w:vAlign w:val="center"/>
          </w:tcPr>
          <w:p w:rsidR="00EB7ADB" w:rsidP="00EB7ADB" w:rsidRDefault="00445D36" w14:paraId="64521ABF" w14:textId="273B77FF">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1920</w:t>
            </w:r>
          </w:p>
        </w:tc>
        <w:tc>
          <w:tcPr>
            <w:tcW w:w="1492" w:type="dxa"/>
            <w:vAlign w:val="center"/>
          </w:tcPr>
          <w:p w:rsidR="00EB7ADB" w:rsidP="00EB7ADB" w:rsidRDefault="00445D36" w14:paraId="4205F6F3" w14:textId="6DD13E50">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$15,179,700,490</w:t>
            </w:r>
          </w:p>
        </w:tc>
        <w:tc>
          <w:tcPr>
            <w:tcW w:w="2661" w:type="dxa"/>
            <w:vAlign w:val="center"/>
          </w:tcPr>
          <w:p w:rsidR="00EB7ADB" w:rsidP="00EB7ADB" w:rsidRDefault="00445D36" w14:paraId="0957F462" w14:textId="70ECDF19">
            <w:pPr>
              <w:spacing w:line="240" w:lineRule="auto"/>
              <w:jc w:val="center"/>
              <w:rPr>
                <w:rFonts w:eastAsia="Times New Roman" w:cs="Calibri"/>
                <w:color w:val="000000" w:themeColor="text1"/>
                <w:sz w:val="16"/>
                <w:szCs w:val="16"/>
                <w:lang w:eastAsia="es-CO"/>
              </w:rPr>
            </w:pPr>
            <w:r w:rsidRPr="054A3ED8">
              <w:rPr>
                <w:rFonts w:cs="Calibri"/>
                <w:color w:val="000000" w:themeColor="text1"/>
                <w:sz w:val="16"/>
                <w:szCs w:val="16"/>
              </w:rPr>
              <w:t>EMSA</w:t>
            </w:r>
          </w:p>
        </w:tc>
      </w:tr>
      <w:tr w:rsidRPr="00EB7ADB" w:rsidR="00D87C14" w:rsidTr="054A3ED8" w14:paraId="0B8C5EF9" w14:textId="77777777">
        <w:trPr>
          <w:trHeight w:val="300"/>
        </w:trPr>
        <w:tc>
          <w:tcPr>
            <w:tcW w:w="1424" w:type="dxa"/>
            <w:vAlign w:val="center"/>
          </w:tcPr>
          <w:p w:rsidR="00D87C14" w:rsidP="00D87C14" w:rsidRDefault="00D87C14" w14:paraId="7D142178" w14:textId="3190B4CF">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GGC-1183-2023</w:t>
            </w:r>
          </w:p>
        </w:tc>
        <w:tc>
          <w:tcPr>
            <w:tcW w:w="1280" w:type="dxa"/>
            <w:vAlign w:val="center"/>
          </w:tcPr>
          <w:p w:rsidR="00D87C14" w:rsidP="00D87C14" w:rsidRDefault="00D87C14" w14:paraId="61C30D7F" w14:textId="6B1310E1">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Bolívar</w:t>
            </w:r>
          </w:p>
        </w:tc>
        <w:tc>
          <w:tcPr>
            <w:tcW w:w="1141" w:type="dxa"/>
            <w:vAlign w:val="center"/>
          </w:tcPr>
          <w:p w:rsidR="00D87C14" w:rsidP="00D87C14" w:rsidRDefault="00D87C14" w14:paraId="569950A4" w14:textId="7F3A98F2">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Turbana</w:t>
            </w:r>
          </w:p>
        </w:tc>
        <w:tc>
          <w:tcPr>
            <w:tcW w:w="830" w:type="dxa"/>
            <w:vAlign w:val="center"/>
          </w:tcPr>
          <w:p w:rsidR="00D87C14" w:rsidP="00D87C14" w:rsidRDefault="00D87C14" w14:paraId="6DFB5E5A" w14:textId="08A527CB">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32</w:t>
            </w:r>
          </w:p>
        </w:tc>
        <w:tc>
          <w:tcPr>
            <w:tcW w:w="1492" w:type="dxa"/>
            <w:vAlign w:val="center"/>
          </w:tcPr>
          <w:p w:rsidR="00D87C14" w:rsidP="00D87C14" w:rsidRDefault="00D87C14" w14:paraId="02227C42" w14:textId="232AF1F3">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$227,718,726</w:t>
            </w:r>
          </w:p>
        </w:tc>
        <w:tc>
          <w:tcPr>
            <w:tcW w:w="2661" w:type="dxa"/>
          </w:tcPr>
          <w:p w:rsidR="00D87C14" w:rsidP="00D87C14" w:rsidRDefault="00D87C14" w14:paraId="5B3C9DA7" w14:textId="4252D883">
            <w:pPr>
              <w:spacing w:line="240" w:lineRule="auto"/>
              <w:jc w:val="center"/>
              <w:rPr>
                <w:rFonts w:eastAsia="Times New Roman" w:cs="Calibri"/>
                <w:color w:val="000000" w:themeColor="text1"/>
                <w:sz w:val="16"/>
                <w:szCs w:val="16"/>
                <w:lang w:eastAsia="es-CO"/>
              </w:rPr>
            </w:pPr>
            <w:r w:rsidRPr="054A3ED8">
              <w:rPr>
                <w:rFonts w:cs="Calibri"/>
                <w:color w:val="000000" w:themeColor="text1"/>
                <w:sz w:val="16"/>
                <w:szCs w:val="16"/>
              </w:rPr>
              <w:t>Caribemar De La Costa</w:t>
            </w:r>
          </w:p>
        </w:tc>
      </w:tr>
      <w:tr w:rsidRPr="00EB7ADB" w:rsidR="00D87C14" w:rsidTr="054A3ED8" w14:paraId="2B6F9F21" w14:textId="77777777">
        <w:trPr>
          <w:trHeight w:val="300"/>
        </w:trPr>
        <w:tc>
          <w:tcPr>
            <w:tcW w:w="1424" w:type="dxa"/>
            <w:vAlign w:val="center"/>
          </w:tcPr>
          <w:p w:rsidR="00D87C14" w:rsidP="00D87C14" w:rsidRDefault="00D87C14" w14:paraId="6F7ADDE8" w14:textId="602F432B">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GGC-1189-2023</w:t>
            </w:r>
          </w:p>
        </w:tc>
        <w:tc>
          <w:tcPr>
            <w:tcW w:w="1280" w:type="dxa"/>
            <w:vAlign w:val="center"/>
          </w:tcPr>
          <w:p w:rsidR="00D87C14" w:rsidP="00D87C14" w:rsidRDefault="00D87C14" w14:paraId="5D1D9B2B" w14:textId="5C427178">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Bolívar</w:t>
            </w:r>
          </w:p>
        </w:tc>
        <w:tc>
          <w:tcPr>
            <w:tcW w:w="1141" w:type="dxa"/>
            <w:vAlign w:val="center"/>
          </w:tcPr>
          <w:p w:rsidR="00D87C14" w:rsidP="00D87C14" w:rsidRDefault="00D87C14" w14:paraId="6AA53091" w14:textId="558F2D9B">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Turbana</w:t>
            </w:r>
          </w:p>
        </w:tc>
        <w:tc>
          <w:tcPr>
            <w:tcW w:w="830" w:type="dxa"/>
            <w:vAlign w:val="center"/>
          </w:tcPr>
          <w:p w:rsidR="00D87C14" w:rsidP="00D87C14" w:rsidRDefault="00D87C14" w14:paraId="28C2F1D9" w14:textId="35D52F08">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90</w:t>
            </w:r>
          </w:p>
        </w:tc>
        <w:tc>
          <w:tcPr>
            <w:tcW w:w="1492" w:type="dxa"/>
            <w:vAlign w:val="center"/>
          </w:tcPr>
          <w:p w:rsidR="00D87C14" w:rsidP="00D87C14" w:rsidRDefault="00D87C14" w14:paraId="5858D8B4" w14:textId="711D97E6">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$782,314,150</w:t>
            </w:r>
          </w:p>
        </w:tc>
        <w:tc>
          <w:tcPr>
            <w:tcW w:w="2661" w:type="dxa"/>
          </w:tcPr>
          <w:p w:rsidR="00D87C14" w:rsidP="00D87C14" w:rsidRDefault="00D87C14" w14:paraId="78D699AE" w14:textId="2A5C8F68">
            <w:pPr>
              <w:spacing w:line="240" w:lineRule="auto"/>
              <w:jc w:val="center"/>
              <w:rPr>
                <w:rFonts w:eastAsia="Times New Roman" w:cs="Calibri"/>
                <w:color w:val="000000" w:themeColor="text1"/>
                <w:sz w:val="16"/>
                <w:szCs w:val="16"/>
                <w:lang w:eastAsia="es-CO"/>
              </w:rPr>
            </w:pPr>
            <w:r w:rsidRPr="054A3ED8">
              <w:rPr>
                <w:rFonts w:cs="Calibri"/>
                <w:color w:val="000000" w:themeColor="text1"/>
                <w:sz w:val="16"/>
                <w:szCs w:val="16"/>
              </w:rPr>
              <w:t>Caribemar De La Costa</w:t>
            </w:r>
          </w:p>
        </w:tc>
      </w:tr>
      <w:tr w:rsidRPr="00EB7ADB" w:rsidR="00D87C14" w:rsidTr="054A3ED8" w14:paraId="61BC4440" w14:textId="77777777">
        <w:trPr>
          <w:trHeight w:val="300"/>
        </w:trPr>
        <w:tc>
          <w:tcPr>
            <w:tcW w:w="1424" w:type="dxa"/>
            <w:vAlign w:val="center"/>
          </w:tcPr>
          <w:p w:rsidR="00D87C14" w:rsidP="00D87C14" w:rsidRDefault="00D87C14" w14:paraId="68A6DFE9" w14:textId="37C89F53">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GGC-1191-2023</w:t>
            </w:r>
          </w:p>
        </w:tc>
        <w:tc>
          <w:tcPr>
            <w:tcW w:w="1280" w:type="dxa"/>
            <w:vAlign w:val="center"/>
          </w:tcPr>
          <w:p w:rsidR="00D87C14" w:rsidP="00D87C14" w:rsidRDefault="00D87C14" w14:paraId="39C7A7EC" w14:textId="4AA0303F">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Bolívar</w:t>
            </w:r>
          </w:p>
        </w:tc>
        <w:tc>
          <w:tcPr>
            <w:tcW w:w="1141" w:type="dxa"/>
            <w:vAlign w:val="center"/>
          </w:tcPr>
          <w:p w:rsidR="00D87C14" w:rsidP="00D87C14" w:rsidRDefault="00D87C14" w14:paraId="4BBB8E97" w14:textId="6DE332B0">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Santa Rosa</w:t>
            </w:r>
          </w:p>
        </w:tc>
        <w:tc>
          <w:tcPr>
            <w:tcW w:w="830" w:type="dxa"/>
            <w:vAlign w:val="center"/>
          </w:tcPr>
          <w:p w:rsidR="00D87C14" w:rsidP="00D87C14" w:rsidRDefault="00D87C14" w14:paraId="1A7BF82C" w14:textId="3CC1B93C">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159</w:t>
            </w:r>
          </w:p>
        </w:tc>
        <w:tc>
          <w:tcPr>
            <w:tcW w:w="1492" w:type="dxa"/>
            <w:vAlign w:val="center"/>
          </w:tcPr>
          <w:p w:rsidR="00D87C14" w:rsidP="00D87C14" w:rsidRDefault="00D87C14" w14:paraId="3EEB01A7" w14:textId="45989108">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$1,093,120,805</w:t>
            </w:r>
          </w:p>
        </w:tc>
        <w:tc>
          <w:tcPr>
            <w:tcW w:w="2661" w:type="dxa"/>
          </w:tcPr>
          <w:p w:rsidR="00D87C14" w:rsidP="00D87C14" w:rsidRDefault="00D87C14" w14:paraId="28268BE0" w14:textId="71BFF2A5">
            <w:pPr>
              <w:spacing w:line="240" w:lineRule="auto"/>
              <w:jc w:val="center"/>
              <w:rPr>
                <w:rFonts w:eastAsia="Times New Roman" w:cs="Calibri"/>
                <w:color w:val="000000" w:themeColor="text1"/>
                <w:sz w:val="16"/>
                <w:szCs w:val="16"/>
                <w:lang w:eastAsia="es-CO"/>
              </w:rPr>
            </w:pPr>
            <w:r w:rsidRPr="054A3ED8">
              <w:rPr>
                <w:rFonts w:cs="Calibri"/>
                <w:color w:val="000000" w:themeColor="text1"/>
                <w:sz w:val="16"/>
                <w:szCs w:val="16"/>
              </w:rPr>
              <w:t>Caribemar De La Costa</w:t>
            </w:r>
          </w:p>
        </w:tc>
      </w:tr>
      <w:tr w:rsidRPr="00EB7ADB" w:rsidR="00D87C14" w:rsidTr="054A3ED8" w14:paraId="4C41AB37" w14:textId="77777777">
        <w:trPr>
          <w:trHeight w:val="300"/>
        </w:trPr>
        <w:tc>
          <w:tcPr>
            <w:tcW w:w="1424" w:type="dxa"/>
            <w:vAlign w:val="center"/>
          </w:tcPr>
          <w:p w:rsidR="00D87C14" w:rsidP="00D87C14" w:rsidRDefault="00D87C14" w14:paraId="3F653ED9" w14:textId="64E1A6EF">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GGC-1193-2023</w:t>
            </w:r>
          </w:p>
        </w:tc>
        <w:tc>
          <w:tcPr>
            <w:tcW w:w="1280" w:type="dxa"/>
            <w:vAlign w:val="center"/>
          </w:tcPr>
          <w:p w:rsidR="00D87C14" w:rsidP="00D87C14" w:rsidRDefault="00D87C14" w14:paraId="48551E4A" w14:textId="1D910B01">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Sucre</w:t>
            </w:r>
          </w:p>
        </w:tc>
        <w:tc>
          <w:tcPr>
            <w:tcW w:w="1141" w:type="dxa"/>
            <w:vAlign w:val="center"/>
          </w:tcPr>
          <w:p w:rsidR="00D87C14" w:rsidP="00D87C14" w:rsidRDefault="00D87C14" w14:paraId="0FB6CEDD" w14:textId="5CF0E985">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Sincelejo</w:t>
            </w:r>
          </w:p>
        </w:tc>
        <w:tc>
          <w:tcPr>
            <w:tcW w:w="830" w:type="dxa"/>
            <w:vAlign w:val="center"/>
          </w:tcPr>
          <w:p w:rsidR="00D87C14" w:rsidP="00D87C14" w:rsidRDefault="00D87C14" w14:paraId="30248C98" w14:textId="5D6A30AD">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504</w:t>
            </w:r>
          </w:p>
        </w:tc>
        <w:tc>
          <w:tcPr>
            <w:tcW w:w="1492" w:type="dxa"/>
            <w:vAlign w:val="center"/>
          </w:tcPr>
          <w:p w:rsidR="00D87C14" w:rsidP="00D87C14" w:rsidRDefault="00D87C14" w14:paraId="16BF7B1C" w14:textId="5F0F2E69">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$3,123,858,389</w:t>
            </w:r>
          </w:p>
        </w:tc>
        <w:tc>
          <w:tcPr>
            <w:tcW w:w="2661" w:type="dxa"/>
          </w:tcPr>
          <w:p w:rsidR="00D87C14" w:rsidP="00D87C14" w:rsidRDefault="00D87C14" w14:paraId="33E5BD47" w14:textId="220A507D">
            <w:pPr>
              <w:spacing w:line="240" w:lineRule="auto"/>
              <w:jc w:val="center"/>
              <w:rPr>
                <w:rFonts w:eastAsia="Times New Roman" w:cs="Calibri"/>
                <w:color w:val="000000" w:themeColor="text1"/>
                <w:sz w:val="16"/>
                <w:szCs w:val="16"/>
                <w:lang w:eastAsia="es-CO"/>
              </w:rPr>
            </w:pPr>
            <w:r w:rsidRPr="054A3ED8">
              <w:rPr>
                <w:rFonts w:cs="Calibri"/>
                <w:color w:val="000000" w:themeColor="text1"/>
                <w:sz w:val="16"/>
                <w:szCs w:val="16"/>
              </w:rPr>
              <w:t>Caribemar De La Costa</w:t>
            </w:r>
          </w:p>
        </w:tc>
      </w:tr>
      <w:tr w:rsidRPr="00EB7ADB" w:rsidR="00D87C14" w:rsidTr="054A3ED8" w14:paraId="17A5C79D" w14:textId="77777777">
        <w:trPr>
          <w:trHeight w:val="300"/>
        </w:trPr>
        <w:tc>
          <w:tcPr>
            <w:tcW w:w="1424" w:type="dxa"/>
            <w:vAlign w:val="center"/>
          </w:tcPr>
          <w:p w:rsidR="00D87C14" w:rsidP="00D87C14" w:rsidRDefault="00D87C14" w14:paraId="63BC665D" w14:textId="625AE78A">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GGC-1195-2023</w:t>
            </w:r>
          </w:p>
        </w:tc>
        <w:tc>
          <w:tcPr>
            <w:tcW w:w="1280" w:type="dxa"/>
            <w:vAlign w:val="center"/>
          </w:tcPr>
          <w:p w:rsidR="00D87C14" w:rsidP="00D87C14" w:rsidRDefault="00D87C14" w14:paraId="6E58E6D7" w14:textId="0155B802">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Bolívar</w:t>
            </w:r>
          </w:p>
        </w:tc>
        <w:tc>
          <w:tcPr>
            <w:tcW w:w="1141" w:type="dxa"/>
            <w:vAlign w:val="center"/>
          </w:tcPr>
          <w:p w:rsidR="00D87C14" w:rsidP="00D87C14" w:rsidRDefault="00D87C14" w14:paraId="48847BB2" w14:textId="783B4859">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Turbana</w:t>
            </w:r>
          </w:p>
        </w:tc>
        <w:tc>
          <w:tcPr>
            <w:tcW w:w="830" w:type="dxa"/>
            <w:vAlign w:val="center"/>
          </w:tcPr>
          <w:p w:rsidR="00D87C14" w:rsidP="00D87C14" w:rsidRDefault="00D87C14" w14:paraId="60872F99" w14:textId="1FDBA60E">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66</w:t>
            </w:r>
          </w:p>
        </w:tc>
        <w:tc>
          <w:tcPr>
            <w:tcW w:w="1492" w:type="dxa"/>
            <w:vAlign w:val="center"/>
          </w:tcPr>
          <w:p w:rsidR="00D87C14" w:rsidP="00D87C14" w:rsidRDefault="00D87C14" w14:paraId="16AB2D65" w14:textId="771E43D8">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$467,036,439</w:t>
            </w:r>
          </w:p>
        </w:tc>
        <w:tc>
          <w:tcPr>
            <w:tcW w:w="2661" w:type="dxa"/>
          </w:tcPr>
          <w:p w:rsidR="00D87C14" w:rsidP="00D87C14" w:rsidRDefault="00D87C14" w14:paraId="49C622D5" w14:textId="280DD104">
            <w:pPr>
              <w:spacing w:line="240" w:lineRule="auto"/>
              <w:jc w:val="center"/>
              <w:rPr>
                <w:rFonts w:eastAsia="Times New Roman" w:cs="Calibri"/>
                <w:color w:val="000000" w:themeColor="text1"/>
                <w:sz w:val="16"/>
                <w:szCs w:val="16"/>
                <w:lang w:eastAsia="es-CO"/>
              </w:rPr>
            </w:pPr>
            <w:r w:rsidRPr="054A3ED8">
              <w:rPr>
                <w:rFonts w:cs="Calibri"/>
                <w:color w:val="000000" w:themeColor="text1"/>
                <w:sz w:val="16"/>
                <w:szCs w:val="16"/>
              </w:rPr>
              <w:t>Caribemar De La Costa</w:t>
            </w:r>
          </w:p>
        </w:tc>
      </w:tr>
      <w:tr w:rsidRPr="00EB7ADB" w:rsidR="00D87C14" w:rsidTr="054A3ED8" w14:paraId="03B4507D" w14:textId="77777777">
        <w:trPr>
          <w:trHeight w:val="300"/>
        </w:trPr>
        <w:tc>
          <w:tcPr>
            <w:tcW w:w="1424" w:type="dxa"/>
            <w:vAlign w:val="center"/>
          </w:tcPr>
          <w:p w:rsidR="00D87C14" w:rsidP="00D87C14" w:rsidRDefault="00D87C14" w14:paraId="736201C8" w14:textId="3B949A5C">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GGC-1200-2023</w:t>
            </w:r>
          </w:p>
        </w:tc>
        <w:tc>
          <w:tcPr>
            <w:tcW w:w="1280" w:type="dxa"/>
            <w:vAlign w:val="center"/>
          </w:tcPr>
          <w:p w:rsidR="00D87C14" w:rsidP="00D87C14" w:rsidRDefault="00D87C14" w14:paraId="45700585" w14:textId="3D91F1E2">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Bolívar</w:t>
            </w:r>
          </w:p>
        </w:tc>
        <w:tc>
          <w:tcPr>
            <w:tcW w:w="1141" w:type="dxa"/>
            <w:vAlign w:val="center"/>
          </w:tcPr>
          <w:p w:rsidR="00D87C14" w:rsidP="00D87C14" w:rsidRDefault="00D87C14" w14:paraId="4F77AE7E" w14:textId="4C86A960">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Santa Rosa</w:t>
            </w:r>
          </w:p>
        </w:tc>
        <w:tc>
          <w:tcPr>
            <w:tcW w:w="830" w:type="dxa"/>
            <w:vAlign w:val="center"/>
          </w:tcPr>
          <w:p w:rsidR="00D87C14" w:rsidP="00D87C14" w:rsidRDefault="00D87C14" w14:paraId="725452A7" w14:textId="4BCAD7B5">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47</w:t>
            </w:r>
          </w:p>
        </w:tc>
        <w:tc>
          <w:tcPr>
            <w:tcW w:w="1492" w:type="dxa"/>
            <w:vAlign w:val="center"/>
          </w:tcPr>
          <w:p w:rsidR="00D87C14" w:rsidP="00D87C14" w:rsidRDefault="00D87C14" w14:paraId="7044E7E8" w14:textId="553E4F2F">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$358,015,202</w:t>
            </w:r>
          </w:p>
        </w:tc>
        <w:tc>
          <w:tcPr>
            <w:tcW w:w="2661" w:type="dxa"/>
          </w:tcPr>
          <w:p w:rsidR="00D87C14" w:rsidP="00D87C14" w:rsidRDefault="00D87C14" w14:paraId="13C86CCF" w14:textId="01C30AFA">
            <w:pPr>
              <w:spacing w:line="240" w:lineRule="auto"/>
              <w:jc w:val="center"/>
              <w:rPr>
                <w:rFonts w:eastAsia="Times New Roman" w:cs="Calibri"/>
                <w:color w:val="000000" w:themeColor="text1"/>
                <w:sz w:val="16"/>
                <w:szCs w:val="16"/>
                <w:lang w:eastAsia="es-CO"/>
              </w:rPr>
            </w:pPr>
            <w:r w:rsidRPr="054A3ED8">
              <w:rPr>
                <w:rFonts w:cs="Calibri"/>
                <w:color w:val="000000" w:themeColor="text1"/>
                <w:sz w:val="16"/>
                <w:szCs w:val="16"/>
              </w:rPr>
              <w:t>Caribemar De La Costa</w:t>
            </w:r>
          </w:p>
        </w:tc>
      </w:tr>
      <w:tr w:rsidRPr="00EB7ADB" w:rsidR="00D87C14" w:rsidTr="054A3ED8" w14:paraId="3E50DB7B" w14:textId="77777777">
        <w:trPr>
          <w:trHeight w:val="300"/>
        </w:trPr>
        <w:tc>
          <w:tcPr>
            <w:tcW w:w="1424" w:type="dxa"/>
            <w:vAlign w:val="center"/>
          </w:tcPr>
          <w:p w:rsidR="00D87C14" w:rsidP="00D87C14" w:rsidRDefault="00D87C14" w14:paraId="389EBF72" w14:textId="53F72DD9">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GGC-1201-2023</w:t>
            </w:r>
          </w:p>
        </w:tc>
        <w:tc>
          <w:tcPr>
            <w:tcW w:w="1280" w:type="dxa"/>
            <w:vAlign w:val="center"/>
          </w:tcPr>
          <w:p w:rsidR="00D87C14" w:rsidP="00D87C14" w:rsidRDefault="00D87C14" w14:paraId="444AE23F" w14:textId="149A707E">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Sucre</w:t>
            </w:r>
          </w:p>
        </w:tc>
        <w:tc>
          <w:tcPr>
            <w:tcW w:w="1141" w:type="dxa"/>
            <w:vAlign w:val="center"/>
          </w:tcPr>
          <w:p w:rsidR="00D87C14" w:rsidP="00D87C14" w:rsidRDefault="00D87C14" w14:paraId="00C3C482" w14:textId="6BB8AAB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Sincelejo</w:t>
            </w:r>
          </w:p>
        </w:tc>
        <w:tc>
          <w:tcPr>
            <w:tcW w:w="830" w:type="dxa"/>
            <w:vAlign w:val="center"/>
          </w:tcPr>
          <w:p w:rsidR="00D87C14" w:rsidP="00D87C14" w:rsidRDefault="00D87C14" w14:paraId="4604C012" w14:textId="35F4AFB9">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352</w:t>
            </w:r>
          </w:p>
        </w:tc>
        <w:tc>
          <w:tcPr>
            <w:tcW w:w="1492" w:type="dxa"/>
            <w:vAlign w:val="center"/>
          </w:tcPr>
          <w:p w:rsidR="00D87C14" w:rsidP="00D87C14" w:rsidRDefault="00D87C14" w14:paraId="7E3A686A" w14:textId="110E82EF">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$2,105,932,619</w:t>
            </w:r>
          </w:p>
        </w:tc>
        <w:tc>
          <w:tcPr>
            <w:tcW w:w="2661" w:type="dxa"/>
          </w:tcPr>
          <w:p w:rsidR="00D87C14" w:rsidP="00D87C14" w:rsidRDefault="00D87C14" w14:paraId="1B550524" w14:textId="45C31954">
            <w:pPr>
              <w:spacing w:line="240" w:lineRule="auto"/>
              <w:jc w:val="center"/>
              <w:rPr>
                <w:rFonts w:eastAsia="Times New Roman" w:cs="Calibri"/>
                <w:color w:val="000000" w:themeColor="text1"/>
                <w:sz w:val="16"/>
                <w:szCs w:val="16"/>
                <w:lang w:eastAsia="es-CO"/>
              </w:rPr>
            </w:pPr>
            <w:r w:rsidRPr="054A3ED8">
              <w:rPr>
                <w:rFonts w:cs="Calibri"/>
                <w:color w:val="000000" w:themeColor="text1"/>
                <w:sz w:val="16"/>
                <w:szCs w:val="16"/>
              </w:rPr>
              <w:t>Caribemar De La Costa</w:t>
            </w:r>
          </w:p>
        </w:tc>
      </w:tr>
      <w:tr w:rsidRPr="00EB7ADB" w:rsidR="00EB7ADB" w:rsidTr="054A3ED8" w14:paraId="2A5EE7DE" w14:textId="77777777">
        <w:trPr>
          <w:trHeight w:val="300"/>
        </w:trPr>
        <w:tc>
          <w:tcPr>
            <w:tcW w:w="1424" w:type="dxa"/>
            <w:vAlign w:val="center"/>
          </w:tcPr>
          <w:p w:rsidR="00EB7ADB" w:rsidP="00EB7ADB" w:rsidRDefault="00EB7ADB" w14:paraId="650E5112" w14:textId="0299417A">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GGC</w:t>
            </w:r>
            <w:r w:rsidRPr="054A3ED8" w:rsidR="00445D36">
              <w:rPr>
                <w:rFonts w:eastAsia="Times New Roman" w:cs="Calibri"/>
                <w:color w:val="000000" w:themeColor="text1"/>
                <w:sz w:val="16"/>
                <w:szCs w:val="16"/>
                <w:lang w:eastAsia="es-CO"/>
              </w:rPr>
              <w:t>-1202-2023</w:t>
            </w:r>
          </w:p>
        </w:tc>
        <w:tc>
          <w:tcPr>
            <w:tcW w:w="1280" w:type="dxa"/>
            <w:vAlign w:val="center"/>
          </w:tcPr>
          <w:p w:rsidR="00EB7ADB" w:rsidP="00EB7ADB" w:rsidRDefault="00445D36" w14:paraId="16D83899" w14:textId="3718F003">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Meta</w:t>
            </w:r>
          </w:p>
        </w:tc>
        <w:tc>
          <w:tcPr>
            <w:tcW w:w="1141" w:type="dxa"/>
            <w:vAlign w:val="center"/>
          </w:tcPr>
          <w:p w:rsidR="00EB7ADB" w:rsidP="00EB7ADB" w:rsidRDefault="00445D36" w14:paraId="52CC6400" w14:textId="212349E4">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Granada</w:t>
            </w:r>
          </w:p>
        </w:tc>
        <w:tc>
          <w:tcPr>
            <w:tcW w:w="830" w:type="dxa"/>
            <w:vAlign w:val="center"/>
          </w:tcPr>
          <w:p w:rsidR="00EB7ADB" w:rsidP="00EB7ADB" w:rsidRDefault="00445D36" w14:paraId="282CB013" w14:textId="3DC312FD">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774</w:t>
            </w:r>
          </w:p>
        </w:tc>
        <w:tc>
          <w:tcPr>
            <w:tcW w:w="1492" w:type="dxa"/>
            <w:vAlign w:val="center"/>
          </w:tcPr>
          <w:p w:rsidR="00EB7ADB" w:rsidP="00EB7ADB" w:rsidRDefault="00445D36" w14:paraId="581D8CB9" w14:textId="214CB495">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$5,899,481,457</w:t>
            </w:r>
          </w:p>
        </w:tc>
        <w:tc>
          <w:tcPr>
            <w:tcW w:w="2661" w:type="dxa"/>
            <w:vAlign w:val="center"/>
          </w:tcPr>
          <w:p w:rsidR="00EB7ADB" w:rsidP="00EB7ADB" w:rsidRDefault="00445D36" w14:paraId="364EBD87" w14:textId="57D79FAF">
            <w:pPr>
              <w:spacing w:line="240" w:lineRule="auto"/>
              <w:jc w:val="center"/>
              <w:rPr>
                <w:rFonts w:eastAsia="Times New Roman" w:cs="Calibri"/>
                <w:color w:val="000000" w:themeColor="text1"/>
                <w:sz w:val="16"/>
                <w:szCs w:val="16"/>
                <w:lang w:eastAsia="es-CO"/>
              </w:rPr>
            </w:pPr>
            <w:r w:rsidRPr="054A3ED8">
              <w:rPr>
                <w:rFonts w:cs="Calibri"/>
                <w:color w:val="000000" w:themeColor="text1"/>
                <w:sz w:val="16"/>
                <w:szCs w:val="16"/>
              </w:rPr>
              <w:t>EMSA</w:t>
            </w:r>
          </w:p>
        </w:tc>
      </w:tr>
      <w:tr w:rsidRPr="00EB7ADB" w:rsidR="00D87C14" w:rsidTr="054A3ED8" w14:paraId="6E2B5CCF" w14:textId="77777777">
        <w:trPr>
          <w:trHeight w:val="300"/>
        </w:trPr>
        <w:tc>
          <w:tcPr>
            <w:tcW w:w="1424" w:type="dxa"/>
            <w:vAlign w:val="center"/>
          </w:tcPr>
          <w:p w:rsidR="00D87C14" w:rsidP="00D87C14" w:rsidRDefault="00D87C14" w14:paraId="228801ED" w14:textId="607656DF">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GGC-1204-2023</w:t>
            </w:r>
          </w:p>
        </w:tc>
        <w:tc>
          <w:tcPr>
            <w:tcW w:w="1280" w:type="dxa"/>
            <w:vAlign w:val="center"/>
          </w:tcPr>
          <w:p w:rsidR="00D87C14" w:rsidP="00D87C14" w:rsidRDefault="00D87C14" w14:paraId="6778AC44" w14:textId="78D1D753">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Bolívar</w:t>
            </w:r>
          </w:p>
        </w:tc>
        <w:tc>
          <w:tcPr>
            <w:tcW w:w="1141" w:type="dxa"/>
            <w:vAlign w:val="center"/>
          </w:tcPr>
          <w:p w:rsidR="00D87C14" w:rsidP="00D87C14" w:rsidRDefault="00D87C14" w14:paraId="18BCBEF7" w14:textId="691C2EE8">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Turbana</w:t>
            </w:r>
          </w:p>
        </w:tc>
        <w:tc>
          <w:tcPr>
            <w:tcW w:w="830" w:type="dxa"/>
            <w:vAlign w:val="center"/>
          </w:tcPr>
          <w:p w:rsidR="00D87C14" w:rsidP="00D87C14" w:rsidRDefault="00D87C14" w14:paraId="21345EC3" w14:textId="21304C31">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161</w:t>
            </w:r>
          </w:p>
        </w:tc>
        <w:tc>
          <w:tcPr>
            <w:tcW w:w="1492" w:type="dxa"/>
            <w:vAlign w:val="center"/>
          </w:tcPr>
          <w:p w:rsidR="00D87C14" w:rsidP="00D87C14" w:rsidRDefault="00D87C14" w14:paraId="4FC412C4" w14:textId="03DD8646">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$1,213,428,493</w:t>
            </w:r>
          </w:p>
        </w:tc>
        <w:tc>
          <w:tcPr>
            <w:tcW w:w="2661" w:type="dxa"/>
          </w:tcPr>
          <w:p w:rsidR="00D87C14" w:rsidP="00D87C14" w:rsidRDefault="00D87C14" w14:paraId="1675D946" w14:textId="59F3E815">
            <w:pPr>
              <w:spacing w:line="240" w:lineRule="auto"/>
              <w:jc w:val="center"/>
              <w:rPr>
                <w:rFonts w:eastAsia="Times New Roman" w:cs="Calibri"/>
                <w:color w:val="000000" w:themeColor="text1"/>
                <w:sz w:val="16"/>
                <w:szCs w:val="16"/>
                <w:lang w:eastAsia="es-CO"/>
              </w:rPr>
            </w:pPr>
            <w:r w:rsidRPr="054A3ED8">
              <w:rPr>
                <w:rFonts w:cs="Calibri"/>
                <w:color w:val="000000" w:themeColor="text1"/>
                <w:sz w:val="16"/>
                <w:szCs w:val="16"/>
              </w:rPr>
              <w:t>Caribemar De La Costa</w:t>
            </w:r>
          </w:p>
        </w:tc>
      </w:tr>
      <w:tr w:rsidRPr="00EB7ADB" w:rsidR="00D87C14" w:rsidTr="054A3ED8" w14:paraId="7C13D6EC" w14:textId="77777777">
        <w:trPr>
          <w:trHeight w:val="300"/>
        </w:trPr>
        <w:tc>
          <w:tcPr>
            <w:tcW w:w="1424" w:type="dxa"/>
            <w:vAlign w:val="center"/>
          </w:tcPr>
          <w:p w:rsidR="00D87C14" w:rsidP="00D87C14" w:rsidRDefault="00D87C14" w14:paraId="7268AD9F" w14:textId="44BC2FCC">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GGC-1205-2023</w:t>
            </w:r>
          </w:p>
        </w:tc>
        <w:tc>
          <w:tcPr>
            <w:tcW w:w="1280" w:type="dxa"/>
            <w:vAlign w:val="center"/>
          </w:tcPr>
          <w:p w:rsidR="00D87C14" w:rsidP="00D87C14" w:rsidRDefault="00D87C14" w14:paraId="35AF5BAC" w14:textId="388565C8">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Bolívar</w:t>
            </w:r>
          </w:p>
        </w:tc>
        <w:tc>
          <w:tcPr>
            <w:tcW w:w="1141" w:type="dxa"/>
            <w:vAlign w:val="center"/>
          </w:tcPr>
          <w:p w:rsidR="00D87C14" w:rsidP="00D87C14" w:rsidRDefault="00D87C14" w14:paraId="4E1C959E" w14:textId="0B3BBB6B">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Cicuco</w:t>
            </w:r>
          </w:p>
        </w:tc>
        <w:tc>
          <w:tcPr>
            <w:tcW w:w="830" w:type="dxa"/>
            <w:vAlign w:val="center"/>
          </w:tcPr>
          <w:p w:rsidR="00D87C14" w:rsidP="00D87C14" w:rsidRDefault="00D87C14" w14:paraId="637EE144" w14:textId="61F13199">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73</w:t>
            </w:r>
          </w:p>
        </w:tc>
        <w:tc>
          <w:tcPr>
            <w:tcW w:w="1492" w:type="dxa"/>
            <w:vAlign w:val="center"/>
          </w:tcPr>
          <w:p w:rsidR="00D87C14" w:rsidP="00D87C14" w:rsidRDefault="00D87C14" w14:paraId="587C1E2E" w14:textId="26C9E794">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$573,184,300</w:t>
            </w:r>
          </w:p>
        </w:tc>
        <w:tc>
          <w:tcPr>
            <w:tcW w:w="2661" w:type="dxa"/>
          </w:tcPr>
          <w:p w:rsidR="00D87C14" w:rsidP="00D87C14" w:rsidRDefault="00D87C14" w14:paraId="248ECA1A" w14:textId="1B0772F7">
            <w:pPr>
              <w:spacing w:line="240" w:lineRule="auto"/>
              <w:jc w:val="center"/>
              <w:rPr>
                <w:rFonts w:eastAsia="Times New Roman" w:cs="Calibri"/>
                <w:color w:val="000000" w:themeColor="text1"/>
                <w:sz w:val="16"/>
                <w:szCs w:val="16"/>
                <w:lang w:eastAsia="es-CO"/>
              </w:rPr>
            </w:pPr>
            <w:r w:rsidRPr="054A3ED8">
              <w:rPr>
                <w:rFonts w:cs="Calibri"/>
                <w:color w:val="000000" w:themeColor="text1"/>
                <w:sz w:val="16"/>
                <w:szCs w:val="16"/>
              </w:rPr>
              <w:t>Caribemar De La Costa</w:t>
            </w:r>
          </w:p>
        </w:tc>
      </w:tr>
      <w:tr w:rsidRPr="00EB7ADB" w:rsidR="00D87C14" w:rsidTr="054A3ED8" w14:paraId="1DAEBD97" w14:textId="77777777">
        <w:trPr>
          <w:trHeight w:val="300"/>
        </w:trPr>
        <w:tc>
          <w:tcPr>
            <w:tcW w:w="1424" w:type="dxa"/>
            <w:vAlign w:val="center"/>
          </w:tcPr>
          <w:p w:rsidR="00D87C14" w:rsidP="00D87C14" w:rsidRDefault="00D87C14" w14:paraId="195B781D" w14:textId="513D3340">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GGC-1208-2023</w:t>
            </w:r>
          </w:p>
        </w:tc>
        <w:tc>
          <w:tcPr>
            <w:tcW w:w="1280" w:type="dxa"/>
            <w:vAlign w:val="center"/>
          </w:tcPr>
          <w:p w:rsidR="00D87C14" w:rsidP="00D87C14" w:rsidRDefault="00D87C14" w14:paraId="6633514F" w14:textId="273C5475">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Bolívar</w:t>
            </w:r>
          </w:p>
        </w:tc>
        <w:tc>
          <w:tcPr>
            <w:tcW w:w="1141" w:type="dxa"/>
            <w:vAlign w:val="center"/>
          </w:tcPr>
          <w:p w:rsidR="00D87C14" w:rsidP="00D87C14" w:rsidRDefault="00D87C14" w14:paraId="63336528" w14:textId="773D873F">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Turbana</w:t>
            </w:r>
          </w:p>
        </w:tc>
        <w:tc>
          <w:tcPr>
            <w:tcW w:w="830" w:type="dxa"/>
            <w:vAlign w:val="center"/>
          </w:tcPr>
          <w:p w:rsidR="00D87C14" w:rsidP="00D87C14" w:rsidRDefault="00D87C14" w14:paraId="526E6F39" w14:textId="4E6BDC9A">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96</w:t>
            </w:r>
          </w:p>
        </w:tc>
        <w:tc>
          <w:tcPr>
            <w:tcW w:w="1492" w:type="dxa"/>
            <w:vAlign w:val="center"/>
          </w:tcPr>
          <w:p w:rsidR="00D87C14" w:rsidP="00D87C14" w:rsidRDefault="00D87C14" w14:paraId="7F6B106D" w14:textId="718CA070">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$1,195,522,827</w:t>
            </w:r>
          </w:p>
        </w:tc>
        <w:tc>
          <w:tcPr>
            <w:tcW w:w="2661" w:type="dxa"/>
          </w:tcPr>
          <w:p w:rsidR="00D87C14" w:rsidP="00D87C14" w:rsidRDefault="00D87C14" w14:paraId="08005547" w14:textId="26AF1921">
            <w:pPr>
              <w:spacing w:line="240" w:lineRule="auto"/>
              <w:jc w:val="center"/>
              <w:rPr>
                <w:rFonts w:eastAsia="Times New Roman" w:cs="Calibri"/>
                <w:color w:val="000000" w:themeColor="text1"/>
                <w:sz w:val="16"/>
                <w:szCs w:val="16"/>
                <w:lang w:eastAsia="es-CO"/>
              </w:rPr>
            </w:pPr>
            <w:r w:rsidRPr="054A3ED8">
              <w:rPr>
                <w:rFonts w:cs="Calibri"/>
                <w:color w:val="000000" w:themeColor="text1"/>
                <w:sz w:val="16"/>
                <w:szCs w:val="16"/>
              </w:rPr>
              <w:t>Caribemar De La Costa</w:t>
            </w:r>
          </w:p>
        </w:tc>
      </w:tr>
      <w:tr w:rsidRPr="00EB7ADB" w:rsidR="00D87C14" w:rsidTr="054A3ED8" w14:paraId="48AC6B7E" w14:textId="77777777">
        <w:trPr>
          <w:trHeight w:val="300"/>
        </w:trPr>
        <w:tc>
          <w:tcPr>
            <w:tcW w:w="1424" w:type="dxa"/>
            <w:vAlign w:val="center"/>
          </w:tcPr>
          <w:p w:rsidR="00D87C14" w:rsidP="00D87C14" w:rsidRDefault="00D87C14" w14:paraId="7D1560B0" w14:textId="1CBB2E91">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GGC-1211-2023</w:t>
            </w:r>
          </w:p>
        </w:tc>
        <w:tc>
          <w:tcPr>
            <w:tcW w:w="1280" w:type="dxa"/>
            <w:vAlign w:val="center"/>
          </w:tcPr>
          <w:p w:rsidR="00D87C14" w:rsidP="00D87C14" w:rsidRDefault="00D87C14" w14:paraId="7441523D" w14:textId="0CFFC435">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Sucre</w:t>
            </w:r>
          </w:p>
        </w:tc>
        <w:tc>
          <w:tcPr>
            <w:tcW w:w="1141" w:type="dxa"/>
            <w:vAlign w:val="center"/>
          </w:tcPr>
          <w:p w:rsidR="00D87C14" w:rsidP="00D87C14" w:rsidRDefault="00D87C14" w14:paraId="18C529C6" w14:textId="482BDC98">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Sincelejo</w:t>
            </w:r>
          </w:p>
        </w:tc>
        <w:tc>
          <w:tcPr>
            <w:tcW w:w="830" w:type="dxa"/>
            <w:vAlign w:val="center"/>
          </w:tcPr>
          <w:p w:rsidR="00D87C14" w:rsidP="00D87C14" w:rsidRDefault="00D87C14" w14:paraId="64BDEF95" w14:textId="25BE935E">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121</w:t>
            </w:r>
          </w:p>
        </w:tc>
        <w:tc>
          <w:tcPr>
            <w:tcW w:w="1492" w:type="dxa"/>
            <w:vAlign w:val="center"/>
          </w:tcPr>
          <w:p w:rsidR="00D87C14" w:rsidP="00D87C14" w:rsidRDefault="00D87C14" w14:paraId="0626012E" w14:textId="47562C1D">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$861,671,499</w:t>
            </w:r>
          </w:p>
        </w:tc>
        <w:tc>
          <w:tcPr>
            <w:tcW w:w="2661" w:type="dxa"/>
          </w:tcPr>
          <w:p w:rsidR="00D87C14" w:rsidP="00D87C14" w:rsidRDefault="00D87C14" w14:paraId="75FE3738" w14:textId="5F564677">
            <w:pPr>
              <w:spacing w:line="240" w:lineRule="auto"/>
              <w:jc w:val="center"/>
              <w:rPr>
                <w:rFonts w:eastAsia="Times New Roman" w:cs="Calibri"/>
                <w:color w:val="000000" w:themeColor="text1"/>
                <w:sz w:val="16"/>
                <w:szCs w:val="16"/>
                <w:lang w:eastAsia="es-CO"/>
              </w:rPr>
            </w:pPr>
            <w:r w:rsidRPr="054A3ED8">
              <w:rPr>
                <w:rFonts w:cs="Calibri"/>
                <w:color w:val="000000" w:themeColor="text1"/>
                <w:sz w:val="16"/>
                <w:szCs w:val="16"/>
              </w:rPr>
              <w:t>Caribemar De La Costa</w:t>
            </w:r>
          </w:p>
        </w:tc>
      </w:tr>
      <w:tr w:rsidRPr="00EB7ADB" w:rsidR="00D87C14" w:rsidTr="054A3ED8" w14:paraId="3CB889F6" w14:textId="77777777">
        <w:trPr>
          <w:trHeight w:val="300"/>
        </w:trPr>
        <w:tc>
          <w:tcPr>
            <w:tcW w:w="1424" w:type="dxa"/>
            <w:vAlign w:val="center"/>
          </w:tcPr>
          <w:p w:rsidR="00D87C14" w:rsidP="00D87C14" w:rsidRDefault="00D87C14" w14:paraId="659713F8" w14:textId="5B0295BE">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GGC-1212-2023</w:t>
            </w:r>
          </w:p>
        </w:tc>
        <w:tc>
          <w:tcPr>
            <w:tcW w:w="1280" w:type="dxa"/>
            <w:vAlign w:val="center"/>
          </w:tcPr>
          <w:p w:rsidR="00D87C14" w:rsidP="00D87C14" w:rsidRDefault="00D87C14" w14:paraId="69CB7936" w14:textId="71E49D0E">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Bolívar</w:t>
            </w:r>
          </w:p>
        </w:tc>
        <w:tc>
          <w:tcPr>
            <w:tcW w:w="1141" w:type="dxa"/>
            <w:vAlign w:val="center"/>
          </w:tcPr>
          <w:p w:rsidR="00D87C14" w:rsidP="00D87C14" w:rsidRDefault="00D87C14" w14:paraId="44A7CF5E" w14:textId="057E598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Santa Rosa</w:t>
            </w:r>
          </w:p>
        </w:tc>
        <w:tc>
          <w:tcPr>
            <w:tcW w:w="830" w:type="dxa"/>
            <w:vAlign w:val="center"/>
          </w:tcPr>
          <w:p w:rsidR="00D87C14" w:rsidP="00D87C14" w:rsidRDefault="00D87C14" w14:paraId="045D9468" w14:textId="27F6A253">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290</w:t>
            </w:r>
          </w:p>
        </w:tc>
        <w:tc>
          <w:tcPr>
            <w:tcW w:w="1492" w:type="dxa"/>
            <w:vAlign w:val="center"/>
          </w:tcPr>
          <w:p w:rsidR="00D87C14" w:rsidP="00D87C14" w:rsidRDefault="00D87C14" w14:paraId="50F0831D" w14:textId="73C7BDD3">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$2,580,706,448</w:t>
            </w:r>
          </w:p>
        </w:tc>
        <w:tc>
          <w:tcPr>
            <w:tcW w:w="2661" w:type="dxa"/>
          </w:tcPr>
          <w:p w:rsidR="00D87C14" w:rsidP="00D87C14" w:rsidRDefault="00D87C14" w14:paraId="2300A2B6" w14:textId="4A240701">
            <w:pPr>
              <w:spacing w:line="240" w:lineRule="auto"/>
              <w:jc w:val="center"/>
              <w:rPr>
                <w:rFonts w:eastAsia="Times New Roman" w:cs="Calibri"/>
                <w:color w:val="000000" w:themeColor="text1"/>
                <w:sz w:val="16"/>
                <w:szCs w:val="16"/>
                <w:lang w:eastAsia="es-CO"/>
              </w:rPr>
            </w:pPr>
            <w:r w:rsidRPr="054A3ED8">
              <w:rPr>
                <w:rFonts w:cs="Calibri"/>
                <w:color w:val="000000" w:themeColor="text1"/>
                <w:sz w:val="16"/>
                <w:szCs w:val="16"/>
              </w:rPr>
              <w:t>Caribemar De La Costa</w:t>
            </w:r>
          </w:p>
        </w:tc>
      </w:tr>
    </w:tbl>
    <w:p w:rsidRPr="009D2C14" w:rsidR="00267928" w:rsidP="009D2C14" w:rsidRDefault="00267928" w14:paraId="22D47881" w14:textId="77777777"/>
    <w:p w:rsidR="009D2C14" w:rsidP="009D2C14" w:rsidRDefault="006D5950" w14:paraId="6013DC0E" w14:textId="6D0CC707">
      <w:pPr>
        <w:rPr>
          <w:b/>
          <w:bCs/>
        </w:rPr>
      </w:pPr>
      <w:r>
        <w:t xml:space="preserve">Por otra parte, </w:t>
      </w:r>
      <w:r w:rsidRPr="006D5950">
        <w:rPr>
          <w:b/>
          <w:bCs/>
        </w:rPr>
        <w:t>durante la vigencia 2024</w:t>
      </w:r>
      <w:r w:rsidRPr="006D5950" w:rsidR="009D2C14">
        <w:rPr>
          <w:b/>
        </w:rPr>
        <w:t xml:space="preserve"> </w:t>
      </w:r>
      <w:r w:rsidRPr="009D2C14" w:rsidR="009D2C14">
        <w:t>a través de la </w:t>
      </w:r>
      <w:r w:rsidRPr="009D2C14" w:rsidR="009D2C14">
        <w:rPr>
          <w:b/>
          <w:bCs/>
        </w:rPr>
        <w:t>Resolución Nro.</w:t>
      </w:r>
      <w:r w:rsidR="005C28BC">
        <w:rPr>
          <w:b/>
          <w:bCs/>
        </w:rPr>
        <w:t xml:space="preserve"> </w:t>
      </w:r>
      <w:r w:rsidRPr="009D2C14" w:rsidR="009D2C14">
        <w:rPr>
          <w:b/>
          <w:bCs/>
        </w:rPr>
        <w:t>40310 del 08 de agosto de 2024</w:t>
      </w:r>
      <w:r w:rsidRPr="009D2C14" w:rsidR="009D2C14">
        <w:t> </w:t>
      </w:r>
      <w:r w:rsidRPr="006D5950" w:rsidR="009D2C14">
        <w:rPr>
          <w:i/>
        </w:rPr>
        <w:t>“(...) s</w:t>
      </w:r>
      <w:r w:rsidRPr="009D2C14" w:rsidR="009D2C14">
        <w:rPr>
          <w:i/>
          <w:iCs/>
        </w:rPr>
        <w:t>e convocó a los Operadores de Red del servicio de energía eléctrica para presentar Planes, Programas y/o Proyectos de Normalización de Redes Eléctricas, para la adjudicación de recursos del Programa de Normalización de Redes Eléctricas — PRONE, así como para llevar a cabo su desarrollo</w:t>
      </w:r>
      <w:r w:rsidRPr="009D2C14" w:rsidR="009D2C14">
        <w:t>”, en esta, </w:t>
      </w:r>
      <w:r w:rsidRPr="009D2C14" w:rsidR="009D2C14">
        <w:rPr>
          <w:b/>
          <w:bCs/>
        </w:rPr>
        <w:t>se postularon 31 proyectos</w:t>
      </w:r>
      <w:r w:rsidRPr="009D2C14" w:rsidR="009D2C14">
        <w:t>, los cuales fueron evaluados y el día 16 de septiembre de 2024 se emitió el informe definitivo de evaluación de los proyectos teniendo como resultado que </w:t>
      </w:r>
      <w:r w:rsidRPr="009D2C14" w:rsidR="009D2C14">
        <w:rPr>
          <w:b/>
          <w:bCs/>
        </w:rPr>
        <w:t>ninguno cumplió con la totalidad de los requisitos técnicos, administrativos y financieros solicitados.</w:t>
      </w:r>
    </w:p>
    <w:p w:rsidRPr="009D2C14" w:rsidR="00B84CF2" w:rsidP="009D2C14" w:rsidRDefault="00B84CF2" w14:paraId="2A9212E8" w14:textId="77777777"/>
    <w:p w:rsidR="009D2C14" w:rsidP="009D2C14" w:rsidRDefault="009D2C14" w14:paraId="48CBB988" w14:textId="5CC83549">
      <w:r w:rsidRPr="009D2C14">
        <w:t>Paralelamente, el Ministerio de Hacienda y Crédito Público expidió la Circular Nro.</w:t>
      </w:r>
      <w:r w:rsidR="790D1279">
        <w:t xml:space="preserve"> </w:t>
      </w:r>
      <w:r w:rsidRPr="009D2C14">
        <w:t>023 de 2024 por medio de la cual "</w:t>
      </w:r>
      <w:r w:rsidRPr="009D2C14">
        <w:rPr>
          <w:i/>
          <w:iCs/>
        </w:rPr>
        <w:t>Se restringe la recepción de solicitudes de trámite de autorización de vigencias futuras con "afectación en la vigencia 2025</w:t>
      </w:r>
      <w:r w:rsidRPr="009D2C14">
        <w:t>", hasta tanto no se defina el Presupuesto General de la Nación 2025, aprobado el 18 de diciembre de 2024 mediante Decreto 1523 de 2024.</w:t>
      </w:r>
    </w:p>
    <w:p w:rsidRPr="009D2C14" w:rsidR="00B84CF2" w:rsidP="009D2C14" w:rsidRDefault="00B84CF2" w14:paraId="0509210C" w14:textId="77777777"/>
    <w:p w:rsidRPr="009D2C14" w:rsidR="009D2C14" w:rsidP="009D2C14" w:rsidRDefault="009D2C14" w14:paraId="3FAB4D9F" w14:textId="120188C4">
      <w:r w:rsidRPr="009D2C14">
        <w:t xml:space="preserve">No obstante, atendiendo la importancia del gobierno nacional para normalizar el servicio de los usuarios que se ubican en los barrios subnormales, entendiendo los tiempos y movimientos del proceso de estructuración, convocatoria, evaluación y contratación de proyectos, con la debida celeridad y diligencia,  la entidad procedió con la elaboración de una </w:t>
      </w:r>
      <w:r w:rsidRPr="00D04E1A">
        <w:rPr>
          <w:b/>
        </w:rPr>
        <w:t>nueva convocatoria PRONE Nro. 002 de 2024</w:t>
      </w:r>
      <w:r w:rsidRPr="009D2C14">
        <w:t xml:space="preserve"> acorde a los lineamientos emitidos en el </w:t>
      </w:r>
      <w:r w:rsidRPr="00D04E1A">
        <w:rPr>
          <w:b/>
        </w:rPr>
        <w:t>Decreto 1023 de 2024</w:t>
      </w:r>
      <w:r w:rsidRPr="009D2C14">
        <w:t xml:space="preserve"> para la incorporación de Sistemas de Autogeneración a Pequeña Escala-AGPE que aportan a la sostenibilidad de proyectos que atiendan a la normalización de redes, legalización de usuarios y generación de energía mediante fuentes no convencionales de energía y con la que se pretendía comprometer el recurso del fondo destinado para tal fin, para así, posteriormente, proceder con la solicitud de expedición de vigencias futuras para los proyectos que resultaran aprobados con viabilidad técnica y financiera.  </w:t>
      </w:r>
    </w:p>
    <w:p w:rsidRPr="009D2C14" w:rsidR="00D04E1A" w:rsidP="009D2C14" w:rsidRDefault="00D04E1A" w14:paraId="2011B0B3" w14:textId="77777777"/>
    <w:p w:rsidR="00B84CF2" w:rsidP="009D2C14" w:rsidRDefault="009D2C14" w14:paraId="50CDB228" w14:textId="063248CA">
      <w:r w:rsidRPr="009D2C14">
        <w:t>Bajo este contexto y considerando que los proyectos susceptibles de financiación con recursos del Programa de Normalización de Redes Eléctricas-PRONE superan la vigencia fiscal, es decir que el plazo de ejecución oscila entre los 18 y 24 meses, la financiación de los mismos implica en todos los casos realizar el trámite presupuestales de solicitud de vigencias futuras ordinarias que pasan por flujo de aprobación interno, posteriormente al Departamento Nacional de Planeación y luego al Ministerio de Hacienda y Crédito Público. Así las cosas, pese a que en el mes de octubre ya se contaba con los documentos soporte de la nueva convocatoria PRONE Nro.</w:t>
      </w:r>
      <w:r w:rsidR="00CE3AFC">
        <w:t xml:space="preserve"> </w:t>
      </w:r>
      <w:r w:rsidRPr="009D2C14">
        <w:t xml:space="preserve">02 de 2024, al considerar el tiempo que implica el trámite de solicitud de vigencias que se ha manejado históricamente y con ocasión  a la expedición de la </w:t>
      </w:r>
      <w:r w:rsidRPr="00CE3AFC">
        <w:rPr>
          <w:b/>
        </w:rPr>
        <w:t>Circular 023 del MHCP</w:t>
      </w:r>
      <w:r w:rsidRPr="009D2C14">
        <w:t xml:space="preserve"> en la que se </w:t>
      </w:r>
      <w:r w:rsidRPr="00CE3AFC">
        <w:rPr>
          <w:b/>
        </w:rPr>
        <w:t>restringió el trámite de las vigencias futuras</w:t>
      </w:r>
      <w:r w:rsidRPr="009D2C14">
        <w:t xml:space="preserve"> que aproximadamente tarda alrededor de tres meses, no era factible iniciar los trámites de convocatoria y contratación en el mismo periodo dado que la solicitud y expedición de vigencias futuras superaban la vigencia fiscal, lo que imposibilitaba apalancar y asegurar la sostenibilidad de los proyectos.</w:t>
      </w:r>
    </w:p>
    <w:p w:rsidRPr="009D2C14" w:rsidR="009D2C14" w:rsidP="009D2C14" w:rsidRDefault="009D2C14" w14:paraId="6D4735D8" w14:textId="6211212B">
      <w:r w:rsidRPr="009D2C14">
        <w:t> </w:t>
      </w:r>
    </w:p>
    <w:p w:rsidR="009D2C14" w:rsidP="009D2C14" w:rsidRDefault="009D2C14" w14:paraId="4A312E0F" w14:textId="149C4B50">
      <w:r w:rsidRPr="009D2C14">
        <w:t>Con el fin de realizar los trámites presupuestales para el manejo de los recursos del proyecto, el 15 de noviembre de 2024 se envió correo electrónico a la Oficina de Planeación y Gestión Internacional con la información propuesta de los recursos susceptibles de aplazamiento, para que realizará los trámites con el MHCP para que el CONFIS emitiera la decisión correspondiente para el aplazamiento.</w:t>
      </w:r>
    </w:p>
    <w:p w:rsidRPr="009D2C14" w:rsidR="00B84CF2" w:rsidP="009D2C14" w:rsidRDefault="00B84CF2" w14:paraId="2C0533D8" w14:textId="77777777"/>
    <w:p w:rsidR="009D2C14" w:rsidP="009D2C14" w:rsidRDefault="009D2C14" w14:paraId="5E2FDDAF" w14:textId="6A5C5653">
      <w:r w:rsidRPr="009D2C14">
        <w:rPr>
          <w:lang w:val="es-ES"/>
        </w:rPr>
        <w:t>Adicionalmente, durante la vigencia 2024 se realizó seguimiento presupuestal a los proyectos de normalización en ejecución, con corte a 31 de diciembre de 2024 y se trabajó en la reglamentación del D</w:t>
      </w:r>
      <w:r w:rsidRPr="009D2C14">
        <w:t>ecreto 1023 de 2024 </w:t>
      </w:r>
      <w:r w:rsidRPr="009D2C14">
        <w:rPr>
          <w:b/>
          <w:bCs/>
          <w:i/>
          <w:iCs/>
        </w:rPr>
        <w:t>"</w:t>
      </w:r>
      <w:r w:rsidRPr="009D2C14">
        <w:rPr>
          <w:i/>
          <w:iCs/>
        </w:rPr>
        <w:t>Por el cual se adiciona la Subsección 3.4. a la Sección 3 del Capítulo 3 del Título I - Libro 2 del Decreto Único Regl</w:t>
      </w:r>
      <w:r w:rsidRPr="009B43F9">
        <w:rPr>
          <w:i/>
          <w:iCs/>
          <w:color w:val="000000" w:themeColor="text1"/>
        </w:rPr>
        <w:t>amentario </w:t>
      </w:r>
      <w:hyperlink w:anchor="1073" r:id="rId102">
        <w:r w:rsidRPr="009B43F9">
          <w:rPr>
            <w:rStyle w:val="Hyperlink"/>
            <w:i/>
            <w:iCs/>
            <w:color w:val="000000" w:themeColor="text1"/>
            <w:u w:val="none"/>
          </w:rPr>
          <w:t>1073</w:t>
        </w:r>
      </w:hyperlink>
      <w:r w:rsidRPr="009B43F9">
        <w:rPr>
          <w:i/>
          <w:iCs/>
          <w:color w:val="000000" w:themeColor="text1"/>
        </w:rPr>
        <w:t> de 2015, en cuanto se reglamenta el artículo 1 de la Ley </w:t>
      </w:r>
      <w:hyperlink w:anchor="1117" r:id="rId103">
        <w:r w:rsidRPr="009B43F9">
          <w:rPr>
            <w:rStyle w:val="Hyperlink"/>
            <w:i/>
            <w:iCs/>
            <w:color w:val="000000" w:themeColor="text1"/>
            <w:u w:val="none"/>
          </w:rPr>
          <w:t>1117</w:t>
        </w:r>
      </w:hyperlink>
      <w:r w:rsidRPr="009B43F9">
        <w:rPr>
          <w:i/>
          <w:iCs/>
          <w:color w:val="000000" w:themeColor="text1"/>
        </w:rPr>
        <w:t> del 2006</w:t>
      </w:r>
      <w:r w:rsidRPr="009D2C14">
        <w:rPr>
          <w:i/>
          <w:iCs/>
        </w:rPr>
        <w:t>” </w:t>
      </w:r>
      <w:r w:rsidRPr="009D2C14">
        <w:t>en el que se reglamentan los </w:t>
      </w:r>
      <w:r w:rsidRPr="009D2C14">
        <w:rPr>
          <w:b/>
          <w:bCs/>
        </w:rPr>
        <w:t>sistemas de autogeneración a pequeña escala </w:t>
      </w:r>
      <w:r w:rsidRPr="009D2C14">
        <w:t>a partir de </w:t>
      </w:r>
      <w:r w:rsidRPr="009D2C14">
        <w:rPr>
          <w:b/>
          <w:bCs/>
        </w:rPr>
        <w:t>fuentes no convencionales de energía</w:t>
      </w:r>
      <w:r w:rsidRPr="009D2C14">
        <w:t> - AGPE en el programa de </w:t>
      </w:r>
      <w:r w:rsidRPr="009D2C14">
        <w:rPr>
          <w:b/>
          <w:bCs/>
        </w:rPr>
        <w:t>normalización de redes eléctricas,</w:t>
      </w:r>
      <w:r w:rsidRPr="009D2C14">
        <w:rPr>
          <w:i/>
          <w:iCs/>
        </w:rPr>
        <w:t> </w:t>
      </w:r>
      <w:r w:rsidRPr="009D2C14">
        <w:t>publicado el 12 de agosto de 2024</w:t>
      </w:r>
      <w:r w:rsidRPr="009D2C14">
        <w:rPr>
          <w:i/>
          <w:iCs/>
        </w:rPr>
        <w:t>, </w:t>
      </w:r>
      <w:r w:rsidRPr="009D2C14">
        <w:t>lo anterior, en el marco de lo descrito en el </w:t>
      </w:r>
      <w:r w:rsidRPr="009D2C14">
        <w:rPr>
          <w:b/>
          <w:bCs/>
        </w:rPr>
        <w:t>artículo 238 del Plan Nacional de Desarrollo 2022 – 2026</w:t>
      </w:r>
      <w:r w:rsidRPr="009D2C14">
        <w:t> por el cual se modifica el artículo 1 de la Ley 1117 de 2006 en donde indica que </w:t>
      </w:r>
      <w:r w:rsidRPr="009D2C14">
        <w:rPr>
          <w:i/>
          <w:iCs/>
        </w:rPr>
        <w:t>“El Ministerio de Minas y Energía, en un término no superior a seis (6) meses a partir de la expedición de la presente Ley, reglamentará la incorporación de los sistemas de autogeneración a pequeña escala, a los cuales hace referencia este artículo” </w:t>
      </w:r>
      <w:r w:rsidRPr="009D2C14">
        <w:t>como una apuesta alineada a la visión de los objetivos de desarrollo sostenible, específicamente, el “</w:t>
      </w:r>
      <w:r w:rsidRPr="009D2C14">
        <w:rPr>
          <w:b/>
          <w:bCs/>
          <w:i/>
          <w:iCs/>
        </w:rPr>
        <w:t>Objetivo 7: Garantizar el acceso a una energía asequible, segura, sostenible y moderna</w:t>
      </w:r>
      <w:r w:rsidRPr="009D2C14">
        <w:t>” , lo que supone que bajo todos los frentes de acción de Ministerio se acelere</w:t>
      </w:r>
      <w:r w:rsidRPr="009D2C14">
        <w:rPr>
          <w:i/>
          <w:iCs/>
        </w:rPr>
        <w:t> “(...)la transición hacia un sistema energético asequible, seguro y sostenible al invertir en energías renovables, priorizar la implementación de prácticas de eficiencia energética y adoptar tecnologías e infraestructuras de energía limpia”</w:t>
      </w:r>
    </w:p>
    <w:p w:rsidR="3DF4B0C3" w:rsidP="3DF4B0C3" w:rsidRDefault="3DF4B0C3" w14:paraId="38EC7A74" w14:textId="6C227C67">
      <w:pPr>
        <w:rPr>
          <w:i/>
          <w:iCs/>
        </w:rPr>
      </w:pPr>
    </w:p>
    <w:p w:rsidR="23029A9D" w:rsidP="1A0231C2" w:rsidRDefault="01475F65" w14:paraId="3C64314F" w14:textId="6A54F987">
      <w:pPr>
        <w:spacing w:line="240" w:lineRule="auto"/>
        <w:rPr>
          <w:rFonts w:eastAsia="Work Sans" w:cs="Work Sans"/>
          <w:color w:val="000000" w:themeColor="text1"/>
        </w:rPr>
      </w:pPr>
      <w:r w:rsidRPr="00CE3AFC">
        <w:rPr>
          <w:rFonts w:eastAsia="Work Sans" w:cs="Work Sans"/>
          <w:b/>
          <w:color w:val="000000" w:themeColor="text1"/>
        </w:rPr>
        <w:t>Durante el año 2025,</w:t>
      </w:r>
      <w:r w:rsidRPr="1A0231C2">
        <w:rPr>
          <w:rFonts w:eastAsia="Work Sans" w:cs="Work Sans"/>
          <w:color w:val="000000" w:themeColor="text1"/>
        </w:rPr>
        <w:t xml:space="preserve"> se adelantaron todas las gestiones administrativas, técnicas, financieras y jurídicas necesarias para expedir dos convocatorias públicas de alcance nacional:</w:t>
      </w:r>
    </w:p>
    <w:p w:rsidR="23029A9D" w:rsidP="1A0231C2" w:rsidRDefault="23029A9D" w14:paraId="15E69698" w14:textId="227375D7">
      <w:pPr>
        <w:spacing w:line="240" w:lineRule="auto"/>
        <w:rPr>
          <w:rFonts w:ascii="Arial" w:hAnsi="Arial" w:eastAsia="Arial" w:cs="Arial"/>
          <w:color w:val="000000" w:themeColor="text1"/>
        </w:rPr>
      </w:pPr>
    </w:p>
    <w:tbl>
      <w:tblPr>
        <w:tblW w:w="0" w:type="auto"/>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Look w:val="04A0" w:firstRow="1" w:lastRow="0" w:firstColumn="1" w:lastColumn="0" w:noHBand="0" w:noVBand="1"/>
      </w:tblPr>
      <w:tblGrid>
        <w:gridCol w:w="2190"/>
        <w:gridCol w:w="6615"/>
      </w:tblGrid>
      <w:tr w:rsidR="1A0231C2" w:rsidTr="1A0231C2" w14:paraId="59B7AB22" w14:textId="77777777">
        <w:trPr>
          <w:trHeight w:val="300"/>
        </w:trPr>
        <w:tc>
          <w:tcPr>
            <w:tcW w:w="2190" w:type="dxa"/>
            <w:tcBorders>
              <w:top w:val="single" w:color="FFC000" w:sz="6" w:space="0"/>
              <w:left w:val="single" w:color="FFC000" w:sz="6" w:space="0"/>
              <w:bottom w:val="single" w:color="FFC000" w:sz="6" w:space="0"/>
              <w:right w:val="single" w:color="FFC000" w:sz="6" w:space="0"/>
            </w:tcBorders>
            <w:shd w:val="clear" w:color="auto" w:fill="FFC000"/>
            <w:tcMar>
              <w:left w:w="105" w:type="dxa"/>
              <w:right w:w="105" w:type="dxa"/>
            </w:tcMar>
            <w:vAlign w:val="center"/>
          </w:tcPr>
          <w:p w:rsidR="1A0231C2" w:rsidP="1A0231C2" w:rsidRDefault="1A0231C2" w14:paraId="09BEFB7B" w14:textId="6EE9C798">
            <w:pPr>
              <w:jc w:val="center"/>
              <w:rPr>
                <w:rFonts w:ascii="Arial" w:hAnsi="Arial" w:eastAsia="Arial" w:cs="Arial"/>
                <w:sz w:val="18"/>
                <w:szCs w:val="18"/>
              </w:rPr>
            </w:pPr>
            <w:r w:rsidRPr="1A0231C2">
              <w:rPr>
                <w:rFonts w:ascii="Arial" w:hAnsi="Arial" w:eastAsia="Arial" w:cs="Arial"/>
                <w:b/>
                <w:bCs/>
                <w:sz w:val="18"/>
                <w:szCs w:val="18"/>
              </w:rPr>
              <w:t>Convocatoria Pública</w:t>
            </w:r>
          </w:p>
        </w:tc>
        <w:tc>
          <w:tcPr>
            <w:tcW w:w="6615" w:type="dxa"/>
            <w:tcBorders>
              <w:top w:val="single" w:color="FFC000" w:sz="6" w:space="0"/>
              <w:left w:val="single" w:color="FFC000" w:sz="6" w:space="0"/>
              <w:bottom w:val="single" w:color="FFC000" w:sz="6" w:space="0"/>
              <w:right w:val="single" w:color="FFC000" w:sz="6" w:space="0"/>
            </w:tcBorders>
            <w:shd w:val="clear" w:color="auto" w:fill="FFC000"/>
            <w:tcMar>
              <w:left w:w="105" w:type="dxa"/>
              <w:right w:w="105" w:type="dxa"/>
            </w:tcMar>
            <w:vAlign w:val="center"/>
          </w:tcPr>
          <w:p w:rsidR="1A0231C2" w:rsidP="1A0231C2" w:rsidRDefault="1A0231C2" w14:paraId="67A84039" w14:textId="395AE009">
            <w:pPr>
              <w:jc w:val="center"/>
              <w:rPr>
                <w:rFonts w:ascii="Arial" w:hAnsi="Arial" w:eastAsia="Arial" w:cs="Arial"/>
                <w:sz w:val="18"/>
                <w:szCs w:val="18"/>
              </w:rPr>
            </w:pPr>
            <w:r w:rsidRPr="1A0231C2">
              <w:rPr>
                <w:rFonts w:ascii="Arial" w:hAnsi="Arial" w:eastAsia="Arial" w:cs="Arial"/>
                <w:b/>
                <w:bCs/>
                <w:sz w:val="18"/>
                <w:szCs w:val="18"/>
              </w:rPr>
              <w:t>Acto administrativo</w:t>
            </w:r>
          </w:p>
        </w:tc>
      </w:tr>
      <w:tr w:rsidR="1A0231C2" w:rsidTr="1A0231C2" w14:paraId="58EBC46E" w14:textId="77777777">
        <w:trPr>
          <w:trHeight w:val="855"/>
        </w:trPr>
        <w:tc>
          <w:tcPr>
            <w:tcW w:w="2190"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676061F4" w14:textId="19120D1A">
            <w:pPr>
              <w:rPr>
                <w:rFonts w:ascii="Arial" w:hAnsi="Arial" w:eastAsia="Arial" w:cs="Arial"/>
                <w:sz w:val="18"/>
                <w:szCs w:val="18"/>
              </w:rPr>
            </w:pPr>
            <w:r w:rsidRPr="1A0231C2">
              <w:rPr>
                <w:rFonts w:ascii="Arial" w:hAnsi="Arial" w:eastAsia="Arial" w:cs="Arial"/>
                <w:sz w:val="18"/>
                <w:szCs w:val="18"/>
              </w:rPr>
              <w:t>Convocatoria PRONE 001 de 2025</w:t>
            </w:r>
          </w:p>
          <w:p w:rsidR="1A0231C2" w:rsidP="1A0231C2" w:rsidRDefault="1A0231C2" w14:paraId="046DBDFA" w14:textId="0C099293">
            <w:pPr>
              <w:rPr>
                <w:rFonts w:ascii="Arial" w:hAnsi="Arial" w:eastAsia="Arial" w:cs="Arial"/>
                <w:sz w:val="18"/>
                <w:szCs w:val="18"/>
              </w:rPr>
            </w:pPr>
          </w:p>
        </w:tc>
        <w:tc>
          <w:tcPr>
            <w:tcW w:w="661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381CB8C" w14:textId="142FFF36">
            <w:pPr>
              <w:rPr>
                <w:rFonts w:ascii="Arial" w:hAnsi="Arial" w:eastAsia="Arial" w:cs="Arial"/>
                <w:color w:val="4B4B4B"/>
                <w:sz w:val="18"/>
                <w:szCs w:val="18"/>
              </w:rPr>
            </w:pPr>
            <w:r w:rsidRPr="1A0231C2">
              <w:rPr>
                <w:rFonts w:ascii="Arial" w:hAnsi="Arial" w:eastAsia="Arial" w:cs="Arial"/>
                <w:sz w:val="18"/>
                <w:szCs w:val="18"/>
              </w:rPr>
              <w:t>Resolución 40243 del 03 de junio de 2025 “</w:t>
            </w:r>
            <w:r w:rsidRPr="1A0231C2">
              <w:rPr>
                <w:rFonts w:ascii="Arial" w:hAnsi="Arial" w:eastAsia="Arial" w:cs="Arial"/>
                <w:i/>
                <w:iCs/>
                <w:color w:val="4B4B4B"/>
                <w:sz w:val="18"/>
                <w:szCs w:val="18"/>
              </w:rPr>
              <w:t>Por la cual se convoca a los Operadores de Red del servicio de energía eléctrica para presentar Planes, Programas y/o Proyectos de Normalización de Redes Eléctricas incluyendo sistemas de Autogeneración a Pequeña Escala, para la adjudicación de recursos del Programa de Normalización de Redes Eléctricas – PRONE 001, así como para llevar a cabo su desarrollo”</w:t>
            </w:r>
          </w:p>
        </w:tc>
      </w:tr>
      <w:tr w:rsidR="1A0231C2" w:rsidTr="1A0231C2" w14:paraId="46AD232C" w14:textId="77777777">
        <w:trPr>
          <w:trHeight w:val="300"/>
        </w:trPr>
        <w:tc>
          <w:tcPr>
            <w:tcW w:w="2190"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B13B205" w14:textId="3A143341">
            <w:pPr>
              <w:rPr>
                <w:rFonts w:ascii="Arial" w:hAnsi="Arial" w:eastAsia="Arial" w:cs="Arial"/>
                <w:sz w:val="18"/>
                <w:szCs w:val="18"/>
              </w:rPr>
            </w:pPr>
            <w:r w:rsidRPr="1A0231C2">
              <w:rPr>
                <w:rFonts w:ascii="Arial" w:hAnsi="Arial" w:eastAsia="Arial" w:cs="Arial"/>
                <w:sz w:val="18"/>
                <w:szCs w:val="18"/>
              </w:rPr>
              <w:t>Convocatoria PRONE 002 de 2025</w:t>
            </w:r>
          </w:p>
          <w:p w:rsidR="1A0231C2" w:rsidP="1A0231C2" w:rsidRDefault="1A0231C2" w14:paraId="70F2653A" w14:textId="346D00CB">
            <w:pPr>
              <w:rPr>
                <w:rFonts w:ascii="Arial" w:hAnsi="Arial" w:eastAsia="Arial" w:cs="Arial"/>
                <w:sz w:val="18"/>
                <w:szCs w:val="18"/>
              </w:rPr>
            </w:pPr>
          </w:p>
        </w:tc>
        <w:tc>
          <w:tcPr>
            <w:tcW w:w="661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4E1075AA" w14:textId="1CC718BB">
            <w:pPr>
              <w:shd w:val="clear" w:color="auto" w:fill="FFFFFF" w:themeFill="background1"/>
              <w:spacing w:beforeAutospacing="1" w:afterAutospacing="1"/>
              <w:rPr>
                <w:rFonts w:ascii="Arial" w:hAnsi="Arial" w:eastAsia="Arial" w:cs="Arial"/>
                <w:color w:val="4B4B4B"/>
                <w:sz w:val="18"/>
                <w:szCs w:val="18"/>
              </w:rPr>
            </w:pPr>
            <w:hyperlink r:id="rId104">
              <w:r w:rsidRPr="007D6758">
                <w:rPr>
                  <w:rFonts w:ascii="Arial" w:hAnsi="Arial" w:eastAsia="Arial" w:cs="Arial"/>
                  <w:sz w:val="18"/>
                  <w:szCs w:val="18"/>
                </w:rPr>
                <w:t>Resolución 40432 del 25 de septiembre de 2025</w:t>
              </w:r>
            </w:hyperlink>
            <w:r w:rsidRPr="007D6758">
              <w:rPr>
                <w:rFonts w:ascii="Arial" w:hAnsi="Arial" w:eastAsia="Arial" w:cs="Arial"/>
                <w:sz w:val="18"/>
                <w:szCs w:val="18"/>
              </w:rPr>
              <w:t xml:space="preserve"> </w:t>
            </w:r>
            <w:r w:rsidRPr="1A0231C2">
              <w:rPr>
                <w:rFonts w:ascii="Arial" w:hAnsi="Arial" w:eastAsia="Arial" w:cs="Arial"/>
                <w:color w:val="4B4B4B"/>
                <w:sz w:val="18"/>
                <w:szCs w:val="18"/>
              </w:rPr>
              <w:t>“</w:t>
            </w:r>
            <w:r w:rsidRPr="1A0231C2">
              <w:rPr>
                <w:rFonts w:ascii="Arial" w:hAnsi="Arial" w:eastAsia="Arial" w:cs="Arial"/>
                <w:i/>
                <w:iCs/>
                <w:color w:val="4B4B4B"/>
                <w:sz w:val="18"/>
                <w:szCs w:val="18"/>
              </w:rPr>
              <w:t>Por la cual se convoca a los Operadores de Red del servicio de energía eléctrica para presentar Planes, Programas y/o Proyectos de Normalización de Redes Eléctrica incluyendo sistemas de Autogeneración a Pequeña Escala, para la adjudicación de recursos del Programa de Normalización de Redes Eléctricas - PRONE 002, así como para llevar a cabo su desarrollo</w:t>
            </w:r>
            <w:r w:rsidRPr="1A0231C2">
              <w:rPr>
                <w:rFonts w:ascii="Arial" w:hAnsi="Arial" w:eastAsia="Arial" w:cs="Arial"/>
                <w:color w:val="4B4B4B"/>
                <w:sz w:val="18"/>
                <w:szCs w:val="18"/>
              </w:rPr>
              <w:t>.”</w:t>
            </w:r>
          </w:p>
        </w:tc>
      </w:tr>
    </w:tbl>
    <w:p w:rsidR="23029A9D" w:rsidP="1A0231C2" w:rsidRDefault="01475F65" w14:paraId="53EA7927" w14:textId="3A38124D">
      <w:pPr>
        <w:spacing w:line="240" w:lineRule="auto"/>
        <w:jc w:val="center"/>
        <w:rPr>
          <w:rFonts w:ascii="Arial" w:hAnsi="Arial" w:eastAsia="Arial" w:cs="Arial"/>
          <w:color w:val="000000" w:themeColor="text1"/>
          <w:sz w:val="16"/>
          <w:szCs w:val="16"/>
        </w:rPr>
      </w:pPr>
      <w:r w:rsidRPr="1A0231C2">
        <w:rPr>
          <w:rFonts w:ascii="Arial" w:hAnsi="Arial" w:eastAsia="Arial" w:cs="Arial"/>
          <w:b/>
          <w:bCs/>
          <w:color w:val="000000" w:themeColor="text1"/>
          <w:sz w:val="16"/>
          <w:szCs w:val="16"/>
        </w:rPr>
        <w:t>Fuente:</w:t>
      </w:r>
      <w:r w:rsidRPr="1A0231C2">
        <w:rPr>
          <w:rFonts w:ascii="Arial" w:hAnsi="Arial" w:eastAsia="Arial" w:cs="Arial"/>
          <w:color w:val="000000" w:themeColor="text1"/>
          <w:sz w:val="16"/>
          <w:szCs w:val="16"/>
        </w:rPr>
        <w:t xml:space="preserve"> Elaboración propia. Febrero 2025.</w:t>
      </w:r>
    </w:p>
    <w:p w:rsidR="23029A9D" w:rsidP="1A0231C2" w:rsidRDefault="23029A9D" w14:paraId="0B06BA59" w14:textId="2B75A9FE">
      <w:pPr>
        <w:spacing w:line="240" w:lineRule="auto"/>
        <w:rPr>
          <w:rFonts w:ascii="Arial" w:hAnsi="Arial" w:eastAsia="Arial" w:cs="Arial"/>
          <w:color w:val="000000" w:themeColor="text1"/>
        </w:rPr>
      </w:pPr>
    </w:p>
    <w:p w:rsidR="23029A9D" w:rsidP="1A0231C2" w:rsidRDefault="01475F65" w14:paraId="5052AF7D" w14:textId="0EB55A8D">
      <w:pPr>
        <w:spacing w:line="240" w:lineRule="auto"/>
        <w:rPr>
          <w:rFonts w:eastAsia="Work Sans" w:cs="Work Sans"/>
          <w:color w:val="000000" w:themeColor="text1"/>
        </w:rPr>
      </w:pPr>
      <w:r w:rsidRPr="1A0231C2">
        <w:rPr>
          <w:rFonts w:eastAsia="Work Sans" w:cs="Work Sans"/>
          <w:color w:val="000000" w:themeColor="text1"/>
        </w:rPr>
        <w:t xml:space="preserve">Conforme a lo anterior, </w:t>
      </w:r>
      <w:r w:rsidRPr="1A0231C2">
        <w:rPr>
          <w:rFonts w:eastAsia="Work Sans" w:cs="Work Sans"/>
          <w:b/>
          <w:bCs/>
          <w:color w:val="000000" w:themeColor="text1"/>
        </w:rPr>
        <w:t xml:space="preserve">en el primer semestre </w:t>
      </w:r>
      <w:r w:rsidRPr="3A925673" w:rsidR="3500A30D">
        <w:rPr>
          <w:rFonts w:eastAsia="Work Sans" w:cs="Work Sans"/>
          <w:b/>
          <w:bCs/>
          <w:color w:val="000000" w:themeColor="text1"/>
        </w:rPr>
        <w:t>de</w:t>
      </w:r>
      <w:r w:rsidRPr="3A925673" w:rsidR="7D193621">
        <w:rPr>
          <w:rFonts w:eastAsia="Work Sans" w:cs="Work Sans"/>
          <w:b/>
          <w:bCs/>
          <w:color w:val="000000" w:themeColor="text1"/>
        </w:rPr>
        <w:t xml:space="preserve"> ese</w:t>
      </w:r>
      <w:r w:rsidRPr="1A0231C2">
        <w:rPr>
          <w:rFonts w:eastAsia="Work Sans" w:cs="Work Sans"/>
          <w:b/>
          <w:bCs/>
          <w:color w:val="000000" w:themeColor="text1"/>
        </w:rPr>
        <w:t xml:space="preserve"> año</w:t>
      </w:r>
      <w:r w:rsidRPr="1A0231C2">
        <w:rPr>
          <w:rFonts w:eastAsia="Work Sans" w:cs="Work Sans"/>
          <w:color w:val="000000" w:themeColor="text1"/>
        </w:rPr>
        <w:t xml:space="preserve">, se lanzó la convocatoria  </w:t>
      </w:r>
      <w:r w:rsidRPr="1A0231C2">
        <w:rPr>
          <w:rFonts w:eastAsia="Work Sans" w:cs="Work Sans"/>
          <w:b/>
          <w:bCs/>
          <w:color w:val="000000" w:themeColor="text1"/>
        </w:rPr>
        <w:t>PRONE 001-2025</w:t>
      </w:r>
      <w:r w:rsidRPr="1A0231C2">
        <w:rPr>
          <w:rFonts w:eastAsia="Work Sans" w:cs="Work Sans"/>
          <w:color w:val="000000" w:themeColor="text1"/>
        </w:rPr>
        <w:t xml:space="preserve"> expedida a través de la resolución 40243 del 3 de junio de 2025 “</w:t>
      </w:r>
      <w:r w:rsidRPr="1A0231C2">
        <w:rPr>
          <w:rFonts w:eastAsia="Work Sans" w:cs="Work Sans"/>
          <w:i/>
          <w:iCs/>
          <w:color w:val="000000" w:themeColor="text1"/>
        </w:rPr>
        <w:t>Por la cual se convoca a los Operadores de Red del servicio de energía eléctrica para presentar Planes, Programas y/o Proyectos de Normalización de Redes Eléctricas incluyendo sistemas de Autogeneración a Pequeña Escala, para la adjudicación de recursos del Programa de Normalización de Redes Eléctricas – PRONE 001, así como para llevar a cabo su desarrollo</w:t>
      </w:r>
      <w:r w:rsidRPr="1A0231C2">
        <w:rPr>
          <w:rFonts w:eastAsia="Work Sans" w:cs="Work Sans"/>
          <w:color w:val="000000" w:themeColor="text1"/>
        </w:rPr>
        <w:t xml:space="preserve">”. Una vez finalizada la convocatoria y revisados y verificados los proyectos presentados, el 19 de agosto se publicó el informe final de evaluación especificando los </w:t>
      </w:r>
      <w:r w:rsidRPr="1A0231C2">
        <w:rPr>
          <w:rFonts w:eastAsia="Work Sans" w:cs="Work Sans"/>
          <w:b/>
          <w:bCs/>
          <w:color w:val="000000" w:themeColor="text1"/>
        </w:rPr>
        <w:t>proyectos FAVORABLES</w:t>
      </w:r>
      <w:r w:rsidRPr="1A0231C2">
        <w:rPr>
          <w:rFonts w:eastAsia="Work Sans" w:cs="Work Sans"/>
          <w:color w:val="000000" w:themeColor="text1"/>
        </w:rPr>
        <w:t xml:space="preserve">, que, para el caso, </w:t>
      </w:r>
      <w:r w:rsidRPr="1A0231C2">
        <w:rPr>
          <w:rFonts w:eastAsia="Work Sans" w:cs="Work Sans"/>
          <w:b/>
          <w:bCs/>
          <w:color w:val="000000" w:themeColor="text1"/>
        </w:rPr>
        <w:t>correspondieron a cinco (5) proyectos</w:t>
      </w:r>
      <w:r w:rsidRPr="1A0231C2">
        <w:rPr>
          <w:rFonts w:eastAsia="Work Sans" w:cs="Work Sans"/>
          <w:color w:val="000000" w:themeColor="text1"/>
        </w:rPr>
        <w:t xml:space="preserve">, dos (2) de ellos presentados por la Electrificadora del Huila y tres (3) por la empresa Centrales Eléctricas de Nariño. En continuación con las gestiones respectivas, los mismos fueron presentados en el comité de administración del PRONE (CAPRONE) N° 40, realizado el 25 de agosto </w:t>
      </w:r>
      <w:r w:rsidRPr="622631B4" w:rsidR="28E885C3">
        <w:rPr>
          <w:rFonts w:eastAsia="Work Sans" w:cs="Work Sans"/>
          <w:color w:val="000000" w:themeColor="text1"/>
        </w:rPr>
        <w:t xml:space="preserve">de 2025 </w:t>
      </w:r>
      <w:r w:rsidRPr="1A0231C2">
        <w:rPr>
          <w:rFonts w:eastAsia="Work Sans" w:cs="Work Sans"/>
          <w:color w:val="000000" w:themeColor="text1"/>
        </w:rPr>
        <w:t xml:space="preserve">para la aprobación de la contratación de estos. </w:t>
      </w:r>
    </w:p>
    <w:p w:rsidR="23029A9D" w:rsidP="1A0231C2" w:rsidRDefault="01475F65" w14:paraId="42DCCDD2" w14:textId="21952837">
      <w:pPr>
        <w:spacing w:line="240" w:lineRule="auto"/>
        <w:rPr>
          <w:rFonts w:eastAsia="Work Sans" w:cs="Work Sans"/>
          <w:color w:val="000000" w:themeColor="text1"/>
        </w:rPr>
      </w:pPr>
      <w:r w:rsidRPr="1A0231C2">
        <w:rPr>
          <w:rFonts w:eastAsia="Work Sans" w:cs="Work Sans"/>
          <w:color w:val="000000" w:themeColor="text1"/>
        </w:rPr>
        <w:t xml:space="preserve"> </w:t>
      </w:r>
    </w:p>
    <w:p w:rsidR="23029A9D" w:rsidP="1A0231C2" w:rsidRDefault="01475F65" w14:paraId="2743939C" w14:textId="7D971CC4">
      <w:pPr>
        <w:spacing w:line="240" w:lineRule="auto"/>
        <w:rPr>
          <w:rFonts w:eastAsia="Work Sans" w:cs="Work Sans"/>
          <w:color w:val="000000" w:themeColor="text1"/>
        </w:rPr>
      </w:pPr>
      <w:r w:rsidRPr="1A0231C2">
        <w:rPr>
          <w:rFonts w:eastAsia="Work Sans" w:cs="Work Sans"/>
          <w:color w:val="000000" w:themeColor="text1"/>
        </w:rPr>
        <w:t xml:space="preserve">Aunado a lo anterior, en paralelo al proceso de gestión administrativa para la financiación y contratación de los proyectos favorables de la convocatoria PRONE 001-2025, se realizó una </w:t>
      </w:r>
      <w:r w:rsidRPr="1A0231C2">
        <w:rPr>
          <w:rFonts w:eastAsia="Work Sans" w:cs="Work Sans"/>
          <w:b/>
          <w:bCs/>
          <w:color w:val="000000" w:themeColor="text1"/>
        </w:rPr>
        <w:t>segunda Convocatoria PRONE 002-2025</w:t>
      </w:r>
      <w:r w:rsidRPr="1A0231C2">
        <w:rPr>
          <w:rFonts w:eastAsia="Work Sans" w:cs="Work Sans"/>
          <w:color w:val="000000" w:themeColor="text1"/>
        </w:rPr>
        <w:t xml:space="preserve"> a través de la Resolución 40432 “</w:t>
      </w:r>
      <w:r w:rsidRPr="1A0231C2">
        <w:rPr>
          <w:rFonts w:eastAsia="Work Sans" w:cs="Work Sans"/>
          <w:i/>
          <w:iCs/>
          <w:color w:val="000000" w:themeColor="text1"/>
        </w:rPr>
        <w:t>Por la cual se convoca a los Operadores de Red del servicio de energía eléctrica para presentar Planes, Programas y/o Proyectos de Normalización de Redes Eléctricas incluyendo sistemas de Autogeneración a Pequeña Escala, para la adjudicación de recursos del Programa de Normalización de Redes Eléctricas – PRONE 002, así como para llevar a cabo su desarrollo</w:t>
      </w:r>
      <w:r w:rsidRPr="1A0231C2">
        <w:rPr>
          <w:rFonts w:eastAsia="Work Sans" w:cs="Work Sans"/>
          <w:color w:val="000000" w:themeColor="text1"/>
        </w:rPr>
        <w:t xml:space="preserve">”. Una vez finalizada la convocatoria y revisados y verificados los proyectos presentados, el 20 de octubre </w:t>
      </w:r>
      <w:r w:rsidRPr="622631B4" w:rsidR="065A74B7">
        <w:rPr>
          <w:rFonts w:eastAsia="Work Sans" w:cs="Work Sans"/>
          <w:color w:val="000000" w:themeColor="text1"/>
        </w:rPr>
        <w:t xml:space="preserve">de 2025 </w:t>
      </w:r>
      <w:r w:rsidRPr="1A0231C2">
        <w:rPr>
          <w:rFonts w:eastAsia="Work Sans" w:cs="Work Sans"/>
          <w:color w:val="000000" w:themeColor="text1"/>
        </w:rPr>
        <w:t xml:space="preserve">se publicó el informe final de evaluación especificando los </w:t>
      </w:r>
      <w:r w:rsidRPr="1A0231C2">
        <w:rPr>
          <w:rFonts w:eastAsia="Work Sans" w:cs="Work Sans"/>
          <w:b/>
          <w:bCs/>
          <w:color w:val="000000" w:themeColor="text1"/>
        </w:rPr>
        <w:t>proyectos FAVORABLES</w:t>
      </w:r>
      <w:r w:rsidRPr="1A0231C2">
        <w:rPr>
          <w:rFonts w:eastAsia="Work Sans" w:cs="Work Sans"/>
          <w:color w:val="000000" w:themeColor="text1"/>
        </w:rPr>
        <w:t xml:space="preserve">, que, para el caso, </w:t>
      </w:r>
      <w:r w:rsidRPr="1A0231C2">
        <w:rPr>
          <w:rFonts w:eastAsia="Work Sans" w:cs="Work Sans"/>
          <w:b/>
          <w:bCs/>
          <w:color w:val="000000" w:themeColor="text1"/>
        </w:rPr>
        <w:t>correspondieron a veinticinco (25) proyectos</w:t>
      </w:r>
      <w:r w:rsidRPr="1A0231C2">
        <w:rPr>
          <w:rFonts w:eastAsia="Work Sans" w:cs="Work Sans"/>
          <w:color w:val="000000" w:themeColor="text1"/>
        </w:rPr>
        <w:t xml:space="preserve">, uno (1) de ellos presentado por la Electrificadora del Meta y veinte cuatro (24) por la empresa Air-e. En continuación con las gestiones respectivas, los mismos fueron presentados en el comité de administración del PRONE (CAPRONE) N° 41, realizado el 4 de noviembre </w:t>
      </w:r>
      <w:r w:rsidRPr="622631B4" w:rsidR="3CC5BE9C">
        <w:rPr>
          <w:rFonts w:eastAsia="Work Sans" w:cs="Work Sans"/>
          <w:color w:val="000000" w:themeColor="text1"/>
        </w:rPr>
        <w:t xml:space="preserve">de 2025 </w:t>
      </w:r>
      <w:r w:rsidRPr="1A0231C2">
        <w:rPr>
          <w:rFonts w:eastAsia="Work Sans" w:cs="Work Sans"/>
          <w:color w:val="000000" w:themeColor="text1"/>
        </w:rPr>
        <w:t>para la aprobación de la contratación de estos.</w:t>
      </w:r>
    </w:p>
    <w:p w:rsidR="23029A9D" w:rsidP="1A0231C2" w:rsidRDefault="23029A9D" w14:paraId="244E6F9C" w14:textId="05EBE152">
      <w:pPr>
        <w:spacing w:line="240" w:lineRule="auto"/>
        <w:rPr>
          <w:rFonts w:eastAsia="Work Sans" w:cs="Work Sans"/>
          <w:color w:val="000000" w:themeColor="text1"/>
        </w:rPr>
      </w:pPr>
    </w:p>
    <w:p w:rsidR="23029A9D" w:rsidP="1A0231C2" w:rsidRDefault="01475F65" w14:paraId="1A4F508C" w14:textId="49A8A1F0">
      <w:pPr>
        <w:spacing w:line="240" w:lineRule="auto"/>
        <w:rPr>
          <w:rFonts w:eastAsia="Work Sans" w:cs="Work Sans"/>
          <w:color w:val="000000" w:themeColor="text1"/>
        </w:rPr>
      </w:pPr>
      <w:r w:rsidRPr="1A0231C2">
        <w:rPr>
          <w:rFonts w:eastAsia="Work Sans" w:cs="Work Sans"/>
          <w:color w:val="000000" w:themeColor="text1"/>
        </w:rPr>
        <w:t xml:space="preserve">Gracias a estos esfuerzos institucionales liderados desde la Dirección de Energía Eléctrica, a través de dos Comités de Administración del Fondo (CAPRONE 40 y CAPRONE 41) se aprobó la contratación de </w:t>
      </w:r>
      <w:r w:rsidRPr="1A0231C2">
        <w:rPr>
          <w:rFonts w:eastAsia="Work Sans" w:cs="Work Sans"/>
          <w:b/>
          <w:bCs/>
          <w:color w:val="000000" w:themeColor="text1"/>
        </w:rPr>
        <w:t>30 proyectos de energización</w:t>
      </w:r>
      <w:r w:rsidRPr="1A0231C2">
        <w:rPr>
          <w:rFonts w:eastAsia="Work Sans" w:cs="Work Sans"/>
          <w:color w:val="000000" w:themeColor="text1"/>
        </w:rPr>
        <w:t xml:space="preserve">, destinados a la </w:t>
      </w:r>
      <w:r w:rsidRPr="1A0231C2">
        <w:rPr>
          <w:rFonts w:eastAsia="Work Sans" w:cs="Work Sans"/>
          <w:b/>
          <w:bCs/>
          <w:color w:val="000000" w:themeColor="text1"/>
        </w:rPr>
        <w:t>normalización de redes en barrios subnormales,</w:t>
      </w:r>
      <w:r w:rsidRPr="1A0231C2">
        <w:rPr>
          <w:rFonts w:eastAsia="Work Sans" w:cs="Work Sans"/>
          <w:color w:val="000000" w:themeColor="text1"/>
        </w:rPr>
        <w:t xml:space="preserve"> incluyendo la expansión y modernización de infraestructura eléctrica en territorios con rezagos históricos en acceso al servicio público de energía.</w:t>
      </w:r>
    </w:p>
    <w:p w:rsidR="23029A9D" w:rsidP="1A0231C2" w:rsidRDefault="23029A9D" w14:paraId="2F94D728" w14:textId="6907729C">
      <w:pPr>
        <w:spacing w:line="240" w:lineRule="auto"/>
        <w:rPr>
          <w:rFonts w:eastAsia="Work Sans" w:cs="Work Sans"/>
          <w:color w:val="000000" w:themeColor="text1"/>
        </w:rPr>
      </w:pPr>
    </w:p>
    <w:p w:rsidR="23029A9D" w:rsidP="1A0231C2" w:rsidRDefault="01475F65" w14:paraId="59913DDD" w14:textId="14A649E5">
      <w:pPr>
        <w:spacing w:line="240" w:lineRule="auto"/>
        <w:rPr>
          <w:rFonts w:eastAsia="Work Sans" w:cs="Work Sans"/>
          <w:color w:val="000000" w:themeColor="text1"/>
        </w:rPr>
      </w:pPr>
      <w:r w:rsidRPr="1A0231C2">
        <w:rPr>
          <w:rFonts w:eastAsia="Work Sans" w:cs="Work Sans"/>
          <w:color w:val="000000" w:themeColor="text1"/>
        </w:rPr>
        <w:t xml:space="preserve">Un aspecto especialmente relevante es que estas convocatorias posicionaron al programa como pionero en la </w:t>
      </w:r>
      <w:r w:rsidRPr="1A0231C2">
        <w:rPr>
          <w:rFonts w:eastAsia="Work Sans" w:cs="Work Sans"/>
          <w:b/>
          <w:bCs/>
          <w:color w:val="000000" w:themeColor="text1"/>
        </w:rPr>
        <w:t>incorporación de proyectos de normalización que integran sistemas de autogeneración a pequeña escala,</w:t>
      </w:r>
      <w:r w:rsidRPr="1A0231C2">
        <w:rPr>
          <w:rFonts w:eastAsia="Work Sans" w:cs="Work Sans"/>
          <w:color w:val="000000" w:themeColor="text1"/>
        </w:rPr>
        <w:t xml:space="preserve"> una innovación que permite mejorar la confiabilidad del servicio, avanzar en la diversificación de la matriz energética y promover soluciones sostenibles en comunidades donde la infraestructura tradicional presenta limitaciones.</w:t>
      </w:r>
    </w:p>
    <w:p w:rsidR="23029A9D" w:rsidP="1A0231C2" w:rsidRDefault="23029A9D" w14:paraId="56400B47" w14:textId="11985B86">
      <w:pPr>
        <w:spacing w:line="240" w:lineRule="auto"/>
        <w:rPr>
          <w:rFonts w:eastAsia="Work Sans" w:cs="Work Sans"/>
          <w:color w:val="000000" w:themeColor="text1"/>
        </w:rPr>
      </w:pPr>
    </w:p>
    <w:p w:rsidR="23029A9D" w:rsidP="1A0231C2" w:rsidRDefault="01475F65" w14:paraId="16AD6C63" w14:textId="7DC628BD">
      <w:pPr>
        <w:spacing w:line="240" w:lineRule="auto"/>
        <w:rPr>
          <w:rFonts w:eastAsia="Work Sans" w:cs="Work Sans"/>
          <w:color w:val="000000" w:themeColor="text1"/>
        </w:rPr>
      </w:pPr>
      <w:r w:rsidRPr="1A0231C2">
        <w:rPr>
          <w:rFonts w:eastAsia="Work Sans" w:cs="Work Sans"/>
          <w:color w:val="000000" w:themeColor="text1"/>
        </w:rPr>
        <w:t xml:space="preserve">La </w:t>
      </w:r>
      <w:r w:rsidRPr="1A0231C2">
        <w:rPr>
          <w:rFonts w:eastAsia="Work Sans" w:cs="Work Sans"/>
          <w:b/>
          <w:bCs/>
          <w:color w:val="000000" w:themeColor="text1"/>
        </w:rPr>
        <w:t>inversión total</w:t>
      </w:r>
      <w:r w:rsidRPr="1A0231C2">
        <w:rPr>
          <w:rFonts w:eastAsia="Work Sans" w:cs="Work Sans"/>
          <w:color w:val="000000" w:themeColor="text1"/>
        </w:rPr>
        <w:t xml:space="preserve"> asociada a los proyectos contratados asciende a</w:t>
      </w:r>
      <w:r w:rsidRPr="1A0231C2">
        <w:rPr>
          <w:rFonts w:eastAsia="Work Sans" w:cs="Work Sans"/>
          <w:b/>
          <w:bCs/>
          <w:color w:val="000000" w:themeColor="text1"/>
        </w:rPr>
        <w:t xml:space="preserve"> $183.520.649.629</w:t>
      </w:r>
      <w:r w:rsidRPr="1A0231C2">
        <w:rPr>
          <w:rFonts w:eastAsia="Work Sans" w:cs="Work Sans"/>
          <w:color w:val="000000" w:themeColor="text1"/>
        </w:rPr>
        <w:t xml:space="preserve">, recursos que permitirán ejecutar obras de alto impacto social y técnico en los territorios priorizados y como resultado, se beneficiarán </w:t>
      </w:r>
      <w:r w:rsidRPr="1A0231C2">
        <w:rPr>
          <w:rFonts w:eastAsia="Work Sans" w:cs="Work Sans"/>
          <w:b/>
          <w:bCs/>
          <w:color w:val="000000" w:themeColor="text1"/>
        </w:rPr>
        <w:t>10.990 usuarios</w:t>
      </w:r>
      <w:r w:rsidRPr="1A0231C2">
        <w:rPr>
          <w:rFonts w:eastAsia="Work Sans" w:cs="Work Sans"/>
          <w:color w:val="000000" w:themeColor="text1"/>
        </w:rPr>
        <w:t xml:space="preserve">, quienes podrán acceder a un servicio eléctrico formal, seguro y continuo en el Sistema Interconectado Nacional-SIN, habilitando condiciones para el desarrollo económico, educativo y comunitario de los territorios beneficiados. </w:t>
      </w:r>
    </w:p>
    <w:p w:rsidR="23029A9D" w:rsidP="1A0231C2" w:rsidRDefault="23029A9D" w14:paraId="4FDD6822" w14:textId="2A18DEB8">
      <w:pPr>
        <w:spacing w:line="240" w:lineRule="auto"/>
        <w:rPr>
          <w:rFonts w:eastAsia="Work Sans" w:cs="Work Sans"/>
          <w:color w:val="000000" w:themeColor="text1"/>
        </w:rPr>
      </w:pPr>
    </w:p>
    <w:p w:rsidR="23029A9D" w:rsidP="1A0231C2" w:rsidRDefault="01475F65" w14:paraId="1670608A" w14:textId="2DD56E2C">
      <w:pPr>
        <w:spacing w:line="240" w:lineRule="auto"/>
        <w:rPr>
          <w:rFonts w:eastAsia="Work Sans" w:cs="Work Sans"/>
          <w:color w:val="000000" w:themeColor="text1"/>
        </w:rPr>
      </w:pPr>
      <w:r w:rsidRPr="1A0231C2">
        <w:rPr>
          <w:rFonts w:eastAsia="Work Sans" w:cs="Work Sans"/>
          <w:color w:val="000000" w:themeColor="text1"/>
        </w:rPr>
        <w:t>En la siguiente tabla, se consolida la información general de los proyectos contratados:</w:t>
      </w:r>
    </w:p>
    <w:p w:rsidR="00730778" w:rsidP="1A0231C2" w:rsidRDefault="00730778" w14:paraId="022A0F5D" w14:textId="77777777">
      <w:pPr>
        <w:spacing w:line="240" w:lineRule="auto"/>
        <w:rPr>
          <w:rFonts w:eastAsia="Work Sans" w:cs="Work Sans"/>
          <w:color w:val="000000" w:themeColor="text1"/>
        </w:rPr>
      </w:pPr>
    </w:p>
    <w:tbl>
      <w:tblPr>
        <w:tblW w:w="0" w:type="auto"/>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Look w:val="0000" w:firstRow="0" w:lastRow="0" w:firstColumn="0" w:lastColumn="0" w:noHBand="0" w:noVBand="0"/>
      </w:tblPr>
      <w:tblGrid>
        <w:gridCol w:w="1835"/>
        <w:gridCol w:w="1701"/>
        <w:gridCol w:w="1134"/>
        <w:gridCol w:w="1534"/>
        <w:gridCol w:w="897"/>
        <w:gridCol w:w="1721"/>
      </w:tblGrid>
      <w:tr w:rsidR="1A0231C2" w:rsidTr="00F87F55" w14:paraId="557ECE28" w14:textId="77777777">
        <w:trPr>
          <w:trHeight w:val="405"/>
        </w:trPr>
        <w:tc>
          <w:tcPr>
            <w:tcW w:w="1835" w:type="dxa"/>
            <w:tcBorders>
              <w:top w:val="single" w:color="FFC000" w:sz="6" w:space="0"/>
              <w:left w:val="single" w:color="FFC000" w:sz="6" w:space="0"/>
              <w:bottom w:val="single" w:color="FFC000" w:sz="6" w:space="0"/>
              <w:right w:val="single" w:color="FFC000" w:sz="6" w:space="0"/>
            </w:tcBorders>
            <w:shd w:val="clear" w:color="auto" w:fill="FFC000"/>
            <w:tcMar>
              <w:left w:w="105" w:type="dxa"/>
              <w:right w:w="105" w:type="dxa"/>
            </w:tcMar>
            <w:vAlign w:val="center"/>
          </w:tcPr>
          <w:p w:rsidR="1A0231C2" w:rsidP="1A0231C2" w:rsidRDefault="1A0231C2" w14:paraId="5934C810" w14:textId="111E1F63">
            <w:pPr>
              <w:jc w:val="center"/>
              <w:rPr>
                <w:rFonts w:eastAsia="Work Sans" w:cs="Work Sans"/>
                <w:b/>
                <w:bCs/>
                <w:color w:val="000000" w:themeColor="text1"/>
                <w:sz w:val="16"/>
                <w:szCs w:val="16"/>
              </w:rPr>
            </w:pPr>
            <w:r w:rsidRPr="1A0231C2">
              <w:rPr>
                <w:rFonts w:eastAsia="Work Sans" w:cs="Work Sans"/>
                <w:b/>
                <w:bCs/>
                <w:color w:val="000000" w:themeColor="text1"/>
                <w:sz w:val="16"/>
                <w:szCs w:val="16"/>
              </w:rPr>
              <w:t>Contrato</w:t>
            </w:r>
          </w:p>
        </w:tc>
        <w:tc>
          <w:tcPr>
            <w:tcW w:w="1701" w:type="dxa"/>
            <w:tcBorders>
              <w:top w:val="single" w:color="FFC000" w:sz="6" w:space="0"/>
              <w:left w:val="single" w:color="FFC000" w:sz="6" w:space="0"/>
              <w:bottom w:val="single" w:color="FFC000" w:sz="6" w:space="0"/>
              <w:right w:val="single" w:color="FFC000" w:sz="6" w:space="0"/>
            </w:tcBorders>
            <w:shd w:val="clear" w:color="auto" w:fill="FFC000"/>
            <w:tcMar>
              <w:left w:w="105" w:type="dxa"/>
              <w:right w:w="105" w:type="dxa"/>
            </w:tcMar>
            <w:vAlign w:val="center"/>
          </w:tcPr>
          <w:p w:rsidR="1A0231C2" w:rsidP="1A0231C2" w:rsidRDefault="1A0231C2" w14:paraId="1E203AE8" w14:textId="2B7CD32A">
            <w:pPr>
              <w:jc w:val="center"/>
              <w:rPr>
                <w:rFonts w:eastAsia="Work Sans" w:cs="Work Sans"/>
                <w:b/>
                <w:bCs/>
                <w:color w:val="000000" w:themeColor="text1"/>
                <w:sz w:val="16"/>
                <w:szCs w:val="16"/>
              </w:rPr>
            </w:pPr>
            <w:r w:rsidRPr="1A0231C2">
              <w:rPr>
                <w:rFonts w:eastAsia="Work Sans" w:cs="Work Sans"/>
                <w:b/>
                <w:bCs/>
                <w:color w:val="000000" w:themeColor="text1"/>
                <w:sz w:val="16"/>
                <w:szCs w:val="16"/>
              </w:rPr>
              <w:t>Departamento</w:t>
            </w:r>
          </w:p>
        </w:tc>
        <w:tc>
          <w:tcPr>
            <w:tcW w:w="1134" w:type="dxa"/>
            <w:tcBorders>
              <w:top w:val="single" w:color="FFC000" w:sz="6" w:space="0"/>
              <w:left w:val="single" w:color="FFC000" w:sz="6" w:space="0"/>
              <w:bottom w:val="single" w:color="FFC000" w:sz="6" w:space="0"/>
              <w:right w:val="single" w:color="FFC000" w:sz="6" w:space="0"/>
            </w:tcBorders>
            <w:shd w:val="clear" w:color="auto" w:fill="FFC000"/>
            <w:tcMar>
              <w:left w:w="105" w:type="dxa"/>
              <w:right w:w="105" w:type="dxa"/>
            </w:tcMar>
            <w:vAlign w:val="center"/>
          </w:tcPr>
          <w:p w:rsidR="1A0231C2" w:rsidP="1A0231C2" w:rsidRDefault="1A0231C2" w14:paraId="21119369" w14:textId="3281E5FF">
            <w:pPr>
              <w:jc w:val="center"/>
              <w:rPr>
                <w:rFonts w:eastAsia="Work Sans" w:cs="Work Sans"/>
                <w:b/>
                <w:bCs/>
                <w:color w:val="000000" w:themeColor="text1"/>
                <w:sz w:val="16"/>
                <w:szCs w:val="16"/>
              </w:rPr>
            </w:pPr>
            <w:r w:rsidRPr="1A0231C2">
              <w:rPr>
                <w:rFonts w:eastAsia="Work Sans" w:cs="Work Sans"/>
                <w:b/>
                <w:bCs/>
                <w:color w:val="000000" w:themeColor="text1"/>
                <w:sz w:val="16"/>
                <w:szCs w:val="16"/>
              </w:rPr>
              <w:t>Municipio</w:t>
            </w:r>
          </w:p>
        </w:tc>
        <w:tc>
          <w:tcPr>
            <w:tcW w:w="1534" w:type="dxa"/>
            <w:tcBorders>
              <w:top w:val="single" w:color="FFC000" w:sz="6" w:space="0"/>
              <w:left w:val="single" w:color="FFC000" w:sz="6" w:space="0"/>
              <w:bottom w:val="single" w:color="FFC000" w:sz="6" w:space="0"/>
              <w:right w:val="single" w:color="FFC000" w:sz="6" w:space="0"/>
            </w:tcBorders>
            <w:shd w:val="clear" w:color="auto" w:fill="FFC000"/>
            <w:tcMar>
              <w:left w:w="105" w:type="dxa"/>
              <w:right w:w="105" w:type="dxa"/>
            </w:tcMar>
            <w:vAlign w:val="center"/>
          </w:tcPr>
          <w:p w:rsidR="1A0231C2" w:rsidP="1A0231C2" w:rsidRDefault="1A0231C2" w14:paraId="66BAA537" w14:textId="66ED7BED">
            <w:pPr>
              <w:jc w:val="center"/>
              <w:rPr>
                <w:rFonts w:eastAsia="Work Sans" w:cs="Work Sans"/>
                <w:b/>
                <w:bCs/>
                <w:color w:val="000000" w:themeColor="text1"/>
                <w:sz w:val="16"/>
                <w:szCs w:val="16"/>
              </w:rPr>
            </w:pPr>
            <w:r w:rsidRPr="1A0231C2">
              <w:rPr>
                <w:rFonts w:eastAsia="Work Sans" w:cs="Work Sans"/>
                <w:b/>
                <w:bCs/>
                <w:color w:val="000000" w:themeColor="text1"/>
                <w:sz w:val="16"/>
                <w:szCs w:val="16"/>
              </w:rPr>
              <w:t>Barrio</w:t>
            </w:r>
          </w:p>
        </w:tc>
        <w:tc>
          <w:tcPr>
            <w:tcW w:w="897" w:type="dxa"/>
            <w:tcBorders>
              <w:top w:val="single" w:color="FFC000" w:sz="6" w:space="0"/>
              <w:left w:val="single" w:color="FFC000" w:sz="6" w:space="0"/>
              <w:bottom w:val="single" w:color="FFC000" w:sz="6" w:space="0"/>
              <w:right w:val="single" w:color="FFC000" w:sz="6" w:space="0"/>
            </w:tcBorders>
            <w:shd w:val="clear" w:color="auto" w:fill="FFC000"/>
            <w:tcMar>
              <w:left w:w="105" w:type="dxa"/>
              <w:right w:w="105" w:type="dxa"/>
            </w:tcMar>
            <w:vAlign w:val="center"/>
          </w:tcPr>
          <w:p w:rsidR="1A0231C2" w:rsidP="1A0231C2" w:rsidRDefault="1A0231C2" w14:paraId="7638F4F9" w14:textId="0F960DFE">
            <w:pPr>
              <w:jc w:val="center"/>
              <w:rPr>
                <w:rFonts w:eastAsia="Work Sans" w:cs="Work Sans"/>
                <w:b/>
                <w:bCs/>
                <w:color w:val="000000" w:themeColor="text1"/>
                <w:sz w:val="16"/>
                <w:szCs w:val="16"/>
              </w:rPr>
            </w:pPr>
            <w:r w:rsidRPr="1A0231C2">
              <w:rPr>
                <w:rFonts w:eastAsia="Work Sans" w:cs="Work Sans"/>
                <w:b/>
                <w:bCs/>
                <w:color w:val="000000" w:themeColor="text1"/>
                <w:sz w:val="16"/>
                <w:szCs w:val="16"/>
              </w:rPr>
              <w:t>Usuarios</w:t>
            </w:r>
          </w:p>
        </w:tc>
        <w:tc>
          <w:tcPr>
            <w:tcW w:w="1721" w:type="dxa"/>
            <w:tcBorders>
              <w:top w:val="single" w:color="FFC000" w:sz="6" w:space="0"/>
              <w:left w:val="single" w:color="FFC000" w:sz="6" w:space="0"/>
              <w:bottom w:val="single" w:color="FFC000" w:sz="6" w:space="0"/>
              <w:right w:val="single" w:color="FFC000" w:sz="6" w:space="0"/>
            </w:tcBorders>
            <w:shd w:val="clear" w:color="auto" w:fill="FFC000"/>
            <w:tcMar>
              <w:left w:w="105" w:type="dxa"/>
              <w:right w:w="105" w:type="dxa"/>
            </w:tcMar>
            <w:vAlign w:val="center"/>
          </w:tcPr>
          <w:p w:rsidR="1A0231C2" w:rsidP="1A0231C2" w:rsidRDefault="1A0231C2" w14:paraId="3D250FC9" w14:textId="6E15DFE8">
            <w:pPr>
              <w:jc w:val="center"/>
              <w:rPr>
                <w:rFonts w:eastAsia="Work Sans" w:cs="Work Sans"/>
                <w:b/>
                <w:bCs/>
                <w:color w:val="000000" w:themeColor="text1"/>
                <w:sz w:val="16"/>
                <w:szCs w:val="16"/>
              </w:rPr>
            </w:pPr>
            <w:r w:rsidRPr="1A0231C2">
              <w:rPr>
                <w:rFonts w:eastAsia="Work Sans" w:cs="Work Sans"/>
                <w:b/>
                <w:bCs/>
                <w:color w:val="000000" w:themeColor="text1"/>
                <w:sz w:val="16"/>
                <w:szCs w:val="16"/>
              </w:rPr>
              <w:t>Valor Total Proyecto</w:t>
            </w:r>
          </w:p>
        </w:tc>
      </w:tr>
      <w:tr w:rsidR="1A0231C2" w:rsidTr="00F87F55" w14:paraId="2E71A37B"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6C64CDF" w14:textId="4FF7A4BD">
            <w:pPr>
              <w:jc w:val="center"/>
              <w:rPr>
                <w:rFonts w:eastAsia="Work Sans" w:cs="Work Sans"/>
                <w:b/>
                <w:bCs/>
                <w:color w:val="000000" w:themeColor="text1"/>
                <w:sz w:val="16"/>
                <w:szCs w:val="16"/>
              </w:rPr>
            </w:pPr>
            <w:r w:rsidRPr="1A0231C2">
              <w:rPr>
                <w:rFonts w:eastAsia="Work Sans" w:cs="Work Sans"/>
                <w:color w:val="000000" w:themeColor="text1"/>
                <w:sz w:val="16"/>
                <w:szCs w:val="16"/>
              </w:rPr>
              <w:t>GGC-2112-2025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273D323C" w14:textId="249AC99A">
            <w:pPr>
              <w:jc w:val="center"/>
              <w:rPr>
                <w:rFonts w:eastAsia="Work Sans" w:cs="Work Sans"/>
                <w:b/>
                <w:bCs/>
                <w:color w:val="000000" w:themeColor="text1"/>
                <w:sz w:val="16"/>
                <w:szCs w:val="16"/>
              </w:rPr>
            </w:pPr>
            <w:r w:rsidRPr="1A0231C2">
              <w:rPr>
                <w:rFonts w:eastAsia="Work Sans" w:cs="Work Sans"/>
                <w:color w:val="000000" w:themeColor="text1"/>
                <w:sz w:val="16"/>
                <w:szCs w:val="16"/>
              </w:rPr>
              <w:t>Meta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83B5425" w14:textId="705FA182">
            <w:pPr>
              <w:jc w:val="center"/>
              <w:rPr>
                <w:rFonts w:eastAsia="Work Sans" w:cs="Work Sans"/>
                <w:b/>
                <w:bCs/>
                <w:color w:val="000000" w:themeColor="text1"/>
                <w:sz w:val="16"/>
                <w:szCs w:val="16"/>
              </w:rPr>
            </w:pPr>
            <w:r w:rsidRPr="1A0231C2">
              <w:rPr>
                <w:rFonts w:eastAsia="Work Sans" w:cs="Work Sans"/>
                <w:color w:val="000000" w:themeColor="text1"/>
                <w:sz w:val="16"/>
                <w:szCs w:val="16"/>
              </w:rPr>
              <w:t>Puerto Gaitán</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6BA4749" w14:textId="3A583A24">
            <w:pPr>
              <w:jc w:val="center"/>
              <w:rPr>
                <w:rFonts w:eastAsia="Work Sans" w:cs="Work Sans"/>
                <w:b/>
                <w:bCs/>
                <w:color w:val="000000" w:themeColor="text1"/>
                <w:sz w:val="16"/>
                <w:szCs w:val="16"/>
              </w:rPr>
            </w:pPr>
            <w:r w:rsidRPr="1A0231C2">
              <w:rPr>
                <w:rFonts w:eastAsia="Work Sans" w:cs="Work Sans"/>
                <w:color w:val="000000" w:themeColor="text1"/>
                <w:sz w:val="16"/>
                <w:szCs w:val="16"/>
              </w:rPr>
              <w:t>Mi Ranchito La Bendicion Semana Santa - Sector Mi Ranchito</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04A3903F" w14:textId="6CAA2AD5">
            <w:pPr>
              <w:jc w:val="center"/>
              <w:rPr>
                <w:rFonts w:eastAsia="Work Sans" w:cs="Work Sans"/>
                <w:b/>
                <w:bCs/>
                <w:color w:val="000000" w:themeColor="text1"/>
                <w:sz w:val="16"/>
                <w:szCs w:val="16"/>
              </w:rPr>
            </w:pPr>
            <w:r w:rsidRPr="1A0231C2">
              <w:rPr>
                <w:rFonts w:eastAsia="Work Sans" w:cs="Work Sans"/>
                <w:color w:val="000000" w:themeColor="text1"/>
                <w:sz w:val="16"/>
                <w:szCs w:val="16"/>
              </w:rPr>
              <w:t>2006</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D8F99D0" w14:textId="6099EBAC">
            <w:pPr>
              <w:rPr>
                <w:rFonts w:eastAsia="Work Sans" w:cs="Work Sans"/>
                <w:b/>
                <w:bCs/>
                <w:color w:val="000000" w:themeColor="text1"/>
                <w:sz w:val="16"/>
                <w:szCs w:val="16"/>
              </w:rPr>
            </w:pPr>
            <w:r w:rsidRPr="1A0231C2">
              <w:rPr>
                <w:rFonts w:eastAsia="Work Sans" w:cs="Work Sans"/>
                <w:color w:val="000000" w:themeColor="text1"/>
                <w:sz w:val="16"/>
                <w:szCs w:val="16"/>
              </w:rPr>
              <w:t xml:space="preserve"> $35.043.411.741,00 </w:t>
            </w:r>
          </w:p>
        </w:tc>
      </w:tr>
      <w:tr w:rsidR="1A0231C2" w:rsidTr="00F87F55" w14:paraId="6F561092"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62A964B8" w14:textId="54CEFEFD">
            <w:pPr>
              <w:jc w:val="center"/>
              <w:rPr>
                <w:rFonts w:eastAsia="Work Sans" w:cs="Work Sans"/>
                <w:b/>
                <w:bCs/>
                <w:color w:val="000000" w:themeColor="text1"/>
                <w:sz w:val="16"/>
                <w:szCs w:val="16"/>
              </w:rPr>
            </w:pPr>
            <w:r w:rsidRPr="1A0231C2">
              <w:rPr>
                <w:rFonts w:eastAsia="Work Sans" w:cs="Work Sans"/>
                <w:color w:val="000000" w:themeColor="text1"/>
                <w:sz w:val="16"/>
                <w:szCs w:val="16"/>
              </w:rPr>
              <w:t>GGC-2138-2025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7031DD2" w14:textId="45E00B60">
            <w:pPr>
              <w:jc w:val="center"/>
              <w:rPr>
                <w:rFonts w:eastAsia="Work Sans" w:cs="Work Sans"/>
                <w:b/>
                <w:bCs/>
                <w:color w:val="000000" w:themeColor="text1"/>
                <w:sz w:val="16"/>
                <w:szCs w:val="16"/>
              </w:rPr>
            </w:pPr>
            <w:r w:rsidRPr="1A0231C2">
              <w:rPr>
                <w:rFonts w:eastAsia="Work Sans" w:cs="Work Sans"/>
                <w:color w:val="000000" w:themeColor="text1"/>
                <w:sz w:val="16"/>
                <w:szCs w:val="16"/>
              </w:rPr>
              <w:t>Atlántico</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2BE276B" w14:textId="5EEDEF9A">
            <w:pPr>
              <w:jc w:val="center"/>
              <w:rPr>
                <w:rFonts w:eastAsia="Work Sans" w:cs="Work Sans"/>
                <w:b/>
                <w:bCs/>
                <w:color w:val="000000" w:themeColor="text1"/>
                <w:sz w:val="16"/>
                <w:szCs w:val="16"/>
              </w:rPr>
            </w:pPr>
            <w:r w:rsidRPr="1A0231C2">
              <w:rPr>
                <w:rFonts w:eastAsia="Work Sans" w:cs="Work Sans"/>
                <w:color w:val="000000" w:themeColor="text1"/>
                <w:sz w:val="16"/>
                <w:szCs w:val="16"/>
              </w:rPr>
              <w:t>Luruaco</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002B3EFD" w14:textId="508146FE">
            <w:pPr>
              <w:jc w:val="center"/>
              <w:rPr>
                <w:rFonts w:eastAsia="Work Sans" w:cs="Work Sans"/>
                <w:b/>
                <w:bCs/>
                <w:color w:val="000000" w:themeColor="text1"/>
                <w:sz w:val="16"/>
                <w:szCs w:val="16"/>
              </w:rPr>
            </w:pPr>
            <w:r w:rsidRPr="1A0231C2">
              <w:rPr>
                <w:rFonts w:eastAsia="Work Sans" w:cs="Work Sans"/>
                <w:color w:val="000000" w:themeColor="text1"/>
                <w:sz w:val="16"/>
                <w:szCs w:val="16"/>
              </w:rPr>
              <w:t>Diecinueve De Marzo</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D0C3041" w14:textId="5E6CA0CA">
            <w:pPr>
              <w:jc w:val="center"/>
              <w:rPr>
                <w:rFonts w:eastAsia="Work Sans" w:cs="Work Sans"/>
                <w:b/>
                <w:bCs/>
                <w:color w:val="000000" w:themeColor="text1"/>
                <w:sz w:val="16"/>
                <w:szCs w:val="16"/>
              </w:rPr>
            </w:pPr>
            <w:r w:rsidRPr="1A0231C2">
              <w:rPr>
                <w:rFonts w:eastAsia="Work Sans" w:cs="Work Sans"/>
                <w:color w:val="000000" w:themeColor="text1"/>
                <w:sz w:val="16"/>
                <w:szCs w:val="16"/>
              </w:rPr>
              <w:t>184</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B916779" w14:textId="57DD0C85">
            <w:pPr>
              <w:rPr>
                <w:rFonts w:eastAsia="Work Sans" w:cs="Work Sans"/>
                <w:b/>
                <w:bCs/>
                <w:color w:val="000000" w:themeColor="text1"/>
                <w:sz w:val="16"/>
                <w:szCs w:val="16"/>
              </w:rPr>
            </w:pPr>
            <w:r w:rsidRPr="1A0231C2">
              <w:rPr>
                <w:rFonts w:eastAsia="Work Sans" w:cs="Work Sans"/>
                <w:color w:val="000000" w:themeColor="text1"/>
                <w:sz w:val="16"/>
                <w:szCs w:val="16"/>
              </w:rPr>
              <w:t xml:space="preserve"> $3.204.574.977,00 </w:t>
            </w:r>
          </w:p>
        </w:tc>
      </w:tr>
      <w:tr w:rsidR="1A0231C2" w:rsidTr="00F87F55" w14:paraId="0D328662"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B3A9FB3" w14:textId="31AD71D3">
            <w:pPr>
              <w:jc w:val="center"/>
              <w:rPr>
                <w:rFonts w:eastAsia="Work Sans" w:cs="Work Sans"/>
                <w:b/>
                <w:bCs/>
                <w:color w:val="000000" w:themeColor="text1"/>
                <w:sz w:val="16"/>
                <w:szCs w:val="16"/>
              </w:rPr>
            </w:pPr>
            <w:r w:rsidRPr="1A0231C2">
              <w:rPr>
                <w:rFonts w:eastAsia="Work Sans" w:cs="Work Sans"/>
                <w:color w:val="000000" w:themeColor="text1"/>
                <w:sz w:val="16"/>
                <w:szCs w:val="16"/>
              </w:rPr>
              <w:t>GGC-2139-2025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461FF1F5" w14:textId="7819975E">
            <w:pPr>
              <w:jc w:val="center"/>
              <w:rPr>
                <w:rFonts w:eastAsia="Work Sans" w:cs="Work Sans"/>
                <w:b/>
                <w:bCs/>
                <w:color w:val="000000" w:themeColor="text1"/>
                <w:sz w:val="16"/>
                <w:szCs w:val="16"/>
              </w:rPr>
            </w:pPr>
            <w:r w:rsidRPr="1A0231C2">
              <w:rPr>
                <w:rFonts w:eastAsia="Work Sans" w:cs="Work Sans"/>
                <w:color w:val="000000" w:themeColor="text1"/>
                <w:sz w:val="16"/>
                <w:szCs w:val="16"/>
              </w:rPr>
              <w:t>Atlántico</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D7E1986" w14:textId="6B1586BB">
            <w:pPr>
              <w:jc w:val="center"/>
              <w:rPr>
                <w:rFonts w:eastAsia="Work Sans" w:cs="Work Sans"/>
                <w:b/>
                <w:bCs/>
                <w:color w:val="000000" w:themeColor="text1"/>
                <w:sz w:val="16"/>
                <w:szCs w:val="16"/>
              </w:rPr>
            </w:pPr>
            <w:r w:rsidRPr="1A0231C2">
              <w:rPr>
                <w:rFonts w:eastAsia="Work Sans" w:cs="Work Sans"/>
                <w:color w:val="000000" w:themeColor="text1"/>
                <w:sz w:val="16"/>
                <w:szCs w:val="16"/>
              </w:rPr>
              <w:t>Repelón</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0B2C8298" w14:textId="003EA539">
            <w:pPr>
              <w:jc w:val="center"/>
              <w:rPr>
                <w:rFonts w:eastAsia="Work Sans" w:cs="Work Sans"/>
                <w:b/>
                <w:bCs/>
                <w:color w:val="000000" w:themeColor="text1"/>
                <w:sz w:val="16"/>
                <w:szCs w:val="16"/>
              </w:rPr>
            </w:pPr>
            <w:r w:rsidRPr="1A0231C2">
              <w:rPr>
                <w:rFonts w:eastAsia="Work Sans" w:cs="Work Sans"/>
                <w:color w:val="000000" w:themeColor="text1"/>
                <w:sz w:val="16"/>
                <w:szCs w:val="16"/>
              </w:rPr>
              <w:t>Cien Pesos Rural</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41114173" w14:textId="34D0CAD3">
            <w:pPr>
              <w:jc w:val="center"/>
              <w:rPr>
                <w:rFonts w:eastAsia="Work Sans" w:cs="Work Sans"/>
                <w:b/>
                <w:bCs/>
                <w:color w:val="000000" w:themeColor="text1"/>
                <w:sz w:val="16"/>
                <w:szCs w:val="16"/>
              </w:rPr>
            </w:pPr>
            <w:r w:rsidRPr="1A0231C2">
              <w:rPr>
                <w:rFonts w:eastAsia="Work Sans" w:cs="Work Sans"/>
                <w:color w:val="000000" w:themeColor="text1"/>
                <w:sz w:val="16"/>
                <w:szCs w:val="16"/>
              </w:rPr>
              <w:t>142</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D0536C7" w14:textId="3034517E">
            <w:pPr>
              <w:rPr>
                <w:rFonts w:eastAsia="Work Sans" w:cs="Work Sans"/>
                <w:b/>
                <w:bCs/>
                <w:color w:val="000000" w:themeColor="text1"/>
                <w:sz w:val="16"/>
                <w:szCs w:val="16"/>
              </w:rPr>
            </w:pPr>
            <w:r>
              <w:rPr>
                <w:rFonts w:eastAsia="Work Sans" w:cs="Work Sans"/>
                <w:color w:val="000000" w:themeColor="text1"/>
                <w:sz w:val="16"/>
                <w:szCs w:val="16"/>
              </w:rPr>
              <w:t>$</w:t>
            </w:r>
            <w:r w:rsidRPr="1A0231C2" w:rsidR="1A0231C2">
              <w:rPr>
                <w:rFonts w:eastAsia="Work Sans" w:cs="Work Sans"/>
                <w:color w:val="000000" w:themeColor="text1"/>
                <w:sz w:val="16"/>
                <w:szCs w:val="16"/>
              </w:rPr>
              <w:t xml:space="preserve">2.894.664.369,00 </w:t>
            </w:r>
          </w:p>
        </w:tc>
      </w:tr>
      <w:tr w:rsidR="1A0231C2" w:rsidTr="00F87F55" w14:paraId="148C7CE1"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473486AE" w14:textId="6802A8AA">
            <w:pPr>
              <w:jc w:val="center"/>
              <w:rPr>
                <w:rFonts w:eastAsia="Work Sans" w:cs="Work Sans"/>
                <w:b/>
                <w:bCs/>
                <w:color w:val="000000" w:themeColor="text1"/>
                <w:sz w:val="16"/>
                <w:szCs w:val="16"/>
              </w:rPr>
            </w:pPr>
            <w:r w:rsidRPr="1A0231C2">
              <w:rPr>
                <w:rFonts w:eastAsia="Work Sans" w:cs="Work Sans"/>
                <w:color w:val="000000" w:themeColor="text1"/>
                <w:sz w:val="16"/>
                <w:szCs w:val="16"/>
              </w:rPr>
              <w:t>GGC-2140-2025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0E850874" w14:textId="4FC29E4E">
            <w:pPr>
              <w:jc w:val="center"/>
              <w:rPr>
                <w:rFonts w:eastAsia="Work Sans" w:cs="Work Sans"/>
                <w:b/>
                <w:bCs/>
                <w:color w:val="000000" w:themeColor="text1"/>
                <w:sz w:val="16"/>
                <w:szCs w:val="16"/>
              </w:rPr>
            </w:pPr>
            <w:r w:rsidRPr="1A0231C2">
              <w:rPr>
                <w:rFonts w:eastAsia="Work Sans" w:cs="Work Sans"/>
                <w:color w:val="000000" w:themeColor="text1"/>
                <w:sz w:val="16"/>
                <w:szCs w:val="16"/>
              </w:rPr>
              <w:t>Atlántico</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5A893B6" w14:textId="263381E9">
            <w:pPr>
              <w:jc w:val="center"/>
              <w:rPr>
                <w:rFonts w:eastAsia="Work Sans" w:cs="Work Sans"/>
                <w:b/>
                <w:bCs/>
                <w:color w:val="000000" w:themeColor="text1"/>
                <w:sz w:val="16"/>
                <w:szCs w:val="16"/>
              </w:rPr>
            </w:pPr>
            <w:r w:rsidRPr="1A0231C2">
              <w:rPr>
                <w:rFonts w:eastAsia="Work Sans" w:cs="Work Sans"/>
                <w:color w:val="000000" w:themeColor="text1"/>
                <w:sz w:val="16"/>
                <w:szCs w:val="16"/>
              </w:rPr>
              <w:t>Malambo</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990BAD0" w14:textId="55812C41">
            <w:pPr>
              <w:jc w:val="center"/>
              <w:rPr>
                <w:rFonts w:eastAsia="Work Sans" w:cs="Work Sans"/>
                <w:b/>
                <w:bCs/>
                <w:color w:val="000000" w:themeColor="text1"/>
                <w:sz w:val="16"/>
                <w:szCs w:val="16"/>
              </w:rPr>
            </w:pPr>
            <w:r w:rsidRPr="1A0231C2">
              <w:rPr>
                <w:rFonts w:eastAsia="Work Sans" w:cs="Work Sans"/>
                <w:color w:val="000000" w:themeColor="text1"/>
                <w:sz w:val="16"/>
                <w:szCs w:val="16"/>
              </w:rPr>
              <w:t>El Espinal</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7FAFC9DA" w14:textId="2F854743">
            <w:pPr>
              <w:jc w:val="center"/>
              <w:rPr>
                <w:rFonts w:eastAsia="Work Sans" w:cs="Work Sans"/>
                <w:b/>
                <w:bCs/>
                <w:color w:val="000000" w:themeColor="text1"/>
                <w:sz w:val="16"/>
                <w:szCs w:val="16"/>
              </w:rPr>
            </w:pPr>
            <w:r w:rsidRPr="1A0231C2">
              <w:rPr>
                <w:rFonts w:eastAsia="Work Sans" w:cs="Work Sans"/>
                <w:color w:val="000000" w:themeColor="text1"/>
                <w:sz w:val="16"/>
                <w:szCs w:val="16"/>
              </w:rPr>
              <w:t>106</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72F7D7DF" w14:textId="62270F96">
            <w:pPr>
              <w:rPr>
                <w:rFonts w:eastAsia="Work Sans" w:cs="Work Sans"/>
                <w:b/>
                <w:bCs/>
                <w:color w:val="000000" w:themeColor="text1"/>
                <w:sz w:val="16"/>
                <w:szCs w:val="16"/>
              </w:rPr>
            </w:pPr>
            <w:r w:rsidRPr="1A0231C2">
              <w:rPr>
                <w:rFonts w:eastAsia="Work Sans" w:cs="Work Sans"/>
                <w:color w:val="000000" w:themeColor="text1"/>
                <w:sz w:val="16"/>
                <w:szCs w:val="16"/>
              </w:rPr>
              <w:t xml:space="preserve"> $2.409.272.960,00 </w:t>
            </w:r>
          </w:p>
        </w:tc>
      </w:tr>
      <w:tr w:rsidR="1A0231C2" w:rsidTr="00F87F55" w14:paraId="7C9ED1CC"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6307C355" w14:textId="5AECD217">
            <w:pPr>
              <w:jc w:val="center"/>
              <w:rPr>
                <w:rFonts w:eastAsia="Work Sans" w:cs="Work Sans"/>
                <w:b/>
                <w:bCs/>
                <w:color w:val="000000" w:themeColor="text1"/>
                <w:sz w:val="16"/>
                <w:szCs w:val="16"/>
              </w:rPr>
            </w:pPr>
            <w:r w:rsidRPr="1A0231C2">
              <w:rPr>
                <w:rFonts w:eastAsia="Work Sans" w:cs="Work Sans"/>
                <w:color w:val="000000" w:themeColor="text1"/>
                <w:sz w:val="16"/>
                <w:szCs w:val="16"/>
              </w:rPr>
              <w:t>GGC-2141-2025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F28194F" w14:textId="495ACF98">
            <w:pPr>
              <w:jc w:val="center"/>
              <w:rPr>
                <w:rFonts w:eastAsia="Work Sans" w:cs="Work Sans"/>
                <w:b/>
                <w:bCs/>
                <w:color w:val="000000" w:themeColor="text1"/>
                <w:sz w:val="16"/>
                <w:szCs w:val="16"/>
              </w:rPr>
            </w:pPr>
            <w:r w:rsidRPr="1A0231C2">
              <w:rPr>
                <w:rFonts w:eastAsia="Work Sans" w:cs="Work Sans"/>
                <w:color w:val="000000" w:themeColor="text1"/>
                <w:sz w:val="16"/>
                <w:szCs w:val="16"/>
              </w:rPr>
              <w:t>Atlántico</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0DCCF8D" w14:textId="211795A4">
            <w:pPr>
              <w:jc w:val="center"/>
              <w:rPr>
                <w:rFonts w:eastAsia="Work Sans" w:cs="Work Sans"/>
                <w:b/>
                <w:bCs/>
                <w:color w:val="000000" w:themeColor="text1"/>
                <w:sz w:val="16"/>
                <w:szCs w:val="16"/>
              </w:rPr>
            </w:pPr>
            <w:r w:rsidRPr="1A0231C2">
              <w:rPr>
                <w:rFonts w:eastAsia="Work Sans" w:cs="Work Sans"/>
                <w:color w:val="000000" w:themeColor="text1"/>
                <w:sz w:val="16"/>
                <w:szCs w:val="16"/>
              </w:rPr>
              <w:t>Luruaco</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246BC319" w14:textId="13A244FB">
            <w:pPr>
              <w:jc w:val="center"/>
              <w:rPr>
                <w:rFonts w:eastAsia="Work Sans" w:cs="Work Sans"/>
                <w:b/>
                <w:bCs/>
                <w:color w:val="000000" w:themeColor="text1"/>
                <w:sz w:val="16"/>
                <w:szCs w:val="16"/>
              </w:rPr>
            </w:pPr>
            <w:r w:rsidRPr="1A0231C2">
              <w:rPr>
                <w:rFonts w:eastAsia="Work Sans" w:cs="Work Sans"/>
                <w:color w:val="000000" w:themeColor="text1"/>
                <w:sz w:val="16"/>
                <w:szCs w:val="16"/>
              </w:rPr>
              <w:t>El Progreso Etapa 2</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36D59D0" w14:textId="268998AA">
            <w:pPr>
              <w:jc w:val="center"/>
              <w:rPr>
                <w:rFonts w:eastAsia="Work Sans" w:cs="Work Sans"/>
                <w:b/>
                <w:bCs/>
                <w:color w:val="000000" w:themeColor="text1"/>
                <w:sz w:val="16"/>
                <w:szCs w:val="16"/>
              </w:rPr>
            </w:pPr>
            <w:r w:rsidRPr="1A0231C2">
              <w:rPr>
                <w:rFonts w:eastAsia="Work Sans" w:cs="Work Sans"/>
                <w:color w:val="000000" w:themeColor="text1"/>
                <w:sz w:val="16"/>
                <w:szCs w:val="16"/>
              </w:rPr>
              <w:t>52</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F748577" w14:textId="0F8DCBE8">
            <w:pPr>
              <w:rPr>
                <w:rFonts w:eastAsia="Work Sans" w:cs="Work Sans"/>
                <w:b/>
                <w:bCs/>
                <w:color w:val="000000" w:themeColor="text1"/>
                <w:sz w:val="16"/>
                <w:szCs w:val="16"/>
              </w:rPr>
            </w:pPr>
            <w:r w:rsidRPr="1A0231C2">
              <w:rPr>
                <w:rFonts w:eastAsia="Work Sans" w:cs="Work Sans"/>
                <w:color w:val="000000" w:themeColor="text1"/>
                <w:sz w:val="16"/>
                <w:szCs w:val="16"/>
              </w:rPr>
              <w:t xml:space="preserve"> $854.509.959,00 </w:t>
            </w:r>
          </w:p>
        </w:tc>
      </w:tr>
      <w:tr w:rsidR="1A0231C2" w:rsidTr="00F87F55" w14:paraId="5B6A91BF"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8454A06" w14:textId="40609399">
            <w:pPr>
              <w:jc w:val="center"/>
              <w:rPr>
                <w:rFonts w:eastAsia="Work Sans" w:cs="Work Sans"/>
                <w:b/>
                <w:bCs/>
                <w:color w:val="000000" w:themeColor="text1"/>
                <w:sz w:val="16"/>
                <w:szCs w:val="16"/>
              </w:rPr>
            </w:pPr>
            <w:r w:rsidRPr="1A0231C2">
              <w:rPr>
                <w:rFonts w:eastAsia="Work Sans" w:cs="Work Sans"/>
                <w:color w:val="000000" w:themeColor="text1"/>
                <w:sz w:val="16"/>
                <w:szCs w:val="16"/>
              </w:rPr>
              <w:t>GGC-2116-2025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4C532D3" w14:textId="5705BE1A">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0132337" w14:textId="66AF1BA7">
            <w:pPr>
              <w:jc w:val="center"/>
              <w:rPr>
                <w:rFonts w:eastAsia="Work Sans" w:cs="Work Sans"/>
                <w:b/>
                <w:bCs/>
                <w:color w:val="000000" w:themeColor="text1"/>
                <w:sz w:val="16"/>
                <w:szCs w:val="16"/>
              </w:rPr>
            </w:pPr>
            <w:r w:rsidRPr="1A0231C2">
              <w:rPr>
                <w:rFonts w:eastAsia="Work Sans" w:cs="Work Sans"/>
                <w:color w:val="000000" w:themeColor="text1"/>
                <w:sz w:val="16"/>
                <w:szCs w:val="16"/>
              </w:rPr>
              <w:t>Fonseca</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4CE35BB2" w14:textId="235716D9">
            <w:pPr>
              <w:jc w:val="center"/>
              <w:rPr>
                <w:rFonts w:eastAsia="Work Sans" w:cs="Work Sans"/>
                <w:b/>
                <w:bCs/>
                <w:color w:val="000000" w:themeColor="text1"/>
                <w:sz w:val="16"/>
                <w:szCs w:val="16"/>
              </w:rPr>
            </w:pPr>
            <w:r w:rsidRPr="1A0231C2">
              <w:rPr>
                <w:rFonts w:eastAsia="Work Sans" w:cs="Work Sans"/>
                <w:color w:val="000000" w:themeColor="text1"/>
                <w:sz w:val="16"/>
                <w:szCs w:val="16"/>
              </w:rPr>
              <w:t>El Retiro Ii</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CEF963D" w14:textId="416FE1E5">
            <w:pPr>
              <w:jc w:val="center"/>
              <w:rPr>
                <w:rFonts w:eastAsia="Work Sans" w:cs="Work Sans"/>
                <w:b/>
                <w:bCs/>
                <w:color w:val="000000" w:themeColor="text1"/>
                <w:sz w:val="16"/>
                <w:szCs w:val="16"/>
              </w:rPr>
            </w:pPr>
            <w:r w:rsidRPr="1A0231C2">
              <w:rPr>
                <w:rFonts w:eastAsia="Work Sans" w:cs="Work Sans"/>
                <w:color w:val="000000" w:themeColor="text1"/>
                <w:sz w:val="16"/>
                <w:szCs w:val="16"/>
              </w:rPr>
              <w:t>161</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79A4C7E7" w14:textId="4DD431A9">
            <w:pPr>
              <w:rPr>
                <w:rFonts w:eastAsia="Work Sans" w:cs="Work Sans"/>
                <w:b/>
                <w:bCs/>
                <w:color w:val="000000" w:themeColor="text1"/>
                <w:sz w:val="16"/>
                <w:szCs w:val="16"/>
              </w:rPr>
            </w:pPr>
            <w:r w:rsidRPr="1A0231C2">
              <w:rPr>
                <w:rFonts w:eastAsia="Work Sans" w:cs="Work Sans"/>
                <w:color w:val="000000" w:themeColor="text1"/>
                <w:sz w:val="16"/>
                <w:szCs w:val="16"/>
              </w:rPr>
              <w:t xml:space="preserve"> $2.830.238.030,00 </w:t>
            </w:r>
          </w:p>
        </w:tc>
      </w:tr>
      <w:tr w:rsidR="1A0231C2" w:rsidTr="00F87F55" w14:paraId="199CE862"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6B92714E" w14:textId="0B00FA40">
            <w:pPr>
              <w:jc w:val="center"/>
              <w:rPr>
                <w:rFonts w:eastAsia="Work Sans" w:cs="Work Sans"/>
                <w:b/>
                <w:bCs/>
                <w:color w:val="000000" w:themeColor="text1"/>
                <w:sz w:val="16"/>
                <w:szCs w:val="16"/>
              </w:rPr>
            </w:pPr>
            <w:r w:rsidRPr="1A0231C2">
              <w:rPr>
                <w:rFonts w:eastAsia="Work Sans" w:cs="Work Sans"/>
                <w:color w:val="000000" w:themeColor="text1"/>
                <w:sz w:val="16"/>
                <w:szCs w:val="16"/>
              </w:rPr>
              <w:t>GGC-2128-2025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078B860" w14:textId="3E8BDBFC">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BE9C9EB" w14:textId="28262756">
            <w:pPr>
              <w:jc w:val="center"/>
              <w:rPr>
                <w:rFonts w:eastAsia="Work Sans" w:cs="Work Sans"/>
                <w:b/>
                <w:bCs/>
                <w:color w:val="000000" w:themeColor="text1"/>
                <w:sz w:val="16"/>
                <w:szCs w:val="16"/>
              </w:rPr>
            </w:pPr>
            <w:r w:rsidRPr="1A0231C2">
              <w:rPr>
                <w:rFonts w:eastAsia="Work Sans" w:cs="Work Sans"/>
                <w:color w:val="000000" w:themeColor="text1"/>
                <w:sz w:val="16"/>
                <w:szCs w:val="16"/>
              </w:rPr>
              <w:t>Fonseca</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BB0C601" w14:textId="0AA833D0">
            <w:pPr>
              <w:jc w:val="center"/>
              <w:rPr>
                <w:rFonts w:eastAsia="Work Sans" w:cs="Work Sans"/>
                <w:b/>
                <w:bCs/>
                <w:color w:val="000000" w:themeColor="text1"/>
                <w:sz w:val="16"/>
                <w:szCs w:val="16"/>
              </w:rPr>
            </w:pPr>
            <w:r w:rsidRPr="1A0231C2">
              <w:rPr>
                <w:rFonts w:eastAsia="Work Sans" w:cs="Work Sans"/>
                <w:color w:val="000000" w:themeColor="text1"/>
                <w:sz w:val="16"/>
                <w:szCs w:val="16"/>
              </w:rPr>
              <w:t>Doce De Octubre</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3F641E6" w14:textId="355AE471">
            <w:pPr>
              <w:jc w:val="center"/>
              <w:rPr>
                <w:rFonts w:eastAsia="Work Sans" w:cs="Work Sans"/>
                <w:b/>
                <w:bCs/>
                <w:color w:val="000000" w:themeColor="text1"/>
                <w:sz w:val="16"/>
                <w:szCs w:val="16"/>
              </w:rPr>
            </w:pPr>
            <w:r w:rsidRPr="1A0231C2">
              <w:rPr>
                <w:rFonts w:eastAsia="Work Sans" w:cs="Work Sans"/>
                <w:color w:val="000000" w:themeColor="text1"/>
                <w:sz w:val="16"/>
                <w:szCs w:val="16"/>
              </w:rPr>
              <w:t>456</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23F5CB9" w14:textId="60820AF1">
            <w:pPr>
              <w:rPr>
                <w:rFonts w:eastAsia="Work Sans" w:cs="Work Sans"/>
                <w:b/>
                <w:bCs/>
                <w:color w:val="000000" w:themeColor="text1"/>
                <w:sz w:val="16"/>
                <w:szCs w:val="16"/>
              </w:rPr>
            </w:pPr>
            <w:r w:rsidRPr="1A0231C2">
              <w:rPr>
                <w:rFonts w:eastAsia="Work Sans" w:cs="Work Sans"/>
                <w:color w:val="000000" w:themeColor="text1"/>
                <w:sz w:val="16"/>
                <w:szCs w:val="16"/>
              </w:rPr>
              <w:t xml:space="preserve"> $8.697.237.664,00 </w:t>
            </w:r>
          </w:p>
        </w:tc>
      </w:tr>
      <w:tr w:rsidR="1A0231C2" w:rsidTr="00F87F55" w14:paraId="003C7667"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0164EF4" w14:textId="640BCD00">
            <w:pPr>
              <w:jc w:val="center"/>
              <w:rPr>
                <w:rFonts w:eastAsia="Work Sans" w:cs="Work Sans"/>
                <w:b/>
                <w:bCs/>
                <w:color w:val="000000" w:themeColor="text1"/>
                <w:sz w:val="16"/>
                <w:szCs w:val="16"/>
              </w:rPr>
            </w:pPr>
            <w:r w:rsidRPr="1A0231C2">
              <w:rPr>
                <w:rFonts w:eastAsia="Work Sans" w:cs="Work Sans"/>
                <w:color w:val="000000" w:themeColor="text1"/>
                <w:sz w:val="16"/>
                <w:szCs w:val="16"/>
              </w:rPr>
              <w:t>GGC-2142-2025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0B760BF" w14:textId="42F9D03D">
            <w:pPr>
              <w:jc w:val="center"/>
              <w:rPr>
                <w:rFonts w:eastAsia="Work Sans" w:cs="Work Sans"/>
                <w:b/>
                <w:bCs/>
                <w:color w:val="000000" w:themeColor="text1"/>
                <w:sz w:val="16"/>
                <w:szCs w:val="16"/>
              </w:rPr>
            </w:pPr>
            <w:r w:rsidRPr="1A0231C2">
              <w:rPr>
                <w:rFonts w:eastAsia="Work Sans" w:cs="Work Sans"/>
                <w:color w:val="000000" w:themeColor="text1"/>
                <w:sz w:val="16"/>
                <w:szCs w:val="16"/>
              </w:rPr>
              <w:t>Atlántico</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0EAA10D" w14:textId="1384F9B1">
            <w:pPr>
              <w:jc w:val="center"/>
              <w:rPr>
                <w:rFonts w:eastAsia="Work Sans" w:cs="Work Sans"/>
                <w:b/>
                <w:bCs/>
                <w:color w:val="000000" w:themeColor="text1"/>
                <w:sz w:val="16"/>
                <w:szCs w:val="16"/>
              </w:rPr>
            </w:pPr>
            <w:r w:rsidRPr="1A0231C2">
              <w:rPr>
                <w:rFonts w:eastAsia="Work Sans" w:cs="Work Sans"/>
                <w:color w:val="000000" w:themeColor="text1"/>
                <w:sz w:val="16"/>
                <w:szCs w:val="16"/>
              </w:rPr>
              <w:t>Manatí</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BCF46FC" w14:textId="1092E02D">
            <w:pPr>
              <w:jc w:val="center"/>
              <w:rPr>
                <w:rFonts w:eastAsia="Work Sans" w:cs="Work Sans"/>
                <w:b/>
                <w:bCs/>
                <w:color w:val="000000" w:themeColor="text1"/>
                <w:sz w:val="16"/>
                <w:szCs w:val="16"/>
              </w:rPr>
            </w:pPr>
            <w:r w:rsidRPr="1A0231C2">
              <w:rPr>
                <w:rFonts w:eastAsia="Work Sans" w:cs="Work Sans"/>
                <w:color w:val="000000" w:themeColor="text1"/>
                <w:sz w:val="16"/>
                <w:szCs w:val="16"/>
              </w:rPr>
              <w:t>La Inmaculada</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3916C6C" w14:textId="3DD874C1">
            <w:pPr>
              <w:jc w:val="center"/>
              <w:rPr>
                <w:rFonts w:eastAsia="Work Sans" w:cs="Work Sans"/>
                <w:b/>
                <w:bCs/>
                <w:color w:val="000000" w:themeColor="text1"/>
                <w:sz w:val="16"/>
                <w:szCs w:val="16"/>
              </w:rPr>
            </w:pPr>
            <w:r w:rsidRPr="1A0231C2">
              <w:rPr>
                <w:rFonts w:eastAsia="Work Sans" w:cs="Work Sans"/>
                <w:color w:val="000000" w:themeColor="text1"/>
                <w:sz w:val="16"/>
                <w:szCs w:val="16"/>
              </w:rPr>
              <w:t>235</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582F718" w14:textId="77EAA4A0">
            <w:pPr>
              <w:rPr>
                <w:rFonts w:eastAsia="Work Sans" w:cs="Work Sans"/>
                <w:b/>
                <w:bCs/>
                <w:color w:val="000000" w:themeColor="text1"/>
                <w:sz w:val="16"/>
                <w:szCs w:val="16"/>
              </w:rPr>
            </w:pPr>
            <w:r w:rsidRPr="1A0231C2">
              <w:rPr>
                <w:rFonts w:eastAsia="Work Sans" w:cs="Work Sans"/>
                <w:color w:val="000000" w:themeColor="text1"/>
                <w:sz w:val="16"/>
                <w:szCs w:val="16"/>
              </w:rPr>
              <w:t xml:space="preserve"> $3.840.255.015,00 </w:t>
            </w:r>
          </w:p>
        </w:tc>
      </w:tr>
      <w:tr w:rsidR="1A0231C2" w:rsidTr="00F87F55" w14:paraId="2ACDB98C"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75D57E5A" w14:textId="66F9774F">
            <w:pPr>
              <w:jc w:val="center"/>
              <w:rPr>
                <w:rFonts w:eastAsia="Work Sans" w:cs="Work Sans"/>
                <w:b/>
                <w:bCs/>
                <w:color w:val="000000" w:themeColor="text1"/>
                <w:sz w:val="16"/>
                <w:szCs w:val="16"/>
              </w:rPr>
            </w:pPr>
            <w:r w:rsidRPr="1A0231C2">
              <w:rPr>
                <w:rFonts w:eastAsia="Work Sans" w:cs="Work Sans"/>
                <w:color w:val="000000" w:themeColor="text1"/>
                <w:sz w:val="16"/>
                <w:szCs w:val="16"/>
              </w:rPr>
              <w:t>GGC-2130-2025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02604FD5" w14:textId="69BA6FF2">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65C9A4B" w14:textId="678ED37E">
            <w:pPr>
              <w:jc w:val="center"/>
              <w:rPr>
                <w:rFonts w:eastAsia="Work Sans" w:cs="Work Sans"/>
                <w:b/>
                <w:bCs/>
                <w:color w:val="000000" w:themeColor="text1"/>
                <w:sz w:val="16"/>
                <w:szCs w:val="16"/>
              </w:rPr>
            </w:pPr>
            <w:r w:rsidRPr="1A0231C2">
              <w:rPr>
                <w:rFonts w:eastAsia="Work Sans" w:cs="Work Sans"/>
                <w:color w:val="000000" w:themeColor="text1"/>
                <w:sz w:val="16"/>
                <w:szCs w:val="16"/>
              </w:rPr>
              <w:t>Uribia</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1599107" w14:textId="5E1ABBDF">
            <w:pPr>
              <w:jc w:val="center"/>
              <w:rPr>
                <w:rFonts w:eastAsia="Work Sans" w:cs="Work Sans"/>
                <w:b/>
                <w:bCs/>
                <w:color w:val="000000" w:themeColor="text1"/>
                <w:sz w:val="16"/>
                <w:szCs w:val="16"/>
              </w:rPr>
            </w:pPr>
            <w:r w:rsidRPr="1A0231C2">
              <w:rPr>
                <w:rFonts w:eastAsia="Work Sans" w:cs="Work Sans"/>
                <w:color w:val="000000" w:themeColor="text1"/>
                <w:sz w:val="16"/>
                <w:szCs w:val="16"/>
              </w:rPr>
              <w:t>Enrique Ipuana</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825D842" w14:textId="229349FE">
            <w:pPr>
              <w:jc w:val="center"/>
              <w:rPr>
                <w:rFonts w:eastAsia="Work Sans" w:cs="Work Sans"/>
                <w:b/>
                <w:bCs/>
                <w:color w:val="000000" w:themeColor="text1"/>
                <w:sz w:val="16"/>
                <w:szCs w:val="16"/>
              </w:rPr>
            </w:pPr>
            <w:r w:rsidRPr="1A0231C2">
              <w:rPr>
                <w:rFonts w:eastAsia="Work Sans" w:cs="Work Sans"/>
                <w:color w:val="000000" w:themeColor="text1"/>
                <w:sz w:val="16"/>
                <w:szCs w:val="16"/>
              </w:rPr>
              <w:t>237</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6B73363" w14:textId="7FBA8F99">
            <w:pPr>
              <w:rPr>
                <w:rFonts w:eastAsia="Work Sans" w:cs="Work Sans"/>
                <w:b/>
                <w:bCs/>
                <w:color w:val="000000" w:themeColor="text1"/>
                <w:sz w:val="16"/>
                <w:szCs w:val="16"/>
              </w:rPr>
            </w:pPr>
            <w:r w:rsidRPr="1A0231C2">
              <w:rPr>
                <w:rFonts w:eastAsia="Work Sans" w:cs="Work Sans"/>
                <w:color w:val="000000" w:themeColor="text1"/>
                <w:sz w:val="16"/>
                <w:szCs w:val="16"/>
              </w:rPr>
              <w:t xml:space="preserve"> $5.603.820.410,00 </w:t>
            </w:r>
          </w:p>
        </w:tc>
      </w:tr>
      <w:tr w:rsidR="1A0231C2" w:rsidTr="00F87F55" w14:paraId="3156DE76"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007802F8" w14:textId="068B5646">
            <w:pPr>
              <w:jc w:val="center"/>
              <w:rPr>
                <w:rFonts w:eastAsia="Work Sans" w:cs="Work Sans"/>
                <w:b/>
                <w:bCs/>
                <w:color w:val="000000" w:themeColor="text1"/>
                <w:sz w:val="16"/>
                <w:szCs w:val="16"/>
              </w:rPr>
            </w:pPr>
            <w:r w:rsidRPr="1A0231C2">
              <w:rPr>
                <w:rFonts w:eastAsia="Work Sans" w:cs="Work Sans"/>
                <w:color w:val="000000" w:themeColor="text1"/>
                <w:sz w:val="16"/>
                <w:szCs w:val="16"/>
              </w:rPr>
              <w:t>GGC-2119-2025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9434E47" w14:textId="4399F4A0">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06D5366B" w14:textId="7FAF6661">
            <w:pPr>
              <w:jc w:val="center"/>
              <w:rPr>
                <w:rFonts w:eastAsia="Work Sans" w:cs="Work Sans"/>
                <w:b/>
                <w:bCs/>
                <w:color w:val="000000" w:themeColor="text1"/>
                <w:sz w:val="16"/>
                <w:szCs w:val="16"/>
              </w:rPr>
            </w:pPr>
            <w:r w:rsidRPr="1A0231C2">
              <w:rPr>
                <w:rFonts w:eastAsia="Work Sans" w:cs="Work Sans"/>
                <w:color w:val="000000" w:themeColor="text1"/>
                <w:sz w:val="16"/>
                <w:szCs w:val="16"/>
              </w:rPr>
              <w:t>Uribia</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E85E0F1" w14:textId="6093FD29">
            <w:pPr>
              <w:jc w:val="center"/>
              <w:rPr>
                <w:rFonts w:eastAsia="Work Sans" w:cs="Work Sans"/>
                <w:b/>
                <w:bCs/>
                <w:color w:val="000000" w:themeColor="text1"/>
                <w:sz w:val="16"/>
                <w:szCs w:val="16"/>
              </w:rPr>
            </w:pPr>
            <w:r w:rsidRPr="1A0231C2">
              <w:rPr>
                <w:rFonts w:eastAsia="Work Sans" w:cs="Work Sans"/>
                <w:color w:val="000000" w:themeColor="text1"/>
                <w:sz w:val="16"/>
                <w:szCs w:val="16"/>
              </w:rPr>
              <w:t>Fonseca Siosi</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3EDFDFD" w14:textId="0662ACDF">
            <w:pPr>
              <w:jc w:val="center"/>
              <w:rPr>
                <w:rFonts w:eastAsia="Work Sans" w:cs="Work Sans"/>
                <w:b/>
                <w:bCs/>
                <w:color w:val="000000" w:themeColor="text1"/>
                <w:sz w:val="16"/>
                <w:szCs w:val="16"/>
              </w:rPr>
            </w:pPr>
            <w:r w:rsidRPr="1A0231C2">
              <w:rPr>
                <w:rFonts w:eastAsia="Work Sans" w:cs="Work Sans"/>
                <w:color w:val="000000" w:themeColor="text1"/>
                <w:sz w:val="16"/>
                <w:szCs w:val="16"/>
              </w:rPr>
              <w:t>73</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623E78B3" w14:textId="3323DBFD">
            <w:pPr>
              <w:rPr>
                <w:rFonts w:eastAsia="Work Sans" w:cs="Work Sans"/>
                <w:b/>
                <w:bCs/>
                <w:color w:val="000000" w:themeColor="text1"/>
                <w:sz w:val="16"/>
                <w:szCs w:val="16"/>
              </w:rPr>
            </w:pPr>
            <w:r w:rsidRPr="1A0231C2">
              <w:rPr>
                <w:rFonts w:eastAsia="Work Sans" w:cs="Work Sans"/>
                <w:color w:val="000000" w:themeColor="text1"/>
                <w:sz w:val="16"/>
                <w:szCs w:val="16"/>
              </w:rPr>
              <w:t xml:space="preserve"> $1.445.962.067,00 </w:t>
            </w:r>
          </w:p>
        </w:tc>
      </w:tr>
      <w:tr w:rsidR="1A0231C2" w:rsidTr="00F87F55" w14:paraId="544450CE"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417E9D7D" w14:textId="2876B397">
            <w:pPr>
              <w:jc w:val="center"/>
              <w:rPr>
                <w:rFonts w:eastAsia="Work Sans" w:cs="Work Sans"/>
                <w:b/>
                <w:bCs/>
                <w:color w:val="000000" w:themeColor="text1"/>
                <w:sz w:val="16"/>
                <w:szCs w:val="16"/>
              </w:rPr>
            </w:pPr>
            <w:r w:rsidRPr="1A0231C2">
              <w:rPr>
                <w:rFonts w:eastAsia="Work Sans" w:cs="Work Sans"/>
                <w:color w:val="000000" w:themeColor="text1"/>
                <w:sz w:val="16"/>
                <w:szCs w:val="16"/>
              </w:rPr>
              <w:t>GGC-2143-2025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23C4C451" w14:textId="3514B0FE">
            <w:pPr>
              <w:jc w:val="center"/>
              <w:rPr>
                <w:rFonts w:eastAsia="Work Sans" w:cs="Work Sans"/>
                <w:b/>
                <w:bCs/>
                <w:color w:val="000000" w:themeColor="text1"/>
                <w:sz w:val="16"/>
                <w:szCs w:val="16"/>
              </w:rPr>
            </w:pPr>
            <w:r w:rsidRPr="1A0231C2">
              <w:rPr>
                <w:rFonts w:eastAsia="Work Sans" w:cs="Work Sans"/>
                <w:color w:val="000000" w:themeColor="text1"/>
                <w:sz w:val="16"/>
                <w:szCs w:val="16"/>
              </w:rPr>
              <w:t>Magdalena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0A92B136" w14:textId="20D40E63">
            <w:pPr>
              <w:jc w:val="center"/>
              <w:rPr>
                <w:rFonts w:eastAsia="Work Sans" w:cs="Work Sans"/>
                <w:b/>
                <w:bCs/>
                <w:color w:val="000000" w:themeColor="text1"/>
                <w:sz w:val="16"/>
                <w:szCs w:val="16"/>
              </w:rPr>
            </w:pPr>
            <w:r w:rsidRPr="1A0231C2">
              <w:rPr>
                <w:rFonts w:eastAsia="Work Sans" w:cs="Work Sans"/>
                <w:color w:val="000000" w:themeColor="text1"/>
                <w:sz w:val="16"/>
                <w:szCs w:val="16"/>
              </w:rPr>
              <w:t>Sitionuevo</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5F10B01" w14:textId="53298E20">
            <w:pPr>
              <w:jc w:val="center"/>
              <w:rPr>
                <w:rFonts w:eastAsia="Work Sans" w:cs="Work Sans"/>
                <w:b/>
                <w:bCs/>
                <w:color w:val="000000" w:themeColor="text1"/>
                <w:sz w:val="16"/>
                <w:szCs w:val="16"/>
              </w:rPr>
            </w:pPr>
            <w:r w:rsidRPr="1A0231C2">
              <w:rPr>
                <w:rFonts w:eastAsia="Work Sans" w:cs="Work Sans"/>
                <w:color w:val="000000" w:themeColor="text1"/>
                <w:sz w:val="16"/>
                <w:szCs w:val="16"/>
              </w:rPr>
              <w:t>El Viejo</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7F67BC21" w14:textId="73E21FCC">
            <w:pPr>
              <w:jc w:val="center"/>
              <w:rPr>
                <w:rFonts w:eastAsia="Work Sans" w:cs="Work Sans"/>
                <w:b/>
                <w:bCs/>
                <w:color w:val="000000" w:themeColor="text1"/>
                <w:sz w:val="16"/>
                <w:szCs w:val="16"/>
              </w:rPr>
            </w:pPr>
            <w:r w:rsidRPr="1A0231C2">
              <w:rPr>
                <w:rFonts w:eastAsia="Work Sans" w:cs="Work Sans"/>
                <w:color w:val="000000" w:themeColor="text1"/>
                <w:sz w:val="16"/>
                <w:szCs w:val="16"/>
              </w:rPr>
              <w:t>304</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49152ECB" w14:textId="01BB590C">
            <w:pPr>
              <w:rPr>
                <w:rFonts w:eastAsia="Work Sans" w:cs="Work Sans"/>
                <w:b/>
                <w:bCs/>
                <w:color w:val="000000" w:themeColor="text1"/>
                <w:sz w:val="16"/>
                <w:szCs w:val="16"/>
              </w:rPr>
            </w:pPr>
            <w:r w:rsidRPr="1A0231C2">
              <w:rPr>
                <w:rFonts w:eastAsia="Work Sans" w:cs="Work Sans"/>
                <w:color w:val="000000" w:themeColor="text1"/>
                <w:sz w:val="16"/>
                <w:szCs w:val="16"/>
              </w:rPr>
              <w:t xml:space="preserve"> $5.107.749.192,00 </w:t>
            </w:r>
          </w:p>
        </w:tc>
      </w:tr>
      <w:tr w:rsidR="1A0231C2" w:rsidTr="00F87F55" w14:paraId="5F983FB5"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4FE4FC80" w14:textId="6A4DCB26">
            <w:pPr>
              <w:jc w:val="center"/>
              <w:rPr>
                <w:rFonts w:eastAsia="Work Sans" w:cs="Work Sans"/>
                <w:b/>
                <w:bCs/>
                <w:color w:val="000000" w:themeColor="text1"/>
                <w:sz w:val="16"/>
                <w:szCs w:val="16"/>
              </w:rPr>
            </w:pPr>
            <w:r w:rsidRPr="1A0231C2">
              <w:rPr>
                <w:rFonts w:eastAsia="Work Sans" w:cs="Work Sans"/>
                <w:color w:val="000000" w:themeColor="text1"/>
                <w:sz w:val="16"/>
                <w:szCs w:val="16"/>
              </w:rPr>
              <w:t>GGC-2136-2025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2F630F0C" w14:textId="4ED09854">
            <w:pPr>
              <w:jc w:val="center"/>
              <w:rPr>
                <w:rFonts w:eastAsia="Work Sans" w:cs="Work Sans"/>
                <w:b/>
                <w:bCs/>
                <w:color w:val="000000" w:themeColor="text1"/>
                <w:sz w:val="16"/>
                <w:szCs w:val="16"/>
              </w:rPr>
            </w:pPr>
            <w:r w:rsidRPr="1A0231C2">
              <w:rPr>
                <w:rFonts w:eastAsia="Work Sans" w:cs="Work Sans"/>
                <w:color w:val="000000" w:themeColor="text1"/>
                <w:sz w:val="16"/>
                <w:szCs w:val="16"/>
              </w:rPr>
              <w:t>Atlántico</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CE6EB09" w14:textId="7AC409AB">
            <w:pPr>
              <w:jc w:val="center"/>
              <w:rPr>
                <w:rFonts w:eastAsia="Work Sans" w:cs="Work Sans"/>
                <w:b/>
                <w:bCs/>
                <w:color w:val="000000" w:themeColor="text1"/>
                <w:sz w:val="16"/>
                <w:szCs w:val="16"/>
              </w:rPr>
            </w:pPr>
            <w:r w:rsidRPr="1A0231C2">
              <w:rPr>
                <w:rFonts w:eastAsia="Work Sans" w:cs="Work Sans"/>
                <w:color w:val="000000" w:themeColor="text1"/>
                <w:sz w:val="16"/>
                <w:szCs w:val="16"/>
              </w:rPr>
              <w:t>Campo De La Cruz</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59EB30E" w14:textId="09D8EE3F">
            <w:pPr>
              <w:jc w:val="center"/>
              <w:rPr>
                <w:rFonts w:eastAsia="Work Sans" w:cs="Work Sans"/>
                <w:b/>
                <w:bCs/>
                <w:color w:val="000000" w:themeColor="text1"/>
                <w:sz w:val="16"/>
                <w:szCs w:val="16"/>
              </w:rPr>
            </w:pPr>
            <w:r w:rsidRPr="1A0231C2">
              <w:rPr>
                <w:rFonts w:eastAsia="Work Sans" w:cs="Work Sans"/>
                <w:color w:val="000000" w:themeColor="text1"/>
                <w:sz w:val="16"/>
                <w:szCs w:val="16"/>
              </w:rPr>
              <w:t>Ocho De Febrero</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6A1CC872" w14:textId="196775A0">
            <w:pPr>
              <w:jc w:val="center"/>
              <w:rPr>
                <w:rFonts w:eastAsia="Work Sans" w:cs="Work Sans"/>
                <w:b/>
                <w:bCs/>
                <w:color w:val="000000" w:themeColor="text1"/>
                <w:sz w:val="16"/>
                <w:szCs w:val="16"/>
              </w:rPr>
            </w:pPr>
            <w:r w:rsidRPr="1A0231C2">
              <w:rPr>
                <w:rFonts w:eastAsia="Work Sans" w:cs="Work Sans"/>
                <w:color w:val="000000" w:themeColor="text1"/>
                <w:sz w:val="16"/>
                <w:szCs w:val="16"/>
              </w:rPr>
              <w:t>183</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761316FD" w14:textId="2A5B0472">
            <w:pPr>
              <w:rPr>
                <w:rFonts w:eastAsia="Work Sans" w:cs="Work Sans"/>
                <w:b/>
                <w:bCs/>
                <w:color w:val="000000" w:themeColor="text1"/>
                <w:sz w:val="16"/>
                <w:szCs w:val="16"/>
              </w:rPr>
            </w:pPr>
            <w:r w:rsidRPr="1A0231C2">
              <w:rPr>
                <w:rFonts w:eastAsia="Work Sans" w:cs="Work Sans"/>
                <w:color w:val="000000" w:themeColor="text1"/>
                <w:sz w:val="16"/>
                <w:szCs w:val="16"/>
              </w:rPr>
              <w:t xml:space="preserve"> $3.176.256.489,00 </w:t>
            </w:r>
          </w:p>
        </w:tc>
      </w:tr>
      <w:tr w:rsidR="1A0231C2" w:rsidTr="00F87F55" w14:paraId="15A1E22C"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67C21773" w14:textId="47854CBC">
            <w:pPr>
              <w:jc w:val="center"/>
              <w:rPr>
                <w:rFonts w:eastAsia="Work Sans" w:cs="Work Sans"/>
                <w:b/>
                <w:bCs/>
                <w:color w:val="000000" w:themeColor="text1"/>
                <w:sz w:val="16"/>
                <w:szCs w:val="16"/>
              </w:rPr>
            </w:pPr>
            <w:r w:rsidRPr="1A0231C2">
              <w:rPr>
                <w:rFonts w:eastAsia="Work Sans" w:cs="Work Sans"/>
                <w:color w:val="000000" w:themeColor="text1"/>
                <w:sz w:val="16"/>
                <w:szCs w:val="16"/>
              </w:rPr>
              <w:t>GGC-2137-2025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3B3608D" w14:textId="029E8C41">
            <w:pPr>
              <w:jc w:val="center"/>
              <w:rPr>
                <w:rFonts w:eastAsia="Work Sans" w:cs="Work Sans"/>
                <w:b/>
                <w:bCs/>
                <w:color w:val="000000" w:themeColor="text1"/>
                <w:sz w:val="16"/>
                <w:szCs w:val="16"/>
              </w:rPr>
            </w:pPr>
            <w:r w:rsidRPr="1A0231C2">
              <w:rPr>
                <w:rFonts w:eastAsia="Work Sans" w:cs="Work Sans"/>
                <w:color w:val="000000" w:themeColor="text1"/>
                <w:sz w:val="16"/>
                <w:szCs w:val="16"/>
              </w:rPr>
              <w:t>Magdalena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1E357F8" w14:textId="32443F6A">
            <w:pPr>
              <w:jc w:val="center"/>
              <w:rPr>
                <w:rFonts w:eastAsia="Work Sans" w:cs="Work Sans"/>
                <w:b/>
                <w:bCs/>
                <w:color w:val="000000" w:themeColor="text1"/>
                <w:sz w:val="16"/>
                <w:szCs w:val="16"/>
              </w:rPr>
            </w:pPr>
            <w:r w:rsidRPr="1A0231C2">
              <w:rPr>
                <w:rFonts w:eastAsia="Work Sans" w:cs="Work Sans"/>
                <w:color w:val="000000" w:themeColor="text1"/>
                <w:sz w:val="16"/>
                <w:szCs w:val="16"/>
              </w:rPr>
              <w:t>Ciénaga</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B01376C" w14:textId="0FBC76D9">
            <w:pPr>
              <w:jc w:val="center"/>
              <w:rPr>
                <w:rFonts w:eastAsia="Work Sans" w:cs="Work Sans"/>
                <w:b/>
                <w:bCs/>
                <w:color w:val="000000" w:themeColor="text1"/>
                <w:sz w:val="16"/>
                <w:szCs w:val="16"/>
              </w:rPr>
            </w:pPr>
            <w:r w:rsidRPr="1A0231C2">
              <w:rPr>
                <w:rFonts w:eastAsia="Work Sans" w:cs="Work Sans"/>
                <w:color w:val="000000" w:themeColor="text1"/>
                <w:sz w:val="16"/>
                <w:szCs w:val="16"/>
              </w:rPr>
              <w:t>Jorge Eliecer Gaitan</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68749CD" w14:textId="55D6647C">
            <w:pPr>
              <w:jc w:val="center"/>
              <w:rPr>
                <w:rFonts w:eastAsia="Work Sans" w:cs="Work Sans"/>
                <w:b/>
                <w:bCs/>
                <w:color w:val="000000" w:themeColor="text1"/>
                <w:sz w:val="16"/>
                <w:szCs w:val="16"/>
              </w:rPr>
            </w:pPr>
            <w:r w:rsidRPr="1A0231C2">
              <w:rPr>
                <w:rFonts w:eastAsia="Work Sans" w:cs="Work Sans"/>
                <w:color w:val="000000" w:themeColor="text1"/>
                <w:sz w:val="16"/>
                <w:szCs w:val="16"/>
              </w:rPr>
              <w:t>446</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B7586D5" w14:textId="00C64161">
            <w:pPr>
              <w:rPr>
                <w:rFonts w:eastAsia="Work Sans" w:cs="Work Sans"/>
                <w:b/>
                <w:bCs/>
                <w:color w:val="000000" w:themeColor="text1"/>
                <w:sz w:val="16"/>
                <w:szCs w:val="16"/>
              </w:rPr>
            </w:pPr>
            <w:r w:rsidRPr="1A0231C2">
              <w:rPr>
                <w:rFonts w:eastAsia="Work Sans" w:cs="Work Sans"/>
                <w:color w:val="000000" w:themeColor="text1"/>
                <w:sz w:val="16"/>
                <w:szCs w:val="16"/>
              </w:rPr>
              <w:t xml:space="preserve"> $7.141.183.715,00 </w:t>
            </w:r>
          </w:p>
        </w:tc>
      </w:tr>
      <w:tr w:rsidR="1A0231C2" w:rsidTr="00F87F55" w14:paraId="3E6E04D6"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FC07097" w14:textId="3A24C37A">
            <w:pPr>
              <w:jc w:val="center"/>
              <w:rPr>
                <w:rFonts w:eastAsia="Work Sans" w:cs="Work Sans"/>
                <w:b/>
                <w:bCs/>
                <w:color w:val="000000" w:themeColor="text1"/>
                <w:sz w:val="16"/>
                <w:szCs w:val="16"/>
              </w:rPr>
            </w:pPr>
            <w:r w:rsidRPr="1A0231C2">
              <w:rPr>
                <w:rFonts w:eastAsia="Work Sans" w:cs="Work Sans"/>
                <w:color w:val="000000" w:themeColor="text1"/>
                <w:sz w:val="16"/>
                <w:szCs w:val="16"/>
              </w:rPr>
              <w:t>GGC-2120-2025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2C53DD1B" w14:textId="5623050C">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0374ED4" w14:textId="3B428B79">
            <w:pPr>
              <w:jc w:val="center"/>
              <w:rPr>
                <w:rFonts w:eastAsia="Work Sans" w:cs="Work Sans"/>
                <w:b/>
                <w:bCs/>
                <w:color w:val="000000" w:themeColor="text1"/>
                <w:sz w:val="16"/>
                <w:szCs w:val="16"/>
              </w:rPr>
            </w:pPr>
            <w:r w:rsidRPr="1A0231C2">
              <w:rPr>
                <w:rFonts w:eastAsia="Work Sans" w:cs="Work Sans"/>
                <w:color w:val="000000" w:themeColor="text1"/>
                <w:sz w:val="16"/>
                <w:szCs w:val="16"/>
              </w:rPr>
              <w:t>Maicao</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235DE8E" w14:textId="69818D51">
            <w:pPr>
              <w:jc w:val="center"/>
              <w:rPr>
                <w:rFonts w:eastAsia="Work Sans" w:cs="Work Sans"/>
                <w:b/>
                <w:bCs/>
                <w:color w:val="000000" w:themeColor="text1"/>
                <w:sz w:val="16"/>
                <w:szCs w:val="16"/>
              </w:rPr>
            </w:pPr>
            <w:r w:rsidRPr="1A0231C2">
              <w:rPr>
                <w:rFonts w:eastAsia="Work Sans" w:cs="Work Sans"/>
                <w:color w:val="000000" w:themeColor="text1"/>
                <w:sz w:val="16"/>
                <w:szCs w:val="16"/>
              </w:rPr>
              <w:t>Parrantial Rural Y Villa Sandra</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051605A3" w14:textId="005E4599">
            <w:pPr>
              <w:jc w:val="center"/>
              <w:rPr>
                <w:rFonts w:eastAsia="Work Sans" w:cs="Work Sans"/>
                <w:b/>
                <w:bCs/>
                <w:color w:val="000000" w:themeColor="text1"/>
                <w:sz w:val="16"/>
                <w:szCs w:val="16"/>
              </w:rPr>
            </w:pPr>
            <w:r w:rsidRPr="1A0231C2">
              <w:rPr>
                <w:rFonts w:eastAsia="Work Sans" w:cs="Work Sans"/>
                <w:color w:val="000000" w:themeColor="text1"/>
                <w:sz w:val="16"/>
                <w:szCs w:val="16"/>
              </w:rPr>
              <w:t>354</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D0A4F86" w14:textId="50C6E4C4">
            <w:pPr>
              <w:rPr>
                <w:rFonts w:eastAsia="Work Sans" w:cs="Work Sans"/>
                <w:b/>
                <w:bCs/>
                <w:color w:val="000000" w:themeColor="text1"/>
                <w:sz w:val="16"/>
                <w:szCs w:val="16"/>
              </w:rPr>
            </w:pPr>
            <w:r w:rsidRPr="1A0231C2">
              <w:rPr>
                <w:rFonts w:eastAsia="Work Sans" w:cs="Work Sans"/>
                <w:color w:val="000000" w:themeColor="text1"/>
                <w:sz w:val="16"/>
                <w:szCs w:val="16"/>
              </w:rPr>
              <w:t xml:space="preserve"> $7.793.866.288,00 </w:t>
            </w:r>
          </w:p>
        </w:tc>
      </w:tr>
      <w:tr w:rsidR="1A0231C2" w:rsidTr="00F87F55" w14:paraId="6FA90AC5"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3E52D82" w14:textId="2FF3D01C">
            <w:pPr>
              <w:jc w:val="center"/>
              <w:rPr>
                <w:rFonts w:eastAsia="Work Sans" w:cs="Work Sans"/>
                <w:b/>
                <w:bCs/>
                <w:color w:val="000000" w:themeColor="text1"/>
                <w:sz w:val="16"/>
                <w:szCs w:val="16"/>
              </w:rPr>
            </w:pPr>
            <w:r w:rsidRPr="1A0231C2">
              <w:rPr>
                <w:rFonts w:eastAsia="Work Sans" w:cs="Work Sans"/>
                <w:color w:val="000000" w:themeColor="text1"/>
                <w:sz w:val="16"/>
                <w:szCs w:val="16"/>
              </w:rPr>
              <w:t>GGC-2133-2025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08BF8F46" w14:textId="54A7C0C6">
            <w:pPr>
              <w:jc w:val="center"/>
              <w:rPr>
                <w:rFonts w:eastAsia="Work Sans" w:cs="Work Sans"/>
                <w:b/>
                <w:bCs/>
                <w:color w:val="000000" w:themeColor="text1"/>
                <w:sz w:val="16"/>
                <w:szCs w:val="16"/>
              </w:rPr>
            </w:pPr>
            <w:r w:rsidRPr="1A0231C2">
              <w:rPr>
                <w:rFonts w:eastAsia="Work Sans" w:cs="Work Sans"/>
                <w:color w:val="000000" w:themeColor="text1"/>
                <w:sz w:val="16"/>
                <w:szCs w:val="16"/>
              </w:rPr>
              <w:t>Atlántico</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2CED781F" w14:textId="5AA313AF">
            <w:pPr>
              <w:jc w:val="center"/>
              <w:rPr>
                <w:rFonts w:eastAsia="Work Sans" w:cs="Work Sans"/>
                <w:b/>
                <w:bCs/>
                <w:color w:val="000000" w:themeColor="text1"/>
                <w:sz w:val="16"/>
                <w:szCs w:val="16"/>
              </w:rPr>
            </w:pPr>
            <w:r w:rsidRPr="1A0231C2">
              <w:rPr>
                <w:rFonts w:eastAsia="Work Sans" w:cs="Work Sans"/>
                <w:color w:val="000000" w:themeColor="text1"/>
                <w:sz w:val="16"/>
                <w:szCs w:val="16"/>
              </w:rPr>
              <w:t>Repelón</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2DFB013F" w14:textId="01C9DF54">
            <w:pPr>
              <w:jc w:val="center"/>
              <w:rPr>
                <w:rFonts w:eastAsia="Work Sans" w:cs="Work Sans"/>
                <w:b/>
                <w:bCs/>
                <w:color w:val="000000" w:themeColor="text1"/>
                <w:sz w:val="16"/>
                <w:szCs w:val="16"/>
              </w:rPr>
            </w:pPr>
            <w:r w:rsidRPr="1A0231C2">
              <w:rPr>
                <w:rFonts w:eastAsia="Work Sans" w:cs="Work Sans"/>
                <w:color w:val="000000" w:themeColor="text1"/>
                <w:sz w:val="16"/>
                <w:szCs w:val="16"/>
              </w:rPr>
              <w:t>Las Palmas</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4BF9C38" w14:textId="3C37AB71">
            <w:pPr>
              <w:jc w:val="center"/>
              <w:rPr>
                <w:rFonts w:eastAsia="Work Sans" w:cs="Work Sans"/>
                <w:b/>
                <w:bCs/>
                <w:color w:val="000000" w:themeColor="text1"/>
                <w:sz w:val="16"/>
                <w:szCs w:val="16"/>
              </w:rPr>
            </w:pPr>
            <w:r w:rsidRPr="1A0231C2">
              <w:rPr>
                <w:rFonts w:eastAsia="Work Sans" w:cs="Work Sans"/>
                <w:color w:val="000000" w:themeColor="text1"/>
                <w:sz w:val="16"/>
                <w:szCs w:val="16"/>
              </w:rPr>
              <w:t>235</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DF74022" w14:textId="79431013">
            <w:pPr>
              <w:rPr>
                <w:rFonts w:eastAsia="Work Sans" w:cs="Work Sans"/>
                <w:b/>
                <w:bCs/>
                <w:color w:val="000000" w:themeColor="text1"/>
                <w:sz w:val="16"/>
                <w:szCs w:val="16"/>
              </w:rPr>
            </w:pPr>
            <w:r w:rsidRPr="1A0231C2">
              <w:rPr>
                <w:rFonts w:eastAsia="Work Sans" w:cs="Work Sans"/>
                <w:color w:val="000000" w:themeColor="text1"/>
                <w:sz w:val="16"/>
                <w:szCs w:val="16"/>
              </w:rPr>
              <w:t xml:space="preserve"> $4.284.929.684,00 </w:t>
            </w:r>
          </w:p>
        </w:tc>
      </w:tr>
      <w:tr w:rsidR="1A0231C2" w:rsidTr="00F87F55" w14:paraId="092E5E2F"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3601E01" w14:textId="2463AE6C">
            <w:pPr>
              <w:jc w:val="center"/>
              <w:rPr>
                <w:rFonts w:eastAsia="Work Sans" w:cs="Work Sans"/>
                <w:b/>
                <w:bCs/>
                <w:color w:val="000000" w:themeColor="text1"/>
                <w:sz w:val="16"/>
                <w:szCs w:val="16"/>
              </w:rPr>
            </w:pPr>
            <w:r w:rsidRPr="1A0231C2">
              <w:rPr>
                <w:rFonts w:eastAsia="Work Sans" w:cs="Work Sans"/>
                <w:color w:val="000000" w:themeColor="text1"/>
                <w:sz w:val="16"/>
                <w:szCs w:val="16"/>
              </w:rPr>
              <w:t>GGC-2121-2025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84F026D" w14:textId="5BCD3159">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29C71BD2" w14:textId="080D8A6C">
            <w:pPr>
              <w:jc w:val="center"/>
              <w:rPr>
                <w:rFonts w:eastAsia="Work Sans" w:cs="Work Sans"/>
                <w:b/>
                <w:bCs/>
                <w:color w:val="000000" w:themeColor="text1"/>
                <w:sz w:val="16"/>
                <w:szCs w:val="16"/>
              </w:rPr>
            </w:pPr>
            <w:r w:rsidRPr="1A0231C2">
              <w:rPr>
                <w:rFonts w:eastAsia="Work Sans" w:cs="Work Sans"/>
                <w:color w:val="000000" w:themeColor="text1"/>
                <w:sz w:val="16"/>
                <w:szCs w:val="16"/>
              </w:rPr>
              <w:t>Maicao</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091C736C" w14:textId="07D1F37B">
            <w:pPr>
              <w:jc w:val="center"/>
              <w:rPr>
                <w:rFonts w:eastAsia="Work Sans" w:cs="Work Sans"/>
                <w:b/>
                <w:bCs/>
                <w:color w:val="000000" w:themeColor="text1"/>
                <w:sz w:val="16"/>
                <w:szCs w:val="16"/>
              </w:rPr>
            </w:pPr>
            <w:r w:rsidRPr="1A0231C2">
              <w:rPr>
                <w:rFonts w:eastAsia="Work Sans" w:cs="Work Sans"/>
                <w:color w:val="000000" w:themeColor="text1"/>
                <w:sz w:val="16"/>
                <w:szCs w:val="16"/>
              </w:rPr>
              <w:t>Oscar Mejia</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C8CC38A" w14:textId="741298AF">
            <w:pPr>
              <w:jc w:val="center"/>
              <w:rPr>
                <w:rFonts w:eastAsia="Work Sans" w:cs="Work Sans"/>
                <w:b/>
                <w:bCs/>
                <w:color w:val="000000" w:themeColor="text1"/>
                <w:sz w:val="16"/>
                <w:szCs w:val="16"/>
              </w:rPr>
            </w:pPr>
            <w:r w:rsidRPr="1A0231C2">
              <w:rPr>
                <w:rFonts w:eastAsia="Work Sans" w:cs="Work Sans"/>
                <w:color w:val="000000" w:themeColor="text1"/>
                <w:sz w:val="16"/>
                <w:szCs w:val="16"/>
              </w:rPr>
              <w:t>198</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0CD7CB54" w14:textId="1CCCA6EF">
            <w:pPr>
              <w:rPr>
                <w:rFonts w:eastAsia="Work Sans" w:cs="Work Sans"/>
                <w:b/>
                <w:bCs/>
                <w:color w:val="000000" w:themeColor="text1"/>
                <w:sz w:val="16"/>
                <w:szCs w:val="16"/>
              </w:rPr>
            </w:pPr>
            <w:r w:rsidRPr="1A0231C2">
              <w:rPr>
                <w:rFonts w:eastAsia="Work Sans" w:cs="Work Sans"/>
                <w:color w:val="000000" w:themeColor="text1"/>
                <w:sz w:val="16"/>
                <w:szCs w:val="16"/>
              </w:rPr>
              <w:t xml:space="preserve"> $3.486.717.488,00 </w:t>
            </w:r>
          </w:p>
        </w:tc>
      </w:tr>
      <w:tr w:rsidR="1A0231C2" w:rsidTr="00F87F55" w14:paraId="53EFCB52"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5EFB718" w14:textId="3C4D2714">
            <w:pPr>
              <w:jc w:val="center"/>
              <w:rPr>
                <w:rFonts w:eastAsia="Work Sans" w:cs="Work Sans"/>
                <w:b/>
                <w:bCs/>
                <w:color w:val="000000" w:themeColor="text1"/>
                <w:sz w:val="16"/>
                <w:szCs w:val="16"/>
              </w:rPr>
            </w:pPr>
            <w:r w:rsidRPr="1A0231C2">
              <w:rPr>
                <w:rFonts w:eastAsia="Work Sans" w:cs="Work Sans"/>
                <w:color w:val="000000" w:themeColor="text1"/>
                <w:sz w:val="16"/>
                <w:szCs w:val="16"/>
              </w:rPr>
              <w:t>GGC-2134-2025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A1F45F7" w14:textId="76D9F456">
            <w:pPr>
              <w:jc w:val="center"/>
              <w:rPr>
                <w:rFonts w:eastAsia="Work Sans" w:cs="Work Sans"/>
                <w:b/>
                <w:bCs/>
                <w:color w:val="000000" w:themeColor="text1"/>
                <w:sz w:val="16"/>
                <w:szCs w:val="16"/>
              </w:rPr>
            </w:pPr>
            <w:r w:rsidRPr="1A0231C2">
              <w:rPr>
                <w:rFonts w:eastAsia="Work Sans" w:cs="Work Sans"/>
                <w:color w:val="000000" w:themeColor="text1"/>
                <w:sz w:val="16"/>
                <w:szCs w:val="16"/>
              </w:rPr>
              <w:t>Magdalena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91069A0" w14:textId="047C6947">
            <w:pPr>
              <w:jc w:val="center"/>
              <w:rPr>
                <w:rFonts w:eastAsia="Work Sans" w:cs="Work Sans"/>
                <w:b/>
                <w:bCs/>
                <w:color w:val="000000" w:themeColor="text1"/>
                <w:sz w:val="16"/>
                <w:szCs w:val="16"/>
              </w:rPr>
            </w:pPr>
            <w:r w:rsidRPr="1A0231C2">
              <w:rPr>
                <w:rFonts w:eastAsia="Work Sans" w:cs="Work Sans"/>
                <w:color w:val="000000" w:themeColor="text1"/>
                <w:sz w:val="16"/>
                <w:szCs w:val="16"/>
              </w:rPr>
              <w:t>El Piñón</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3859A98" w14:textId="21D71BE9">
            <w:pPr>
              <w:jc w:val="center"/>
              <w:rPr>
                <w:rFonts w:eastAsia="Work Sans" w:cs="Work Sans"/>
                <w:b/>
                <w:bCs/>
                <w:color w:val="000000" w:themeColor="text1"/>
                <w:sz w:val="16"/>
                <w:szCs w:val="16"/>
              </w:rPr>
            </w:pPr>
            <w:r w:rsidRPr="1A0231C2">
              <w:rPr>
                <w:rFonts w:eastAsia="Work Sans" w:cs="Work Sans"/>
                <w:color w:val="000000" w:themeColor="text1"/>
                <w:sz w:val="16"/>
                <w:szCs w:val="16"/>
              </w:rPr>
              <w:t>Las Pavitas</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685DAE8C" w14:textId="5AA65C09">
            <w:pPr>
              <w:jc w:val="center"/>
              <w:rPr>
                <w:rFonts w:eastAsia="Work Sans" w:cs="Work Sans"/>
                <w:b/>
                <w:bCs/>
                <w:color w:val="000000" w:themeColor="text1"/>
                <w:sz w:val="16"/>
                <w:szCs w:val="16"/>
              </w:rPr>
            </w:pPr>
            <w:r w:rsidRPr="1A0231C2">
              <w:rPr>
                <w:rFonts w:eastAsia="Work Sans" w:cs="Work Sans"/>
                <w:color w:val="000000" w:themeColor="text1"/>
                <w:sz w:val="16"/>
                <w:szCs w:val="16"/>
              </w:rPr>
              <w:t>134</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7FD28679" w14:textId="722CE661">
            <w:pPr>
              <w:rPr>
                <w:rFonts w:eastAsia="Work Sans" w:cs="Work Sans"/>
                <w:b/>
                <w:bCs/>
                <w:color w:val="000000" w:themeColor="text1"/>
                <w:sz w:val="16"/>
                <w:szCs w:val="16"/>
              </w:rPr>
            </w:pPr>
            <w:r w:rsidRPr="1A0231C2">
              <w:rPr>
                <w:rFonts w:eastAsia="Work Sans" w:cs="Work Sans"/>
                <w:color w:val="000000" w:themeColor="text1"/>
                <w:sz w:val="16"/>
                <w:szCs w:val="16"/>
              </w:rPr>
              <w:t xml:space="preserve"> $2.917.271.353,00 </w:t>
            </w:r>
          </w:p>
        </w:tc>
      </w:tr>
      <w:tr w:rsidR="1A0231C2" w:rsidTr="00F87F55" w14:paraId="338ED106"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025C4FF" w14:textId="6927C38E">
            <w:pPr>
              <w:jc w:val="center"/>
              <w:rPr>
                <w:rFonts w:eastAsia="Work Sans" w:cs="Work Sans"/>
                <w:b/>
                <w:bCs/>
                <w:color w:val="000000" w:themeColor="text1"/>
                <w:sz w:val="16"/>
                <w:szCs w:val="16"/>
              </w:rPr>
            </w:pPr>
            <w:r w:rsidRPr="1A0231C2">
              <w:rPr>
                <w:rFonts w:eastAsia="Work Sans" w:cs="Work Sans"/>
                <w:color w:val="000000" w:themeColor="text1"/>
                <w:sz w:val="16"/>
                <w:szCs w:val="16"/>
              </w:rPr>
              <w:t>GGC-2122-2025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DFE0C5B" w14:textId="0DF27AD4">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870D0C4" w14:textId="14BBB7E2">
            <w:pPr>
              <w:jc w:val="center"/>
              <w:rPr>
                <w:rFonts w:eastAsia="Work Sans" w:cs="Work Sans"/>
                <w:b/>
                <w:bCs/>
                <w:color w:val="000000" w:themeColor="text1"/>
                <w:sz w:val="16"/>
                <w:szCs w:val="16"/>
              </w:rPr>
            </w:pPr>
            <w:r w:rsidRPr="1A0231C2">
              <w:rPr>
                <w:rFonts w:eastAsia="Work Sans" w:cs="Work Sans"/>
                <w:color w:val="000000" w:themeColor="text1"/>
                <w:sz w:val="16"/>
                <w:szCs w:val="16"/>
              </w:rPr>
              <w:t>San Juan Del Cesar</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26671A9" w14:textId="4B1CDAEB">
            <w:pPr>
              <w:jc w:val="center"/>
              <w:rPr>
                <w:rFonts w:eastAsia="Work Sans" w:cs="Work Sans"/>
                <w:b/>
                <w:bCs/>
                <w:color w:val="000000" w:themeColor="text1"/>
                <w:sz w:val="16"/>
                <w:szCs w:val="16"/>
              </w:rPr>
            </w:pPr>
            <w:r w:rsidRPr="1A0231C2">
              <w:rPr>
                <w:rFonts w:eastAsia="Work Sans" w:cs="Work Sans"/>
                <w:color w:val="000000" w:themeColor="text1"/>
                <w:sz w:val="16"/>
                <w:szCs w:val="16"/>
              </w:rPr>
              <w:t>Loma Fresca</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6847720F" w14:textId="48FF1BAC">
            <w:pPr>
              <w:jc w:val="center"/>
              <w:rPr>
                <w:rFonts w:eastAsia="Work Sans" w:cs="Work Sans"/>
                <w:b/>
                <w:bCs/>
                <w:color w:val="000000" w:themeColor="text1"/>
                <w:sz w:val="16"/>
                <w:szCs w:val="16"/>
              </w:rPr>
            </w:pPr>
            <w:r w:rsidRPr="1A0231C2">
              <w:rPr>
                <w:rFonts w:eastAsia="Work Sans" w:cs="Work Sans"/>
                <w:color w:val="000000" w:themeColor="text1"/>
                <w:sz w:val="16"/>
                <w:szCs w:val="16"/>
              </w:rPr>
              <w:t>109</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2135A5A" w14:textId="3F8F02FC">
            <w:pPr>
              <w:rPr>
                <w:rFonts w:eastAsia="Work Sans" w:cs="Work Sans"/>
                <w:b/>
                <w:bCs/>
                <w:color w:val="000000" w:themeColor="text1"/>
                <w:sz w:val="16"/>
                <w:szCs w:val="16"/>
              </w:rPr>
            </w:pPr>
            <w:r w:rsidRPr="1A0231C2">
              <w:rPr>
                <w:rFonts w:eastAsia="Work Sans" w:cs="Work Sans"/>
                <w:color w:val="000000" w:themeColor="text1"/>
                <w:sz w:val="16"/>
                <w:szCs w:val="16"/>
              </w:rPr>
              <w:t xml:space="preserve"> $2.086.609.097,00 </w:t>
            </w:r>
          </w:p>
        </w:tc>
      </w:tr>
      <w:tr w:rsidR="1A0231C2" w:rsidTr="00F87F55" w14:paraId="595E7299"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6B19A60B" w14:textId="50803D7C">
            <w:pPr>
              <w:jc w:val="center"/>
              <w:rPr>
                <w:rFonts w:eastAsia="Work Sans" w:cs="Work Sans"/>
                <w:b/>
                <w:bCs/>
                <w:color w:val="000000" w:themeColor="text1"/>
                <w:sz w:val="16"/>
                <w:szCs w:val="16"/>
              </w:rPr>
            </w:pPr>
            <w:r w:rsidRPr="1A0231C2">
              <w:rPr>
                <w:rFonts w:eastAsia="Work Sans" w:cs="Work Sans"/>
                <w:color w:val="000000" w:themeColor="text1"/>
                <w:sz w:val="16"/>
                <w:szCs w:val="16"/>
              </w:rPr>
              <w:t>GGC-2123-2025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08DA55C3" w14:textId="108B40F5">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3D07479" w14:textId="0DE066C5">
            <w:pPr>
              <w:jc w:val="center"/>
              <w:rPr>
                <w:rFonts w:eastAsia="Work Sans" w:cs="Work Sans"/>
                <w:b/>
                <w:bCs/>
                <w:color w:val="000000" w:themeColor="text1"/>
                <w:sz w:val="16"/>
                <w:szCs w:val="16"/>
              </w:rPr>
            </w:pPr>
            <w:r w:rsidRPr="1A0231C2">
              <w:rPr>
                <w:rFonts w:eastAsia="Work Sans" w:cs="Work Sans"/>
                <w:color w:val="000000" w:themeColor="text1"/>
                <w:sz w:val="16"/>
                <w:szCs w:val="16"/>
              </w:rPr>
              <w:t>Fonseca</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A1ADB40" w14:textId="68AC9EEA">
            <w:pPr>
              <w:jc w:val="center"/>
              <w:rPr>
                <w:rFonts w:eastAsia="Work Sans" w:cs="Work Sans"/>
                <w:b/>
                <w:bCs/>
                <w:color w:val="000000" w:themeColor="text1"/>
                <w:sz w:val="16"/>
                <w:szCs w:val="16"/>
              </w:rPr>
            </w:pPr>
            <w:r w:rsidRPr="1A0231C2">
              <w:rPr>
                <w:rFonts w:eastAsia="Work Sans" w:cs="Work Sans"/>
                <w:color w:val="000000" w:themeColor="text1"/>
                <w:sz w:val="16"/>
                <w:szCs w:val="16"/>
              </w:rPr>
              <w:t>Ocho De Enero</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C78E4A4" w14:textId="652EDD4F">
            <w:pPr>
              <w:jc w:val="center"/>
              <w:rPr>
                <w:rFonts w:eastAsia="Work Sans" w:cs="Work Sans"/>
                <w:b/>
                <w:bCs/>
                <w:color w:val="000000" w:themeColor="text1"/>
                <w:sz w:val="16"/>
                <w:szCs w:val="16"/>
              </w:rPr>
            </w:pPr>
            <w:r w:rsidRPr="1A0231C2">
              <w:rPr>
                <w:rFonts w:eastAsia="Work Sans" w:cs="Work Sans"/>
                <w:color w:val="000000" w:themeColor="text1"/>
                <w:sz w:val="16"/>
                <w:szCs w:val="16"/>
              </w:rPr>
              <w:t>278</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30F1A52" w14:textId="6C725F2D">
            <w:pPr>
              <w:rPr>
                <w:rFonts w:eastAsia="Work Sans" w:cs="Work Sans"/>
                <w:b/>
                <w:bCs/>
                <w:color w:val="000000" w:themeColor="text1"/>
                <w:sz w:val="16"/>
                <w:szCs w:val="16"/>
              </w:rPr>
            </w:pPr>
            <w:r w:rsidRPr="1A0231C2">
              <w:rPr>
                <w:rFonts w:eastAsia="Work Sans" w:cs="Work Sans"/>
                <w:color w:val="000000" w:themeColor="text1"/>
                <w:sz w:val="16"/>
                <w:szCs w:val="16"/>
              </w:rPr>
              <w:t xml:space="preserve"> $4.470.245.528,00 </w:t>
            </w:r>
          </w:p>
        </w:tc>
      </w:tr>
      <w:tr w:rsidR="1A0231C2" w:rsidTr="00F87F55" w14:paraId="691D2B06"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27A2867" w14:textId="72445450">
            <w:pPr>
              <w:jc w:val="center"/>
              <w:rPr>
                <w:rFonts w:eastAsia="Work Sans" w:cs="Work Sans"/>
                <w:b/>
                <w:bCs/>
                <w:color w:val="000000" w:themeColor="text1"/>
                <w:sz w:val="16"/>
                <w:szCs w:val="16"/>
              </w:rPr>
            </w:pPr>
            <w:r w:rsidRPr="1A0231C2">
              <w:rPr>
                <w:rFonts w:eastAsia="Work Sans" w:cs="Work Sans"/>
                <w:color w:val="000000" w:themeColor="text1"/>
                <w:sz w:val="16"/>
                <w:szCs w:val="16"/>
              </w:rPr>
              <w:t>GGC-2124-2025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213467C9" w14:textId="608BBE03">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0B1DA82" w14:textId="1F872C91">
            <w:pPr>
              <w:jc w:val="center"/>
              <w:rPr>
                <w:rFonts w:eastAsia="Work Sans" w:cs="Work Sans"/>
                <w:b/>
                <w:bCs/>
                <w:color w:val="000000" w:themeColor="text1"/>
                <w:sz w:val="16"/>
                <w:szCs w:val="16"/>
              </w:rPr>
            </w:pPr>
            <w:r w:rsidRPr="1A0231C2">
              <w:rPr>
                <w:rFonts w:eastAsia="Work Sans" w:cs="Work Sans"/>
                <w:color w:val="000000" w:themeColor="text1"/>
                <w:sz w:val="16"/>
                <w:szCs w:val="16"/>
              </w:rPr>
              <w:t>Maicao</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16AEB7E" w14:textId="787CB2AD">
            <w:pPr>
              <w:jc w:val="center"/>
              <w:rPr>
                <w:rFonts w:eastAsia="Work Sans" w:cs="Work Sans"/>
                <w:b/>
                <w:bCs/>
                <w:color w:val="000000" w:themeColor="text1"/>
                <w:sz w:val="16"/>
                <w:szCs w:val="16"/>
              </w:rPr>
            </w:pPr>
            <w:r w:rsidRPr="1A0231C2">
              <w:rPr>
                <w:rFonts w:eastAsia="Work Sans" w:cs="Work Sans"/>
                <w:color w:val="000000" w:themeColor="text1"/>
                <w:sz w:val="16"/>
                <w:szCs w:val="16"/>
              </w:rPr>
              <w:t>Simon Bolivar</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6C08A4A1" w14:textId="32A62F00">
            <w:pPr>
              <w:jc w:val="center"/>
              <w:rPr>
                <w:rFonts w:eastAsia="Work Sans" w:cs="Work Sans"/>
                <w:b/>
                <w:bCs/>
                <w:color w:val="000000" w:themeColor="text1"/>
                <w:sz w:val="16"/>
                <w:szCs w:val="16"/>
              </w:rPr>
            </w:pPr>
            <w:r w:rsidRPr="1A0231C2">
              <w:rPr>
                <w:rFonts w:eastAsia="Work Sans" w:cs="Work Sans"/>
                <w:color w:val="000000" w:themeColor="text1"/>
                <w:sz w:val="16"/>
                <w:szCs w:val="16"/>
              </w:rPr>
              <w:t>156</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1C2A022" w14:textId="7ABA352F">
            <w:pPr>
              <w:rPr>
                <w:rFonts w:eastAsia="Work Sans" w:cs="Work Sans"/>
                <w:b/>
                <w:bCs/>
                <w:color w:val="000000" w:themeColor="text1"/>
                <w:sz w:val="16"/>
                <w:szCs w:val="16"/>
              </w:rPr>
            </w:pPr>
            <w:r w:rsidRPr="1A0231C2">
              <w:rPr>
                <w:rFonts w:eastAsia="Work Sans" w:cs="Work Sans"/>
                <w:color w:val="000000" w:themeColor="text1"/>
                <w:sz w:val="16"/>
                <w:szCs w:val="16"/>
              </w:rPr>
              <w:t xml:space="preserve"> $2.594.524.216,00 </w:t>
            </w:r>
          </w:p>
        </w:tc>
      </w:tr>
      <w:tr w:rsidR="1A0231C2" w:rsidTr="00F87F55" w14:paraId="153643A6"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B52A9C7" w14:textId="62AC8909">
            <w:pPr>
              <w:jc w:val="center"/>
              <w:rPr>
                <w:rFonts w:eastAsia="Work Sans" w:cs="Work Sans"/>
                <w:b/>
                <w:bCs/>
                <w:color w:val="000000" w:themeColor="text1"/>
                <w:sz w:val="16"/>
                <w:szCs w:val="16"/>
              </w:rPr>
            </w:pPr>
            <w:r w:rsidRPr="1A0231C2">
              <w:rPr>
                <w:rFonts w:eastAsia="Work Sans" w:cs="Work Sans"/>
                <w:color w:val="000000" w:themeColor="text1"/>
                <w:sz w:val="16"/>
                <w:szCs w:val="16"/>
              </w:rPr>
              <w:t>GGC-2135-2025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84A7BF9" w14:textId="27E8B0FB">
            <w:pPr>
              <w:jc w:val="center"/>
              <w:rPr>
                <w:rFonts w:eastAsia="Work Sans" w:cs="Work Sans"/>
                <w:b/>
                <w:bCs/>
                <w:color w:val="000000" w:themeColor="text1"/>
                <w:sz w:val="16"/>
                <w:szCs w:val="16"/>
              </w:rPr>
            </w:pPr>
            <w:r w:rsidRPr="1A0231C2">
              <w:rPr>
                <w:rFonts w:eastAsia="Work Sans" w:cs="Work Sans"/>
                <w:color w:val="000000" w:themeColor="text1"/>
                <w:sz w:val="16"/>
                <w:szCs w:val="16"/>
              </w:rPr>
              <w:t>Atlántico</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90A97A5" w14:textId="33DE4010">
            <w:pPr>
              <w:jc w:val="center"/>
              <w:rPr>
                <w:rFonts w:eastAsia="Work Sans" w:cs="Work Sans"/>
                <w:b/>
                <w:bCs/>
                <w:color w:val="000000" w:themeColor="text1"/>
                <w:sz w:val="16"/>
                <w:szCs w:val="16"/>
              </w:rPr>
            </w:pPr>
            <w:r w:rsidRPr="1A0231C2">
              <w:rPr>
                <w:rFonts w:eastAsia="Work Sans" w:cs="Work Sans"/>
                <w:color w:val="000000" w:themeColor="text1"/>
                <w:sz w:val="16"/>
                <w:szCs w:val="16"/>
              </w:rPr>
              <w:t>Manatí</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2CBFD7CB" w14:textId="3D6BCDA6">
            <w:pPr>
              <w:jc w:val="center"/>
              <w:rPr>
                <w:rFonts w:eastAsia="Work Sans" w:cs="Work Sans"/>
                <w:b/>
                <w:bCs/>
                <w:color w:val="000000" w:themeColor="text1"/>
                <w:sz w:val="16"/>
                <w:szCs w:val="16"/>
              </w:rPr>
            </w:pPr>
            <w:r w:rsidRPr="1A0231C2">
              <w:rPr>
                <w:rFonts w:eastAsia="Work Sans" w:cs="Work Sans"/>
                <w:color w:val="000000" w:themeColor="text1"/>
                <w:sz w:val="16"/>
                <w:szCs w:val="16"/>
              </w:rPr>
              <w:t>Urb La Felicidad</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75A6BD92" w14:textId="39BBA519">
            <w:pPr>
              <w:jc w:val="center"/>
              <w:rPr>
                <w:rFonts w:eastAsia="Work Sans" w:cs="Work Sans"/>
                <w:b/>
                <w:bCs/>
                <w:color w:val="000000" w:themeColor="text1"/>
                <w:sz w:val="16"/>
                <w:szCs w:val="16"/>
              </w:rPr>
            </w:pPr>
            <w:r w:rsidRPr="1A0231C2">
              <w:rPr>
                <w:rFonts w:eastAsia="Work Sans" w:cs="Work Sans"/>
                <w:color w:val="000000" w:themeColor="text1"/>
                <w:sz w:val="16"/>
                <w:szCs w:val="16"/>
              </w:rPr>
              <w:t>323</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C479E9C" w14:textId="4A4D9D70">
            <w:pPr>
              <w:rPr>
                <w:rFonts w:eastAsia="Work Sans" w:cs="Work Sans"/>
                <w:b/>
                <w:bCs/>
                <w:color w:val="000000" w:themeColor="text1"/>
                <w:sz w:val="16"/>
                <w:szCs w:val="16"/>
              </w:rPr>
            </w:pPr>
            <w:r w:rsidRPr="1A0231C2">
              <w:rPr>
                <w:rFonts w:eastAsia="Work Sans" w:cs="Work Sans"/>
                <w:color w:val="000000" w:themeColor="text1"/>
                <w:sz w:val="16"/>
                <w:szCs w:val="16"/>
              </w:rPr>
              <w:t xml:space="preserve"> $5.497.613.899,00 </w:t>
            </w:r>
          </w:p>
        </w:tc>
      </w:tr>
      <w:tr w:rsidR="1A0231C2" w:rsidTr="00F87F55" w14:paraId="0EBC53F6"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6F873D83" w14:textId="3D5FCB2D">
            <w:pPr>
              <w:jc w:val="center"/>
              <w:rPr>
                <w:rFonts w:eastAsia="Work Sans" w:cs="Work Sans"/>
                <w:b/>
                <w:bCs/>
                <w:color w:val="000000" w:themeColor="text1"/>
                <w:sz w:val="16"/>
                <w:szCs w:val="16"/>
              </w:rPr>
            </w:pPr>
            <w:r w:rsidRPr="1A0231C2">
              <w:rPr>
                <w:rFonts w:eastAsia="Work Sans" w:cs="Work Sans"/>
                <w:color w:val="000000" w:themeColor="text1"/>
                <w:sz w:val="16"/>
                <w:szCs w:val="16"/>
              </w:rPr>
              <w:t>GGC-2125-2025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BD6F12B" w14:textId="68C36D74">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4B413892" w14:textId="531832DB">
            <w:pPr>
              <w:jc w:val="center"/>
              <w:rPr>
                <w:rFonts w:eastAsia="Work Sans" w:cs="Work Sans"/>
                <w:b/>
                <w:bCs/>
                <w:color w:val="000000" w:themeColor="text1"/>
                <w:sz w:val="16"/>
                <w:szCs w:val="16"/>
              </w:rPr>
            </w:pPr>
            <w:r w:rsidRPr="1A0231C2">
              <w:rPr>
                <w:rFonts w:eastAsia="Work Sans" w:cs="Work Sans"/>
                <w:color w:val="000000" w:themeColor="text1"/>
                <w:sz w:val="16"/>
                <w:szCs w:val="16"/>
              </w:rPr>
              <w:t>Uribia</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2C0348A" w14:textId="2C576C35">
            <w:pPr>
              <w:jc w:val="center"/>
              <w:rPr>
                <w:rFonts w:eastAsia="Work Sans" w:cs="Work Sans"/>
                <w:b/>
                <w:bCs/>
                <w:color w:val="000000" w:themeColor="text1"/>
                <w:sz w:val="16"/>
                <w:szCs w:val="16"/>
              </w:rPr>
            </w:pPr>
            <w:r w:rsidRPr="1A0231C2">
              <w:rPr>
                <w:rFonts w:eastAsia="Work Sans" w:cs="Work Sans"/>
                <w:color w:val="000000" w:themeColor="text1"/>
                <w:sz w:val="16"/>
                <w:szCs w:val="16"/>
              </w:rPr>
              <w:t>Patio Bonito</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D52AB63" w14:textId="7401B3D2">
            <w:pPr>
              <w:jc w:val="center"/>
              <w:rPr>
                <w:rFonts w:eastAsia="Work Sans" w:cs="Work Sans"/>
                <w:b/>
                <w:bCs/>
                <w:color w:val="000000" w:themeColor="text1"/>
                <w:sz w:val="16"/>
                <w:szCs w:val="16"/>
              </w:rPr>
            </w:pPr>
            <w:r w:rsidRPr="1A0231C2">
              <w:rPr>
                <w:rFonts w:eastAsia="Work Sans" w:cs="Work Sans"/>
                <w:color w:val="000000" w:themeColor="text1"/>
                <w:sz w:val="16"/>
                <w:szCs w:val="16"/>
              </w:rPr>
              <w:t>200</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687C5032" w14:textId="2217C83A">
            <w:pPr>
              <w:rPr>
                <w:rFonts w:eastAsia="Work Sans" w:cs="Work Sans"/>
                <w:b/>
                <w:bCs/>
                <w:color w:val="000000" w:themeColor="text1"/>
                <w:sz w:val="16"/>
                <w:szCs w:val="16"/>
              </w:rPr>
            </w:pPr>
            <w:r w:rsidRPr="1A0231C2">
              <w:rPr>
                <w:rFonts w:eastAsia="Work Sans" w:cs="Work Sans"/>
                <w:color w:val="000000" w:themeColor="text1"/>
                <w:sz w:val="16"/>
                <w:szCs w:val="16"/>
              </w:rPr>
              <w:t xml:space="preserve"> $3.514.224.914,00 </w:t>
            </w:r>
          </w:p>
        </w:tc>
      </w:tr>
      <w:tr w:rsidR="1A0231C2" w:rsidTr="00F87F55" w14:paraId="66598113"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75EB42DA" w14:textId="41334BAC">
            <w:pPr>
              <w:jc w:val="center"/>
              <w:rPr>
                <w:rFonts w:eastAsia="Work Sans" w:cs="Work Sans"/>
                <w:b/>
                <w:bCs/>
                <w:color w:val="000000" w:themeColor="text1"/>
                <w:sz w:val="16"/>
                <w:szCs w:val="16"/>
              </w:rPr>
            </w:pPr>
            <w:r w:rsidRPr="1A0231C2">
              <w:rPr>
                <w:rFonts w:eastAsia="Work Sans" w:cs="Work Sans"/>
                <w:color w:val="000000" w:themeColor="text1"/>
                <w:sz w:val="16"/>
                <w:szCs w:val="16"/>
              </w:rPr>
              <w:t>GGC-2126-2025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1F7318B" w14:textId="526E3E17">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00EE14FC" w14:textId="77AFAEEC">
            <w:pPr>
              <w:jc w:val="center"/>
              <w:rPr>
                <w:rFonts w:eastAsia="Work Sans" w:cs="Work Sans"/>
                <w:b/>
                <w:bCs/>
                <w:color w:val="000000" w:themeColor="text1"/>
                <w:sz w:val="16"/>
                <w:szCs w:val="16"/>
              </w:rPr>
            </w:pPr>
            <w:r w:rsidRPr="1A0231C2">
              <w:rPr>
                <w:rFonts w:eastAsia="Work Sans" w:cs="Work Sans"/>
                <w:color w:val="000000" w:themeColor="text1"/>
                <w:sz w:val="16"/>
                <w:szCs w:val="16"/>
              </w:rPr>
              <w:t>Maicao</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79F4ADB" w14:textId="25C2C949">
            <w:pPr>
              <w:jc w:val="center"/>
              <w:rPr>
                <w:rFonts w:eastAsia="Work Sans" w:cs="Work Sans"/>
                <w:b/>
                <w:bCs/>
                <w:color w:val="000000" w:themeColor="text1"/>
                <w:sz w:val="16"/>
                <w:szCs w:val="16"/>
              </w:rPr>
            </w:pPr>
            <w:r w:rsidRPr="1A0231C2">
              <w:rPr>
                <w:rFonts w:eastAsia="Work Sans" w:cs="Work Sans"/>
                <w:color w:val="000000" w:themeColor="text1"/>
                <w:sz w:val="16"/>
                <w:szCs w:val="16"/>
              </w:rPr>
              <w:t>Urb Zenu Miguel Lora</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0872C830" w14:textId="370C640B">
            <w:pPr>
              <w:jc w:val="center"/>
              <w:rPr>
                <w:rFonts w:eastAsia="Work Sans" w:cs="Work Sans"/>
                <w:b/>
                <w:bCs/>
                <w:color w:val="000000" w:themeColor="text1"/>
                <w:sz w:val="16"/>
                <w:szCs w:val="16"/>
              </w:rPr>
            </w:pPr>
            <w:r w:rsidRPr="1A0231C2">
              <w:rPr>
                <w:rFonts w:eastAsia="Work Sans" w:cs="Work Sans"/>
                <w:color w:val="000000" w:themeColor="text1"/>
                <w:sz w:val="16"/>
                <w:szCs w:val="16"/>
              </w:rPr>
              <w:t>174</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6CF362DB" w14:textId="05690FEC">
            <w:pPr>
              <w:rPr>
                <w:rFonts w:eastAsia="Work Sans" w:cs="Work Sans"/>
                <w:b/>
                <w:bCs/>
                <w:color w:val="000000" w:themeColor="text1"/>
                <w:sz w:val="16"/>
                <w:szCs w:val="16"/>
              </w:rPr>
            </w:pPr>
            <w:r w:rsidRPr="1A0231C2">
              <w:rPr>
                <w:rFonts w:eastAsia="Work Sans" w:cs="Work Sans"/>
                <w:color w:val="000000" w:themeColor="text1"/>
                <w:sz w:val="16"/>
                <w:szCs w:val="16"/>
              </w:rPr>
              <w:t xml:space="preserve"> $3.079.555.568,00 </w:t>
            </w:r>
          </w:p>
        </w:tc>
      </w:tr>
      <w:tr w:rsidR="1A0231C2" w:rsidTr="00F87F55" w14:paraId="4DFEE597"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C3CF48A" w14:textId="1691134F">
            <w:pPr>
              <w:jc w:val="center"/>
              <w:rPr>
                <w:rFonts w:eastAsia="Work Sans" w:cs="Work Sans"/>
                <w:b/>
                <w:bCs/>
                <w:color w:val="000000" w:themeColor="text1"/>
                <w:sz w:val="16"/>
                <w:szCs w:val="16"/>
              </w:rPr>
            </w:pPr>
            <w:r w:rsidRPr="1A0231C2">
              <w:rPr>
                <w:rFonts w:eastAsia="Work Sans" w:cs="Work Sans"/>
                <w:color w:val="000000" w:themeColor="text1"/>
                <w:sz w:val="16"/>
                <w:szCs w:val="16"/>
              </w:rPr>
              <w:t>GGC-2127-2025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A3F4E42" w14:textId="3A884F3B">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7878C90" w14:textId="619AA16F">
            <w:pPr>
              <w:jc w:val="center"/>
              <w:rPr>
                <w:rFonts w:eastAsia="Work Sans" w:cs="Work Sans"/>
                <w:b/>
                <w:bCs/>
                <w:color w:val="000000" w:themeColor="text1"/>
                <w:sz w:val="16"/>
                <w:szCs w:val="16"/>
              </w:rPr>
            </w:pPr>
            <w:r w:rsidRPr="1A0231C2">
              <w:rPr>
                <w:rFonts w:eastAsia="Work Sans" w:cs="Work Sans"/>
                <w:color w:val="000000" w:themeColor="text1"/>
                <w:sz w:val="16"/>
                <w:szCs w:val="16"/>
              </w:rPr>
              <w:t>Uribia</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BAF2E07" w14:textId="431CC7E6">
            <w:pPr>
              <w:jc w:val="center"/>
              <w:rPr>
                <w:rFonts w:eastAsia="Work Sans" w:cs="Work Sans"/>
                <w:b/>
                <w:bCs/>
                <w:color w:val="000000" w:themeColor="text1"/>
                <w:sz w:val="16"/>
                <w:szCs w:val="16"/>
              </w:rPr>
            </w:pPr>
            <w:r w:rsidRPr="1A0231C2">
              <w:rPr>
                <w:rFonts w:eastAsia="Work Sans" w:cs="Work Sans"/>
                <w:color w:val="000000" w:themeColor="text1"/>
                <w:sz w:val="16"/>
                <w:szCs w:val="16"/>
              </w:rPr>
              <w:t>Villa Fausta</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A51F4CA" w14:textId="796065C7">
            <w:pPr>
              <w:jc w:val="center"/>
              <w:rPr>
                <w:rFonts w:eastAsia="Work Sans" w:cs="Work Sans"/>
                <w:b/>
                <w:bCs/>
                <w:color w:val="000000" w:themeColor="text1"/>
                <w:sz w:val="16"/>
                <w:szCs w:val="16"/>
              </w:rPr>
            </w:pPr>
            <w:r w:rsidRPr="1A0231C2">
              <w:rPr>
                <w:rFonts w:eastAsia="Work Sans" w:cs="Work Sans"/>
                <w:color w:val="000000" w:themeColor="text1"/>
                <w:sz w:val="16"/>
                <w:szCs w:val="16"/>
              </w:rPr>
              <w:t>347</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4198DFB" w14:textId="3D69D0E7">
            <w:pPr>
              <w:rPr>
                <w:rFonts w:eastAsia="Work Sans" w:cs="Work Sans"/>
                <w:b/>
                <w:bCs/>
                <w:color w:val="000000" w:themeColor="text1"/>
                <w:sz w:val="16"/>
                <w:szCs w:val="16"/>
              </w:rPr>
            </w:pPr>
            <w:r w:rsidRPr="1A0231C2">
              <w:rPr>
                <w:rFonts w:eastAsia="Work Sans" w:cs="Work Sans"/>
                <w:color w:val="000000" w:themeColor="text1"/>
                <w:sz w:val="16"/>
                <w:szCs w:val="16"/>
              </w:rPr>
              <w:t xml:space="preserve"> $6.464.328.722,00 </w:t>
            </w:r>
          </w:p>
        </w:tc>
      </w:tr>
      <w:tr w:rsidR="1A0231C2" w:rsidTr="00F87F55" w14:paraId="7ABEA6F0"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03BC769" w14:textId="48F10FF7">
            <w:pPr>
              <w:jc w:val="center"/>
              <w:rPr>
                <w:rFonts w:eastAsia="Work Sans" w:cs="Work Sans"/>
                <w:b/>
                <w:bCs/>
                <w:color w:val="000000" w:themeColor="text1"/>
                <w:sz w:val="16"/>
                <w:szCs w:val="16"/>
              </w:rPr>
            </w:pPr>
            <w:r w:rsidRPr="1A0231C2">
              <w:rPr>
                <w:rFonts w:eastAsia="Work Sans" w:cs="Work Sans"/>
                <w:color w:val="000000" w:themeColor="text1"/>
                <w:sz w:val="16"/>
                <w:szCs w:val="16"/>
              </w:rPr>
              <w:t>GGC-2129-2025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26FB8385" w14:textId="33A01734">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2AC0E538" w14:textId="6B45BB51">
            <w:pPr>
              <w:jc w:val="center"/>
              <w:rPr>
                <w:rFonts w:eastAsia="Work Sans" w:cs="Work Sans"/>
                <w:b/>
                <w:bCs/>
                <w:color w:val="000000" w:themeColor="text1"/>
                <w:sz w:val="16"/>
                <w:szCs w:val="16"/>
              </w:rPr>
            </w:pPr>
            <w:r w:rsidRPr="1A0231C2">
              <w:rPr>
                <w:rFonts w:eastAsia="Work Sans" w:cs="Work Sans"/>
                <w:color w:val="000000" w:themeColor="text1"/>
                <w:sz w:val="16"/>
                <w:szCs w:val="16"/>
              </w:rPr>
              <w:t>Maicao</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28BEA67" w14:textId="671F697B">
            <w:pPr>
              <w:jc w:val="center"/>
              <w:rPr>
                <w:rFonts w:eastAsia="Work Sans" w:cs="Work Sans"/>
                <w:b/>
                <w:bCs/>
                <w:color w:val="000000" w:themeColor="text1"/>
                <w:sz w:val="16"/>
                <w:szCs w:val="16"/>
              </w:rPr>
            </w:pPr>
            <w:r w:rsidRPr="1A0231C2">
              <w:rPr>
                <w:rFonts w:eastAsia="Work Sans" w:cs="Work Sans"/>
                <w:color w:val="000000" w:themeColor="text1"/>
                <w:sz w:val="16"/>
                <w:szCs w:val="16"/>
              </w:rPr>
              <w:t>Urb Daissy Hernandez</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0659438" w14:textId="54E2E4F8">
            <w:pPr>
              <w:jc w:val="center"/>
              <w:rPr>
                <w:rFonts w:eastAsia="Work Sans" w:cs="Work Sans"/>
                <w:b/>
                <w:bCs/>
                <w:color w:val="000000" w:themeColor="text1"/>
                <w:sz w:val="16"/>
                <w:szCs w:val="16"/>
              </w:rPr>
            </w:pPr>
            <w:r w:rsidRPr="1A0231C2">
              <w:rPr>
                <w:rFonts w:eastAsia="Work Sans" w:cs="Work Sans"/>
                <w:color w:val="000000" w:themeColor="text1"/>
                <w:sz w:val="16"/>
                <w:szCs w:val="16"/>
              </w:rPr>
              <w:t>220</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77532445" w14:textId="21CFD6A2">
            <w:pPr>
              <w:rPr>
                <w:rFonts w:eastAsia="Work Sans" w:cs="Work Sans"/>
                <w:b/>
                <w:bCs/>
                <w:color w:val="000000" w:themeColor="text1"/>
                <w:sz w:val="16"/>
                <w:szCs w:val="16"/>
              </w:rPr>
            </w:pPr>
            <w:r w:rsidRPr="1A0231C2">
              <w:rPr>
                <w:rFonts w:eastAsia="Work Sans" w:cs="Work Sans"/>
                <w:color w:val="000000" w:themeColor="text1"/>
                <w:sz w:val="16"/>
                <w:szCs w:val="16"/>
              </w:rPr>
              <w:t xml:space="preserve"> $3.721.212.418,00</w:t>
            </w:r>
          </w:p>
        </w:tc>
      </w:tr>
      <w:tr w:rsidR="1A0231C2" w:rsidTr="00F87F55" w14:paraId="41593448"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70E779B" w14:textId="0A9CCD5C">
            <w:pPr>
              <w:jc w:val="center"/>
              <w:rPr>
                <w:rFonts w:eastAsia="Work Sans" w:cs="Work Sans"/>
                <w:b/>
                <w:bCs/>
                <w:color w:val="000000" w:themeColor="text1"/>
                <w:sz w:val="16"/>
                <w:szCs w:val="16"/>
              </w:rPr>
            </w:pPr>
            <w:r w:rsidRPr="1A0231C2">
              <w:rPr>
                <w:rFonts w:eastAsia="Work Sans" w:cs="Work Sans"/>
                <w:color w:val="000000" w:themeColor="text1"/>
                <w:sz w:val="16"/>
                <w:szCs w:val="16"/>
              </w:rPr>
              <w:t>GGC-1954-2025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0490DD9E" w14:textId="6548B39F">
            <w:pPr>
              <w:jc w:val="center"/>
              <w:rPr>
                <w:rFonts w:eastAsia="Work Sans" w:cs="Work Sans"/>
                <w:b/>
                <w:bCs/>
                <w:color w:val="000000" w:themeColor="text1"/>
                <w:sz w:val="16"/>
                <w:szCs w:val="16"/>
              </w:rPr>
            </w:pPr>
            <w:r w:rsidRPr="1A0231C2">
              <w:rPr>
                <w:rFonts w:eastAsia="Work Sans" w:cs="Work Sans"/>
                <w:color w:val="000000" w:themeColor="text1"/>
                <w:sz w:val="16"/>
                <w:szCs w:val="16"/>
              </w:rPr>
              <w:t>Huila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46A7681B" w14:textId="19ACFBBC">
            <w:pPr>
              <w:jc w:val="center"/>
              <w:rPr>
                <w:rFonts w:eastAsia="Work Sans" w:cs="Work Sans"/>
                <w:b/>
                <w:bCs/>
                <w:color w:val="000000" w:themeColor="text1"/>
                <w:sz w:val="16"/>
                <w:szCs w:val="16"/>
              </w:rPr>
            </w:pPr>
            <w:r w:rsidRPr="1A0231C2">
              <w:rPr>
                <w:rFonts w:eastAsia="Work Sans" w:cs="Work Sans"/>
                <w:color w:val="000000" w:themeColor="text1"/>
                <w:sz w:val="16"/>
                <w:szCs w:val="16"/>
              </w:rPr>
              <w:t>Algeciras</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2194236E" w14:textId="2D20D4E5">
            <w:pPr>
              <w:jc w:val="center"/>
              <w:rPr>
                <w:rFonts w:eastAsia="Work Sans" w:cs="Work Sans"/>
                <w:b/>
                <w:bCs/>
                <w:color w:val="000000" w:themeColor="text1"/>
                <w:sz w:val="16"/>
                <w:szCs w:val="16"/>
              </w:rPr>
            </w:pPr>
            <w:r w:rsidRPr="1A0231C2">
              <w:rPr>
                <w:rFonts w:eastAsia="Work Sans" w:cs="Work Sans"/>
                <w:color w:val="000000" w:themeColor="text1"/>
                <w:sz w:val="16"/>
                <w:szCs w:val="16"/>
              </w:rPr>
              <w:t>Alamos</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02027B1F" w14:textId="34421979">
            <w:pPr>
              <w:jc w:val="center"/>
              <w:rPr>
                <w:rFonts w:eastAsia="Work Sans" w:cs="Work Sans"/>
                <w:b/>
                <w:bCs/>
                <w:color w:val="000000" w:themeColor="text1"/>
                <w:sz w:val="16"/>
                <w:szCs w:val="16"/>
              </w:rPr>
            </w:pPr>
            <w:r w:rsidRPr="1A0231C2">
              <w:rPr>
                <w:rFonts w:eastAsia="Work Sans" w:cs="Work Sans"/>
                <w:color w:val="000000" w:themeColor="text1"/>
                <w:sz w:val="16"/>
                <w:szCs w:val="16"/>
              </w:rPr>
              <w:t>165</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bottom"/>
          </w:tcPr>
          <w:p w:rsidR="1A0231C2" w:rsidP="1A0231C2" w:rsidRDefault="1A0231C2" w14:paraId="0A8215F1" w14:textId="7EF89743">
            <w:pPr>
              <w:rPr>
                <w:rFonts w:eastAsia="Work Sans" w:cs="Work Sans"/>
                <w:b/>
                <w:bCs/>
                <w:color w:val="000000" w:themeColor="text1"/>
                <w:sz w:val="16"/>
                <w:szCs w:val="16"/>
              </w:rPr>
            </w:pPr>
            <w:r w:rsidRPr="1A0231C2">
              <w:rPr>
                <w:rFonts w:eastAsia="Work Sans" w:cs="Work Sans"/>
                <w:color w:val="000000" w:themeColor="text1"/>
                <w:sz w:val="16"/>
                <w:szCs w:val="16"/>
              </w:rPr>
              <w:t xml:space="preserve"> $3.721.780.723,00 </w:t>
            </w:r>
          </w:p>
        </w:tc>
      </w:tr>
      <w:tr w:rsidR="1A0231C2" w:rsidTr="00F87F55" w14:paraId="549DD595"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15B24E8" w14:textId="4ABDB2B7">
            <w:pPr>
              <w:jc w:val="center"/>
              <w:rPr>
                <w:rFonts w:eastAsia="Work Sans" w:cs="Work Sans"/>
                <w:b/>
                <w:bCs/>
                <w:color w:val="000000" w:themeColor="text1"/>
                <w:sz w:val="16"/>
                <w:szCs w:val="16"/>
              </w:rPr>
            </w:pPr>
            <w:r w:rsidRPr="1A0231C2">
              <w:rPr>
                <w:rFonts w:eastAsia="Work Sans" w:cs="Work Sans"/>
                <w:color w:val="000000" w:themeColor="text1"/>
                <w:sz w:val="16"/>
                <w:szCs w:val="16"/>
              </w:rPr>
              <w:t>GGC-1955-2025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FA7F3C7" w14:textId="29743D34">
            <w:pPr>
              <w:jc w:val="center"/>
              <w:rPr>
                <w:rFonts w:eastAsia="Work Sans" w:cs="Work Sans"/>
                <w:b/>
                <w:bCs/>
                <w:color w:val="000000" w:themeColor="text1"/>
                <w:sz w:val="16"/>
                <w:szCs w:val="16"/>
              </w:rPr>
            </w:pPr>
            <w:r w:rsidRPr="1A0231C2">
              <w:rPr>
                <w:rFonts w:eastAsia="Work Sans" w:cs="Work Sans"/>
                <w:color w:val="000000" w:themeColor="text1"/>
                <w:sz w:val="16"/>
                <w:szCs w:val="16"/>
              </w:rPr>
              <w:t>Huila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BA03248" w14:textId="53391370">
            <w:pPr>
              <w:jc w:val="center"/>
              <w:rPr>
                <w:rFonts w:eastAsia="Work Sans" w:cs="Work Sans"/>
                <w:b/>
                <w:bCs/>
                <w:color w:val="000000" w:themeColor="text1"/>
                <w:sz w:val="16"/>
                <w:szCs w:val="16"/>
              </w:rPr>
            </w:pPr>
            <w:r w:rsidRPr="1A0231C2">
              <w:rPr>
                <w:rFonts w:eastAsia="Work Sans" w:cs="Work Sans"/>
                <w:color w:val="000000" w:themeColor="text1"/>
                <w:sz w:val="16"/>
                <w:szCs w:val="16"/>
              </w:rPr>
              <w:t>Algeciras</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E6A14FD" w14:textId="05F26D40">
            <w:pPr>
              <w:jc w:val="center"/>
              <w:rPr>
                <w:rFonts w:eastAsia="Work Sans" w:cs="Work Sans"/>
                <w:b/>
                <w:bCs/>
                <w:color w:val="000000" w:themeColor="text1"/>
                <w:sz w:val="16"/>
                <w:szCs w:val="16"/>
              </w:rPr>
            </w:pPr>
            <w:r w:rsidRPr="1A0231C2">
              <w:rPr>
                <w:rFonts w:eastAsia="Work Sans" w:cs="Work Sans"/>
                <w:color w:val="000000" w:themeColor="text1"/>
                <w:sz w:val="16"/>
                <w:szCs w:val="16"/>
              </w:rPr>
              <w:t>Centenario</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62C5C04E" w14:textId="79DAC0D4">
            <w:pPr>
              <w:jc w:val="center"/>
              <w:rPr>
                <w:rFonts w:eastAsia="Work Sans" w:cs="Work Sans"/>
                <w:b/>
                <w:bCs/>
                <w:color w:val="000000" w:themeColor="text1"/>
                <w:sz w:val="16"/>
                <w:szCs w:val="16"/>
              </w:rPr>
            </w:pPr>
            <w:r w:rsidRPr="1A0231C2">
              <w:rPr>
                <w:rFonts w:eastAsia="Work Sans" w:cs="Work Sans"/>
                <w:color w:val="000000" w:themeColor="text1"/>
                <w:sz w:val="16"/>
                <w:szCs w:val="16"/>
              </w:rPr>
              <w:t>179</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bottom"/>
          </w:tcPr>
          <w:p w:rsidR="1A0231C2" w:rsidP="1A0231C2" w:rsidRDefault="1A0231C2" w14:paraId="6484534F" w14:textId="1A31AE4E">
            <w:pPr>
              <w:rPr>
                <w:rFonts w:eastAsia="Work Sans" w:cs="Work Sans"/>
                <w:b/>
                <w:bCs/>
                <w:color w:val="000000" w:themeColor="text1"/>
                <w:sz w:val="16"/>
                <w:szCs w:val="16"/>
              </w:rPr>
            </w:pPr>
            <w:r w:rsidRPr="1A0231C2">
              <w:rPr>
                <w:rFonts w:eastAsia="Work Sans" w:cs="Work Sans"/>
                <w:color w:val="000000" w:themeColor="text1"/>
                <w:sz w:val="16"/>
                <w:szCs w:val="16"/>
              </w:rPr>
              <w:t xml:space="preserve"> $4.942.687.877,00 </w:t>
            </w:r>
          </w:p>
        </w:tc>
      </w:tr>
      <w:tr w:rsidR="1A0231C2" w:rsidTr="00F87F55" w14:paraId="671F1993"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F5A0696" w14:textId="2CC1E51F">
            <w:pPr>
              <w:jc w:val="center"/>
              <w:rPr>
                <w:rFonts w:eastAsia="Work Sans" w:cs="Work Sans"/>
                <w:b/>
                <w:bCs/>
                <w:color w:val="000000" w:themeColor="text1"/>
                <w:sz w:val="16"/>
                <w:szCs w:val="16"/>
              </w:rPr>
            </w:pPr>
            <w:r w:rsidRPr="1A0231C2">
              <w:rPr>
                <w:rFonts w:eastAsia="Work Sans" w:cs="Work Sans"/>
                <w:color w:val="000000" w:themeColor="text1"/>
                <w:sz w:val="16"/>
                <w:szCs w:val="16"/>
              </w:rPr>
              <w:t>GGC-1959-2025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6F89C39" w14:textId="60702612">
            <w:pPr>
              <w:jc w:val="center"/>
              <w:rPr>
                <w:rFonts w:eastAsia="Work Sans" w:cs="Work Sans"/>
                <w:b/>
                <w:bCs/>
                <w:color w:val="000000" w:themeColor="text1"/>
                <w:sz w:val="16"/>
                <w:szCs w:val="16"/>
              </w:rPr>
            </w:pPr>
            <w:r w:rsidRPr="1A0231C2">
              <w:rPr>
                <w:rFonts w:eastAsia="Work Sans" w:cs="Work Sans"/>
                <w:color w:val="000000" w:themeColor="text1"/>
                <w:sz w:val="16"/>
                <w:szCs w:val="16"/>
              </w:rPr>
              <w:t>Nariño</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2A847A57" w14:textId="384DBC6B">
            <w:pPr>
              <w:jc w:val="center"/>
              <w:rPr>
                <w:rFonts w:eastAsia="Work Sans" w:cs="Work Sans"/>
                <w:b/>
                <w:bCs/>
                <w:color w:val="000000" w:themeColor="text1"/>
                <w:sz w:val="16"/>
                <w:szCs w:val="16"/>
              </w:rPr>
            </w:pPr>
            <w:r w:rsidRPr="1A0231C2">
              <w:rPr>
                <w:rFonts w:eastAsia="Work Sans" w:cs="Work Sans"/>
                <w:color w:val="000000" w:themeColor="text1"/>
                <w:sz w:val="16"/>
                <w:szCs w:val="16"/>
              </w:rPr>
              <w:t>Ipiales</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4A4D8F4" w14:textId="19911E9B">
            <w:pPr>
              <w:jc w:val="center"/>
              <w:rPr>
                <w:rFonts w:eastAsia="Work Sans" w:cs="Work Sans"/>
                <w:b/>
                <w:bCs/>
                <w:color w:val="000000" w:themeColor="text1"/>
                <w:sz w:val="16"/>
                <w:szCs w:val="16"/>
              </w:rPr>
            </w:pPr>
            <w:r w:rsidRPr="1A0231C2">
              <w:rPr>
                <w:rFonts w:eastAsia="Work Sans" w:cs="Work Sans"/>
                <w:color w:val="000000" w:themeColor="text1"/>
                <w:sz w:val="16"/>
                <w:szCs w:val="16"/>
              </w:rPr>
              <w:t>Las Americas, Los Chilos, Tusandola, Las Cruces, La Esmeralda, Yerbabuena, El Placer Y El Tejar</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8709F0C" w14:textId="163E13BF">
            <w:pPr>
              <w:jc w:val="center"/>
              <w:rPr>
                <w:rFonts w:eastAsia="Work Sans" w:cs="Work Sans"/>
                <w:b/>
                <w:bCs/>
                <w:color w:val="000000" w:themeColor="text1"/>
                <w:sz w:val="16"/>
                <w:szCs w:val="16"/>
              </w:rPr>
            </w:pPr>
            <w:r w:rsidRPr="1A0231C2">
              <w:rPr>
                <w:rFonts w:eastAsia="Work Sans" w:cs="Work Sans"/>
                <w:color w:val="000000" w:themeColor="text1"/>
                <w:sz w:val="16"/>
                <w:szCs w:val="16"/>
              </w:rPr>
              <w:t>1830</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bottom"/>
          </w:tcPr>
          <w:p w:rsidR="1A0231C2" w:rsidP="00F87F55" w:rsidRDefault="1A0231C2" w14:paraId="73A88E96" w14:textId="44A8C8F1">
            <w:pPr>
              <w:jc w:val="center"/>
              <w:rPr>
                <w:rFonts w:eastAsia="Work Sans" w:cs="Work Sans"/>
                <w:b/>
                <w:bCs/>
                <w:color w:val="000000" w:themeColor="text1"/>
                <w:sz w:val="16"/>
                <w:szCs w:val="16"/>
              </w:rPr>
            </w:pPr>
            <w:r w:rsidRPr="1A0231C2">
              <w:rPr>
                <w:rFonts w:eastAsia="Work Sans" w:cs="Work Sans"/>
                <w:color w:val="000000" w:themeColor="text1"/>
                <w:sz w:val="16"/>
                <w:szCs w:val="16"/>
              </w:rPr>
              <w:t>$23.395.690.054,00</w:t>
            </w:r>
          </w:p>
        </w:tc>
      </w:tr>
      <w:tr w:rsidR="1A0231C2" w:rsidTr="00F87F55" w14:paraId="2649F08F"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02F2A7FF" w14:textId="3EC81E9C">
            <w:pPr>
              <w:jc w:val="center"/>
              <w:rPr>
                <w:rFonts w:eastAsia="Work Sans" w:cs="Work Sans"/>
                <w:b/>
                <w:bCs/>
                <w:color w:val="000000" w:themeColor="text1"/>
                <w:sz w:val="16"/>
                <w:szCs w:val="16"/>
              </w:rPr>
            </w:pPr>
            <w:r w:rsidRPr="1A0231C2">
              <w:rPr>
                <w:rFonts w:eastAsia="Work Sans" w:cs="Work Sans"/>
                <w:color w:val="000000" w:themeColor="text1"/>
                <w:sz w:val="16"/>
                <w:szCs w:val="16"/>
              </w:rPr>
              <w:t>GGC-1957-2025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E68559A" w14:textId="215C5698">
            <w:pPr>
              <w:jc w:val="center"/>
              <w:rPr>
                <w:rFonts w:eastAsia="Work Sans" w:cs="Work Sans"/>
                <w:b/>
                <w:bCs/>
                <w:color w:val="000000" w:themeColor="text1"/>
                <w:sz w:val="16"/>
                <w:szCs w:val="16"/>
              </w:rPr>
            </w:pPr>
            <w:r w:rsidRPr="1A0231C2">
              <w:rPr>
                <w:rFonts w:eastAsia="Work Sans" w:cs="Work Sans"/>
                <w:color w:val="000000" w:themeColor="text1"/>
                <w:sz w:val="16"/>
                <w:szCs w:val="16"/>
              </w:rPr>
              <w:t>Nariño</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2A88418F" w14:textId="64379ACB">
            <w:pPr>
              <w:jc w:val="center"/>
              <w:rPr>
                <w:rFonts w:eastAsia="Work Sans" w:cs="Work Sans"/>
                <w:b/>
                <w:bCs/>
                <w:color w:val="000000" w:themeColor="text1"/>
                <w:sz w:val="16"/>
                <w:szCs w:val="16"/>
              </w:rPr>
            </w:pPr>
            <w:r w:rsidRPr="1A0231C2">
              <w:rPr>
                <w:rFonts w:eastAsia="Work Sans" w:cs="Work Sans"/>
                <w:color w:val="000000" w:themeColor="text1"/>
                <w:sz w:val="16"/>
                <w:szCs w:val="16"/>
              </w:rPr>
              <w:t>Pupiales</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44EBBB0A" w14:textId="0BBAA168">
            <w:pPr>
              <w:jc w:val="center"/>
              <w:rPr>
                <w:rFonts w:eastAsia="Work Sans" w:cs="Work Sans"/>
                <w:b/>
                <w:bCs/>
                <w:color w:val="000000" w:themeColor="text1"/>
                <w:sz w:val="16"/>
                <w:szCs w:val="16"/>
              </w:rPr>
            </w:pPr>
            <w:r w:rsidRPr="1A0231C2">
              <w:rPr>
                <w:rFonts w:eastAsia="Work Sans" w:cs="Work Sans"/>
                <w:color w:val="000000" w:themeColor="text1"/>
                <w:sz w:val="16"/>
                <w:szCs w:val="16"/>
              </w:rPr>
              <w:t>La Union, San Francisco Y La Granja</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0094FEE1" w14:textId="191E76F6">
            <w:pPr>
              <w:jc w:val="center"/>
              <w:rPr>
                <w:rFonts w:eastAsia="Work Sans" w:cs="Work Sans"/>
                <w:b/>
                <w:bCs/>
                <w:color w:val="000000" w:themeColor="text1"/>
                <w:sz w:val="16"/>
                <w:szCs w:val="16"/>
              </w:rPr>
            </w:pPr>
            <w:r w:rsidRPr="1A0231C2">
              <w:rPr>
                <w:rFonts w:eastAsia="Work Sans" w:cs="Work Sans"/>
                <w:color w:val="000000" w:themeColor="text1"/>
                <w:sz w:val="16"/>
                <w:szCs w:val="16"/>
              </w:rPr>
              <w:t>607</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bottom"/>
          </w:tcPr>
          <w:p w:rsidR="1A0231C2" w:rsidP="1A0231C2" w:rsidRDefault="1A0231C2" w14:paraId="517E2992" w14:textId="1E675FE1">
            <w:pPr>
              <w:rPr>
                <w:rFonts w:eastAsia="Work Sans" w:cs="Work Sans"/>
                <w:b/>
                <w:bCs/>
                <w:color w:val="000000" w:themeColor="text1"/>
                <w:sz w:val="16"/>
                <w:szCs w:val="16"/>
              </w:rPr>
            </w:pPr>
            <w:r w:rsidRPr="1A0231C2">
              <w:rPr>
                <w:rFonts w:eastAsia="Work Sans" w:cs="Work Sans"/>
                <w:color w:val="000000" w:themeColor="text1"/>
                <w:sz w:val="16"/>
                <w:szCs w:val="16"/>
              </w:rPr>
              <w:t xml:space="preserve"> $7.187.907.356,00 </w:t>
            </w:r>
          </w:p>
        </w:tc>
      </w:tr>
      <w:tr w:rsidR="1A0231C2" w:rsidTr="00F87F55" w14:paraId="00B0C032"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A98ABAD" w14:textId="1AEFE81F">
            <w:pPr>
              <w:jc w:val="center"/>
              <w:rPr>
                <w:rFonts w:eastAsia="Work Sans" w:cs="Work Sans"/>
                <w:b/>
                <w:bCs/>
                <w:color w:val="000000" w:themeColor="text1"/>
                <w:sz w:val="16"/>
                <w:szCs w:val="16"/>
              </w:rPr>
            </w:pPr>
            <w:r w:rsidRPr="1A0231C2">
              <w:rPr>
                <w:rFonts w:eastAsia="Work Sans" w:cs="Work Sans"/>
                <w:color w:val="000000" w:themeColor="text1"/>
                <w:sz w:val="16"/>
                <w:szCs w:val="16"/>
              </w:rPr>
              <w:t>GGC-1958-2025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0C1780C" w14:textId="47265CA8">
            <w:pPr>
              <w:jc w:val="center"/>
              <w:rPr>
                <w:rFonts w:eastAsia="Work Sans" w:cs="Work Sans"/>
                <w:b/>
                <w:bCs/>
                <w:color w:val="000000" w:themeColor="text1"/>
                <w:sz w:val="16"/>
                <w:szCs w:val="16"/>
              </w:rPr>
            </w:pPr>
            <w:r w:rsidRPr="1A0231C2">
              <w:rPr>
                <w:rFonts w:eastAsia="Work Sans" w:cs="Work Sans"/>
                <w:color w:val="000000" w:themeColor="text1"/>
                <w:sz w:val="16"/>
                <w:szCs w:val="16"/>
              </w:rPr>
              <w:t>Nariño</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0610E1D2" w14:textId="426AFCBD">
            <w:pPr>
              <w:jc w:val="center"/>
              <w:rPr>
                <w:rFonts w:eastAsia="Work Sans" w:cs="Work Sans"/>
                <w:b/>
                <w:bCs/>
                <w:color w:val="000000" w:themeColor="text1"/>
                <w:sz w:val="16"/>
                <w:szCs w:val="16"/>
              </w:rPr>
            </w:pPr>
            <w:r w:rsidRPr="1A0231C2">
              <w:rPr>
                <w:rFonts w:eastAsia="Work Sans" w:cs="Work Sans"/>
                <w:color w:val="000000" w:themeColor="text1"/>
                <w:sz w:val="16"/>
                <w:szCs w:val="16"/>
              </w:rPr>
              <w:t>San Andrés De Tumaco</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214C00A1" w14:textId="3AABE38E">
            <w:pPr>
              <w:jc w:val="center"/>
              <w:rPr>
                <w:rFonts w:eastAsia="Work Sans" w:cs="Work Sans"/>
                <w:b/>
                <w:bCs/>
                <w:color w:val="000000" w:themeColor="text1"/>
                <w:sz w:val="16"/>
                <w:szCs w:val="16"/>
              </w:rPr>
            </w:pPr>
            <w:r w:rsidRPr="1A0231C2">
              <w:rPr>
                <w:rFonts w:eastAsia="Work Sans" w:cs="Work Sans"/>
                <w:color w:val="000000" w:themeColor="text1"/>
                <w:sz w:val="16"/>
                <w:szCs w:val="16"/>
              </w:rPr>
              <w:t>El Triunfo, La Libertad Y Los Angeles</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775EA728" w14:textId="53DB02FA">
            <w:pPr>
              <w:jc w:val="center"/>
              <w:rPr>
                <w:rFonts w:eastAsia="Work Sans" w:cs="Work Sans"/>
                <w:b/>
                <w:bCs/>
                <w:color w:val="000000" w:themeColor="text1"/>
                <w:sz w:val="16"/>
                <w:szCs w:val="16"/>
              </w:rPr>
            </w:pPr>
            <w:r w:rsidRPr="1A0231C2">
              <w:rPr>
                <w:rFonts w:eastAsia="Work Sans" w:cs="Work Sans"/>
                <w:color w:val="000000" w:themeColor="text1"/>
                <w:sz w:val="16"/>
                <w:szCs w:val="16"/>
              </w:rPr>
              <w:t>896</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bottom"/>
          </w:tcPr>
          <w:p w:rsidR="1A0231C2" w:rsidP="1A0231C2" w:rsidRDefault="1A0231C2" w14:paraId="436C2BE7" w14:textId="2A9482B7">
            <w:pPr>
              <w:rPr>
                <w:rFonts w:eastAsia="Work Sans" w:cs="Work Sans"/>
                <w:b/>
                <w:bCs/>
                <w:color w:val="000000" w:themeColor="text1"/>
                <w:sz w:val="16"/>
                <w:szCs w:val="16"/>
              </w:rPr>
            </w:pPr>
            <w:r w:rsidRPr="1A0231C2">
              <w:rPr>
                <w:rFonts w:eastAsia="Work Sans" w:cs="Work Sans"/>
                <w:color w:val="000000" w:themeColor="text1"/>
                <w:sz w:val="16"/>
                <w:szCs w:val="16"/>
              </w:rPr>
              <w:t xml:space="preserve"> $12.112.347.856,00 </w:t>
            </w:r>
          </w:p>
        </w:tc>
      </w:tr>
      <w:tr w:rsidR="1A0231C2" w:rsidTr="00F87F55" w14:paraId="3B416F6D" w14:textId="77777777">
        <w:trPr>
          <w:trHeight w:val="285"/>
        </w:trPr>
        <w:tc>
          <w:tcPr>
            <w:tcW w:w="6204" w:type="dxa"/>
            <w:gridSpan w:val="4"/>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D08BA84" w14:textId="062075E8">
            <w:pPr>
              <w:jc w:val="center"/>
              <w:rPr>
                <w:rFonts w:eastAsia="Work Sans" w:cs="Work Sans"/>
                <w:b/>
                <w:bCs/>
                <w:color w:val="000000" w:themeColor="text1"/>
                <w:sz w:val="16"/>
                <w:szCs w:val="16"/>
              </w:rPr>
            </w:pPr>
            <w:r w:rsidRPr="1A0231C2">
              <w:rPr>
                <w:rFonts w:eastAsia="Work Sans" w:cs="Work Sans"/>
                <w:b/>
                <w:bCs/>
                <w:color w:val="000000" w:themeColor="text1"/>
                <w:sz w:val="16"/>
                <w:szCs w:val="16"/>
              </w:rPr>
              <w:t>Total</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8918A3E" w14:textId="110A3AF5">
            <w:pPr>
              <w:jc w:val="center"/>
              <w:rPr>
                <w:rFonts w:eastAsia="Work Sans" w:cs="Work Sans"/>
                <w:b/>
                <w:bCs/>
                <w:color w:val="000000" w:themeColor="text1"/>
                <w:sz w:val="16"/>
                <w:szCs w:val="16"/>
              </w:rPr>
            </w:pPr>
            <w:r w:rsidRPr="1A0231C2">
              <w:rPr>
                <w:rFonts w:eastAsia="Work Sans" w:cs="Work Sans"/>
                <w:b/>
                <w:bCs/>
                <w:color w:val="000000" w:themeColor="text1"/>
                <w:sz w:val="16"/>
                <w:szCs w:val="16"/>
              </w:rPr>
              <w:t>10.990</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AAC435F" w14:textId="7BAD1860">
            <w:pPr>
              <w:jc w:val="center"/>
              <w:rPr>
                <w:rFonts w:eastAsia="Work Sans" w:cs="Work Sans"/>
                <w:b/>
                <w:bCs/>
                <w:color w:val="000000" w:themeColor="text1"/>
                <w:sz w:val="16"/>
                <w:szCs w:val="16"/>
              </w:rPr>
            </w:pPr>
            <w:r w:rsidRPr="1A0231C2">
              <w:rPr>
                <w:rFonts w:eastAsia="Work Sans" w:cs="Work Sans"/>
                <w:b/>
                <w:bCs/>
                <w:color w:val="000000" w:themeColor="text1"/>
                <w:sz w:val="16"/>
                <w:szCs w:val="16"/>
              </w:rPr>
              <w:t>$183.520.649.629</w:t>
            </w:r>
          </w:p>
        </w:tc>
      </w:tr>
    </w:tbl>
    <w:p w:rsidR="23029A9D" w:rsidP="1A0231C2" w:rsidRDefault="23029A9D" w14:paraId="4090F013" w14:textId="3A444D6C">
      <w:pPr>
        <w:spacing w:line="240" w:lineRule="auto"/>
        <w:rPr>
          <w:rFonts w:ascii="Arial" w:hAnsi="Arial" w:eastAsia="Arial" w:cs="Arial"/>
          <w:color w:val="000000" w:themeColor="text1"/>
        </w:rPr>
      </w:pPr>
    </w:p>
    <w:p w:rsidR="23029A9D" w:rsidP="1A0231C2" w:rsidRDefault="01475F65" w14:paraId="03C710D5" w14:textId="7733C666">
      <w:pPr>
        <w:spacing w:line="240" w:lineRule="auto"/>
        <w:rPr>
          <w:rFonts w:eastAsia="Work Sans" w:cs="Work Sans"/>
          <w:color w:val="000000" w:themeColor="text1"/>
        </w:rPr>
      </w:pPr>
      <w:r w:rsidRPr="1A0231C2">
        <w:rPr>
          <w:rFonts w:eastAsia="Work Sans" w:cs="Work Sans"/>
          <w:color w:val="000000" w:themeColor="text1"/>
        </w:rPr>
        <w:t xml:space="preserve">Ahora bien, durante la </w:t>
      </w:r>
      <w:r w:rsidRPr="5FE0B4E3">
        <w:rPr>
          <w:rFonts w:eastAsia="Work Sans" w:cs="Work Sans"/>
          <w:b/>
          <w:color w:val="000000" w:themeColor="text1"/>
        </w:rPr>
        <w:t>vigencia 2026,</w:t>
      </w:r>
      <w:r w:rsidRPr="1A0231C2">
        <w:rPr>
          <w:rFonts w:eastAsia="Work Sans" w:cs="Work Sans"/>
          <w:color w:val="000000" w:themeColor="text1"/>
        </w:rPr>
        <w:t xml:space="preserve"> los esfuerzos institucionales se orientaron principalmente a la consolidación del marco operativo, normativo y procedimental requerido para la implementación del FONENERGIA, incluyendo la elaboración y ajuste de instrumentos regulatorios, resoluciones, lineamientos y el Manual Operativo del fondo.</w:t>
      </w:r>
    </w:p>
    <w:p w:rsidR="23029A9D" w:rsidP="1A0231C2" w:rsidRDefault="23029A9D" w14:paraId="02AC897B" w14:textId="3645D7F7">
      <w:pPr>
        <w:spacing w:line="240" w:lineRule="auto"/>
        <w:rPr>
          <w:rFonts w:eastAsia="Work Sans" w:cs="Work Sans"/>
          <w:color w:val="000000" w:themeColor="text1"/>
        </w:rPr>
      </w:pPr>
    </w:p>
    <w:p w:rsidR="23029A9D" w:rsidP="1A0231C2" w:rsidRDefault="01475F65" w14:paraId="21DBD5CD" w14:textId="0EDEB807">
      <w:pPr>
        <w:spacing w:line="240" w:lineRule="auto"/>
        <w:rPr>
          <w:rFonts w:eastAsia="Work Sans" w:cs="Work Sans"/>
          <w:color w:val="000000" w:themeColor="text1"/>
        </w:rPr>
      </w:pPr>
      <w:r w:rsidRPr="1A0231C2">
        <w:rPr>
          <w:rFonts w:eastAsia="Work Sans" w:cs="Work Sans"/>
          <w:color w:val="000000" w:themeColor="text1"/>
        </w:rPr>
        <w:t>De manera paralela, se avanzó en la estructuración de posibles convocatorias en el marco de la normatividad asociada a PRONE y FONENERGIA; sin embargo, estas no surtieron la etapa de publicación para comentarios, por lo que no se generaron compromisos presupuestales asociados durante la vigencia.</w:t>
      </w:r>
    </w:p>
    <w:p w:rsidR="23029A9D" w:rsidP="1A0231C2" w:rsidRDefault="23029A9D" w14:paraId="127AC33A" w14:textId="37C15DE6">
      <w:pPr>
        <w:spacing w:line="240" w:lineRule="auto"/>
        <w:rPr>
          <w:rFonts w:eastAsia="Work Sans" w:cs="Work Sans"/>
          <w:color w:val="000000" w:themeColor="text1"/>
        </w:rPr>
      </w:pPr>
    </w:p>
    <w:p w:rsidR="23029A9D" w:rsidP="1A0231C2" w:rsidRDefault="01475F65" w14:paraId="0A24F5AD" w14:textId="33103FFA">
      <w:pPr>
        <w:spacing w:line="240" w:lineRule="auto"/>
        <w:rPr>
          <w:rFonts w:eastAsia="Work Sans" w:cs="Work Sans"/>
          <w:color w:val="000000" w:themeColor="text1"/>
        </w:rPr>
      </w:pPr>
      <w:r w:rsidRPr="1A0231C2">
        <w:rPr>
          <w:rFonts w:eastAsia="Work Sans" w:cs="Work Sans"/>
          <w:color w:val="000000" w:themeColor="text1"/>
        </w:rPr>
        <w:t>Asimismo, una parte importante de los recursos disponibles se encuentra comprometida con proyectos adjudicados y en ejecución de vigencias anteriores, mientras que los recursos no comprometidos se proyectan como fuente de financiación para los instrumentos y mecanismos que serán implementados a través del FONENERGIA.</w:t>
      </w:r>
    </w:p>
    <w:p w:rsidR="23029A9D" w:rsidP="1A0231C2" w:rsidRDefault="23029A9D" w14:paraId="7060357F" w14:textId="15CFFBC3">
      <w:pPr>
        <w:spacing w:line="240" w:lineRule="auto"/>
        <w:rPr>
          <w:rFonts w:eastAsia="Work Sans" w:cs="Work Sans"/>
          <w:color w:val="000000" w:themeColor="text1"/>
        </w:rPr>
      </w:pPr>
    </w:p>
    <w:p w:rsidR="23029A9D" w:rsidP="1A0231C2" w:rsidRDefault="01475F65" w14:paraId="6A6D1156" w14:textId="22FB3258">
      <w:pPr>
        <w:spacing w:line="240" w:lineRule="auto"/>
        <w:rPr>
          <w:rFonts w:eastAsia="Work Sans" w:cs="Work Sans"/>
          <w:color w:val="000000" w:themeColor="text1"/>
        </w:rPr>
      </w:pPr>
      <w:r w:rsidRPr="1A0231C2">
        <w:rPr>
          <w:rFonts w:eastAsia="Work Sans" w:cs="Work Sans"/>
          <w:color w:val="000000" w:themeColor="text1"/>
        </w:rPr>
        <w:t>En este contexto, la gestión de la vigencia estuvo enfocada en garantizar las condiciones técnicas, jurídicas y administrativas necesarias para la transición hacia el nuevo esquema institucional de financiación, fortaleciendo las capacidades del sector para la ejecución futura de proyectos de energización y normalización eléctrica.</w:t>
      </w:r>
    </w:p>
    <w:p w:rsidRPr="009D2C14" w:rsidR="00B84CF2" w:rsidP="009D2C14" w:rsidRDefault="00B84CF2" w14:paraId="2E8F2D06" w14:textId="77777777"/>
    <w:p w:rsidRPr="00AE568F" w:rsidR="009D2C14" w:rsidP="00B84CF2" w:rsidRDefault="009D2C14" w14:paraId="5DE9623C" w14:textId="77777777">
      <w:pPr>
        <w:jc w:val="right"/>
        <w:rPr>
          <w:b/>
          <w:bCs/>
        </w:rPr>
      </w:pPr>
      <w:r w:rsidRPr="00AE568F">
        <w:rPr>
          <w:b/>
          <w:bCs/>
          <w:lang w:val="es-ES"/>
        </w:rPr>
        <w:t>ANEXO 2: Documento PRONE</w:t>
      </w:r>
      <w:r w:rsidRPr="00AE568F">
        <w:rPr>
          <w:b/>
          <w:bCs/>
        </w:rPr>
        <w:t> </w:t>
      </w:r>
    </w:p>
    <w:p w:rsidRPr="009D2C14" w:rsidR="009D2C14" w:rsidP="003A58A9" w:rsidRDefault="009D2C14" w14:paraId="4FC305DB" w14:textId="4E086673">
      <w:pPr>
        <w:pStyle w:val="Heading2"/>
      </w:pPr>
      <w:bookmarkStart w:name="_Toc230850796" w:id="166"/>
      <w:bookmarkStart w:name="_Toc230850997" w:id="167"/>
      <w:bookmarkStart w:name="_Toc233288477" w:id="168"/>
      <w:commentRangeStart w:id="169"/>
      <w:r w:rsidRPr="009D2C14">
        <w:t xml:space="preserve">Proyecto: </w:t>
      </w:r>
      <w:r w:rsidR="0066132B">
        <w:t>“</w:t>
      </w:r>
      <w:r w:rsidRPr="009D2C14">
        <w:t>Fortalecimiento de los lineamientos de política pública para lograr la universalización del servicio de energía eléctrica de manera justa y eficiente nacional</w:t>
      </w:r>
      <w:r w:rsidR="0066132B">
        <w:t>”</w:t>
      </w:r>
      <w:r w:rsidRPr="009D2C14">
        <w:t xml:space="preserve"> BPIN 202300000000359</w:t>
      </w:r>
      <w:bookmarkEnd w:id="166"/>
      <w:bookmarkEnd w:id="167"/>
      <w:r w:rsidR="0066132B">
        <w:t xml:space="preserve"> - PNER</w:t>
      </w:r>
      <w:bookmarkEnd w:id="168"/>
      <w:commentRangeEnd w:id="169"/>
      <w:r w:rsidRPr="009D2C14" w:rsidR="00A30F37">
        <w:rPr>
          <w:rStyle w:val="CommentReference"/>
          <w:sz w:val="28"/>
          <w:szCs w:val="32"/>
        </w:rPr>
        <w:commentReference w:id="169"/>
      </w:r>
    </w:p>
    <w:p w:rsidRPr="009D2C14" w:rsidR="009D2C14" w:rsidP="009D2C14" w:rsidRDefault="009D2C14" w14:paraId="5736FC96" w14:textId="77777777">
      <w:pPr>
        <w:jc w:val="left"/>
      </w:pPr>
      <w:r w:rsidRPr="009D2C14">
        <w:t> </w:t>
      </w:r>
    </w:p>
    <w:p w:rsidRPr="009D2C14" w:rsidR="009D2C14" w:rsidP="009D2C14" w:rsidRDefault="009D2C14" w14:paraId="7463895B" w14:textId="77777777">
      <w:r w:rsidRPr="009D2C14">
        <w:t>El Ministerio de Minas y Energía dentro de su visión ha establecido la transición energética justa, segura, confiable y eficiente, permitiendo de esta manera el cierre de brecha, la mejora de la calidad y diseño y formulación eficiente de la implementación de los proyectos. Es por ende parte de la visión estratégica de la Dirección de Energía Eléctrica -DEE. </w:t>
      </w:r>
    </w:p>
    <w:p w:rsidRPr="009D2C14" w:rsidR="009D2C14" w:rsidP="009D2C14" w:rsidRDefault="009D2C14" w14:paraId="46F6BCBE" w14:textId="77777777">
      <w:r w:rsidRPr="009D2C14">
        <w:t> </w:t>
      </w:r>
    </w:p>
    <w:p w:rsidRPr="009D2C14" w:rsidR="009D2C14" w:rsidP="009D2C14" w:rsidRDefault="009D2C14" w14:paraId="0315544F" w14:textId="77777777">
      <w:r w:rsidRPr="009D2C14">
        <w:t>Así mismo una de las funciones de la Dirección es la elaboración e implementación del Plan Nacional de Electrificación Rural, articulándose con sus entidades adscritas como el IPSE y la UPME. El proyecto de inversión se hace necesario al tener como parte de sus objetivos el trazar las líneas de política pública que se hacen necesarias para encaminar al sector bajo un mismo objetivo, tener metodologías de focalización y priorización transversales al acceso de energía y dictar las líneas de política necesarias para crear marcos normativos y regulatorios que permitan una participación más activa del sector privado y una formulación más ágil y eficiente de los proyectos de acceso a energía.  </w:t>
      </w:r>
    </w:p>
    <w:p w:rsidRPr="009D2C14" w:rsidR="009D2C14" w:rsidP="009D2C14" w:rsidRDefault="009D2C14" w14:paraId="284D801B" w14:textId="77777777">
      <w:r w:rsidRPr="009D2C14">
        <w:t> </w:t>
      </w:r>
    </w:p>
    <w:p w:rsidRPr="009D2C14" w:rsidR="009D2C14" w:rsidP="009D2C14" w:rsidRDefault="009D2C14" w14:paraId="4E5906D2" w14:textId="77777777">
      <w:r w:rsidRPr="009D2C14">
        <w:t>El alcance de este proyecto no solo se limita a las metas del Plan Nacional del Desarrollo bajo las cuales el Ministerio a través de la Dirección de Energía Eléctrica busca llevar servicio de energía eléctrica a 145.000 nuevos usuarios con recursos públicos y privados, sino que el fin último es lograr establecer la hoja de ruta para la universalización del servicio de energía eléctrica en el territorio nacional llegando a las aproximadamente 1.050.000 viviendas rurales que aún no cuentan con el servicio de energía a  2031. Es importante mencionar que a 2023 el proyecto del PNER se asociaba al BPIN 2020011000140, sin embargo, para 2024 se creó un nuevo proyecto de inversión que cuenta con una línea estratégica más amplia alineada con las apuestas nacionales del gobierno de la paz.  </w:t>
      </w:r>
    </w:p>
    <w:p w:rsidRPr="009D2C14" w:rsidR="009D2C14" w:rsidP="009D2C14" w:rsidRDefault="009D2C14" w14:paraId="52921A7A" w14:textId="77777777">
      <w:r w:rsidRPr="009D2C14">
        <w:t> </w:t>
      </w:r>
    </w:p>
    <w:p w:rsidRPr="009D2C14" w:rsidR="009D2C14" w:rsidP="009D2C14" w:rsidRDefault="009D2C14" w14:paraId="75EEA0C1" w14:textId="77777777">
      <w:r w:rsidRPr="009D2C14">
        <w:t> </w:t>
      </w:r>
    </w:p>
    <w:p w:rsidRPr="00415425" w:rsidR="009D2C14" w:rsidP="00DF7873" w:rsidRDefault="009D2C14" w14:paraId="75F22F26" w14:textId="77777777">
      <w:pPr>
        <w:pStyle w:val="Heading3"/>
        <w:rPr>
          <w:highlight w:val="yellow"/>
        </w:rPr>
      </w:pPr>
      <w:bookmarkStart w:name="_Toc233288478" w:id="171"/>
      <w:r w:rsidRPr="00415425">
        <w:rPr>
          <w:highlight w:val="yellow"/>
        </w:rPr>
        <w:t>Ejecución Presupuestal</w:t>
      </w:r>
      <w:bookmarkEnd w:id="171"/>
      <w:r w:rsidRPr="00415425">
        <w:rPr>
          <w:highlight w:val="yellow"/>
        </w:rPr>
        <w:t>  </w:t>
      </w:r>
    </w:p>
    <w:p w:rsidRPr="00415425" w:rsidR="009D2C14" w:rsidP="009D2C14" w:rsidRDefault="009D2C14" w14:paraId="51B7D0E6" w14:textId="77777777">
      <w:pPr>
        <w:jc w:val="left"/>
        <w:rPr>
          <w:highlight w:val="yellow"/>
        </w:rPr>
      </w:pPr>
      <w:r w:rsidRPr="00415425">
        <w:rPr>
          <w:highlight w:val="yellow"/>
        </w:rPr>
        <w:t> </w:t>
      </w:r>
    </w:p>
    <w:tbl>
      <w:tblPr>
        <w:tblW w:w="0" w:type="auto"/>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1550"/>
        <w:gridCol w:w="1451"/>
        <w:gridCol w:w="1434"/>
        <w:gridCol w:w="1496"/>
        <w:gridCol w:w="1230"/>
        <w:gridCol w:w="1275"/>
      </w:tblGrid>
      <w:tr w:rsidRPr="00AB12EE" w:rsidR="009D2C14" w:rsidTr="054A3ED8" w14:paraId="1E29FF56" w14:textId="77777777">
        <w:trPr>
          <w:trHeight w:val="525"/>
        </w:trPr>
        <w:tc>
          <w:tcPr>
            <w:tcW w:w="8416" w:type="dxa"/>
            <w:gridSpan w:val="6"/>
            <w:tcBorders>
              <w:top w:val="single" w:color="FFE599" w:sz="6" w:space="0"/>
              <w:left w:val="single" w:color="FFE599" w:sz="6" w:space="0"/>
              <w:bottom w:val="single" w:color="FFD966" w:sz="6" w:space="0"/>
              <w:right w:val="single" w:color="FFE599" w:sz="6" w:space="0"/>
            </w:tcBorders>
            <w:vAlign w:val="center"/>
          </w:tcPr>
          <w:p w:rsidRPr="00AB12EE" w:rsidR="009D2C14" w:rsidP="009D2C14" w:rsidRDefault="009D2C14" w14:paraId="0776637D" w14:textId="77777777">
            <w:pPr>
              <w:jc w:val="left"/>
              <w:rPr>
                <w:b/>
                <w:bCs/>
                <w:sz w:val="16"/>
                <w:szCs w:val="16"/>
                <w:highlight w:val="yellow"/>
              </w:rPr>
            </w:pPr>
            <w:r w:rsidRPr="00AB12EE">
              <w:rPr>
                <w:sz w:val="16"/>
                <w:szCs w:val="16"/>
                <w:highlight w:val="yellow"/>
              </w:rPr>
              <w:t>PNER - MEJORAMIENTO EN LA DISMINUCIÓN DE LAS BRECHAS DE ACCESO A ENERGÍA ASEQUIBLE Y LIMPIA A NIVEL NACIONAL</w:t>
            </w:r>
            <w:r w:rsidRPr="00AB12EE">
              <w:rPr>
                <w:b/>
                <w:bCs/>
                <w:sz w:val="16"/>
                <w:szCs w:val="16"/>
                <w:highlight w:val="yellow"/>
              </w:rPr>
              <w:t> </w:t>
            </w:r>
          </w:p>
        </w:tc>
      </w:tr>
      <w:tr w:rsidRPr="00AB12EE" w:rsidR="009D2C14" w:rsidTr="054A3ED8" w14:paraId="33127AAC" w14:textId="77777777">
        <w:trPr>
          <w:trHeight w:val="525"/>
        </w:trPr>
        <w:tc>
          <w:tcPr>
            <w:tcW w:w="8416" w:type="dxa"/>
            <w:gridSpan w:val="6"/>
            <w:tcBorders>
              <w:top w:val="single" w:color="FFE599" w:sz="6" w:space="0"/>
              <w:left w:val="single" w:color="FFE599" w:sz="6" w:space="0"/>
              <w:bottom w:val="single" w:color="FFD966" w:sz="6" w:space="0"/>
              <w:right w:val="single" w:color="FFE599" w:sz="6" w:space="0"/>
            </w:tcBorders>
            <w:vAlign w:val="center"/>
          </w:tcPr>
          <w:p w:rsidRPr="00AB12EE" w:rsidR="009D2C14" w:rsidP="009D2C14" w:rsidRDefault="009D2C14" w14:paraId="75DB004D" w14:textId="77777777">
            <w:pPr>
              <w:jc w:val="left"/>
              <w:rPr>
                <w:b/>
                <w:bCs/>
                <w:sz w:val="16"/>
                <w:szCs w:val="16"/>
                <w:highlight w:val="yellow"/>
              </w:rPr>
            </w:pPr>
            <w:r w:rsidRPr="00AB12EE">
              <w:rPr>
                <w:sz w:val="16"/>
                <w:szCs w:val="16"/>
                <w:highlight w:val="yellow"/>
              </w:rPr>
              <w:t>Objetivo: Aumentar la cobertura en la prestación del servicio de energía eléctrica en las zonas rurales del territorio nacional</w:t>
            </w:r>
            <w:r w:rsidRPr="00AB12EE">
              <w:rPr>
                <w:b/>
                <w:bCs/>
                <w:sz w:val="16"/>
                <w:szCs w:val="16"/>
                <w:highlight w:val="yellow"/>
              </w:rPr>
              <w:t>  </w:t>
            </w:r>
          </w:p>
        </w:tc>
      </w:tr>
      <w:tr w:rsidRPr="00AB12EE" w:rsidR="009D2C14" w:rsidTr="054A3ED8" w14:paraId="69CD7CD2" w14:textId="77777777">
        <w:trPr>
          <w:trHeight w:val="525"/>
        </w:trPr>
        <w:tc>
          <w:tcPr>
            <w:tcW w:w="1550" w:type="dxa"/>
            <w:tcBorders>
              <w:top w:val="single" w:color="FFE599" w:sz="6" w:space="0"/>
              <w:left w:val="single" w:color="FFE599" w:sz="6" w:space="0"/>
              <w:bottom w:val="single" w:color="FFE599" w:sz="6" w:space="0"/>
              <w:right w:val="single" w:color="FFE599" w:sz="6" w:space="0"/>
            </w:tcBorders>
            <w:shd w:val="clear" w:color="auto" w:fill="FFC000"/>
            <w:vAlign w:val="center"/>
          </w:tcPr>
          <w:p w:rsidRPr="00AB12EE" w:rsidR="009D2C14" w:rsidP="00AB12EE" w:rsidRDefault="009D2C14" w14:paraId="5D209D72" w14:textId="5A6FC3C0">
            <w:pPr>
              <w:jc w:val="center"/>
              <w:rPr>
                <w:b/>
                <w:bCs/>
                <w:sz w:val="16"/>
                <w:szCs w:val="16"/>
                <w:highlight w:val="yellow"/>
              </w:rPr>
            </w:pPr>
            <w:r w:rsidRPr="00AB12EE">
              <w:rPr>
                <w:b/>
                <w:bCs/>
                <w:sz w:val="16"/>
                <w:szCs w:val="16"/>
                <w:highlight w:val="yellow"/>
              </w:rPr>
              <w:t>Apropiación Inicial</w:t>
            </w:r>
          </w:p>
        </w:tc>
        <w:tc>
          <w:tcPr>
            <w:tcW w:w="1451" w:type="dxa"/>
            <w:tcBorders>
              <w:top w:val="nil"/>
              <w:left w:val="single" w:color="auto" w:sz="6" w:space="0"/>
              <w:bottom w:val="single" w:color="auto" w:sz="6" w:space="0"/>
              <w:right w:val="single" w:color="auto" w:sz="6" w:space="0"/>
            </w:tcBorders>
            <w:shd w:val="clear" w:color="auto" w:fill="FFC000"/>
            <w:vAlign w:val="center"/>
          </w:tcPr>
          <w:p w:rsidRPr="00AB12EE" w:rsidR="009D2C14" w:rsidP="00AB12EE" w:rsidRDefault="009D2C14" w14:paraId="0992A02F" w14:textId="0CB58E1F">
            <w:pPr>
              <w:jc w:val="center"/>
              <w:rPr>
                <w:sz w:val="16"/>
                <w:szCs w:val="16"/>
                <w:highlight w:val="yellow"/>
              </w:rPr>
            </w:pPr>
            <w:r w:rsidRPr="00AB12EE">
              <w:rPr>
                <w:b/>
                <w:bCs/>
                <w:sz w:val="16"/>
                <w:szCs w:val="16"/>
                <w:highlight w:val="yellow"/>
              </w:rPr>
              <w:t>Apropiación Vigente</w:t>
            </w:r>
          </w:p>
        </w:tc>
        <w:tc>
          <w:tcPr>
            <w:tcW w:w="1414" w:type="dxa"/>
            <w:tcBorders>
              <w:top w:val="nil"/>
              <w:left w:val="single" w:color="auto" w:sz="6" w:space="0"/>
              <w:bottom w:val="single" w:color="auto" w:sz="6" w:space="0"/>
              <w:right w:val="single" w:color="auto" w:sz="6" w:space="0"/>
            </w:tcBorders>
            <w:shd w:val="clear" w:color="auto" w:fill="FFC000"/>
            <w:vAlign w:val="center"/>
          </w:tcPr>
          <w:p w:rsidRPr="00AB12EE" w:rsidR="009D2C14" w:rsidP="00AB12EE" w:rsidRDefault="009D2C14" w14:paraId="3634D0ED" w14:textId="2C19E7EC">
            <w:pPr>
              <w:jc w:val="center"/>
              <w:rPr>
                <w:sz w:val="16"/>
                <w:szCs w:val="16"/>
                <w:highlight w:val="yellow"/>
              </w:rPr>
            </w:pPr>
            <w:r w:rsidRPr="00AB12EE">
              <w:rPr>
                <w:b/>
                <w:bCs/>
                <w:sz w:val="16"/>
                <w:szCs w:val="16"/>
                <w:highlight w:val="yellow"/>
              </w:rPr>
              <w:t>Compromiso</w:t>
            </w:r>
          </w:p>
        </w:tc>
        <w:tc>
          <w:tcPr>
            <w:tcW w:w="1496" w:type="dxa"/>
            <w:tcBorders>
              <w:top w:val="nil"/>
              <w:left w:val="single" w:color="auto" w:sz="6" w:space="0"/>
              <w:bottom w:val="single" w:color="auto" w:sz="6" w:space="0"/>
              <w:right w:val="single" w:color="auto" w:sz="6" w:space="0"/>
            </w:tcBorders>
            <w:shd w:val="clear" w:color="auto" w:fill="FFC000"/>
            <w:vAlign w:val="center"/>
          </w:tcPr>
          <w:p w:rsidRPr="00AB12EE" w:rsidR="009D2C14" w:rsidP="00AB12EE" w:rsidRDefault="009D2C14" w14:paraId="7588838F" w14:textId="78E30619">
            <w:pPr>
              <w:jc w:val="center"/>
              <w:rPr>
                <w:sz w:val="16"/>
                <w:szCs w:val="16"/>
                <w:highlight w:val="yellow"/>
              </w:rPr>
            </w:pPr>
            <w:r w:rsidRPr="00AB12EE">
              <w:rPr>
                <w:b/>
                <w:bCs/>
                <w:sz w:val="16"/>
                <w:szCs w:val="16"/>
                <w:highlight w:val="yellow"/>
              </w:rPr>
              <w:t>Obligado</w:t>
            </w:r>
          </w:p>
        </w:tc>
        <w:tc>
          <w:tcPr>
            <w:tcW w:w="1230" w:type="dxa"/>
            <w:tcBorders>
              <w:top w:val="nil"/>
              <w:left w:val="single" w:color="auto" w:sz="6" w:space="0"/>
              <w:bottom w:val="single" w:color="auto" w:sz="6" w:space="0"/>
              <w:right w:val="single" w:color="auto" w:sz="6" w:space="0"/>
            </w:tcBorders>
            <w:shd w:val="clear" w:color="auto" w:fill="FFC000"/>
            <w:vAlign w:val="center"/>
          </w:tcPr>
          <w:p w:rsidRPr="00AB12EE" w:rsidR="009D2C14" w:rsidP="00AB12EE" w:rsidRDefault="009D2C14" w14:paraId="5C03BC7B" w14:textId="386DE438">
            <w:pPr>
              <w:jc w:val="center"/>
              <w:rPr>
                <w:sz w:val="16"/>
                <w:szCs w:val="16"/>
                <w:highlight w:val="yellow"/>
              </w:rPr>
            </w:pPr>
            <w:r w:rsidRPr="00AB12EE">
              <w:rPr>
                <w:b/>
                <w:bCs/>
                <w:sz w:val="16"/>
                <w:szCs w:val="16"/>
                <w:highlight w:val="yellow"/>
              </w:rPr>
              <w:t>Pago</w:t>
            </w:r>
          </w:p>
        </w:tc>
        <w:tc>
          <w:tcPr>
            <w:tcW w:w="1275" w:type="dxa"/>
            <w:tcBorders>
              <w:top w:val="nil"/>
              <w:left w:val="single" w:color="auto" w:sz="6" w:space="0"/>
              <w:bottom w:val="single" w:color="auto" w:sz="6" w:space="0"/>
              <w:right w:val="single" w:color="auto" w:sz="6" w:space="0"/>
            </w:tcBorders>
            <w:shd w:val="clear" w:color="auto" w:fill="FFC000"/>
            <w:vAlign w:val="center"/>
          </w:tcPr>
          <w:p w:rsidRPr="00AB12EE" w:rsidR="009D2C14" w:rsidP="00AB12EE" w:rsidRDefault="009D2C14" w14:paraId="68550FB1" w14:textId="6AD90AFD">
            <w:pPr>
              <w:jc w:val="center"/>
              <w:rPr>
                <w:sz w:val="16"/>
                <w:szCs w:val="16"/>
                <w:highlight w:val="yellow"/>
              </w:rPr>
            </w:pPr>
            <w:r w:rsidRPr="00AB12EE">
              <w:rPr>
                <w:b/>
                <w:bCs/>
                <w:sz w:val="16"/>
                <w:szCs w:val="16"/>
                <w:highlight w:val="yellow"/>
              </w:rPr>
              <w:t>% ejecución</w:t>
            </w:r>
          </w:p>
        </w:tc>
      </w:tr>
      <w:tr w:rsidRPr="00AB12EE" w:rsidR="009D2C14" w:rsidTr="054A3ED8" w14:paraId="68DE7F13" w14:textId="77777777">
        <w:trPr>
          <w:trHeight w:val="285"/>
        </w:trPr>
        <w:tc>
          <w:tcPr>
            <w:tcW w:w="1550" w:type="dxa"/>
            <w:tcBorders>
              <w:top w:val="single" w:color="FFE599" w:sz="6" w:space="0"/>
              <w:left w:val="single" w:color="000000" w:themeColor="text1" w:sz="6" w:space="0"/>
              <w:bottom w:val="single" w:color="000000" w:themeColor="text1" w:sz="6" w:space="0"/>
              <w:right w:val="single" w:color="FFE599" w:sz="6" w:space="0"/>
            </w:tcBorders>
            <w:vAlign w:val="center"/>
          </w:tcPr>
          <w:p w:rsidRPr="00AB12EE" w:rsidR="009D2C14" w:rsidP="009D2C14" w:rsidRDefault="009D2C14" w14:paraId="1DC60F97" w14:textId="77777777">
            <w:pPr>
              <w:jc w:val="left"/>
              <w:rPr>
                <w:b/>
                <w:bCs/>
                <w:sz w:val="16"/>
                <w:szCs w:val="16"/>
                <w:highlight w:val="yellow"/>
              </w:rPr>
            </w:pPr>
            <w:r w:rsidRPr="00AB12EE">
              <w:rPr>
                <w:sz w:val="16"/>
                <w:szCs w:val="16"/>
                <w:highlight w:val="yellow"/>
              </w:rPr>
              <w:t> $      250.000.000 </w:t>
            </w:r>
            <w:r w:rsidRPr="00AB12EE">
              <w:rPr>
                <w:b/>
                <w:bCs/>
                <w:sz w:val="16"/>
                <w:szCs w:val="16"/>
                <w:highlight w:val="yellow"/>
              </w:rPr>
              <w:t> </w:t>
            </w:r>
          </w:p>
        </w:tc>
        <w:tc>
          <w:tcPr>
            <w:tcW w:w="1451" w:type="dxa"/>
            <w:tcBorders>
              <w:top w:val="single" w:color="FFE599" w:sz="6" w:space="0"/>
              <w:left w:val="single" w:color="FFE599" w:sz="6" w:space="0"/>
              <w:bottom w:val="single" w:color="000000" w:themeColor="text1" w:sz="6" w:space="0"/>
              <w:right w:val="single" w:color="FFE599" w:sz="6" w:space="0"/>
            </w:tcBorders>
            <w:vAlign w:val="center"/>
          </w:tcPr>
          <w:p w:rsidRPr="00AB12EE" w:rsidR="009D2C14" w:rsidP="009D2C14" w:rsidRDefault="009D2C14" w14:paraId="77D12EA5" w14:textId="77777777">
            <w:pPr>
              <w:jc w:val="left"/>
              <w:rPr>
                <w:sz w:val="16"/>
                <w:szCs w:val="16"/>
                <w:highlight w:val="yellow"/>
              </w:rPr>
            </w:pPr>
            <w:r w:rsidRPr="00AB12EE">
              <w:rPr>
                <w:sz w:val="16"/>
                <w:szCs w:val="16"/>
                <w:highlight w:val="yellow"/>
              </w:rPr>
              <w:t> $      213.770.561  </w:t>
            </w:r>
          </w:p>
        </w:tc>
        <w:tc>
          <w:tcPr>
            <w:tcW w:w="1414" w:type="dxa"/>
            <w:tcBorders>
              <w:top w:val="single" w:color="FFE599" w:sz="6" w:space="0"/>
              <w:left w:val="single" w:color="FFE599" w:sz="6" w:space="0"/>
              <w:bottom w:val="single" w:color="000000" w:themeColor="text1" w:sz="6" w:space="0"/>
              <w:right w:val="single" w:color="FFE599" w:sz="6" w:space="0"/>
            </w:tcBorders>
            <w:vAlign w:val="center"/>
          </w:tcPr>
          <w:p w:rsidRPr="00AB12EE" w:rsidR="009D2C14" w:rsidP="009D2C14" w:rsidRDefault="009D2C14" w14:paraId="5827FDE1" w14:textId="77777777">
            <w:pPr>
              <w:jc w:val="left"/>
              <w:rPr>
                <w:sz w:val="16"/>
                <w:szCs w:val="16"/>
                <w:highlight w:val="yellow"/>
              </w:rPr>
            </w:pPr>
            <w:r w:rsidRPr="00AB12EE">
              <w:rPr>
                <w:sz w:val="16"/>
                <w:szCs w:val="16"/>
                <w:highlight w:val="yellow"/>
              </w:rPr>
              <w:t> $      188.755.181  </w:t>
            </w:r>
          </w:p>
        </w:tc>
        <w:tc>
          <w:tcPr>
            <w:tcW w:w="1496" w:type="dxa"/>
            <w:tcBorders>
              <w:top w:val="single" w:color="FFE599" w:sz="6" w:space="0"/>
              <w:left w:val="single" w:color="FFE599" w:sz="6" w:space="0"/>
              <w:bottom w:val="single" w:color="000000" w:themeColor="text1" w:sz="6" w:space="0"/>
              <w:right w:val="single" w:color="FFE599" w:sz="6" w:space="0"/>
            </w:tcBorders>
            <w:vAlign w:val="center"/>
          </w:tcPr>
          <w:p w:rsidRPr="00AB12EE" w:rsidR="009D2C14" w:rsidP="009D2C14" w:rsidRDefault="009D2C14" w14:paraId="22B979FC" w14:textId="77777777">
            <w:pPr>
              <w:jc w:val="left"/>
              <w:rPr>
                <w:sz w:val="16"/>
                <w:szCs w:val="16"/>
                <w:highlight w:val="yellow"/>
              </w:rPr>
            </w:pPr>
            <w:r w:rsidRPr="00AB12EE">
              <w:rPr>
                <w:sz w:val="16"/>
                <w:szCs w:val="16"/>
                <w:highlight w:val="yellow"/>
              </w:rPr>
              <w:t> $      188.474.529  </w:t>
            </w:r>
          </w:p>
        </w:tc>
        <w:tc>
          <w:tcPr>
            <w:tcW w:w="1230" w:type="dxa"/>
            <w:tcBorders>
              <w:top w:val="single" w:color="FFE599" w:sz="6" w:space="0"/>
              <w:left w:val="single" w:color="FFE599" w:sz="6" w:space="0"/>
              <w:bottom w:val="single" w:color="000000" w:themeColor="text1" w:sz="6" w:space="0"/>
              <w:right w:val="single" w:color="FFE599" w:sz="6" w:space="0"/>
            </w:tcBorders>
            <w:vAlign w:val="center"/>
          </w:tcPr>
          <w:p w:rsidRPr="00AB12EE" w:rsidR="009D2C14" w:rsidP="009D2C14" w:rsidRDefault="009D2C14" w14:paraId="1781AAEF" w14:textId="77777777">
            <w:pPr>
              <w:jc w:val="left"/>
              <w:rPr>
                <w:sz w:val="16"/>
                <w:szCs w:val="16"/>
                <w:highlight w:val="yellow"/>
              </w:rPr>
            </w:pPr>
            <w:r w:rsidRPr="00AB12EE">
              <w:rPr>
                <w:sz w:val="16"/>
                <w:szCs w:val="16"/>
                <w:highlight w:val="yellow"/>
              </w:rPr>
              <w:t>$ 401.132.112  </w:t>
            </w:r>
          </w:p>
        </w:tc>
        <w:tc>
          <w:tcPr>
            <w:tcW w:w="1275" w:type="dxa"/>
            <w:tcBorders>
              <w:top w:val="single" w:color="FFE599" w:sz="6" w:space="0"/>
              <w:left w:val="single" w:color="FFE599" w:sz="6" w:space="0"/>
              <w:bottom w:val="single" w:color="000000" w:themeColor="text1" w:sz="6" w:space="0"/>
              <w:right w:val="single" w:color="000000" w:themeColor="text1" w:sz="6" w:space="0"/>
            </w:tcBorders>
            <w:vAlign w:val="center"/>
          </w:tcPr>
          <w:p w:rsidRPr="00AB12EE" w:rsidR="009D2C14" w:rsidP="009D2C14" w:rsidRDefault="009D2C14" w14:paraId="57C0EC20" w14:textId="77777777">
            <w:pPr>
              <w:jc w:val="left"/>
              <w:rPr>
                <w:sz w:val="16"/>
                <w:szCs w:val="16"/>
                <w:highlight w:val="yellow"/>
              </w:rPr>
            </w:pPr>
            <w:r w:rsidRPr="00AB12EE">
              <w:rPr>
                <w:sz w:val="16"/>
                <w:szCs w:val="16"/>
                <w:highlight w:val="yellow"/>
              </w:rPr>
              <w:t>85% </w:t>
            </w:r>
          </w:p>
        </w:tc>
      </w:tr>
    </w:tbl>
    <w:p w:rsidRPr="00415425" w:rsidR="009D2C14" w:rsidP="009D2C14" w:rsidRDefault="009D2C14" w14:paraId="66367474" w14:textId="77777777">
      <w:pPr>
        <w:jc w:val="left"/>
        <w:rPr>
          <w:highlight w:val="yellow"/>
        </w:rPr>
      </w:pPr>
      <w:r w:rsidRPr="00415425">
        <w:rPr>
          <w:highlight w:val="yellow"/>
        </w:rPr>
        <w:t> </w:t>
      </w:r>
    </w:p>
    <w:p w:rsidRPr="00415425" w:rsidR="009D2C14" w:rsidP="009D2C14" w:rsidRDefault="009D2C14" w14:paraId="7CDE90AB" w14:textId="77777777">
      <w:pPr>
        <w:rPr>
          <w:highlight w:val="yellow"/>
        </w:rPr>
      </w:pPr>
      <w:r w:rsidRPr="00415425">
        <w:rPr>
          <w:highlight w:val="yellow"/>
          <w:lang w:val="es-ES"/>
        </w:rPr>
        <w:t>Para la vigencia 2023, se puede observar un valor de compromisos por $ 188.755.181 equivalente al 85,5% de los recursos asignados durante la vigencia 2023, así mismo observamos que el valor total pago representa un </w:t>
      </w:r>
      <w:r w:rsidRPr="00415425">
        <w:rPr>
          <w:highlight w:val="yellow"/>
        </w:rPr>
        <w:t>75,5% del recurso total vigente, quedando un 13% en reserva presupuestal que fue pagado durante la vigencia 2023.  </w:t>
      </w:r>
    </w:p>
    <w:p w:rsidRPr="00415425" w:rsidR="009D2C14" w:rsidP="009D2C14" w:rsidRDefault="009D2C14" w14:paraId="0C84C575" w14:textId="77777777">
      <w:pPr>
        <w:rPr>
          <w:highlight w:val="yellow"/>
        </w:rPr>
      </w:pPr>
      <w:r w:rsidRPr="00415425">
        <w:rPr>
          <w:highlight w:val="yellow"/>
        </w:rPr>
        <w:t>  </w:t>
      </w:r>
    </w:p>
    <w:p w:rsidRPr="00415425" w:rsidR="009D2C14" w:rsidP="009D2C14" w:rsidRDefault="009D2C14" w14:paraId="059A4155" w14:textId="77777777">
      <w:pPr>
        <w:rPr>
          <w:highlight w:val="yellow"/>
        </w:rPr>
      </w:pPr>
      <w:r w:rsidRPr="00415425">
        <w:rPr>
          <w:highlight w:val="yellow"/>
          <w:lang w:val="es-ES"/>
        </w:rPr>
        <w:t>Los recursos que no fueron utilizados se describen de la siguiente manera:</w:t>
      </w:r>
      <w:r w:rsidRPr="00415425">
        <w:rPr>
          <w:highlight w:val="yellow"/>
        </w:rPr>
        <w:t>  </w:t>
      </w:r>
    </w:p>
    <w:p w:rsidRPr="00415425" w:rsidR="009D2C14" w:rsidP="009D2C14" w:rsidRDefault="009D2C14" w14:paraId="0327343D" w14:textId="77777777">
      <w:pPr>
        <w:rPr>
          <w:highlight w:val="yellow"/>
        </w:rPr>
      </w:pPr>
      <w:r w:rsidRPr="00415425">
        <w:rPr>
          <w:highlight w:val="yellow"/>
          <w:lang w:val="es-ES"/>
        </w:rPr>
        <w:t> </w:t>
      </w:r>
      <w:r w:rsidRPr="00415425">
        <w:rPr>
          <w:highlight w:val="yellow"/>
        </w:rPr>
        <w:t> </w:t>
      </w:r>
    </w:p>
    <w:p w:rsidRPr="00415425" w:rsidR="009D2C14" w:rsidP="00842B5D" w:rsidRDefault="009D2C14" w14:paraId="39A7B089" w14:textId="77777777">
      <w:pPr>
        <w:numPr>
          <w:ilvl w:val="0"/>
          <w:numId w:val="11"/>
        </w:numPr>
        <w:jc w:val="left"/>
        <w:rPr>
          <w:highlight w:val="yellow"/>
        </w:rPr>
      </w:pPr>
      <w:r w:rsidRPr="00415425">
        <w:rPr>
          <w:highlight w:val="yellow"/>
          <w:lang w:val="es-ES"/>
        </w:rPr>
        <w:t>Estos no fueron utilizados teniendo en cuenta que se presentaron diferencias en los tiempos de ejecución de los contratos suscritos para el cumplimiento de las actividades del proyecto de inversión, con respecto a la planeación inicial. </w:t>
      </w:r>
      <w:r w:rsidRPr="00415425">
        <w:rPr>
          <w:highlight w:val="yellow"/>
        </w:rPr>
        <w:t>  </w:t>
      </w:r>
    </w:p>
    <w:p w:rsidRPr="00415425" w:rsidR="009D2C14" w:rsidP="009D2C14" w:rsidRDefault="009D2C14" w14:paraId="75515EF1" w14:textId="77777777">
      <w:pPr>
        <w:jc w:val="left"/>
        <w:rPr>
          <w:highlight w:val="yellow"/>
        </w:rPr>
      </w:pPr>
      <w:r w:rsidRPr="00415425">
        <w:rPr>
          <w:highlight w:val="yellow"/>
          <w:lang w:val="es-ES"/>
        </w:rPr>
        <w:t> </w:t>
      </w:r>
      <w:r w:rsidRPr="00415425">
        <w:rPr>
          <w:highlight w:val="yellow"/>
        </w:rPr>
        <w:t> </w:t>
      </w:r>
    </w:p>
    <w:p w:rsidRPr="00415425" w:rsidR="009D2C14" w:rsidP="00842B5D" w:rsidRDefault="009D2C14" w14:paraId="33F9A2ED" w14:textId="77777777">
      <w:pPr>
        <w:numPr>
          <w:ilvl w:val="0"/>
          <w:numId w:val="12"/>
        </w:numPr>
        <w:jc w:val="left"/>
        <w:rPr>
          <w:highlight w:val="yellow"/>
        </w:rPr>
      </w:pPr>
      <w:r w:rsidRPr="00415425">
        <w:rPr>
          <w:highlight w:val="yellow"/>
          <w:lang w:val="es-ES"/>
        </w:rPr>
        <w:t>Además de los saldos no requeridos de compromiso para necesidades adicionales propias del proyecto.</w:t>
      </w:r>
      <w:r w:rsidRPr="00415425">
        <w:rPr>
          <w:highlight w:val="yellow"/>
        </w:rPr>
        <w:t> </w:t>
      </w:r>
    </w:p>
    <w:p w:rsidRPr="00415425" w:rsidR="009D2C14" w:rsidP="009D2C14" w:rsidRDefault="009D2C14" w14:paraId="6B771F1C" w14:textId="77777777">
      <w:pPr>
        <w:jc w:val="left"/>
        <w:rPr>
          <w:highlight w:val="yellow"/>
        </w:rPr>
      </w:pPr>
      <w:r w:rsidRPr="00415425">
        <w:rPr>
          <w:highlight w:val="yellow"/>
        </w:rPr>
        <w:t> </w:t>
      </w:r>
    </w:p>
    <w:tbl>
      <w:tblPr>
        <w:tblW w:w="0" w:type="auto"/>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1650"/>
        <w:gridCol w:w="1590"/>
        <w:gridCol w:w="1560"/>
        <w:gridCol w:w="1470"/>
        <w:gridCol w:w="1515"/>
        <w:gridCol w:w="1035"/>
      </w:tblGrid>
      <w:tr w:rsidRPr="00AB12EE" w:rsidR="009D2C14" w:rsidTr="054A3ED8" w14:paraId="314A97F2" w14:textId="77777777">
        <w:trPr>
          <w:trHeight w:val="285"/>
        </w:trPr>
        <w:tc>
          <w:tcPr>
            <w:tcW w:w="8820" w:type="dxa"/>
            <w:gridSpan w:val="6"/>
            <w:tcBorders>
              <w:top w:val="single" w:color="FFE599" w:sz="6" w:space="0"/>
              <w:left w:val="single" w:color="FFE599" w:sz="6" w:space="0"/>
              <w:bottom w:val="single" w:color="FFD966" w:sz="12" w:space="0"/>
              <w:right w:val="single" w:color="FFE599" w:sz="6" w:space="0"/>
            </w:tcBorders>
            <w:vAlign w:val="center"/>
          </w:tcPr>
          <w:p w:rsidRPr="00AB12EE" w:rsidR="009D2C14" w:rsidP="00AB12EE" w:rsidRDefault="009D2C14" w14:paraId="29CC7287" w14:textId="736E2BE1">
            <w:pPr>
              <w:jc w:val="center"/>
              <w:rPr>
                <w:b/>
                <w:bCs/>
                <w:sz w:val="16"/>
                <w:szCs w:val="16"/>
                <w:highlight w:val="yellow"/>
              </w:rPr>
            </w:pPr>
            <w:r w:rsidRPr="00AB12EE">
              <w:rPr>
                <w:sz w:val="16"/>
                <w:szCs w:val="16"/>
                <w:highlight w:val="yellow"/>
              </w:rPr>
              <w:t>PNER - Fortalecimiento De Los Lineamientos De Política Pública Para Lograr La Universalización Del Servicio De Energía Eléctrica De Manera Justa Y Eficiente Nacional</w:t>
            </w:r>
          </w:p>
        </w:tc>
      </w:tr>
      <w:tr w:rsidRPr="00AB12EE" w:rsidR="009D2C14" w:rsidTr="054A3ED8" w14:paraId="40B90F0B" w14:textId="77777777">
        <w:trPr>
          <w:trHeight w:val="285"/>
        </w:trPr>
        <w:tc>
          <w:tcPr>
            <w:tcW w:w="8820" w:type="dxa"/>
            <w:gridSpan w:val="6"/>
            <w:tcBorders>
              <w:top w:val="single" w:color="FFE599" w:sz="6" w:space="0"/>
              <w:left w:val="single" w:color="FFE599" w:sz="6" w:space="0"/>
              <w:bottom w:val="single" w:color="FFE599" w:sz="6" w:space="0"/>
              <w:right w:val="single" w:color="FFE599" w:sz="6" w:space="0"/>
            </w:tcBorders>
            <w:vAlign w:val="center"/>
          </w:tcPr>
          <w:p w:rsidRPr="00AB12EE" w:rsidR="009D2C14" w:rsidP="00AB12EE" w:rsidRDefault="009D2C14" w14:paraId="18779A37" w14:textId="64963E5D">
            <w:pPr>
              <w:jc w:val="center"/>
              <w:rPr>
                <w:b/>
                <w:bCs/>
                <w:sz w:val="16"/>
                <w:szCs w:val="16"/>
                <w:highlight w:val="yellow"/>
              </w:rPr>
            </w:pPr>
            <w:r w:rsidRPr="00AB12EE">
              <w:rPr>
                <w:sz w:val="16"/>
                <w:szCs w:val="16"/>
                <w:highlight w:val="yellow"/>
              </w:rPr>
              <w:t>Objetivo: Aumentar la cobertura en la prestación del servicio de energía eléctrica en las zonas rurales del territorio nacional</w:t>
            </w:r>
          </w:p>
        </w:tc>
      </w:tr>
      <w:tr w:rsidRPr="00AB12EE" w:rsidR="009D2C14" w:rsidTr="054A3ED8" w14:paraId="42884C12" w14:textId="77777777">
        <w:trPr>
          <w:trHeight w:val="285"/>
        </w:trPr>
        <w:tc>
          <w:tcPr>
            <w:tcW w:w="1650" w:type="dxa"/>
            <w:tcBorders>
              <w:top w:val="single" w:color="FFE599" w:sz="6" w:space="0"/>
              <w:left w:val="single" w:color="FFE599" w:sz="6" w:space="0"/>
              <w:bottom w:val="single" w:color="FFE599" w:sz="6" w:space="0"/>
              <w:right w:val="single" w:color="FFE599" w:sz="6" w:space="0"/>
            </w:tcBorders>
            <w:shd w:val="clear" w:color="auto" w:fill="FFC000"/>
            <w:vAlign w:val="center"/>
          </w:tcPr>
          <w:p w:rsidRPr="00AB12EE" w:rsidR="009D2C14" w:rsidP="00AB12EE" w:rsidRDefault="009D2C14" w14:paraId="04A036D2" w14:textId="72E357B7">
            <w:pPr>
              <w:jc w:val="center"/>
              <w:rPr>
                <w:b/>
                <w:bCs/>
                <w:sz w:val="16"/>
                <w:szCs w:val="16"/>
                <w:highlight w:val="yellow"/>
              </w:rPr>
            </w:pPr>
            <w:r w:rsidRPr="00AB12EE">
              <w:rPr>
                <w:b/>
                <w:bCs/>
                <w:sz w:val="16"/>
                <w:szCs w:val="16"/>
                <w:highlight w:val="yellow"/>
              </w:rPr>
              <w:t>Apropiación Inicial</w:t>
            </w:r>
          </w:p>
        </w:tc>
        <w:tc>
          <w:tcPr>
            <w:tcW w:w="1590" w:type="dxa"/>
            <w:tcBorders>
              <w:top w:val="single" w:color="FFE599" w:sz="6" w:space="0"/>
              <w:left w:val="single" w:color="FFE599" w:sz="6" w:space="0"/>
              <w:bottom w:val="single" w:color="FFE599" w:sz="6" w:space="0"/>
              <w:right w:val="single" w:color="FFE599" w:sz="6" w:space="0"/>
            </w:tcBorders>
            <w:shd w:val="clear" w:color="auto" w:fill="FFC000"/>
            <w:vAlign w:val="center"/>
          </w:tcPr>
          <w:p w:rsidRPr="00AB12EE" w:rsidR="009D2C14" w:rsidP="00AB12EE" w:rsidRDefault="009D2C14" w14:paraId="4290603E" w14:textId="16A8F0D5">
            <w:pPr>
              <w:jc w:val="center"/>
              <w:rPr>
                <w:sz w:val="16"/>
                <w:szCs w:val="16"/>
                <w:highlight w:val="yellow"/>
              </w:rPr>
            </w:pPr>
            <w:r w:rsidRPr="00AB12EE">
              <w:rPr>
                <w:b/>
                <w:bCs/>
                <w:sz w:val="16"/>
                <w:szCs w:val="16"/>
                <w:highlight w:val="yellow"/>
              </w:rPr>
              <w:t>Apropiación Vigente</w:t>
            </w:r>
          </w:p>
        </w:tc>
        <w:tc>
          <w:tcPr>
            <w:tcW w:w="1560" w:type="dxa"/>
            <w:tcBorders>
              <w:top w:val="single" w:color="FFE599" w:sz="6" w:space="0"/>
              <w:left w:val="single" w:color="FFE599" w:sz="6" w:space="0"/>
              <w:bottom w:val="single" w:color="FFE599" w:sz="6" w:space="0"/>
              <w:right w:val="single" w:color="FFE599" w:sz="6" w:space="0"/>
            </w:tcBorders>
            <w:shd w:val="clear" w:color="auto" w:fill="FFC000"/>
            <w:vAlign w:val="center"/>
          </w:tcPr>
          <w:p w:rsidRPr="00AB12EE" w:rsidR="009D2C14" w:rsidP="00AB12EE" w:rsidRDefault="009D2C14" w14:paraId="72B47F62" w14:textId="6A2BDDD7">
            <w:pPr>
              <w:jc w:val="center"/>
              <w:rPr>
                <w:sz w:val="16"/>
                <w:szCs w:val="16"/>
                <w:highlight w:val="yellow"/>
              </w:rPr>
            </w:pPr>
            <w:r w:rsidRPr="00AB12EE">
              <w:rPr>
                <w:b/>
                <w:bCs/>
                <w:sz w:val="16"/>
                <w:szCs w:val="16"/>
                <w:highlight w:val="yellow"/>
              </w:rPr>
              <w:t>Compromiso</w:t>
            </w:r>
          </w:p>
        </w:tc>
        <w:tc>
          <w:tcPr>
            <w:tcW w:w="1470" w:type="dxa"/>
            <w:tcBorders>
              <w:top w:val="single" w:color="FFE599" w:sz="6" w:space="0"/>
              <w:left w:val="single" w:color="FFE599" w:sz="6" w:space="0"/>
              <w:bottom w:val="single" w:color="FFE599" w:sz="6" w:space="0"/>
              <w:right w:val="single" w:color="FFE599" w:sz="6" w:space="0"/>
            </w:tcBorders>
            <w:shd w:val="clear" w:color="auto" w:fill="FFC000"/>
            <w:vAlign w:val="center"/>
          </w:tcPr>
          <w:p w:rsidRPr="00AB12EE" w:rsidR="009D2C14" w:rsidP="00AB12EE" w:rsidRDefault="009D2C14" w14:paraId="387E61E7" w14:textId="2FEA5F5E">
            <w:pPr>
              <w:jc w:val="center"/>
              <w:rPr>
                <w:sz w:val="16"/>
                <w:szCs w:val="16"/>
                <w:highlight w:val="yellow"/>
              </w:rPr>
            </w:pPr>
            <w:r w:rsidRPr="00AB12EE">
              <w:rPr>
                <w:b/>
                <w:bCs/>
                <w:sz w:val="16"/>
                <w:szCs w:val="16"/>
                <w:highlight w:val="yellow"/>
              </w:rPr>
              <w:t>Obligado</w:t>
            </w:r>
          </w:p>
        </w:tc>
        <w:tc>
          <w:tcPr>
            <w:tcW w:w="1515" w:type="dxa"/>
            <w:tcBorders>
              <w:top w:val="single" w:color="FFE599" w:sz="6" w:space="0"/>
              <w:left w:val="single" w:color="FFE599" w:sz="6" w:space="0"/>
              <w:bottom w:val="single" w:color="FFE599" w:sz="6" w:space="0"/>
              <w:right w:val="single" w:color="FFE599" w:sz="6" w:space="0"/>
            </w:tcBorders>
            <w:shd w:val="clear" w:color="auto" w:fill="FFC000"/>
            <w:vAlign w:val="center"/>
          </w:tcPr>
          <w:p w:rsidRPr="00AB12EE" w:rsidR="009D2C14" w:rsidP="00AB12EE" w:rsidRDefault="009D2C14" w14:paraId="42571B9D" w14:textId="4D595FF5">
            <w:pPr>
              <w:jc w:val="center"/>
              <w:rPr>
                <w:sz w:val="16"/>
                <w:szCs w:val="16"/>
                <w:highlight w:val="yellow"/>
              </w:rPr>
            </w:pPr>
            <w:r w:rsidRPr="00AB12EE">
              <w:rPr>
                <w:b/>
                <w:bCs/>
                <w:sz w:val="16"/>
                <w:szCs w:val="16"/>
                <w:highlight w:val="yellow"/>
              </w:rPr>
              <w:t>Pago</w:t>
            </w:r>
          </w:p>
        </w:tc>
        <w:tc>
          <w:tcPr>
            <w:tcW w:w="1035" w:type="dxa"/>
            <w:tcBorders>
              <w:top w:val="single" w:color="FFE599" w:sz="6" w:space="0"/>
              <w:left w:val="single" w:color="FFE599" w:sz="6" w:space="0"/>
              <w:bottom w:val="single" w:color="FFE599" w:sz="6" w:space="0"/>
              <w:right w:val="single" w:color="FFE599" w:sz="6" w:space="0"/>
            </w:tcBorders>
            <w:shd w:val="clear" w:color="auto" w:fill="FFC000"/>
            <w:vAlign w:val="center"/>
          </w:tcPr>
          <w:p w:rsidRPr="00AB12EE" w:rsidR="009D2C14" w:rsidP="00AB12EE" w:rsidRDefault="009D2C14" w14:paraId="2471F268" w14:textId="78C3066D">
            <w:pPr>
              <w:jc w:val="center"/>
              <w:rPr>
                <w:sz w:val="16"/>
                <w:szCs w:val="16"/>
                <w:highlight w:val="yellow"/>
              </w:rPr>
            </w:pPr>
            <w:r w:rsidRPr="00AB12EE">
              <w:rPr>
                <w:b/>
                <w:bCs/>
                <w:sz w:val="16"/>
                <w:szCs w:val="16"/>
                <w:highlight w:val="yellow"/>
              </w:rPr>
              <w:t>% ejecución</w:t>
            </w:r>
          </w:p>
        </w:tc>
      </w:tr>
      <w:tr w:rsidRPr="00AB12EE" w:rsidR="009D2C14" w:rsidTr="054A3ED8" w14:paraId="7E347177" w14:textId="77777777">
        <w:trPr>
          <w:trHeight w:val="285"/>
        </w:trPr>
        <w:tc>
          <w:tcPr>
            <w:tcW w:w="1650" w:type="dxa"/>
            <w:tcBorders>
              <w:top w:val="single" w:color="FFE599" w:sz="6" w:space="0"/>
              <w:left w:val="single" w:color="FFE599" w:sz="6" w:space="0"/>
              <w:bottom w:val="single" w:color="FFE599" w:sz="6" w:space="0"/>
              <w:right w:val="single" w:color="FFE599" w:sz="6" w:space="0"/>
            </w:tcBorders>
            <w:vAlign w:val="center"/>
          </w:tcPr>
          <w:p w:rsidRPr="00AB12EE" w:rsidR="009D2C14" w:rsidP="00AB12EE" w:rsidRDefault="009D2C14" w14:paraId="3190A7A0" w14:textId="6CDA8E4A">
            <w:pPr>
              <w:jc w:val="center"/>
              <w:rPr>
                <w:b/>
                <w:bCs/>
                <w:sz w:val="16"/>
                <w:szCs w:val="16"/>
                <w:highlight w:val="yellow"/>
              </w:rPr>
            </w:pPr>
            <w:r w:rsidRPr="00AB12EE">
              <w:rPr>
                <w:sz w:val="16"/>
                <w:szCs w:val="16"/>
                <w:highlight w:val="yellow"/>
              </w:rPr>
              <w:t>$ 650.000.000</w:t>
            </w:r>
          </w:p>
        </w:tc>
        <w:tc>
          <w:tcPr>
            <w:tcW w:w="1590" w:type="dxa"/>
            <w:tcBorders>
              <w:top w:val="single" w:color="FFE599" w:sz="6" w:space="0"/>
              <w:left w:val="single" w:color="FFE599" w:sz="6" w:space="0"/>
              <w:bottom w:val="single" w:color="FFE599" w:sz="6" w:space="0"/>
              <w:right w:val="single" w:color="FFE599" w:sz="6" w:space="0"/>
            </w:tcBorders>
            <w:vAlign w:val="center"/>
          </w:tcPr>
          <w:p w:rsidRPr="00AB12EE" w:rsidR="009D2C14" w:rsidP="00AB12EE" w:rsidRDefault="009D2C14" w14:paraId="6BFDBC93" w14:textId="17918F1E">
            <w:pPr>
              <w:jc w:val="center"/>
              <w:rPr>
                <w:sz w:val="16"/>
                <w:szCs w:val="16"/>
                <w:highlight w:val="yellow"/>
              </w:rPr>
            </w:pPr>
            <w:r w:rsidRPr="00AB12EE">
              <w:rPr>
                <w:sz w:val="16"/>
                <w:szCs w:val="16"/>
                <w:highlight w:val="yellow"/>
              </w:rPr>
              <w:t>$ 559.410.000</w:t>
            </w:r>
          </w:p>
        </w:tc>
        <w:tc>
          <w:tcPr>
            <w:tcW w:w="1560" w:type="dxa"/>
            <w:tcBorders>
              <w:top w:val="single" w:color="FFE599" w:sz="6" w:space="0"/>
              <w:left w:val="single" w:color="FFE599" w:sz="6" w:space="0"/>
              <w:bottom w:val="single" w:color="FFE599" w:sz="6" w:space="0"/>
              <w:right w:val="single" w:color="FFE599" w:sz="6" w:space="0"/>
            </w:tcBorders>
            <w:vAlign w:val="center"/>
          </w:tcPr>
          <w:p w:rsidRPr="00AB12EE" w:rsidR="009D2C14" w:rsidP="00AB12EE" w:rsidRDefault="009D2C14" w14:paraId="2086FC0B" w14:textId="462C2A78">
            <w:pPr>
              <w:jc w:val="center"/>
              <w:rPr>
                <w:sz w:val="16"/>
                <w:szCs w:val="16"/>
                <w:highlight w:val="yellow"/>
              </w:rPr>
            </w:pPr>
            <w:r w:rsidRPr="00AB12EE">
              <w:rPr>
                <w:sz w:val="16"/>
                <w:szCs w:val="16"/>
                <w:highlight w:val="yellow"/>
              </w:rPr>
              <w:t>$ 407.630.052</w:t>
            </w:r>
          </w:p>
        </w:tc>
        <w:tc>
          <w:tcPr>
            <w:tcW w:w="1470" w:type="dxa"/>
            <w:tcBorders>
              <w:top w:val="single" w:color="FFE599" w:sz="6" w:space="0"/>
              <w:left w:val="single" w:color="FFE599" w:sz="6" w:space="0"/>
              <w:bottom w:val="single" w:color="FFE599" w:sz="6" w:space="0"/>
              <w:right w:val="single" w:color="FFE599" w:sz="6" w:space="0"/>
            </w:tcBorders>
            <w:vAlign w:val="center"/>
          </w:tcPr>
          <w:p w:rsidRPr="00AB12EE" w:rsidR="009D2C14" w:rsidP="00AB12EE" w:rsidRDefault="009D2C14" w14:paraId="682847C9" w14:textId="27661CC1">
            <w:pPr>
              <w:jc w:val="center"/>
              <w:rPr>
                <w:sz w:val="16"/>
                <w:szCs w:val="16"/>
                <w:highlight w:val="yellow"/>
              </w:rPr>
            </w:pPr>
            <w:r w:rsidRPr="00AB12EE">
              <w:rPr>
                <w:sz w:val="16"/>
                <w:szCs w:val="16"/>
                <w:highlight w:val="yellow"/>
              </w:rPr>
              <w:t>$ 401.132.112</w:t>
            </w:r>
          </w:p>
        </w:tc>
        <w:tc>
          <w:tcPr>
            <w:tcW w:w="1515" w:type="dxa"/>
            <w:tcBorders>
              <w:top w:val="single" w:color="FFE599" w:sz="6" w:space="0"/>
              <w:left w:val="single" w:color="FFE599" w:sz="6" w:space="0"/>
              <w:bottom w:val="single" w:color="FFE599" w:sz="6" w:space="0"/>
              <w:right w:val="single" w:color="FFE599" w:sz="6" w:space="0"/>
            </w:tcBorders>
            <w:vAlign w:val="center"/>
          </w:tcPr>
          <w:p w:rsidRPr="00AB12EE" w:rsidR="009D2C14" w:rsidP="00AB12EE" w:rsidRDefault="009D2C14" w14:paraId="08A8E0B0" w14:textId="1369E5D1">
            <w:pPr>
              <w:jc w:val="center"/>
              <w:rPr>
                <w:sz w:val="16"/>
                <w:szCs w:val="16"/>
                <w:highlight w:val="yellow"/>
              </w:rPr>
            </w:pPr>
            <w:r w:rsidRPr="00AB12EE">
              <w:rPr>
                <w:sz w:val="16"/>
                <w:szCs w:val="16"/>
                <w:highlight w:val="yellow"/>
              </w:rPr>
              <w:t>$ 401.132.112</w:t>
            </w:r>
          </w:p>
        </w:tc>
        <w:tc>
          <w:tcPr>
            <w:tcW w:w="1035" w:type="dxa"/>
            <w:tcBorders>
              <w:top w:val="single" w:color="FFE599" w:sz="6" w:space="0"/>
              <w:left w:val="single" w:color="FFE599" w:sz="6" w:space="0"/>
              <w:bottom w:val="single" w:color="FFE599" w:sz="6" w:space="0"/>
              <w:right w:val="single" w:color="FFE599" w:sz="6" w:space="0"/>
            </w:tcBorders>
            <w:vAlign w:val="center"/>
          </w:tcPr>
          <w:p w:rsidRPr="00AB12EE" w:rsidR="009D2C14" w:rsidP="00AB12EE" w:rsidRDefault="009D2C14" w14:paraId="2334466A" w14:textId="60A24443">
            <w:pPr>
              <w:jc w:val="center"/>
              <w:rPr>
                <w:sz w:val="16"/>
                <w:szCs w:val="16"/>
                <w:highlight w:val="yellow"/>
              </w:rPr>
            </w:pPr>
            <w:r w:rsidRPr="00AB12EE">
              <w:rPr>
                <w:sz w:val="16"/>
                <w:szCs w:val="16"/>
                <w:highlight w:val="yellow"/>
              </w:rPr>
              <w:t>72%</w:t>
            </w:r>
          </w:p>
        </w:tc>
      </w:tr>
    </w:tbl>
    <w:p w:rsidRPr="00353FD6" w:rsidR="009D2C14" w:rsidP="009D2C14" w:rsidRDefault="009D2C14" w14:paraId="4195754D" w14:textId="77777777">
      <w:pPr>
        <w:jc w:val="left"/>
        <w:rPr>
          <w:sz w:val="18"/>
          <w:szCs w:val="18"/>
          <w:highlight w:val="yellow"/>
        </w:rPr>
      </w:pPr>
      <w:r w:rsidRPr="00353FD6">
        <w:rPr>
          <w:i/>
          <w:iCs/>
          <w:sz w:val="18"/>
          <w:szCs w:val="18"/>
          <w:highlight w:val="yellow"/>
        </w:rPr>
        <w:t>Fuente: Elaboración propia</w:t>
      </w:r>
      <w:r w:rsidRPr="00353FD6">
        <w:rPr>
          <w:sz w:val="18"/>
          <w:szCs w:val="18"/>
          <w:highlight w:val="yellow"/>
        </w:rPr>
        <w:t> </w:t>
      </w:r>
    </w:p>
    <w:p w:rsidRPr="00415425" w:rsidR="009D2C14" w:rsidP="009D2C14" w:rsidRDefault="009D2C14" w14:paraId="79CD4AEF" w14:textId="77777777">
      <w:pPr>
        <w:rPr>
          <w:highlight w:val="yellow"/>
        </w:rPr>
      </w:pPr>
      <w:r w:rsidRPr="00415425">
        <w:rPr>
          <w:highlight w:val="yellow"/>
        </w:rPr>
        <w:t>Para </w:t>
      </w:r>
      <w:r w:rsidRPr="00415425">
        <w:rPr>
          <w:highlight w:val="yellow"/>
          <w:lang w:val="es-ES"/>
        </w:rPr>
        <w:t>la vigencia 2024, se puede observar un valor de compromisos por $ 407.630.052 equivalente al 72% de los recursos asignados durante la vigencia 2024, luego de la reducción presupuestal así mismo observamos que el valor total pago representa un 88,3% del recurso total comprometido, quedando un 1,6% en reserva presupuestal que será pagado en el primer trimestre del año 2025.</w:t>
      </w:r>
      <w:r w:rsidRPr="00415425">
        <w:rPr>
          <w:highlight w:val="yellow"/>
        </w:rPr>
        <w:t>  </w:t>
      </w:r>
    </w:p>
    <w:p w:rsidRPr="00415425" w:rsidR="009D2C14" w:rsidP="009D2C14" w:rsidRDefault="009D2C14" w14:paraId="7D4B97D9" w14:textId="77777777">
      <w:pPr>
        <w:rPr>
          <w:highlight w:val="yellow"/>
        </w:rPr>
      </w:pPr>
      <w:r w:rsidRPr="00415425">
        <w:rPr>
          <w:highlight w:val="yellow"/>
          <w:lang w:val="es-ES"/>
        </w:rPr>
        <w:t> </w:t>
      </w:r>
      <w:r w:rsidRPr="00415425">
        <w:rPr>
          <w:highlight w:val="yellow"/>
        </w:rPr>
        <w:t>  </w:t>
      </w:r>
    </w:p>
    <w:p w:rsidRPr="00415425" w:rsidR="009D2C14" w:rsidP="009D2C14" w:rsidRDefault="009D2C14" w14:paraId="2B335395" w14:textId="77777777">
      <w:pPr>
        <w:rPr>
          <w:highlight w:val="yellow"/>
        </w:rPr>
      </w:pPr>
      <w:r w:rsidRPr="00415425">
        <w:rPr>
          <w:highlight w:val="yellow"/>
          <w:lang w:val="es-ES"/>
        </w:rPr>
        <w:t>Los recursos que no fueron utilizados se describen de la siguiente manera:</w:t>
      </w:r>
      <w:r w:rsidRPr="00415425">
        <w:rPr>
          <w:highlight w:val="yellow"/>
        </w:rPr>
        <w:t>  </w:t>
      </w:r>
    </w:p>
    <w:p w:rsidRPr="00415425" w:rsidR="009D2C14" w:rsidP="009D2C14" w:rsidRDefault="009D2C14" w14:paraId="31C9115E" w14:textId="77777777">
      <w:pPr>
        <w:jc w:val="left"/>
        <w:rPr>
          <w:highlight w:val="yellow"/>
        </w:rPr>
      </w:pPr>
      <w:r w:rsidRPr="00415425">
        <w:rPr>
          <w:highlight w:val="yellow"/>
          <w:lang w:val="es-ES"/>
        </w:rPr>
        <w:t> </w:t>
      </w:r>
      <w:r w:rsidRPr="00415425">
        <w:rPr>
          <w:highlight w:val="yellow"/>
        </w:rPr>
        <w:t> </w:t>
      </w:r>
    </w:p>
    <w:p w:rsidRPr="00415425" w:rsidR="009D2C14" w:rsidP="00842B5D" w:rsidRDefault="009D2C14" w14:paraId="4F05E881" w14:textId="77777777">
      <w:pPr>
        <w:numPr>
          <w:ilvl w:val="0"/>
          <w:numId w:val="13"/>
        </w:numPr>
        <w:jc w:val="left"/>
        <w:rPr>
          <w:highlight w:val="yellow"/>
        </w:rPr>
      </w:pPr>
      <w:r w:rsidRPr="00415425">
        <w:rPr>
          <w:highlight w:val="yellow"/>
          <w:lang w:val="es-ES"/>
        </w:rPr>
        <w:t>Relacionados a los saldos de las actividades del proyecto de inversión, tanto por liberaciones realizadas por contratos de prestación de servicios conforme a los tiempos de inicio y ejecución de estos, como por saldos no requeridos de compromiso para necesidades adicionales propias del proyecto.</w:t>
      </w:r>
      <w:r w:rsidRPr="00415425">
        <w:rPr>
          <w:highlight w:val="yellow"/>
        </w:rPr>
        <w:t>  </w:t>
      </w:r>
    </w:p>
    <w:p w:rsidRPr="00415425" w:rsidR="009D2C14" w:rsidP="009D2C14" w:rsidRDefault="009D2C14" w14:paraId="107C672C" w14:textId="77777777">
      <w:pPr>
        <w:jc w:val="left"/>
        <w:rPr>
          <w:highlight w:val="yellow"/>
        </w:rPr>
      </w:pPr>
      <w:r w:rsidRPr="00415425">
        <w:rPr>
          <w:highlight w:val="yellow"/>
          <w:lang w:val="es-ES"/>
        </w:rPr>
        <w:t> </w:t>
      </w:r>
      <w:r w:rsidRPr="00415425">
        <w:rPr>
          <w:highlight w:val="yellow"/>
        </w:rPr>
        <w:t>  </w:t>
      </w:r>
    </w:p>
    <w:p w:rsidRPr="00415425" w:rsidR="009D2C14" w:rsidP="00842B5D" w:rsidRDefault="009D2C14" w14:paraId="5DCC5D2F" w14:textId="77777777">
      <w:pPr>
        <w:numPr>
          <w:ilvl w:val="0"/>
          <w:numId w:val="14"/>
        </w:numPr>
        <w:jc w:val="left"/>
        <w:rPr>
          <w:highlight w:val="yellow"/>
        </w:rPr>
      </w:pPr>
      <w:r w:rsidRPr="00415425">
        <w:rPr>
          <w:highlight w:val="yellow"/>
          <w:lang w:val="es-ES"/>
        </w:rPr>
        <w:t>Saldos no comprometidos por concepto de viáticos, toda vez que no se requirieron los desplazamientos que comprometieran estos recursos</w:t>
      </w:r>
      <w:r w:rsidRPr="00415425">
        <w:rPr>
          <w:highlight w:val="yellow"/>
        </w:rPr>
        <w:t> </w:t>
      </w:r>
    </w:p>
    <w:p w:rsidR="00415425" w:rsidP="009D2C14" w:rsidRDefault="00415425" w14:paraId="3A00A803" w14:textId="77777777">
      <w:pPr>
        <w:jc w:val="left"/>
      </w:pPr>
    </w:p>
    <w:p w:rsidR="00415425" w:rsidP="009D2C14" w:rsidRDefault="00415425" w14:paraId="0DC0C3FE" w14:textId="77777777">
      <w:pPr>
        <w:jc w:val="left"/>
        <w:sectPr w:rsidR="00415425" w:rsidSect="008B069B">
          <w:headerReference w:type="default" r:id="rId105"/>
          <w:footerReference w:type="default" r:id="rId106"/>
          <w:headerReference w:type="first" r:id="rId107"/>
          <w:pgSz w:w="12240" w:h="15840" w:orient="portrait"/>
          <w:pgMar w:top="1417" w:right="1701" w:bottom="1417" w:left="1701" w:header="708" w:footer="708" w:gutter="0"/>
          <w:cols w:space="708"/>
          <w:titlePg/>
          <w:docGrid w:linePitch="360"/>
        </w:sectPr>
      </w:pPr>
    </w:p>
    <w:tbl>
      <w:tblPr>
        <w:tblW w:w="0" w:type="auto"/>
        <w:tblLook w:val="04A0" w:firstRow="1" w:lastRow="0" w:firstColumn="1" w:lastColumn="0" w:noHBand="0" w:noVBand="1"/>
      </w:tblPr>
      <w:tblGrid>
        <w:gridCol w:w="14230"/>
      </w:tblGrid>
      <w:tr w:rsidR="054A3ED8" w:rsidTr="00A12287" w14:paraId="3014C45F" w14:textId="77777777">
        <w:trPr>
          <w:trHeight w:val="4592"/>
        </w:trPr>
        <w:tc>
          <w:tcPr>
            <w:tcW w:w="14230" w:type="dxa"/>
            <w:vAlign w:val="center"/>
          </w:tcPr>
          <w:p w:rsidR="008E2F40" w:rsidP="054A3ED8" w:rsidRDefault="008E2F40" w14:paraId="5F62F90B" w14:textId="7B8B53DE">
            <w:pPr>
              <w:pStyle w:val="Caption"/>
              <w:keepNext/>
              <w:spacing w:after="0"/>
              <w:jc w:val="center"/>
            </w:pPr>
            <w:r>
              <w:t xml:space="preserve">Gráfica </w:t>
            </w:r>
            <w:r>
              <w:fldChar w:fldCharType="begin"/>
            </w:r>
            <w:r>
              <w:instrText>SEQ Gráfica \* ARABIC</w:instrText>
            </w:r>
            <w:r>
              <w:fldChar w:fldCharType="separate"/>
            </w:r>
            <w:r w:rsidRPr="054A3ED8" w:rsidR="001E0D35">
              <w:rPr>
                <w:noProof/>
              </w:rPr>
              <w:t>15</w:t>
            </w:r>
            <w:r>
              <w:fldChar w:fldCharType="end"/>
            </w:r>
            <w:r>
              <w:t xml:space="preserve"> - Ejecución presupuestal PNER (en millones de pesos)</w:t>
            </w:r>
          </w:p>
          <w:p w:rsidR="007D03DA" w:rsidP="054A3ED8" w:rsidRDefault="007D03DA" w14:paraId="3A6131AD" w14:textId="7C0342B6">
            <w:pPr>
              <w:jc w:val="center"/>
            </w:pPr>
            <w:r>
              <w:rPr>
                <w:noProof/>
              </w:rPr>
              <w:drawing>
                <wp:inline distT="0" distB="0" distL="0" distR="0" wp14:anchorId="61A958A4" wp14:editId="12E26959">
                  <wp:extent cx="6470067" cy="2756068"/>
                  <wp:effectExtent l="0" t="0" r="6985" b="6350"/>
                  <wp:docPr id="21296280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628015" name=""/>
                          <pic:cNvPicPr/>
                        </pic:nvPicPr>
                        <pic:blipFill>
                          <a:blip r:embed="rId108"/>
                          <a:stretch>
                            <a:fillRect/>
                          </a:stretch>
                        </pic:blipFill>
                        <pic:spPr>
                          <a:xfrm>
                            <a:off x="0" y="0"/>
                            <a:ext cx="6499552" cy="2768628"/>
                          </a:xfrm>
                          <a:prstGeom prst="rect">
                            <a:avLst/>
                          </a:prstGeom>
                        </pic:spPr>
                      </pic:pic>
                    </a:graphicData>
                  </a:graphic>
                </wp:inline>
              </w:drawing>
            </w:r>
          </w:p>
        </w:tc>
      </w:tr>
      <w:tr w:rsidR="054A3ED8" w:rsidTr="00A12287" w14:paraId="6FF636E9" w14:textId="77777777">
        <w:trPr>
          <w:trHeight w:val="4309"/>
        </w:trPr>
        <w:tc>
          <w:tcPr>
            <w:tcW w:w="14230" w:type="dxa"/>
            <w:vAlign w:val="center"/>
          </w:tcPr>
          <w:p w:rsidR="002E36D3" w:rsidP="054A3ED8" w:rsidRDefault="002E36D3" w14:paraId="053FE938" w14:textId="7AD57231">
            <w:pPr>
              <w:pStyle w:val="Caption"/>
              <w:keepNext/>
              <w:spacing w:after="0"/>
              <w:jc w:val="center"/>
            </w:pPr>
            <w:r>
              <w:t xml:space="preserve">Gráfica </w:t>
            </w:r>
            <w:r>
              <w:fldChar w:fldCharType="begin"/>
            </w:r>
            <w:r>
              <w:instrText>SEQ Gráfica \* ARABIC</w:instrText>
            </w:r>
            <w:r>
              <w:fldChar w:fldCharType="separate"/>
            </w:r>
            <w:r w:rsidRPr="054A3ED8" w:rsidR="001E0D35">
              <w:rPr>
                <w:noProof/>
              </w:rPr>
              <w:t>16</w:t>
            </w:r>
            <w:r>
              <w:fldChar w:fldCharType="end"/>
            </w:r>
            <w:r>
              <w:t xml:space="preserve"> - Ejecución presupuestal </w:t>
            </w:r>
            <w:r w:rsidR="008E2F40">
              <w:t>PNER</w:t>
            </w:r>
            <w:r>
              <w:t xml:space="preserve"> (porcentual)</w:t>
            </w:r>
          </w:p>
          <w:p w:rsidR="008E2F40" w:rsidP="054A3ED8" w:rsidRDefault="008E2F40" w14:paraId="08901321" w14:textId="690E50E6">
            <w:pPr>
              <w:jc w:val="center"/>
            </w:pPr>
            <w:r>
              <w:rPr>
                <w:noProof/>
              </w:rPr>
              <w:drawing>
                <wp:inline distT="0" distB="0" distL="0" distR="0" wp14:anchorId="2DC65365" wp14:editId="00C1413D">
                  <wp:extent cx="4387874" cy="2509796"/>
                  <wp:effectExtent l="0" t="0" r="0" b="5080"/>
                  <wp:docPr id="11482167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216755" name=""/>
                          <pic:cNvPicPr/>
                        </pic:nvPicPr>
                        <pic:blipFill>
                          <a:blip r:embed="rId109"/>
                          <a:stretch>
                            <a:fillRect/>
                          </a:stretch>
                        </pic:blipFill>
                        <pic:spPr>
                          <a:xfrm>
                            <a:off x="0" y="0"/>
                            <a:ext cx="4409297" cy="2522049"/>
                          </a:xfrm>
                          <a:prstGeom prst="rect">
                            <a:avLst/>
                          </a:prstGeom>
                        </pic:spPr>
                      </pic:pic>
                    </a:graphicData>
                  </a:graphic>
                </wp:inline>
              </w:drawing>
            </w:r>
          </w:p>
        </w:tc>
      </w:tr>
    </w:tbl>
    <w:p w:rsidR="00415425" w:rsidP="009D2C14" w:rsidRDefault="00415425" w14:paraId="1E0DE33E" w14:textId="77777777">
      <w:pPr>
        <w:jc w:val="left"/>
      </w:pPr>
    </w:p>
    <w:p w:rsidR="00415425" w:rsidP="009D2C14" w:rsidRDefault="00415425" w14:paraId="31674688" w14:textId="77777777">
      <w:pPr>
        <w:jc w:val="left"/>
      </w:pPr>
    </w:p>
    <w:p w:rsidR="00415425" w:rsidP="009D2C14" w:rsidRDefault="00415425" w14:paraId="5B9A9A5C" w14:textId="77777777">
      <w:pPr>
        <w:jc w:val="left"/>
      </w:pPr>
    </w:p>
    <w:p w:rsidR="00415425" w:rsidP="009D2C14" w:rsidRDefault="00415425" w14:paraId="54FA2A9C" w14:textId="77777777">
      <w:pPr>
        <w:jc w:val="left"/>
        <w:sectPr w:rsidR="00415425" w:rsidSect="00C47049">
          <w:headerReference w:type="default" r:id="rId110"/>
          <w:footerReference w:type="default" r:id="rId111"/>
          <w:headerReference w:type="first" r:id="rId112"/>
          <w:pgSz w:w="15840" w:h="12240" w:orient="landscape"/>
          <w:pgMar w:top="720" w:right="720" w:bottom="720" w:left="720" w:header="708" w:footer="708" w:gutter="0"/>
          <w:cols w:space="708"/>
          <w:titlePg/>
          <w:docGrid w:linePitch="360"/>
        </w:sectPr>
      </w:pPr>
    </w:p>
    <w:p w:rsidR="00415425" w:rsidP="009D2C14" w:rsidRDefault="00415425" w14:paraId="6CE9A8CA" w14:textId="77777777">
      <w:pPr>
        <w:jc w:val="left"/>
      </w:pPr>
    </w:p>
    <w:p w:rsidRPr="009D2C14" w:rsidR="009D2C14" w:rsidP="009D2C14" w:rsidRDefault="009D2C14" w14:paraId="4B0A8623" w14:textId="39298532">
      <w:pPr>
        <w:jc w:val="left"/>
      </w:pPr>
      <w:r w:rsidRPr="009D2C14">
        <w:t> </w:t>
      </w:r>
    </w:p>
    <w:p w:rsidRPr="003C3255" w:rsidR="009D2C14" w:rsidP="00DF7873" w:rsidRDefault="009D2C14" w14:paraId="0613E154" w14:textId="77777777">
      <w:pPr>
        <w:pStyle w:val="Heading3"/>
      </w:pPr>
      <w:bookmarkStart w:name="_Toc233288479" w:id="172"/>
      <w:r w:rsidRPr="003C3255">
        <w:t>Análisis de los productos, acciones y gestiones realizadas</w:t>
      </w:r>
      <w:bookmarkEnd w:id="172"/>
      <w:r w:rsidRPr="003C3255">
        <w:t> </w:t>
      </w:r>
    </w:p>
    <w:p w:rsidR="00244090" w:rsidP="009D2C14" w:rsidRDefault="00244090" w14:paraId="556F5202" w14:textId="77777777"/>
    <w:p w:rsidRPr="009D2C14" w:rsidR="009D2C14" w:rsidP="009D2C14" w:rsidRDefault="009D2C14" w14:paraId="4B5BDB91" w14:textId="77777777">
      <w:r w:rsidRPr="009D2C14">
        <w:t>Bajo este proyecto de inversión se realizaron varias acciones para la reducción de la brecha energética.  </w:t>
      </w:r>
    </w:p>
    <w:p w:rsidRPr="009D2C14" w:rsidR="00244090" w:rsidP="009D2C14" w:rsidRDefault="00244090" w14:paraId="53327D82" w14:textId="77777777"/>
    <w:p w:rsidRPr="009D2C14" w:rsidR="009D2C14" w:rsidP="00BE0D42" w:rsidRDefault="009D2C14" w14:paraId="4C963432" w14:textId="77777777">
      <w:pPr>
        <w:numPr>
          <w:ilvl w:val="0"/>
          <w:numId w:val="15"/>
        </w:numPr>
      </w:pPr>
      <w:r w:rsidRPr="009D2C14">
        <w:t>En la vigencia 2023 se realizó la actualización del Plan Nacional de Electrificación Rural para lo cual se expidió la resolución Nro. 40774 de 2023 “</w:t>
      </w:r>
      <w:r w:rsidRPr="009D2C14">
        <w:rPr>
          <w:i/>
          <w:iCs/>
        </w:rPr>
        <w:t>Por la cual se actualiza el Plan Nacional de Electrificación Rural-PNER para las Zonas No Interconectadas-ZNI y para el Sistema Interconectado Nacional-SIN</w:t>
      </w:r>
      <w:r w:rsidRPr="009D2C14">
        <w:t>”. </w:t>
      </w:r>
    </w:p>
    <w:p w:rsidRPr="009D2C14" w:rsidR="009D2C14" w:rsidP="00BE0D42" w:rsidRDefault="009D2C14" w14:paraId="07FD384B" w14:textId="77777777">
      <w:r w:rsidRPr="009D2C14">
        <w:t> </w:t>
      </w:r>
    </w:p>
    <w:p w:rsidRPr="009D2C14" w:rsidR="009D2C14" w:rsidP="00BE0D42" w:rsidRDefault="009D2C14" w14:paraId="74AF2C27" w14:textId="77777777">
      <w:pPr>
        <w:numPr>
          <w:ilvl w:val="0"/>
          <w:numId w:val="16"/>
        </w:numPr>
      </w:pPr>
      <w:r w:rsidRPr="009D2C14">
        <w:t>En 2024 como parte de los ejercicios de divulgación y socialización del Plan Nacional de Electrificación Rural-PNER con los diferentes grupos de interés, en la vigencia se realizaron cinco (5) socializaciones a entes territoriales, operadores de red y beneficiarios (Comunidades étnicas) a 184 participantes. En dichos espacios se les realizó la socialización de las diferentes estrategias para la universalización del servicio, los procesos para la asignación de los recursos, criterios para la priorización del recurso, resultados de las fuentes de financiación, operatividad de cada estrategia.  </w:t>
      </w:r>
    </w:p>
    <w:p w:rsidRPr="009D2C14" w:rsidR="009D2C14" w:rsidP="00BE0D42" w:rsidRDefault="009D2C14" w14:paraId="1BD46385" w14:textId="77777777">
      <w:r w:rsidRPr="009D2C14">
        <w:t>  </w:t>
      </w:r>
    </w:p>
    <w:p w:rsidRPr="009D2C14" w:rsidR="009D2C14" w:rsidP="00BE0D42" w:rsidRDefault="009D2C14" w14:paraId="2C8B2FB9" w14:textId="77777777">
      <w:pPr>
        <w:numPr>
          <w:ilvl w:val="0"/>
          <w:numId w:val="17"/>
        </w:numPr>
      </w:pPr>
      <w:r w:rsidRPr="009D2C14">
        <w:t>Considerando la importancia y compromiso del gobierno nacional con la paz y todas las acciones asociadas, en 2024,  las indicaciones del señor Ministro, Director de Energía y el alto nivel directivo, buscaron la actualización integral del Plan, para lo cual,  se realizaron varias mesas de trabajo que buscaban la actualización del PNER desde el componente conceptual y datos (líneas base y proyecciones) de soporte que permitieran contar con la hoja de ruta que reflejara la realidad de cobertura de energía en el territorio nacional, en las que se revisaron los siguientes temas: </w:t>
      </w:r>
    </w:p>
    <w:p w:rsidRPr="009D2C14" w:rsidR="009D2C14" w:rsidP="00BE0D42" w:rsidRDefault="009D2C14" w14:paraId="0B24AF6E" w14:textId="77777777">
      <w:r w:rsidRPr="009D2C14">
        <w:t>  </w:t>
      </w:r>
    </w:p>
    <w:p w:rsidRPr="009D2C14" w:rsidR="009D2C14" w:rsidP="00BE0D42" w:rsidRDefault="009D2C14" w14:paraId="0C3CCF32" w14:textId="77777777">
      <w:pPr>
        <w:numPr>
          <w:ilvl w:val="0"/>
          <w:numId w:val="18"/>
        </w:numPr>
      </w:pPr>
      <w:r w:rsidRPr="009D2C14">
        <w:rPr>
          <w:b/>
          <w:bCs/>
        </w:rPr>
        <w:t>Internas:</w:t>
      </w:r>
      <w:r w:rsidRPr="009D2C14">
        <w:t> A nivel sectorial con la Unidad de Planeación Minero-Energética-UPME en diversas mesas de trabajo se revisó la actualización de la línea base de las viviendas sin el servicio de energía eléctrica con la revisión del cálculo del Índice de Energía Eléctrica-ICEE, simultáneamente se realizaron mesas de trabajo con la superintendencia para revisar la medición de las viviendas energizadas.  </w:t>
      </w:r>
    </w:p>
    <w:p w:rsidRPr="009D2C14" w:rsidR="009D2C14" w:rsidP="00BE0D42" w:rsidRDefault="009D2C14" w14:paraId="4F2A5B8B" w14:textId="77777777">
      <w:r w:rsidRPr="009D2C14">
        <w:t>  </w:t>
      </w:r>
    </w:p>
    <w:p w:rsidRPr="009D2C14" w:rsidR="009D2C14" w:rsidP="009D2C14" w:rsidRDefault="009D2C14" w14:paraId="01C52C04" w14:textId="77777777">
      <w:r w:rsidRPr="009D2C14">
        <w:t>A nivel Ministerio, se trabajó con varias dependencias internas con las que se revisaron proyección de metas y costeos internos para lograr aumentar la meta de viviendas con servicio de energía.  </w:t>
      </w:r>
    </w:p>
    <w:p w:rsidRPr="009D2C14" w:rsidR="009D2C14" w:rsidP="00BE0D42" w:rsidRDefault="009D2C14" w14:paraId="51B2C755" w14:textId="77777777">
      <w:r w:rsidRPr="009D2C14">
        <w:t>  </w:t>
      </w:r>
    </w:p>
    <w:p w:rsidRPr="009D2C14" w:rsidR="009D2C14" w:rsidP="00842B5D" w:rsidRDefault="009D2C14" w14:paraId="048984CB" w14:textId="77777777">
      <w:pPr>
        <w:numPr>
          <w:ilvl w:val="0"/>
          <w:numId w:val="19"/>
        </w:numPr>
        <w:jc w:val="left"/>
      </w:pPr>
      <w:r w:rsidRPr="009D2C14">
        <w:t> </w:t>
      </w:r>
      <w:r w:rsidRPr="009D2C14">
        <w:rPr>
          <w:b/>
          <w:bCs/>
        </w:rPr>
        <w:t>Externas: </w:t>
      </w:r>
      <w:r w:rsidRPr="009D2C14">
        <w:t>Se revisó con la Unidad de Implementación del Acuerdo de Paz y el Departamento Nacional de Planeación, el procedimiento para la actualización del Plan Nacional Sectorial.  </w:t>
      </w:r>
    </w:p>
    <w:p w:rsidRPr="009D2C14" w:rsidR="009D2C14" w:rsidP="009D2C14" w:rsidRDefault="009D2C14" w14:paraId="4260C9F3" w14:textId="77777777">
      <w:pPr>
        <w:jc w:val="left"/>
      </w:pPr>
      <w:r w:rsidRPr="009D2C14">
        <w:t> </w:t>
      </w:r>
    </w:p>
    <w:p w:rsidRPr="009D2C14" w:rsidR="009D2C14" w:rsidP="009D2C14" w:rsidRDefault="009D2C14" w14:paraId="3F311C20" w14:textId="77777777">
      <w:r w:rsidRPr="009D2C14">
        <w:t>A diciembre de 2024 quedó un documento con avances importantes para la actualización del Plan.  </w:t>
      </w:r>
    </w:p>
    <w:p w:rsidRPr="009D2C14" w:rsidR="009D2C14" w:rsidP="009D2C14" w:rsidRDefault="009D2C14" w14:paraId="4357BC6D" w14:textId="77777777">
      <w:r w:rsidRPr="009D2C14">
        <w:t>Como resultado del ejercicio conjunto, liderado desde el Grupo de Fondos y Gestión del Sector Eléctrico Colombiano quedó el documento estructurado el cual será enviado a las entidades nacionales competentes y se aprovechará esta actualización para incorporar lo relacionado con el Capítulo Étnico del Acuerdo Final para la Terminación del Conflicto y la Construcción de una Paz Estable y Duradera.  </w:t>
      </w:r>
    </w:p>
    <w:p w:rsidRPr="009D2C14" w:rsidR="009D2C14" w:rsidP="003A58A9" w:rsidRDefault="009D2C14" w14:paraId="4A82B0FB" w14:textId="55811289">
      <w:pPr>
        <w:pStyle w:val="Heading2"/>
        <w:rPr>
          <w:highlight w:val="green"/>
        </w:rPr>
      </w:pPr>
      <w:bookmarkStart w:name="_Toc230850797" w:id="173"/>
      <w:bookmarkStart w:name="_Toc230850998" w:id="174"/>
      <w:bookmarkStart w:name="_Toc233288480" w:id="175"/>
      <w:r w:rsidRPr="4DA9FDD2">
        <w:rPr>
          <w:highlight w:val="green"/>
        </w:rPr>
        <w:t xml:space="preserve">Proyecto: </w:t>
      </w:r>
      <w:r w:rsidRPr="4DA9FDD2" w:rsidR="0066132B">
        <w:rPr>
          <w:highlight w:val="green"/>
        </w:rPr>
        <w:t>“</w:t>
      </w:r>
      <w:r w:rsidRPr="4DA9FDD2">
        <w:rPr>
          <w:highlight w:val="green"/>
        </w:rPr>
        <w:t>Ampliación de la cobertura del servicio de energía eléctrica en las zonas no interconectadas –ZNI en el territorio nacional</w:t>
      </w:r>
      <w:r w:rsidRPr="4DA9FDD2" w:rsidR="0066132B">
        <w:rPr>
          <w:highlight w:val="green"/>
        </w:rPr>
        <w:t>”</w:t>
      </w:r>
      <w:r w:rsidRPr="4DA9FDD2">
        <w:rPr>
          <w:highlight w:val="green"/>
        </w:rPr>
        <w:t xml:space="preserve"> BPIN 2022011000082</w:t>
      </w:r>
      <w:bookmarkEnd w:id="173"/>
      <w:bookmarkEnd w:id="174"/>
      <w:r w:rsidRPr="4DA9FDD2">
        <w:rPr>
          <w:highlight w:val="green"/>
        </w:rPr>
        <w:t> </w:t>
      </w:r>
      <w:r w:rsidRPr="4DA9FDD2" w:rsidR="000271CB">
        <w:rPr>
          <w:highlight w:val="green"/>
        </w:rPr>
        <w:t>- FAZNI</w:t>
      </w:r>
      <w:bookmarkEnd w:id="175"/>
    </w:p>
    <w:p w:rsidRPr="009D2C14" w:rsidR="009D2C14" w:rsidP="009D2C14" w:rsidRDefault="009D2C14" w14:paraId="203A40E5" w14:textId="77777777">
      <w:pPr>
        <w:jc w:val="left"/>
      </w:pPr>
      <w:r w:rsidRPr="009D2C14">
        <w:t> </w:t>
      </w:r>
    </w:p>
    <w:p w:rsidRPr="009D2C14" w:rsidR="009D2C14" w:rsidP="009D2C14" w:rsidRDefault="009D2C14" w14:paraId="507B2650" w14:textId="77777777">
      <w:r w:rsidRPr="009D2C14">
        <w:rPr>
          <w:lang w:val="es-ES"/>
        </w:rPr>
        <w:t>El Fondo de Apoyo Financiero para la Energización de las Zonas No Interconectadas fue creado en los artículos 81 al 83 de la Ley 633 de 2000 con una vigencia a 31 de diciembre de 2007; posteriormente la Ley 1099 de 2006 prolonga su vigencia hasta 31 de diciembre de 2014 y es reglamentado medio del Decreto Reglamentario 1124 de 2008.</w:t>
      </w:r>
      <w:r w:rsidRPr="009D2C14">
        <w:t>  </w:t>
      </w:r>
    </w:p>
    <w:p w:rsidRPr="009D2C14" w:rsidR="009D2C14" w:rsidP="009D2C14" w:rsidRDefault="009D2C14" w14:paraId="271A3CB9" w14:textId="77777777">
      <w:r w:rsidRPr="009D2C14">
        <w:t>  </w:t>
      </w:r>
    </w:p>
    <w:p w:rsidRPr="009D2C14" w:rsidR="009D2C14" w:rsidP="009D2C14" w:rsidRDefault="009D2C14" w14:paraId="27F07003" w14:textId="77777777">
      <w:r w:rsidRPr="009D2C14">
        <w:rPr>
          <w:lang w:val="es-ES"/>
        </w:rPr>
        <w:t>El objetivo del FAZNI es financiar los planes, programas y proyectos de inversión en infraestructura energética en las zonas no interconectadas (ZNI), de acuerdo con la ley y con las políticas de energización que para las zonas no interconectadas ha determinado el Ministerio de Minas y Energía, conforme con los lineamientos de política establecidos por el Consejo Nacional de Política Económica y Social en documentos tales como los Documentos Conpes 3108 de 2001 y 3453 de 2006, para financiar planes, programas y/o proyectos priorizados de inversión para la construcción e instalación de la nueva infraestructura eléctrica y para la reposición o la rehabilitación de la existente, con el propósito de ampliar la cobertura y procurar la satisfacción de la demanda de energía en las Zonas No Interconectadas.</w:t>
      </w:r>
      <w:r w:rsidRPr="009D2C14">
        <w:t>  </w:t>
      </w:r>
    </w:p>
    <w:p w:rsidRPr="009D2C14" w:rsidR="009D2C14" w:rsidP="009D2C14" w:rsidRDefault="009D2C14" w14:paraId="53C60DAF" w14:textId="77777777">
      <w:r w:rsidRPr="009D2C14">
        <w:t>  </w:t>
      </w:r>
    </w:p>
    <w:p w:rsidRPr="009D2C14" w:rsidR="009D2C14" w:rsidP="009D2C14" w:rsidRDefault="009D2C14" w14:paraId="36FEB7A4" w14:textId="77777777">
      <w:r w:rsidRPr="009D2C14">
        <w:rPr>
          <w:lang w:val="es-ES"/>
        </w:rPr>
        <w:t>El Plan Nacional de Desarrollo 2022-2026, "</w:t>
      </w:r>
      <w:r w:rsidRPr="009D2C14">
        <w:rPr>
          <w:b/>
          <w:bCs/>
          <w:lang w:val="es-ES"/>
        </w:rPr>
        <w:t>Colombia potencia mundial de la vida</w:t>
      </w:r>
      <w:r w:rsidRPr="009D2C14">
        <w:rPr>
          <w:lang w:val="es-ES"/>
        </w:rPr>
        <w:t>", establece un enfoque renovado y estratégico para el sector energético del país, alineado con los principios de sostenibilidad, justicia social y equidad. En miras de fortalecer la infraestructura energética, asegurando que la energía llegue de manera eficiente a todas las regiones del país, especialmente a la ruralidad colombiana en las Zonas No Interconectadas aportando así al bienestar social de las comunidades surge el proyecto de inversión </w:t>
      </w:r>
      <w:r w:rsidRPr="009D2C14">
        <w:rPr>
          <w:b/>
          <w:bCs/>
          <w:i/>
          <w:iCs/>
          <w:lang w:val="es-ES"/>
        </w:rPr>
        <w:t>“Ampliación de la cobertura del servicio de energía eléctrica en las Zonas No Interconectadas – ZNI en el territorio Nacional</w:t>
      </w:r>
      <w:r w:rsidRPr="009D2C14">
        <w:rPr>
          <w:lang w:val="es-ES"/>
        </w:rPr>
        <w:t>” fomentando el uso de energías no convencionales  con infraestructura energética en las zonas no interconectadas (ZNI).</w:t>
      </w:r>
      <w:r w:rsidRPr="009D2C14">
        <w:t>  </w:t>
      </w:r>
    </w:p>
    <w:p w:rsidRPr="009D2C14" w:rsidR="009D2C14" w:rsidP="009D2C14" w:rsidRDefault="009D2C14" w14:paraId="0C8FCF0A" w14:textId="77777777">
      <w:r w:rsidRPr="009D2C14">
        <w:t>  </w:t>
      </w:r>
    </w:p>
    <w:p w:rsidRPr="009D2C14" w:rsidR="009D2C14" w:rsidP="009D2C14" w:rsidRDefault="009D2C14" w14:paraId="2FD344E8" w14:textId="6344BBB4">
      <w:r w:rsidRPr="009D2C14">
        <w:rPr>
          <w:lang w:val="es-ES"/>
        </w:rPr>
        <w:t>El proyecto de inversión se encuentra asociado a la Transformación Productiva, Internacionalización y Acción Climática, Pilar Transición energética justa, segura, confiable y eficiente; Catalizador Transición energética justa, basada en el respeto a la naturaleza, la justicia social y la soberanía con seguridad, confiabilidad y eficiencia y el Componente Cierre de brechas energéticas.</w:t>
      </w:r>
    </w:p>
    <w:p w:rsidRPr="009D2C14" w:rsidR="009D2C14" w:rsidP="009D2C14" w:rsidRDefault="009D2C14" w14:paraId="32B3CE34" w14:textId="77777777">
      <w:r w:rsidRPr="009D2C14">
        <w:t> </w:t>
      </w:r>
    </w:p>
    <w:p w:rsidRPr="0060517D" w:rsidR="009D2C14" w:rsidP="00DF7873" w:rsidRDefault="009D2C14" w14:paraId="432818AA" w14:textId="77777777">
      <w:pPr>
        <w:pStyle w:val="Heading3"/>
      </w:pPr>
      <w:bookmarkStart w:name="_Toc233288481" w:id="176"/>
      <w:r w:rsidRPr="0060517D">
        <w:t>Ejecución Presupuestal</w:t>
      </w:r>
      <w:bookmarkEnd w:id="176"/>
      <w:r w:rsidRPr="0060517D">
        <w:t> </w:t>
      </w:r>
    </w:p>
    <w:p w:rsidRPr="0060517D" w:rsidR="009D2C14" w:rsidP="009D2C14" w:rsidRDefault="009D2C14" w14:paraId="290F43E2" w14:textId="77777777">
      <w:pPr>
        <w:jc w:val="left"/>
      </w:pPr>
      <w:r w:rsidRPr="0060517D">
        <w:t> </w:t>
      </w:r>
    </w:p>
    <w:tbl>
      <w:tblPr>
        <w:tblW w:w="0" w:type="auto"/>
        <w:tblInd w:w="-1001" w:type="dxa"/>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826"/>
        <w:gridCol w:w="1559"/>
        <w:gridCol w:w="1556"/>
        <w:gridCol w:w="1415"/>
        <w:gridCol w:w="1390"/>
        <w:gridCol w:w="1485"/>
        <w:gridCol w:w="1592"/>
      </w:tblGrid>
      <w:tr w:rsidRPr="00AB12EE" w:rsidR="009D2C14" w:rsidTr="054A3ED8" w14:paraId="22617F5F" w14:textId="77777777">
        <w:trPr>
          <w:trHeight w:val="390"/>
        </w:trPr>
        <w:tc>
          <w:tcPr>
            <w:tcW w:w="10916" w:type="dxa"/>
            <w:gridSpan w:val="7"/>
            <w:tcBorders>
              <w:top w:val="single" w:color="FFE599" w:sz="6" w:space="0"/>
              <w:left w:val="single" w:color="FFE599" w:sz="6" w:space="0"/>
              <w:bottom w:val="single" w:color="FFD966" w:sz="12" w:space="0"/>
              <w:right w:val="single" w:color="FFE599" w:sz="6" w:space="0"/>
            </w:tcBorders>
          </w:tcPr>
          <w:p w:rsidRPr="0060517D" w:rsidR="007A1AF0" w:rsidP="009D2C14" w:rsidRDefault="004B5730" w14:paraId="28BAAD5E" w14:textId="0919D61A">
            <w:pPr>
              <w:jc w:val="left"/>
              <w:rPr>
                <w:sz w:val="16"/>
                <w:szCs w:val="16"/>
              </w:rPr>
            </w:pPr>
            <w:r w:rsidRPr="0060517D">
              <w:rPr>
                <w:sz w:val="16"/>
                <w:szCs w:val="16"/>
              </w:rPr>
              <w:t> FAZNI - Ampliación de la cobertura del servicio de energía eléctrica en las Zonas No Interconectadas – zni en el territorio nacional</w:t>
            </w:r>
            <w:r w:rsidRPr="0060517D">
              <w:rPr>
                <w:b/>
                <w:sz w:val="16"/>
                <w:szCs w:val="16"/>
              </w:rPr>
              <w:t> </w:t>
            </w:r>
          </w:p>
        </w:tc>
      </w:tr>
      <w:tr w:rsidRPr="00AB12EE" w:rsidR="009D2C14" w:rsidTr="054A3ED8" w14:paraId="1A949CE5" w14:textId="77777777">
        <w:trPr>
          <w:trHeight w:val="450"/>
        </w:trPr>
        <w:tc>
          <w:tcPr>
            <w:tcW w:w="10916" w:type="dxa"/>
            <w:gridSpan w:val="7"/>
            <w:tcBorders>
              <w:top w:val="single" w:color="FFE599" w:sz="6" w:space="0"/>
              <w:left w:val="single" w:color="FFE599" w:sz="6" w:space="0"/>
              <w:bottom w:val="single" w:color="FFE599" w:sz="6" w:space="0"/>
              <w:right w:val="single" w:color="FFE599" w:sz="6" w:space="0"/>
            </w:tcBorders>
          </w:tcPr>
          <w:p w:rsidRPr="0060517D" w:rsidR="007A1AF0" w:rsidP="009D2C14" w:rsidRDefault="004B5730" w14:paraId="40F04734" w14:textId="61FF4B42">
            <w:pPr>
              <w:jc w:val="left"/>
              <w:rPr>
                <w:sz w:val="16"/>
                <w:szCs w:val="16"/>
              </w:rPr>
            </w:pPr>
            <w:r w:rsidRPr="0060517D">
              <w:rPr>
                <w:sz w:val="16"/>
                <w:szCs w:val="16"/>
              </w:rPr>
              <w:t>Objetivo: Incrementar la capacidad de la infraestructura frente al incremento de la demanda del servicio de energía eléctrica.</w:t>
            </w:r>
            <w:r w:rsidRPr="0060517D">
              <w:rPr>
                <w:b/>
                <w:sz w:val="16"/>
                <w:szCs w:val="16"/>
              </w:rPr>
              <w:t> </w:t>
            </w:r>
          </w:p>
        </w:tc>
      </w:tr>
      <w:tr w:rsidRPr="00AB12EE" w:rsidR="009D2C14" w:rsidTr="054A3ED8" w14:paraId="465CCB17" w14:textId="77777777">
        <w:trPr>
          <w:trHeight w:val="285"/>
        </w:trPr>
        <w:tc>
          <w:tcPr>
            <w:tcW w:w="843" w:type="dxa"/>
            <w:tcBorders>
              <w:top w:val="single" w:color="FFE599" w:sz="6" w:space="0"/>
              <w:left w:val="single" w:color="FFE599" w:sz="6" w:space="0"/>
              <w:bottom w:val="single" w:color="FFE599" w:sz="6" w:space="0"/>
              <w:right w:val="single" w:color="FFE599" w:sz="6" w:space="0"/>
            </w:tcBorders>
            <w:shd w:val="clear" w:color="auto" w:fill="FFC000"/>
          </w:tcPr>
          <w:p w:rsidRPr="0060517D" w:rsidR="009D2C14" w:rsidP="009D2C14" w:rsidRDefault="009D2C14" w14:paraId="381DCE69" w14:textId="77777777">
            <w:pPr>
              <w:jc w:val="left"/>
              <w:rPr>
                <w:b/>
                <w:sz w:val="16"/>
                <w:szCs w:val="16"/>
              </w:rPr>
            </w:pPr>
            <w:r w:rsidRPr="0060517D">
              <w:rPr>
                <w:b/>
                <w:sz w:val="16"/>
                <w:szCs w:val="16"/>
              </w:rPr>
              <w:t>Vigencia </w:t>
            </w:r>
          </w:p>
        </w:tc>
        <w:tc>
          <w:tcPr>
            <w:tcW w:w="1851" w:type="dxa"/>
            <w:tcBorders>
              <w:top w:val="single" w:color="FFE599" w:sz="6" w:space="0"/>
              <w:left w:val="single" w:color="FFE599" w:sz="6" w:space="0"/>
              <w:bottom w:val="single" w:color="FFE599" w:sz="6" w:space="0"/>
              <w:right w:val="single" w:color="FFE599" w:sz="6" w:space="0"/>
            </w:tcBorders>
            <w:shd w:val="clear" w:color="auto" w:fill="FFC000"/>
          </w:tcPr>
          <w:p w:rsidRPr="0060517D" w:rsidR="009D2C14" w:rsidP="009D2C14" w:rsidRDefault="009D2C14" w14:paraId="3B835FB7" w14:textId="77777777">
            <w:pPr>
              <w:jc w:val="left"/>
              <w:rPr>
                <w:sz w:val="16"/>
                <w:szCs w:val="16"/>
              </w:rPr>
            </w:pPr>
            <w:r w:rsidRPr="0060517D">
              <w:rPr>
                <w:b/>
                <w:sz w:val="16"/>
                <w:szCs w:val="16"/>
              </w:rPr>
              <w:t>Apropiación Inicial</w:t>
            </w:r>
            <w:r w:rsidRPr="0060517D">
              <w:rPr>
                <w:sz w:val="16"/>
                <w:szCs w:val="16"/>
              </w:rPr>
              <w:t> </w:t>
            </w:r>
          </w:p>
        </w:tc>
        <w:tc>
          <w:tcPr>
            <w:tcW w:w="1843" w:type="dxa"/>
            <w:tcBorders>
              <w:top w:val="single" w:color="FFE599" w:sz="6" w:space="0"/>
              <w:left w:val="single" w:color="FFE599" w:sz="6" w:space="0"/>
              <w:bottom w:val="single" w:color="FFE599" w:sz="6" w:space="0"/>
              <w:right w:val="single" w:color="FFE599" w:sz="6" w:space="0"/>
            </w:tcBorders>
            <w:shd w:val="clear" w:color="auto" w:fill="FFC000"/>
          </w:tcPr>
          <w:p w:rsidRPr="0060517D" w:rsidR="009D2C14" w:rsidP="009D2C14" w:rsidRDefault="009D2C14" w14:paraId="708C1DD0" w14:textId="77777777">
            <w:pPr>
              <w:jc w:val="left"/>
              <w:rPr>
                <w:sz w:val="16"/>
                <w:szCs w:val="16"/>
              </w:rPr>
            </w:pPr>
            <w:r w:rsidRPr="0060517D">
              <w:rPr>
                <w:b/>
                <w:sz w:val="16"/>
                <w:szCs w:val="16"/>
              </w:rPr>
              <w:t>Apropiación Vigente</w:t>
            </w:r>
            <w:r w:rsidRPr="0060517D">
              <w:rPr>
                <w:sz w:val="16"/>
                <w:szCs w:val="16"/>
              </w:rPr>
              <w:t> </w:t>
            </w:r>
          </w:p>
        </w:tc>
        <w:tc>
          <w:tcPr>
            <w:tcW w:w="1559" w:type="dxa"/>
            <w:tcBorders>
              <w:top w:val="single" w:color="FFE599" w:sz="6" w:space="0"/>
              <w:left w:val="single" w:color="FFE599" w:sz="6" w:space="0"/>
              <w:bottom w:val="single" w:color="FFE599" w:sz="6" w:space="0"/>
              <w:right w:val="single" w:color="FFE599" w:sz="6" w:space="0"/>
            </w:tcBorders>
            <w:shd w:val="clear" w:color="auto" w:fill="FFC000"/>
          </w:tcPr>
          <w:p w:rsidRPr="0060517D" w:rsidR="009D2C14" w:rsidP="009D2C14" w:rsidRDefault="009D2C14" w14:paraId="7A106BF6" w14:textId="77777777">
            <w:pPr>
              <w:jc w:val="left"/>
              <w:rPr>
                <w:sz w:val="16"/>
                <w:szCs w:val="16"/>
              </w:rPr>
            </w:pPr>
            <w:r w:rsidRPr="0060517D">
              <w:rPr>
                <w:b/>
                <w:sz w:val="16"/>
                <w:szCs w:val="16"/>
              </w:rPr>
              <w:t>Compromiso</w:t>
            </w:r>
            <w:r w:rsidRPr="0060517D">
              <w:rPr>
                <w:sz w:val="16"/>
                <w:szCs w:val="16"/>
              </w:rPr>
              <w:t> </w:t>
            </w:r>
          </w:p>
        </w:tc>
        <w:tc>
          <w:tcPr>
            <w:tcW w:w="1560" w:type="dxa"/>
            <w:tcBorders>
              <w:top w:val="single" w:color="FFE599" w:sz="6" w:space="0"/>
              <w:left w:val="single" w:color="FFE599" w:sz="6" w:space="0"/>
              <w:bottom w:val="single" w:color="FFE599" w:sz="6" w:space="0"/>
              <w:right w:val="single" w:color="FFE599" w:sz="6" w:space="0"/>
            </w:tcBorders>
            <w:shd w:val="clear" w:color="auto" w:fill="FFC000"/>
          </w:tcPr>
          <w:p w:rsidRPr="0060517D" w:rsidR="009D2C14" w:rsidP="009D2C14" w:rsidRDefault="009D2C14" w14:paraId="3B455DD3" w14:textId="77777777">
            <w:pPr>
              <w:jc w:val="left"/>
              <w:rPr>
                <w:sz w:val="16"/>
                <w:szCs w:val="16"/>
              </w:rPr>
            </w:pPr>
            <w:r w:rsidRPr="0060517D">
              <w:rPr>
                <w:b/>
                <w:sz w:val="16"/>
                <w:szCs w:val="16"/>
              </w:rPr>
              <w:t>Obligado</w:t>
            </w:r>
            <w:r w:rsidRPr="0060517D">
              <w:rPr>
                <w:sz w:val="16"/>
                <w:szCs w:val="16"/>
              </w:rPr>
              <w:t> </w:t>
            </w:r>
          </w:p>
        </w:tc>
        <w:tc>
          <w:tcPr>
            <w:tcW w:w="1559" w:type="dxa"/>
            <w:tcBorders>
              <w:top w:val="single" w:color="FFE599" w:sz="6" w:space="0"/>
              <w:left w:val="single" w:color="FFE599" w:sz="6" w:space="0"/>
              <w:bottom w:val="single" w:color="FFE599" w:sz="6" w:space="0"/>
              <w:right w:val="single" w:color="FFE599" w:sz="6" w:space="0"/>
            </w:tcBorders>
            <w:shd w:val="clear" w:color="auto" w:fill="FFC000"/>
          </w:tcPr>
          <w:p w:rsidRPr="0060517D" w:rsidR="009D2C14" w:rsidP="009D2C14" w:rsidRDefault="009D2C14" w14:paraId="63BB50AF" w14:textId="77777777">
            <w:pPr>
              <w:jc w:val="left"/>
              <w:rPr>
                <w:sz w:val="16"/>
                <w:szCs w:val="16"/>
              </w:rPr>
            </w:pPr>
            <w:r w:rsidRPr="0060517D">
              <w:rPr>
                <w:b/>
                <w:sz w:val="16"/>
                <w:szCs w:val="16"/>
              </w:rPr>
              <w:t>Pago</w:t>
            </w:r>
            <w:r w:rsidRPr="0060517D">
              <w:rPr>
                <w:sz w:val="16"/>
                <w:szCs w:val="16"/>
              </w:rPr>
              <w:t> </w:t>
            </w:r>
          </w:p>
        </w:tc>
        <w:tc>
          <w:tcPr>
            <w:tcW w:w="1701" w:type="dxa"/>
            <w:tcBorders>
              <w:top w:val="single" w:color="FFE599" w:sz="6" w:space="0"/>
              <w:left w:val="single" w:color="FFE599" w:sz="6" w:space="0"/>
              <w:bottom w:val="single" w:color="FFE599" w:sz="6" w:space="0"/>
              <w:right w:val="single" w:color="FFE599" w:sz="6" w:space="0"/>
            </w:tcBorders>
            <w:shd w:val="clear" w:color="auto" w:fill="FFC000"/>
          </w:tcPr>
          <w:p w:rsidRPr="0060517D" w:rsidR="006D0C3F" w:rsidP="009D2C14" w:rsidRDefault="006D0C3F" w14:paraId="3B34C162" w14:textId="2616CE8C">
            <w:pPr>
              <w:jc w:val="left"/>
              <w:rPr>
                <w:b/>
                <w:sz w:val="16"/>
                <w:szCs w:val="16"/>
              </w:rPr>
            </w:pPr>
            <w:r w:rsidRPr="0060517D">
              <w:rPr>
                <w:b/>
                <w:sz w:val="16"/>
                <w:szCs w:val="16"/>
              </w:rPr>
              <w:t xml:space="preserve">Reserva </w:t>
            </w:r>
            <w:r w:rsidRPr="0060517D" w:rsidR="00F02C14">
              <w:rPr>
                <w:b/>
                <w:sz w:val="16"/>
                <w:szCs w:val="16"/>
              </w:rPr>
              <w:t>Vigencia</w:t>
            </w:r>
            <w:r w:rsidR="00315E96">
              <w:rPr>
                <w:b/>
                <w:bCs/>
                <w:sz w:val="16"/>
                <w:szCs w:val="16"/>
              </w:rPr>
              <w:t xml:space="preserve"> n</w:t>
            </w:r>
            <w:r w:rsidRPr="0060517D" w:rsidR="00F02C14">
              <w:rPr>
                <w:b/>
                <w:sz w:val="16"/>
                <w:szCs w:val="16"/>
              </w:rPr>
              <w:t>-1</w:t>
            </w:r>
            <w:r w:rsidRPr="0060517D">
              <w:rPr>
                <w:b/>
                <w:sz w:val="16"/>
                <w:szCs w:val="16"/>
              </w:rPr>
              <w:t xml:space="preserve"> paga en </w:t>
            </w:r>
            <w:r w:rsidRPr="0060517D" w:rsidR="00F02C14">
              <w:rPr>
                <w:b/>
                <w:sz w:val="16"/>
                <w:szCs w:val="16"/>
              </w:rPr>
              <w:t>Vigencia</w:t>
            </w:r>
            <w:r w:rsidR="00315E96">
              <w:rPr>
                <w:b/>
                <w:bCs/>
                <w:sz w:val="16"/>
                <w:szCs w:val="16"/>
              </w:rPr>
              <w:t xml:space="preserve"> n</w:t>
            </w:r>
          </w:p>
        </w:tc>
      </w:tr>
      <w:tr w:rsidRPr="00AB12EE" w:rsidR="009D2C14" w:rsidTr="054A3ED8" w14:paraId="57212E4C" w14:textId="77777777">
        <w:trPr>
          <w:trHeight w:val="285"/>
        </w:trPr>
        <w:tc>
          <w:tcPr>
            <w:tcW w:w="843" w:type="dxa"/>
            <w:tcBorders>
              <w:top w:val="single" w:color="FFE599" w:sz="6" w:space="0"/>
              <w:left w:val="single" w:color="FFE599" w:sz="6" w:space="0"/>
              <w:bottom w:val="single" w:color="FFE599" w:sz="6" w:space="0"/>
              <w:right w:val="single" w:color="FFE599" w:sz="6" w:space="0"/>
            </w:tcBorders>
          </w:tcPr>
          <w:p w:rsidRPr="0060517D" w:rsidR="009D2C14" w:rsidP="009D2C14" w:rsidRDefault="009D2C14" w14:paraId="366CFAEB" w14:textId="77777777">
            <w:pPr>
              <w:jc w:val="left"/>
              <w:rPr>
                <w:b/>
                <w:sz w:val="16"/>
                <w:szCs w:val="16"/>
              </w:rPr>
            </w:pPr>
            <w:r w:rsidRPr="0060517D">
              <w:rPr>
                <w:b/>
                <w:sz w:val="16"/>
                <w:szCs w:val="16"/>
              </w:rPr>
              <w:t>2023 </w:t>
            </w:r>
          </w:p>
        </w:tc>
        <w:tc>
          <w:tcPr>
            <w:tcW w:w="1851" w:type="dxa"/>
            <w:tcBorders>
              <w:top w:val="single" w:color="FFE599" w:sz="6" w:space="0"/>
              <w:left w:val="single" w:color="FFE599" w:sz="6" w:space="0"/>
              <w:bottom w:val="single" w:color="FFE599" w:sz="6" w:space="0"/>
              <w:right w:val="single" w:color="FFE599" w:sz="6" w:space="0"/>
            </w:tcBorders>
          </w:tcPr>
          <w:p w:rsidRPr="0060517D" w:rsidR="009D2C14" w:rsidP="00EC3D78" w:rsidRDefault="009D2C14" w14:paraId="75B5CA3B" w14:textId="77777777">
            <w:pPr>
              <w:jc w:val="right"/>
              <w:rPr>
                <w:sz w:val="16"/>
                <w:szCs w:val="16"/>
              </w:rPr>
            </w:pPr>
            <w:r w:rsidRPr="0060517D">
              <w:rPr>
                <w:sz w:val="16"/>
                <w:szCs w:val="16"/>
              </w:rPr>
              <w:t>$ 166.549.969.000 </w:t>
            </w:r>
          </w:p>
        </w:tc>
        <w:tc>
          <w:tcPr>
            <w:tcW w:w="1843" w:type="dxa"/>
            <w:tcBorders>
              <w:top w:val="single" w:color="FFE599" w:sz="6" w:space="0"/>
              <w:left w:val="single" w:color="FFE599" w:sz="6" w:space="0"/>
              <w:bottom w:val="single" w:color="FFE599" w:sz="6" w:space="0"/>
              <w:right w:val="single" w:color="FFE599" w:sz="6" w:space="0"/>
            </w:tcBorders>
          </w:tcPr>
          <w:p w:rsidRPr="0060517D" w:rsidR="009D2C14" w:rsidP="00EC3D78" w:rsidRDefault="009D2C14" w14:paraId="4FF73BDC" w14:textId="77777777">
            <w:pPr>
              <w:jc w:val="right"/>
              <w:rPr>
                <w:sz w:val="16"/>
                <w:szCs w:val="16"/>
              </w:rPr>
            </w:pPr>
            <w:r w:rsidRPr="0060517D">
              <w:rPr>
                <w:sz w:val="16"/>
                <w:szCs w:val="16"/>
              </w:rPr>
              <w:t>$ 166.549.969.000 </w:t>
            </w:r>
          </w:p>
        </w:tc>
        <w:tc>
          <w:tcPr>
            <w:tcW w:w="1559" w:type="dxa"/>
            <w:tcBorders>
              <w:top w:val="single" w:color="FFE599" w:sz="6" w:space="0"/>
              <w:left w:val="single" w:color="FFE599" w:sz="6" w:space="0"/>
              <w:bottom w:val="single" w:color="FFE599" w:sz="6" w:space="0"/>
              <w:right w:val="single" w:color="FFE599" w:sz="6" w:space="0"/>
            </w:tcBorders>
          </w:tcPr>
          <w:p w:rsidRPr="0060517D" w:rsidR="009D2C14" w:rsidP="00EC3D78" w:rsidRDefault="009D2C14" w14:paraId="32C038C2" w14:textId="77777777">
            <w:pPr>
              <w:jc w:val="right"/>
              <w:rPr>
                <w:sz w:val="16"/>
                <w:szCs w:val="16"/>
              </w:rPr>
            </w:pPr>
            <w:r w:rsidRPr="0060517D">
              <w:rPr>
                <w:sz w:val="16"/>
                <w:szCs w:val="16"/>
              </w:rPr>
              <w:t>$ 14.412.383.314 </w:t>
            </w:r>
          </w:p>
        </w:tc>
        <w:tc>
          <w:tcPr>
            <w:tcW w:w="1560" w:type="dxa"/>
            <w:tcBorders>
              <w:top w:val="single" w:color="FFE599" w:sz="6" w:space="0"/>
              <w:left w:val="single" w:color="FFE599" w:sz="6" w:space="0"/>
              <w:bottom w:val="single" w:color="FFE599" w:sz="6" w:space="0"/>
              <w:right w:val="single" w:color="FFE599" w:sz="6" w:space="0"/>
            </w:tcBorders>
          </w:tcPr>
          <w:p w:rsidRPr="0060517D" w:rsidR="009D2C14" w:rsidP="00EC3D78" w:rsidRDefault="009D2C14" w14:paraId="338C5F17" w14:textId="77777777">
            <w:pPr>
              <w:jc w:val="right"/>
              <w:rPr>
                <w:sz w:val="16"/>
                <w:szCs w:val="16"/>
              </w:rPr>
            </w:pPr>
            <w:r w:rsidRPr="0060517D">
              <w:rPr>
                <w:sz w:val="16"/>
                <w:szCs w:val="16"/>
              </w:rPr>
              <w:t>$ 14.334.021.246 </w:t>
            </w:r>
          </w:p>
        </w:tc>
        <w:tc>
          <w:tcPr>
            <w:tcW w:w="1559" w:type="dxa"/>
            <w:tcBorders>
              <w:top w:val="single" w:color="FFE599" w:sz="6" w:space="0"/>
              <w:left w:val="single" w:color="FFE599" w:sz="6" w:space="0"/>
              <w:bottom w:val="single" w:color="FFE599" w:sz="6" w:space="0"/>
              <w:right w:val="single" w:color="FFE599" w:sz="6" w:space="0"/>
            </w:tcBorders>
          </w:tcPr>
          <w:p w:rsidRPr="0060517D" w:rsidR="009D2C14" w:rsidP="00EC3D78" w:rsidRDefault="00AD628D" w14:paraId="1D471982" w14:textId="51261483">
            <w:pPr>
              <w:jc w:val="right"/>
              <w:rPr>
                <w:sz w:val="16"/>
                <w:szCs w:val="16"/>
              </w:rPr>
            </w:pPr>
            <w:r w:rsidRPr="00AD628D">
              <w:rPr>
                <w:sz w:val="16"/>
                <w:szCs w:val="16"/>
              </w:rPr>
              <w:t>$ 10.468.987.178,05</w:t>
            </w:r>
          </w:p>
        </w:tc>
        <w:tc>
          <w:tcPr>
            <w:tcW w:w="1701" w:type="dxa"/>
            <w:tcBorders>
              <w:top w:val="single" w:color="FFE599" w:sz="6" w:space="0"/>
              <w:left w:val="single" w:color="FFE599" w:sz="6" w:space="0"/>
              <w:bottom w:val="single" w:color="FFE599" w:sz="6" w:space="0"/>
              <w:right w:val="single" w:color="FFE599" w:sz="6" w:space="0"/>
            </w:tcBorders>
          </w:tcPr>
          <w:p w:rsidRPr="00AD628D" w:rsidR="007A1AF0" w:rsidP="00EC3D78" w:rsidRDefault="00FF461F" w14:paraId="695BCF53" w14:textId="5E24A5F8">
            <w:pPr>
              <w:jc w:val="right"/>
              <w:rPr>
                <w:sz w:val="16"/>
                <w:szCs w:val="16"/>
              </w:rPr>
            </w:pPr>
            <w:r w:rsidRPr="00FF461F">
              <w:rPr>
                <w:sz w:val="16"/>
                <w:szCs w:val="16"/>
              </w:rPr>
              <w:t>$ 42.606.396.977,96</w:t>
            </w:r>
          </w:p>
        </w:tc>
      </w:tr>
      <w:tr w:rsidRPr="00AB12EE" w:rsidR="009D2C14" w:rsidTr="054A3ED8" w14:paraId="6CED9552" w14:textId="77777777">
        <w:trPr>
          <w:trHeight w:val="285"/>
        </w:trPr>
        <w:tc>
          <w:tcPr>
            <w:tcW w:w="843" w:type="dxa"/>
            <w:tcBorders>
              <w:top w:val="single" w:color="FFE599" w:sz="6" w:space="0"/>
              <w:left w:val="single" w:color="FFE599" w:sz="6" w:space="0"/>
              <w:bottom w:val="single" w:color="FFE599" w:sz="6" w:space="0"/>
              <w:right w:val="single" w:color="FFE599" w:sz="6" w:space="0"/>
            </w:tcBorders>
          </w:tcPr>
          <w:p w:rsidRPr="0060517D" w:rsidR="009D2C14" w:rsidP="009D2C14" w:rsidRDefault="009D2C14" w14:paraId="690BD67C" w14:textId="77777777">
            <w:pPr>
              <w:jc w:val="left"/>
              <w:rPr>
                <w:b/>
                <w:sz w:val="16"/>
                <w:szCs w:val="16"/>
              </w:rPr>
            </w:pPr>
            <w:r w:rsidRPr="0060517D">
              <w:rPr>
                <w:b/>
                <w:sz w:val="16"/>
                <w:szCs w:val="16"/>
              </w:rPr>
              <w:t>2024 </w:t>
            </w:r>
          </w:p>
        </w:tc>
        <w:tc>
          <w:tcPr>
            <w:tcW w:w="1851" w:type="dxa"/>
            <w:tcBorders>
              <w:top w:val="single" w:color="FFE599" w:sz="6" w:space="0"/>
              <w:left w:val="single" w:color="FFE599" w:sz="6" w:space="0"/>
              <w:bottom w:val="single" w:color="FFE599" w:sz="6" w:space="0"/>
              <w:right w:val="single" w:color="FFE599" w:sz="6" w:space="0"/>
            </w:tcBorders>
          </w:tcPr>
          <w:p w:rsidRPr="0060517D" w:rsidR="009D2C14" w:rsidP="00EC3D78" w:rsidRDefault="009D2C14" w14:paraId="2C8678A9" w14:textId="77777777">
            <w:pPr>
              <w:jc w:val="right"/>
              <w:rPr>
                <w:sz w:val="16"/>
                <w:szCs w:val="16"/>
              </w:rPr>
            </w:pPr>
            <w:r w:rsidRPr="0060517D">
              <w:rPr>
                <w:sz w:val="16"/>
                <w:szCs w:val="16"/>
              </w:rPr>
              <w:t>$ 144.570.000.000 </w:t>
            </w:r>
          </w:p>
        </w:tc>
        <w:tc>
          <w:tcPr>
            <w:tcW w:w="1843" w:type="dxa"/>
            <w:tcBorders>
              <w:top w:val="single" w:color="FFE599" w:sz="6" w:space="0"/>
              <w:left w:val="single" w:color="FFE599" w:sz="6" w:space="0"/>
              <w:bottom w:val="single" w:color="FFE599" w:sz="6" w:space="0"/>
              <w:right w:val="single" w:color="FFE599" w:sz="6" w:space="0"/>
            </w:tcBorders>
          </w:tcPr>
          <w:p w:rsidRPr="0060517D" w:rsidR="009D2C14" w:rsidP="00EC3D78" w:rsidRDefault="009D2C14" w14:paraId="4757C67C" w14:textId="77777777">
            <w:pPr>
              <w:jc w:val="right"/>
              <w:rPr>
                <w:sz w:val="16"/>
                <w:szCs w:val="16"/>
              </w:rPr>
            </w:pPr>
            <w:r w:rsidRPr="0060517D">
              <w:rPr>
                <w:sz w:val="16"/>
                <w:szCs w:val="16"/>
              </w:rPr>
              <w:t>$ 144.570.000.000 </w:t>
            </w:r>
          </w:p>
        </w:tc>
        <w:tc>
          <w:tcPr>
            <w:tcW w:w="1559" w:type="dxa"/>
            <w:tcBorders>
              <w:top w:val="single" w:color="FFE599" w:sz="6" w:space="0"/>
              <w:left w:val="single" w:color="FFE599" w:sz="6" w:space="0"/>
              <w:bottom w:val="single" w:color="FFE599" w:sz="6" w:space="0"/>
              <w:right w:val="single" w:color="FFE599" w:sz="6" w:space="0"/>
            </w:tcBorders>
          </w:tcPr>
          <w:p w:rsidRPr="0060517D" w:rsidR="009D2C14" w:rsidP="00EC3D78" w:rsidRDefault="009D2C14" w14:paraId="07CA4210" w14:textId="0930DE7B">
            <w:pPr>
              <w:jc w:val="right"/>
              <w:rPr>
                <w:sz w:val="16"/>
                <w:szCs w:val="16"/>
              </w:rPr>
            </w:pPr>
            <w:r w:rsidRPr="0048552F">
              <w:rPr>
                <w:sz w:val="16"/>
                <w:szCs w:val="16"/>
              </w:rPr>
              <w:t>$ 123.</w:t>
            </w:r>
            <w:r w:rsidRPr="0048552F" w:rsidR="0048552F">
              <w:rPr>
                <w:sz w:val="16"/>
                <w:szCs w:val="16"/>
              </w:rPr>
              <w:t>136.784</w:t>
            </w:r>
            <w:r w:rsidRPr="0048552F">
              <w:rPr>
                <w:sz w:val="16"/>
                <w:szCs w:val="16"/>
              </w:rPr>
              <w:t>.725</w:t>
            </w:r>
          </w:p>
        </w:tc>
        <w:tc>
          <w:tcPr>
            <w:tcW w:w="1560" w:type="dxa"/>
            <w:tcBorders>
              <w:top w:val="single" w:color="FFE599" w:sz="6" w:space="0"/>
              <w:left w:val="single" w:color="FFE599" w:sz="6" w:space="0"/>
              <w:bottom w:val="single" w:color="FFE599" w:sz="6" w:space="0"/>
              <w:right w:val="single" w:color="FFE599" w:sz="6" w:space="0"/>
            </w:tcBorders>
          </w:tcPr>
          <w:p w:rsidRPr="0060517D" w:rsidR="009D2C14" w:rsidP="00EC3D78" w:rsidRDefault="009D2C14" w14:paraId="6AD9652B" w14:textId="77777777">
            <w:pPr>
              <w:jc w:val="right"/>
              <w:rPr>
                <w:sz w:val="16"/>
                <w:szCs w:val="16"/>
              </w:rPr>
            </w:pPr>
            <w:r w:rsidRPr="0060517D">
              <w:rPr>
                <w:sz w:val="16"/>
                <w:szCs w:val="16"/>
              </w:rPr>
              <w:t>$ 4.881.371.935 </w:t>
            </w:r>
          </w:p>
        </w:tc>
        <w:tc>
          <w:tcPr>
            <w:tcW w:w="1559" w:type="dxa"/>
            <w:tcBorders>
              <w:top w:val="single" w:color="FFE599" w:sz="6" w:space="0"/>
              <w:left w:val="single" w:color="FFE599" w:sz="6" w:space="0"/>
              <w:bottom w:val="single" w:color="FFE599" w:sz="6" w:space="0"/>
              <w:right w:val="single" w:color="FFE599" w:sz="6" w:space="0"/>
            </w:tcBorders>
          </w:tcPr>
          <w:p w:rsidRPr="0060517D" w:rsidR="009D2C14" w:rsidP="00EC3D78" w:rsidRDefault="009D2C14" w14:paraId="2A0CD35E" w14:textId="77777777">
            <w:pPr>
              <w:jc w:val="right"/>
              <w:rPr>
                <w:sz w:val="16"/>
                <w:szCs w:val="16"/>
              </w:rPr>
            </w:pPr>
            <w:r w:rsidRPr="0060517D">
              <w:rPr>
                <w:sz w:val="16"/>
                <w:szCs w:val="16"/>
              </w:rPr>
              <w:t>$ 4.850.930.186 </w:t>
            </w:r>
          </w:p>
        </w:tc>
        <w:tc>
          <w:tcPr>
            <w:tcW w:w="1701" w:type="dxa"/>
            <w:tcBorders>
              <w:top w:val="single" w:color="FFE599" w:sz="6" w:space="0"/>
              <w:left w:val="single" w:color="FFE599" w:sz="6" w:space="0"/>
              <w:bottom w:val="single" w:color="FFE599" w:sz="6" w:space="0"/>
              <w:right w:val="single" w:color="FFE599" w:sz="6" w:space="0"/>
            </w:tcBorders>
          </w:tcPr>
          <w:p w:rsidRPr="0060517D" w:rsidR="007A1AF0" w:rsidP="00EC3D78" w:rsidRDefault="001216CC" w14:paraId="6ED9CD01" w14:textId="4B6BD2B2">
            <w:pPr>
              <w:jc w:val="right"/>
              <w:rPr>
                <w:sz w:val="16"/>
                <w:szCs w:val="16"/>
              </w:rPr>
            </w:pPr>
            <w:r w:rsidRPr="001216CC">
              <w:rPr>
                <w:sz w:val="16"/>
                <w:szCs w:val="16"/>
              </w:rPr>
              <w:t>$ 47.484.561,50</w:t>
            </w:r>
          </w:p>
        </w:tc>
      </w:tr>
      <w:tr w:rsidRPr="00AB12EE" w:rsidR="00EC3D78" w:rsidTr="054A3ED8" w14:paraId="30662F96" w14:textId="77777777">
        <w:trPr>
          <w:trHeight w:val="285"/>
        </w:trPr>
        <w:tc>
          <w:tcPr>
            <w:tcW w:w="843" w:type="dxa"/>
            <w:tcBorders>
              <w:top w:val="single" w:color="FFE599" w:sz="6" w:space="0"/>
              <w:left w:val="single" w:color="FFE599" w:sz="6" w:space="0"/>
              <w:bottom w:val="single" w:color="FFE599" w:sz="6" w:space="0"/>
              <w:right w:val="single" w:color="FFE599" w:sz="6" w:space="0"/>
            </w:tcBorders>
          </w:tcPr>
          <w:p w:rsidRPr="0060517D" w:rsidR="00EC3D78" w:rsidP="00EC3D78" w:rsidRDefault="00EC3D78" w14:paraId="5BD7324F" w14:textId="396DA280">
            <w:pPr>
              <w:jc w:val="left"/>
              <w:rPr>
                <w:b/>
                <w:sz w:val="16"/>
                <w:szCs w:val="16"/>
              </w:rPr>
            </w:pPr>
            <w:r w:rsidRPr="0060517D">
              <w:rPr>
                <w:b/>
                <w:sz w:val="16"/>
                <w:szCs w:val="16"/>
              </w:rPr>
              <w:t>2025</w:t>
            </w:r>
          </w:p>
        </w:tc>
        <w:tc>
          <w:tcPr>
            <w:tcW w:w="1851" w:type="dxa"/>
            <w:tcBorders>
              <w:top w:val="single" w:color="FFE599" w:sz="6" w:space="0"/>
              <w:left w:val="single" w:color="FFE599" w:sz="6" w:space="0"/>
              <w:bottom w:val="single" w:color="FFE599" w:sz="6" w:space="0"/>
              <w:right w:val="single" w:color="FFE599" w:sz="6" w:space="0"/>
            </w:tcBorders>
          </w:tcPr>
          <w:p w:rsidRPr="0060517D" w:rsidR="00EC3D78" w:rsidP="00EC3D78" w:rsidRDefault="00EC3D78" w14:paraId="39F9FE3C" w14:textId="1A595E95">
            <w:pPr>
              <w:jc w:val="right"/>
              <w:rPr>
                <w:sz w:val="16"/>
                <w:szCs w:val="16"/>
              </w:rPr>
            </w:pPr>
            <w:r w:rsidRPr="001B4882">
              <w:rPr>
                <w:sz w:val="16"/>
                <w:szCs w:val="16"/>
              </w:rPr>
              <w:t>$ 240.317.000.000</w:t>
            </w:r>
          </w:p>
        </w:tc>
        <w:tc>
          <w:tcPr>
            <w:tcW w:w="1843" w:type="dxa"/>
            <w:tcBorders>
              <w:top w:val="single" w:color="FFE599" w:sz="6" w:space="0"/>
              <w:left w:val="single" w:color="FFE599" w:sz="6" w:space="0"/>
              <w:bottom w:val="single" w:color="FFE599" w:sz="6" w:space="0"/>
              <w:right w:val="single" w:color="FFE599" w:sz="6" w:space="0"/>
            </w:tcBorders>
          </w:tcPr>
          <w:p w:rsidRPr="0060517D" w:rsidR="00EC3D78" w:rsidP="00EC3D78" w:rsidRDefault="00EC3D78" w14:paraId="45C0950D" w14:textId="2F2BC6AF">
            <w:pPr>
              <w:tabs>
                <w:tab w:val="left" w:pos="1299"/>
              </w:tabs>
              <w:jc w:val="right"/>
              <w:rPr>
                <w:sz w:val="16"/>
                <w:szCs w:val="16"/>
              </w:rPr>
            </w:pPr>
            <w:r w:rsidRPr="001B4882">
              <w:rPr>
                <w:sz w:val="16"/>
                <w:szCs w:val="16"/>
              </w:rPr>
              <w:t>$ 240.317.000.000</w:t>
            </w:r>
          </w:p>
        </w:tc>
        <w:tc>
          <w:tcPr>
            <w:tcW w:w="1559" w:type="dxa"/>
            <w:tcBorders>
              <w:top w:val="single" w:color="FFE599" w:sz="6" w:space="0"/>
              <w:left w:val="single" w:color="FFE599" w:sz="6" w:space="0"/>
              <w:bottom w:val="single" w:color="FFE599" w:sz="6" w:space="0"/>
              <w:right w:val="single" w:color="FFE599" w:sz="6" w:space="0"/>
            </w:tcBorders>
          </w:tcPr>
          <w:p w:rsidRPr="0060517D" w:rsidR="00EC3D78" w:rsidP="00EC3D78" w:rsidRDefault="00054F09" w14:paraId="738DC8D4" w14:textId="10D9EDD7">
            <w:pPr>
              <w:jc w:val="right"/>
              <w:rPr>
                <w:sz w:val="16"/>
                <w:szCs w:val="16"/>
              </w:rPr>
            </w:pPr>
            <w:r w:rsidRPr="00054F09">
              <w:rPr>
                <w:sz w:val="16"/>
                <w:szCs w:val="16"/>
              </w:rPr>
              <w:t>$ 234.880.270.472</w:t>
            </w:r>
          </w:p>
        </w:tc>
        <w:tc>
          <w:tcPr>
            <w:tcW w:w="1560" w:type="dxa"/>
            <w:tcBorders>
              <w:top w:val="single" w:color="FFE599" w:sz="6" w:space="0"/>
              <w:left w:val="single" w:color="FFE599" w:sz="6" w:space="0"/>
              <w:bottom w:val="single" w:color="FFE599" w:sz="6" w:space="0"/>
              <w:right w:val="single" w:color="FFE599" w:sz="6" w:space="0"/>
            </w:tcBorders>
          </w:tcPr>
          <w:p w:rsidRPr="0060517D" w:rsidR="00EC3D78" w:rsidP="00EC3D78" w:rsidRDefault="00851AB4" w14:paraId="46C5EEC7" w14:textId="2F3695DF">
            <w:pPr>
              <w:jc w:val="right"/>
              <w:rPr>
                <w:sz w:val="16"/>
                <w:szCs w:val="16"/>
              </w:rPr>
            </w:pPr>
            <w:r w:rsidRPr="00851AB4">
              <w:rPr>
                <w:sz w:val="16"/>
                <w:szCs w:val="16"/>
              </w:rPr>
              <w:t>$ 6.461.372.850</w:t>
            </w:r>
          </w:p>
        </w:tc>
        <w:tc>
          <w:tcPr>
            <w:tcW w:w="1559" w:type="dxa"/>
            <w:tcBorders>
              <w:top w:val="single" w:color="FFE599" w:sz="6" w:space="0"/>
              <w:left w:val="single" w:color="FFE599" w:sz="6" w:space="0"/>
              <w:bottom w:val="single" w:color="FFE599" w:sz="6" w:space="0"/>
              <w:right w:val="single" w:color="FFE599" w:sz="6" w:space="0"/>
            </w:tcBorders>
          </w:tcPr>
          <w:p w:rsidRPr="0060517D" w:rsidR="00EC3D78" w:rsidP="00EC3D78" w:rsidRDefault="00B04649" w14:paraId="3AE63EA4" w14:textId="29712DB8">
            <w:pPr>
              <w:jc w:val="right"/>
              <w:rPr>
                <w:sz w:val="16"/>
                <w:szCs w:val="16"/>
              </w:rPr>
            </w:pPr>
            <w:r w:rsidRPr="00B04649">
              <w:rPr>
                <w:sz w:val="16"/>
                <w:szCs w:val="16"/>
              </w:rPr>
              <w:t>$ 6.461.372.850</w:t>
            </w:r>
          </w:p>
        </w:tc>
        <w:tc>
          <w:tcPr>
            <w:tcW w:w="1701" w:type="dxa"/>
            <w:tcBorders>
              <w:top w:val="single" w:color="FFE599" w:sz="6" w:space="0"/>
              <w:left w:val="single" w:color="FFE599" w:sz="6" w:space="0"/>
              <w:bottom w:val="single" w:color="FFE599" w:sz="6" w:space="0"/>
              <w:right w:val="single" w:color="FFE599" w:sz="6" w:space="0"/>
            </w:tcBorders>
          </w:tcPr>
          <w:p w:rsidRPr="0060517D" w:rsidR="007A1AF0" w:rsidP="00EC3D78" w:rsidRDefault="002A3E49" w14:paraId="15AF636C" w14:textId="757681C7">
            <w:pPr>
              <w:jc w:val="right"/>
              <w:rPr>
                <w:sz w:val="16"/>
                <w:szCs w:val="16"/>
              </w:rPr>
            </w:pPr>
            <w:r w:rsidRPr="002A3E49">
              <w:rPr>
                <w:sz w:val="16"/>
                <w:szCs w:val="16"/>
              </w:rPr>
              <w:t>$ 118.233.987.480</w:t>
            </w:r>
          </w:p>
        </w:tc>
      </w:tr>
      <w:tr w:rsidRPr="00AB12EE" w:rsidR="00EC3D78" w:rsidTr="054A3ED8" w14:paraId="4EC011F8" w14:textId="77777777">
        <w:trPr>
          <w:trHeight w:val="285"/>
        </w:trPr>
        <w:tc>
          <w:tcPr>
            <w:tcW w:w="843" w:type="dxa"/>
            <w:tcBorders>
              <w:top w:val="single" w:color="FFE599" w:sz="6" w:space="0"/>
              <w:left w:val="single" w:color="FFE599" w:sz="6" w:space="0"/>
              <w:bottom w:val="single" w:color="FFE599" w:sz="6" w:space="0"/>
              <w:right w:val="single" w:color="FFE599" w:sz="6" w:space="0"/>
            </w:tcBorders>
          </w:tcPr>
          <w:p w:rsidRPr="0060517D" w:rsidR="00EC3D78" w:rsidP="00EC3D78" w:rsidRDefault="00EC3D78" w14:paraId="0CF513D2" w14:textId="4678E348">
            <w:pPr>
              <w:jc w:val="left"/>
              <w:rPr>
                <w:b/>
                <w:sz w:val="16"/>
                <w:szCs w:val="16"/>
              </w:rPr>
            </w:pPr>
            <w:r w:rsidRPr="0060517D">
              <w:rPr>
                <w:b/>
                <w:sz w:val="16"/>
                <w:szCs w:val="16"/>
              </w:rPr>
              <w:t>2026</w:t>
            </w:r>
          </w:p>
        </w:tc>
        <w:tc>
          <w:tcPr>
            <w:tcW w:w="1851" w:type="dxa"/>
            <w:tcBorders>
              <w:top w:val="single" w:color="FFE599" w:sz="6" w:space="0"/>
              <w:left w:val="single" w:color="FFE599" w:sz="6" w:space="0"/>
              <w:bottom w:val="single" w:color="FFE599" w:sz="6" w:space="0"/>
              <w:right w:val="single" w:color="FFE599" w:sz="6" w:space="0"/>
            </w:tcBorders>
          </w:tcPr>
          <w:p w:rsidRPr="0060517D" w:rsidR="00EC3D78" w:rsidP="00EC3D78" w:rsidRDefault="00EC3D78" w14:paraId="37377D74" w14:textId="4160D8AC">
            <w:pPr>
              <w:jc w:val="right"/>
              <w:rPr>
                <w:sz w:val="16"/>
                <w:szCs w:val="16"/>
              </w:rPr>
            </w:pPr>
            <w:r w:rsidRPr="006B2C6F">
              <w:rPr>
                <w:sz w:val="16"/>
                <w:szCs w:val="16"/>
              </w:rPr>
              <w:t>$ 230.000.000.000</w:t>
            </w:r>
          </w:p>
        </w:tc>
        <w:tc>
          <w:tcPr>
            <w:tcW w:w="1843" w:type="dxa"/>
            <w:tcBorders>
              <w:top w:val="single" w:color="FFE599" w:sz="6" w:space="0"/>
              <w:left w:val="single" w:color="FFE599" w:sz="6" w:space="0"/>
              <w:bottom w:val="single" w:color="FFE599" w:sz="6" w:space="0"/>
              <w:right w:val="single" w:color="FFE599" w:sz="6" w:space="0"/>
            </w:tcBorders>
          </w:tcPr>
          <w:p w:rsidRPr="0060517D" w:rsidR="00EC3D78" w:rsidP="00EC3D78" w:rsidRDefault="00EC3D78" w14:paraId="0606D0A6" w14:textId="3D71E4A4">
            <w:pPr>
              <w:jc w:val="right"/>
              <w:rPr>
                <w:sz w:val="16"/>
                <w:szCs w:val="16"/>
              </w:rPr>
            </w:pPr>
            <w:r w:rsidRPr="006B2C6F">
              <w:rPr>
                <w:sz w:val="16"/>
                <w:szCs w:val="16"/>
              </w:rPr>
              <w:t>$ 230.000.000.000</w:t>
            </w:r>
          </w:p>
        </w:tc>
        <w:tc>
          <w:tcPr>
            <w:tcW w:w="1559" w:type="dxa"/>
            <w:tcBorders>
              <w:top w:val="single" w:color="FFE599" w:sz="6" w:space="0"/>
              <w:left w:val="single" w:color="FFE599" w:sz="6" w:space="0"/>
              <w:bottom w:val="single" w:color="FFE599" w:sz="6" w:space="0"/>
              <w:right w:val="single" w:color="FFE599" w:sz="6" w:space="0"/>
            </w:tcBorders>
          </w:tcPr>
          <w:p w:rsidRPr="0060517D" w:rsidR="00EC3D78" w:rsidP="00EC3D78" w:rsidRDefault="007F51DC" w14:paraId="11EC332F" w14:textId="2662724F">
            <w:pPr>
              <w:jc w:val="right"/>
              <w:rPr>
                <w:sz w:val="16"/>
                <w:szCs w:val="16"/>
              </w:rPr>
            </w:pPr>
            <w:r w:rsidRPr="007F51DC">
              <w:rPr>
                <w:sz w:val="16"/>
                <w:szCs w:val="16"/>
              </w:rPr>
              <w:t>$ 218.425.337.562</w:t>
            </w:r>
          </w:p>
        </w:tc>
        <w:tc>
          <w:tcPr>
            <w:tcW w:w="1560" w:type="dxa"/>
            <w:tcBorders>
              <w:top w:val="single" w:color="FFE599" w:sz="6" w:space="0"/>
              <w:left w:val="single" w:color="FFE599" w:sz="6" w:space="0"/>
              <w:bottom w:val="single" w:color="FFE599" w:sz="6" w:space="0"/>
              <w:right w:val="single" w:color="FFE599" w:sz="6" w:space="0"/>
            </w:tcBorders>
          </w:tcPr>
          <w:p w:rsidRPr="0060517D" w:rsidR="00EC3D78" w:rsidP="00EC3D78" w:rsidRDefault="004F6003" w14:paraId="57687F22" w14:textId="00520FF0">
            <w:pPr>
              <w:jc w:val="right"/>
              <w:rPr>
                <w:sz w:val="16"/>
                <w:szCs w:val="16"/>
              </w:rPr>
            </w:pPr>
            <w:r w:rsidRPr="0060517D">
              <w:rPr>
                <w:sz w:val="16"/>
                <w:szCs w:val="16"/>
              </w:rPr>
              <w:t>$ 386.262.024</w:t>
            </w:r>
          </w:p>
        </w:tc>
        <w:tc>
          <w:tcPr>
            <w:tcW w:w="1559" w:type="dxa"/>
            <w:tcBorders>
              <w:top w:val="single" w:color="FFE599" w:sz="6" w:space="0"/>
              <w:left w:val="single" w:color="FFE599" w:sz="6" w:space="0"/>
              <w:bottom w:val="single" w:color="FFE599" w:sz="6" w:space="0"/>
              <w:right w:val="single" w:color="FFE599" w:sz="6" w:space="0"/>
            </w:tcBorders>
          </w:tcPr>
          <w:p w:rsidRPr="0060517D" w:rsidR="00EC3D78" w:rsidP="00EC3D78" w:rsidRDefault="00A11695" w14:paraId="78CFFF1A" w14:textId="0837F7A1">
            <w:pPr>
              <w:jc w:val="right"/>
              <w:rPr>
                <w:sz w:val="16"/>
                <w:szCs w:val="16"/>
              </w:rPr>
            </w:pPr>
            <w:r w:rsidRPr="0060517D">
              <w:rPr>
                <w:sz w:val="16"/>
                <w:szCs w:val="16"/>
              </w:rPr>
              <w:t>$ 386.262.024</w:t>
            </w:r>
          </w:p>
        </w:tc>
        <w:tc>
          <w:tcPr>
            <w:tcW w:w="1701" w:type="dxa"/>
            <w:tcBorders>
              <w:top w:val="single" w:color="FFE599" w:sz="6" w:space="0"/>
              <w:left w:val="single" w:color="FFE599" w:sz="6" w:space="0"/>
              <w:bottom w:val="single" w:color="FFE599" w:sz="6" w:space="0"/>
              <w:right w:val="single" w:color="FFE599" w:sz="6" w:space="0"/>
            </w:tcBorders>
          </w:tcPr>
          <w:p w:rsidRPr="0060517D" w:rsidR="007A1AF0" w:rsidP="00EC3D78" w:rsidRDefault="004019DF" w14:paraId="1EA7F409" w14:textId="2E2E9EC2">
            <w:pPr>
              <w:jc w:val="right"/>
              <w:rPr>
                <w:sz w:val="16"/>
                <w:szCs w:val="16"/>
              </w:rPr>
            </w:pPr>
            <w:r w:rsidRPr="0060517D">
              <w:rPr>
                <w:sz w:val="16"/>
                <w:szCs w:val="16"/>
              </w:rPr>
              <w:t>$ 163.692.946.364,68</w:t>
            </w:r>
          </w:p>
        </w:tc>
      </w:tr>
    </w:tbl>
    <w:p w:rsidRPr="00970141" w:rsidR="009D2C14" w:rsidP="009D2C14" w:rsidRDefault="009D2C14" w14:paraId="7A99D19D" w14:textId="028817BF">
      <w:pPr>
        <w:jc w:val="left"/>
      </w:pPr>
      <w:r w:rsidRPr="00970141">
        <w:t>Fuente Plataforma Integrada de Inversiones Públicas PIIP 202</w:t>
      </w:r>
      <w:r w:rsidRPr="00970141" w:rsidR="004019DF">
        <w:t>6</w:t>
      </w:r>
      <w:r w:rsidRPr="00970141">
        <w:t> </w:t>
      </w:r>
    </w:p>
    <w:p w:rsidRPr="00970141" w:rsidR="007E6AB2" w:rsidP="009D2C14" w:rsidRDefault="007E6AB2" w14:paraId="2542329F" w14:textId="77777777">
      <w:pPr>
        <w:rPr>
          <w:lang w:val="es-ES"/>
        </w:rPr>
      </w:pPr>
    </w:p>
    <w:p w:rsidRPr="00970141" w:rsidR="009D2C14" w:rsidP="009D2C14" w:rsidRDefault="009D2C14" w14:paraId="1D872C2D" w14:textId="725C48CB">
      <w:r w:rsidRPr="00970141">
        <w:rPr>
          <w:lang w:val="es-ES"/>
        </w:rPr>
        <w:t>Respecto a la ejecución presupuestal del proyecto de inversión se tiene que:</w:t>
      </w:r>
      <w:r w:rsidRPr="054A3ED8">
        <w:rPr>
          <w:rFonts w:ascii="Times New Roman" w:hAnsi="Times New Roman" w:cs="Times New Roman"/>
        </w:rPr>
        <w:t> </w:t>
      </w:r>
      <w:r w:rsidRPr="00970141">
        <w:t> </w:t>
      </w:r>
    </w:p>
    <w:p w:rsidRPr="00970141" w:rsidR="009D2C14" w:rsidP="009D2C14" w:rsidRDefault="009D2C14" w14:paraId="45C21E37" w14:textId="77777777">
      <w:pPr>
        <w:jc w:val="left"/>
      </w:pPr>
      <w:r w:rsidRPr="00970141">
        <w:t> </w:t>
      </w:r>
    </w:p>
    <w:p w:rsidR="009D2C14" w:rsidP="00842B5D" w:rsidRDefault="00970141" w14:paraId="4C3C3FFE" w14:textId="1469383F">
      <w:pPr>
        <w:numPr>
          <w:ilvl w:val="0"/>
          <w:numId w:val="20"/>
        </w:numPr>
      </w:pPr>
      <w:r w:rsidRPr="00AE3045">
        <w:rPr>
          <w:b/>
          <w:bCs/>
        </w:rPr>
        <w:t>Con respecto a la vigencia 2023</w:t>
      </w:r>
      <w:r w:rsidRPr="00C14462">
        <w:t>, e</w:t>
      </w:r>
      <w:r w:rsidRPr="00C14462" w:rsidR="009D2C14">
        <w:t>l proyecto de inversión inicialmente tenía una apropiación vigente de</w:t>
      </w:r>
      <w:r w:rsidRPr="00C14462" w:rsidR="008178C6">
        <w:t xml:space="preserve"> </w:t>
      </w:r>
      <w:r w:rsidRPr="00515DEB" w:rsidR="009D2C14">
        <w:rPr>
          <w:b/>
        </w:rPr>
        <w:t>$123.857.500.000</w:t>
      </w:r>
      <w:r w:rsidRPr="00C14462" w:rsidR="009D2C14">
        <w:t xml:space="preserve"> sin embargo</w:t>
      </w:r>
      <w:r w:rsidRPr="00C14462" w:rsidR="008178C6">
        <w:t xml:space="preserve"> </w:t>
      </w:r>
      <w:r w:rsidRPr="00C14462" w:rsidR="009D2C14">
        <w:t>el 31 de julio de 2023 mediante el Decreto 1276 de 2023 </w:t>
      </w:r>
      <w:r w:rsidRPr="00C14462" w:rsidR="009D2C14">
        <w:rPr>
          <w:i/>
        </w:rPr>
        <w:t>"Por el cual se adoptan medidas para ampliar el acceso al servicio de energía eléctrica y preservar los medios de subsistencia de la población a través del rescate de la transición energética, con la finalidad de superar la crisis humanitaria y el estado de cosas inconstitucionales o evitar la extensión de sus efectos, en el marco del Estado de Emergencia Económica, Social y Ecológica declarado en el departamento de La Guajira" </w:t>
      </w:r>
      <w:r w:rsidRPr="00C14462" w:rsidR="009D2C14">
        <w:t>se incluyen nuevos ingresos al proyecto de inversión por un valor de </w:t>
      </w:r>
      <w:r w:rsidRPr="00515DEB" w:rsidR="009D2C14">
        <w:rPr>
          <w:b/>
        </w:rPr>
        <w:t>$42.692.469.000</w:t>
      </w:r>
      <w:r w:rsidRPr="00C14462" w:rsidR="009D2C14">
        <w:t> con el fin de financiar proyectos de ampliación de cobertura del servicio de energía eléctrica mediante Fuentes No Convencionales de Energía Renovable a la población de la Guajira. Sin embargo estos recursos no pudieron ser usados debido a que según la Sentencia C-463 del 2 de noviembre del 2023 la corte constitucional Declaró </w:t>
      </w:r>
      <w:r w:rsidRPr="00C14462" w:rsidR="009D2C14">
        <w:rPr>
          <w:i/>
        </w:rPr>
        <w:t>“INEXEQUIBLE el Decreto Legislativo 1276 del 31 de julio de 2023, “Por el cual se adoptan medidas para ampliar el acceso al servicio de energía eléctrica y preservar los medios de subsistencia de la población a 16 través del rescate de la transición energética, con la finalidad de superar la crisis humanitaria y el estado de cosas inconstitucionales o evitar la extensión de sus efectos, en el marco del Estado de Emergencia Económica, Social y Ecológica declarado en el departamento de La Guajira".</w:t>
      </w:r>
      <w:r w:rsidRPr="00C14462" w:rsidR="009D2C14">
        <w:t> </w:t>
      </w:r>
    </w:p>
    <w:p w:rsidR="00960242" w:rsidP="00960242" w:rsidRDefault="00960242" w14:paraId="31831AF7" w14:textId="77777777">
      <w:pPr>
        <w:ind w:left="720"/>
      </w:pPr>
    </w:p>
    <w:p w:rsidR="00960242" w:rsidP="00960242" w:rsidRDefault="00960242" w14:paraId="1A7315F5" w14:textId="740C0DD1">
      <w:pPr>
        <w:ind w:left="720"/>
      </w:pPr>
      <w:r w:rsidRPr="00960242">
        <w:t>Por otro lado, en el año 2023, el Ministerio adelanto los procesos precontractuales y contractuales de los proyectos aprobados por los CAFAZNI 85 y 86, por parte de los miembros del comité, sin embargo, estos no fueron viables de contratar antes del 31 de diciembre de 2023, por lo cual no fue posible comprometer los recursos de esa vigencia y dichos proyectos fueron retomados en tema de contratación en el año 2024.</w:t>
      </w:r>
    </w:p>
    <w:p w:rsidR="007179E0" w:rsidP="00960242" w:rsidRDefault="007179E0" w14:paraId="58D26709" w14:textId="68C5C8D8">
      <w:pPr>
        <w:ind w:left="720"/>
      </w:pPr>
      <w:r w:rsidRPr="007179E0">
        <w:t xml:space="preserve">Finalmente, de los </w:t>
      </w:r>
      <w:r w:rsidRPr="00515DEB">
        <w:rPr>
          <w:b/>
          <w:bCs/>
        </w:rPr>
        <w:t>$14.412.383.314</w:t>
      </w:r>
      <w:r w:rsidRPr="007179E0">
        <w:t xml:space="preserve"> que se comprometieron en el año 2023, </w:t>
      </w:r>
      <w:r w:rsidRPr="00515DEB">
        <w:rPr>
          <w:b/>
          <w:bCs/>
        </w:rPr>
        <w:t>$12.571.387.192,19</w:t>
      </w:r>
      <w:r w:rsidRPr="007179E0">
        <w:t xml:space="preserve"> correspondieron al compromiso para pago de proyectos que fueron contratados en el 2019 y 2020 y que por dificultades en el desarrollo del proyecto por temas climáticos, orden público y emergencia pandemia Covid, la programación presupuestal expiró y por lo cual debido al cumplimiento de hitos, solicitaron el recurso mediante CAFAZNI 85 quienes aprobaron la asignación con cargo al año 2023.</w:t>
      </w:r>
    </w:p>
    <w:p w:rsidR="00AE3045" w:rsidP="00960242" w:rsidRDefault="00AE3045" w14:paraId="4692B39F" w14:textId="77777777">
      <w:pPr>
        <w:ind w:left="720"/>
      </w:pPr>
    </w:p>
    <w:p w:rsidRPr="003C5E25" w:rsidR="00AE3045" w:rsidP="00842B5D" w:rsidRDefault="006504B8" w14:paraId="1A87FAFC" w14:textId="03AD5931">
      <w:pPr>
        <w:pStyle w:val="ListParagraph"/>
        <w:numPr>
          <w:ilvl w:val="0"/>
          <w:numId w:val="42"/>
        </w:numPr>
        <w:rPr>
          <w:rFonts w:ascii="Times New Roman" w:hAnsi="Times New Roman" w:cs="Times New Roman"/>
        </w:rPr>
      </w:pPr>
      <w:r w:rsidRPr="003C5E25">
        <w:rPr>
          <w:b/>
          <w:bCs/>
        </w:rPr>
        <w:t>Con respecto a la vigencia 2024</w:t>
      </w:r>
      <w:r w:rsidRPr="003C5E25" w:rsidR="009C5599">
        <w:rPr>
          <w:b/>
          <w:bCs/>
        </w:rPr>
        <w:t xml:space="preserve">, </w:t>
      </w:r>
      <w:r w:rsidRPr="009C5599" w:rsidR="009C5599">
        <w:t xml:space="preserve">se resaltan los 19 contratos suscritos en la vigencia 2024 </w:t>
      </w:r>
      <w:r w:rsidR="00E25D97">
        <w:t>generando un compromiso presupuestal sobre la vigencia 2024 por un valor de</w:t>
      </w:r>
      <w:r w:rsidRPr="009C5599" w:rsidR="009C5599">
        <w:t xml:space="preserve"> </w:t>
      </w:r>
      <w:r w:rsidRPr="003C5E25" w:rsidR="009C5599">
        <w:rPr>
          <w:b/>
          <w:bCs/>
        </w:rPr>
        <w:t>$112.980.906.284,</w:t>
      </w:r>
      <w:r w:rsidRPr="009C5599" w:rsidR="009C5599">
        <w:t xml:space="preserve"> </w:t>
      </w:r>
      <w:r w:rsidR="00697E6B">
        <w:t>adicionalmente compromisos por</w:t>
      </w:r>
      <w:r w:rsidRPr="009C5599" w:rsidR="009C5599">
        <w:t xml:space="preserve"> </w:t>
      </w:r>
      <w:r w:rsidR="00697E6B">
        <w:t xml:space="preserve">aprobación de </w:t>
      </w:r>
      <w:r w:rsidRPr="009C5599" w:rsidR="009C5599">
        <w:t xml:space="preserve">vigencias expiradas </w:t>
      </w:r>
      <w:r w:rsidRPr="003C5E25" w:rsidR="009C5599">
        <w:rPr>
          <w:b/>
          <w:bCs/>
        </w:rPr>
        <w:t>$5.221.768.821</w:t>
      </w:r>
      <w:r w:rsidRPr="009C5599" w:rsidR="009C5599">
        <w:t xml:space="preserve"> y la contratación de profesionales, tiquetes y viáticos para hacer el seguimiento a la ejecución de proyectos por </w:t>
      </w:r>
      <w:r w:rsidRPr="003C5E25" w:rsidR="009C5599">
        <w:rPr>
          <w:b/>
          <w:bCs/>
        </w:rPr>
        <w:t>$4.934.109.620</w:t>
      </w:r>
      <w:r w:rsidRPr="009C5599" w:rsidR="009C5599">
        <w:t>.</w:t>
      </w:r>
      <w:r w:rsidRPr="054A3ED8" w:rsidR="009C5599">
        <w:rPr>
          <w:rFonts w:ascii="Times New Roman" w:hAnsi="Times New Roman" w:cs="Times New Roman"/>
        </w:rPr>
        <w:t> </w:t>
      </w:r>
    </w:p>
    <w:p w:rsidR="008146EF" w:rsidP="00960242" w:rsidRDefault="008146EF" w14:paraId="060D37E7" w14:textId="77777777">
      <w:pPr>
        <w:ind w:left="720"/>
      </w:pPr>
    </w:p>
    <w:p w:rsidR="008146EF" w:rsidP="00960242" w:rsidRDefault="003C5E25" w14:paraId="1F33F5FC" w14:textId="5D5193D3">
      <w:pPr>
        <w:ind w:left="720"/>
        <w:rPr>
          <w:rFonts w:ascii="Times New Roman" w:hAnsi="Times New Roman" w:cs="Times New Roman"/>
        </w:rPr>
      </w:pPr>
      <w:r>
        <w:t>Con respecto a</w:t>
      </w:r>
      <w:r w:rsidRPr="008146EF" w:rsidR="008146EF">
        <w:t xml:space="preserve"> los recursos obligados y pagados en el año 2024 se resalta que debido al bloqueo del trámite de vigencias futuras, no fue posible realizar el desembolso de los recursos comprometidos para la financiación de los 19 proyectos contratados. El valor de obligado (</w:t>
      </w:r>
      <w:r w:rsidRPr="00B7528A" w:rsidR="008146EF">
        <w:rPr>
          <w:b/>
          <w:bCs/>
        </w:rPr>
        <w:t>$4.881.371.935</w:t>
      </w:r>
      <w:r w:rsidRPr="008146EF" w:rsidR="008146EF">
        <w:t xml:space="preserve">) y pago </w:t>
      </w:r>
      <w:r w:rsidRPr="00B7528A" w:rsidR="008146EF">
        <w:t>(</w:t>
      </w:r>
      <w:r w:rsidRPr="00B7528A" w:rsidR="008146EF">
        <w:rPr>
          <w:b/>
          <w:bCs/>
        </w:rPr>
        <w:t>$4.850.930.186</w:t>
      </w:r>
      <w:r w:rsidRPr="008146EF" w:rsidR="008146EF">
        <w:t xml:space="preserve">) registrados en la plataforma corresponde a profesionales, tiquetes y viáticos para hacer el seguimiento a la ejecución de </w:t>
      </w:r>
      <w:r w:rsidRPr="008146EF" w:rsidR="00E33E89">
        <w:t>proyectos</w:t>
      </w:r>
      <w:r w:rsidRPr="008146EF" w:rsidR="00E33E89">
        <w:rPr>
          <w:rFonts w:ascii="Times New Roman" w:hAnsi="Times New Roman" w:cs="Times New Roman"/>
        </w:rPr>
        <w:t>.</w:t>
      </w:r>
    </w:p>
    <w:p w:rsidR="00CA24B9" w:rsidP="00960242" w:rsidRDefault="00CA24B9" w14:paraId="77BFEEBF" w14:textId="77777777">
      <w:pPr>
        <w:ind w:left="720"/>
        <w:rPr>
          <w:rFonts w:ascii="Times New Roman" w:hAnsi="Times New Roman" w:cs="Times New Roman"/>
        </w:rPr>
      </w:pPr>
    </w:p>
    <w:p w:rsidR="00CA24B9" w:rsidP="00960242" w:rsidRDefault="00CA24B9" w14:paraId="1B659E40" w14:textId="1F3CC04D">
      <w:pPr>
        <w:ind w:left="720"/>
        <w:rPr>
          <w:rFonts w:ascii="Times New Roman" w:hAnsi="Times New Roman" w:cs="Times New Roman"/>
        </w:rPr>
      </w:pPr>
      <w:r w:rsidRPr="00CA24B9">
        <w:t xml:space="preserve">De los compromisos de la vigencia 2024, se evidencia que </w:t>
      </w:r>
      <w:r w:rsidRPr="00CA24B9">
        <w:rPr>
          <w:b/>
          <w:bCs/>
        </w:rPr>
        <w:t>$118.</w:t>
      </w:r>
      <w:r w:rsidR="006F7DD5">
        <w:rPr>
          <w:b/>
          <w:bCs/>
        </w:rPr>
        <w:t>285</w:t>
      </w:r>
      <w:r w:rsidRPr="00CA24B9">
        <w:rPr>
          <w:b/>
          <w:bCs/>
        </w:rPr>
        <w:t>.</w:t>
      </w:r>
      <w:r w:rsidR="005B6719">
        <w:rPr>
          <w:b/>
          <w:bCs/>
        </w:rPr>
        <w:t>854</w:t>
      </w:r>
      <w:r w:rsidRPr="00CA24B9">
        <w:rPr>
          <w:b/>
          <w:bCs/>
        </w:rPr>
        <w:t>.</w:t>
      </w:r>
      <w:r w:rsidR="005B6719">
        <w:rPr>
          <w:b/>
          <w:bCs/>
        </w:rPr>
        <w:t>539</w:t>
      </w:r>
      <w:r w:rsidRPr="00CA24B9">
        <w:t xml:space="preserve"> constituyeron una reserva presupuestal, debido a la restricción de vigencias futuras establecida en la Circular 023 de 2024</w:t>
      </w:r>
      <w:r w:rsidR="00AF0529">
        <w:t>, de estos recursos</w:t>
      </w:r>
      <w:r w:rsidR="00212F19">
        <w:t xml:space="preserve">, </w:t>
      </w:r>
      <w:r w:rsidRPr="00212F19" w:rsidR="00212F19">
        <w:rPr>
          <w:b/>
          <w:bCs/>
        </w:rPr>
        <w:t>$118.233.987.480</w:t>
      </w:r>
      <w:r w:rsidR="00AF0529">
        <w:t xml:space="preserve"> </w:t>
      </w:r>
      <w:r w:rsidR="00212F19">
        <w:t>fueron pagadas en el año 2025 de acuerdo al cumplimiento de hitos contractuales</w:t>
      </w:r>
      <w:r w:rsidRPr="00CA24B9">
        <w:t>.</w:t>
      </w:r>
      <w:r w:rsidRPr="054A3ED8">
        <w:rPr>
          <w:rFonts w:ascii="Times New Roman" w:hAnsi="Times New Roman" w:cs="Times New Roman"/>
        </w:rPr>
        <w:t> </w:t>
      </w:r>
    </w:p>
    <w:p w:rsidR="00212F19" w:rsidP="00960242" w:rsidRDefault="00212F19" w14:paraId="4CA83995" w14:textId="77777777">
      <w:pPr>
        <w:ind w:left="720"/>
        <w:rPr>
          <w:rFonts w:ascii="Times New Roman" w:hAnsi="Times New Roman" w:cs="Times New Roman"/>
        </w:rPr>
      </w:pPr>
    </w:p>
    <w:p w:rsidR="00212F19" w:rsidP="054A3ED8" w:rsidRDefault="00212F19" w14:paraId="60F73EFD" w14:textId="7753530E">
      <w:pPr>
        <w:pStyle w:val="ListParagraph"/>
        <w:numPr>
          <w:ilvl w:val="0"/>
          <w:numId w:val="42"/>
        </w:numPr>
        <w:rPr>
          <w:rFonts w:ascii="Times New Roman" w:hAnsi="Times New Roman" w:cs="Times New Roman"/>
        </w:rPr>
      </w:pPr>
      <w:r w:rsidRPr="054A3ED8">
        <w:rPr>
          <w:b/>
          <w:bCs/>
        </w:rPr>
        <w:t xml:space="preserve">Con respecto a la vigencia 2025, </w:t>
      </w:r>
      <w:r>
        <w:t>se resaltan los 30 contratos suscritos en la vigencia 202</w:t>
      </w:r>
      <w:r w:rsidR="00731DF4">
        <w:t>5</w:t>
      </w:r>
      <w:r>
        <w:t xml:space="preserve"> generando un compromiso presupuestal sobre la vigencia 202</w:t>
      </w:r>
      <w:r w:rsidR="00742474">
        <w:t>5</w:t>
      </w:r>
      <w:r>
        <w:t xml:space="preserve"> por un valor de </w:t>
      </w:r>
      <w:r w:rsidRPr="054A3ED8" w:rsidR="00A119CE">
        <w:rPr>
          <w:b/>
          <w:bCs/>
        </w:rPr>
        <w:t>$146.666.076.156</w:t>
      </w:r>
      <w:r w:rsidRPr="054A3ED8">
        <w:rPr>
          <w:b/>
          <w:bCs/>
        </w:rPr>
        <w:t>,</w:t>
      </w:r>
      <w:r>
        <w:t xml:space="preserve"> adicionalmente compromisos </w:t>
      </w:r>
      <w:r w:rsidR="00C06669">
        <w:t xml:space="preserve">adquiridos por vigencias futuras de los contratos adjudicados en el 2024 por un valor de </w:t>
      </w:r>
      <w:r w:rsidRPr="054A3ED8" w:rsidR="00B534F3">
        <w:rPr>
          <w:b/>
          <w:bCs/>
        </w:rPr>
        <w:t>$62.446.647.708</w:t>
      </w:r>
      <w:r>
        <w:t xml:space="preserve"> aprobación de </w:t>
      </w:r>
      <w:r w:rsidR="006805E3">
        <w:t>adición presupuestal para el contrato GGC-</w:t>
      </w:r>
      <w:r w:rsidR="008535B7">
        <w:t>417-2015 por un valor de</w:t>
      </w:r>
      <w:r>
        <w:t xml:space="preserve"> </w:t>
      </w:r>
      <w:r w:rsidRPr="054A3ED8">
        <w:rPr>
          <w:b/>
          <w:bCs/>
        </w:rPr>
        <w:t>$</w:t>
      </w:r>
      <w:r w:rsidRPr="054A3ED8" w:rsidR="008535B7">
        <w:rPr>
          <w:b/>
          <w:bCs/>
        </w:rPr>
        <w:t>3.321.719.105,45</w:t>
      </w:r>
      <w:r w:rsidRPr="054A3ED8" w:rsidR="00CB48F3">
        <w:rPr>
          <w:b/>
          <w:bCs/>
        </w:rPr>
        <w:t xml:space="preserve">, </w:t>
      </w:r>
      <w:r w:rsidR="00CB48F3">
        <w:t>aprobación de vigencias expiradas por un valor de</w:t>
      </w:r>
      <w:r w:rsidRPr="054A3ED8" w:rsidR="00CB48F3">
        <w:rPr>
          <w:b/>
          <w:bCs/>
        </w:rPr>
        <w:t xml:space="preserve"> $18.828.643.905,68</w:t>
      </w:r>
      <w:r>
        <w:t xml:space="preserve"> y la contratación de profesionales, tiquetes y viáticos para hacer el seguimiento a la ejecución de proyectos por </w:t>
      </w:r>
      <w:r w:rsidRPr="054A3ED8">
        <w:rPr>
          <w:b/>
          <w:bCs/>
        </w:rPr>
        <w:t>$</w:t>
      </w:r>
      <w:r w:rsidRPr="054A3ED8" w:rsidR="00A93188">
        <w:rPr>
          <w:b/>
          <w:bCs/>
        </w:rPr>
        <w:t>3.625.416.930</w:t>
      </w:r>
      <w:r>
        <w:t>.</w:t>
      </w:r>
      <w:r w:rsidRPr="054A3ED8">
        <w:rPr>
          <w:rFonts w:ascii="Times New Roman" w:hAnsi="Times New Roman" w:cs="Times New Roman"/>
        </w:rPr>
        <w:t> </w:t>
      </w:r>
    </w:p>
    <w:p w:rsidR="00212F19" w:rsidP="00212F19" w:rsidRDefault="00212F19" w14:paraId="05F96ED8" w14:textId="77777777">
      <w:pPr>
        <w:ind w:left="720"/>
      </w:pPr>
    </w:p>
    <w:p w:rsidR="00212F19" w:rsidP="00212F19" w:rsidRDefault="00212F19" w14:paraId="3A92995C" w14:textId="40905D0E">
      <w:pPr>
        <w:ind w:left="720"/>
        <w:rPr>
          <w:rFonts w:ascii="Times New Roman" w:hAnsi="Times New Roman" w:cs="Times New Roman"/>
        </w:rPr>
      </w:pPr>
      <w:r>
        <w:t>Con respecto a</w:t>
      </w:r>
      <w:r w:rsidRPr="008146EF">
        <w:t xml:space="preserve"> los recursos obligados y pagados en el año 202</w:t>
      </w:r>
      <w:r w:rsidR="003C5FE9">
        <w:t>5</w:t>
      </w:r>
      <w:r w:rsidRPr="008146EF">
        <w:t xml:space="preserve"> se resalta que</w:t>
      </w:r>
      <w:r w:rsidR="00B210F9">
        <w:t xml:space="preserve"> este año también se</w:t>
      </w:r>
      <w:r w:rsidR="0087004E">
        <w:t xml:space="preserve"> realizó un</w:t>
      </w:r>
      <w:r w:rsidRPr="008146EF">
        <w:t xml:space="preserve"> bloqueo </w:t>
      </w:r>
      <w:r w:rsidR="0087004E">
        <w:t>a</w:t>
      </w:r>
      <w:r w:rsidRPr="008146EF">
        <w:t xml:space="preserve">l trámite de vigencias futuras, </w:t>
      </w:r>
      <w:r w:rsidR="00671FE7">
        <w:t xml:space="preserve">por lo cual </w:t>
      </w:r>
      <w:r w:rsidRPr="008146EF">
        <w:t xml:space="preserve">no fue posible realizar el desembolso de los recursos comprometidos para la financiación de los </w:t>
      </w:r>
      <w:r w:rsidR="0048723D">
        <w:t>30</w:t>
      </w:r>
      <w:r w:rsidRPr="008146EF">
        <w:t xml:space="preserve"> proyectos contratados. El valor de obligado (</w:t>
      </w:r>
      <w:r w:rsidRPr="00B7528A">
        <w:rPr>
          <w:b/>
          <w:bCs/>
        </w:rPr>
        <w:t>$</w:t>
      </w:r>
      <w:r w:rsidRPr="00843933" w:rsidR="00843933">
        <w:rPr>
          <w:b/>
          <w:bCs/>
        </w:rPr>
        <w:t>6.461.372.850</w:t>
      </w:r>
      <w:r w:rsidRPr="008146EF">
        <w:t xml:space="preserve">) y pago </w:t>
      </w:r>
      <w:r w:rsidRPr="00B7528A">
        <w:t>(</w:t>
      </w:r>
      <w:r w:rsidRPr="00B7528A">
        <w:rPr>
          <w:b/>
          <w:bCs/>
        </w:rPr>
        <w:t>$</w:t>
      </w:r>
      <w:r w:rsidRPr="00843933" w:rsidR="00843933">
        <w:rPr>
          <w:b/>
          <w:bCs/>
        </w:rPr>
        <w:t>6.461.372.850</w:t>
      </w:r>
      <w:r w:rsidRPr="008146EF">
        <w:t>) registrados en la plataforma corresponde a profesionales, tiquetes y viáticos para hacer el seguimiento a la ejecución de proyectos</w:t>
      </w:r>
      <w:r w:rsidR="00973A6A">
        <w:t xml:space="preserve"> y algunas</w:t>
      </w:r>
      <w:r w:rsidR="00367AC2">
        <w:t xml:space="preserve"> </w:t>
      </w:r>
      <w:r w:rsidR="00A852D5">
        <w:t>vigencias expiradas que se lo</w:t>
      </w:r>
      <w:r w:rsidR="00367AC2">
        <w:t>graron tramitar en el transcurso del año a partir de su aprobación</w:t>
      </w:r>
      <w:r w:rsidRPr="008146EF">
        <w:rPr>
          <w:rFonts w:ascii="Times New Roman" w:hAnsi="Times New Roman" w:cs="Times New Roman"/>
        </w:rPr>
        <w:t>.</w:t>
      </w:r>
    </w:p>
    <w:p w:rsidR="00212F19" w:rsidP="00212F19" w:rsidRDefault="00212F19" w14:paraId="1AE0CC1C" w14:textId="77777777">
      <w:pPr>
        <w:ind w:left="720"/>
        <w:rPr>
          <w:rFonts w:ascii="Times New Roman" w:hAnsi="Times New Roman" w:cs="Times New Roman"/>
        </w:rPr>
      </w:pPr>
    </w:p>
    <w:p w:rsidR="00212F19" w:rsidP="00212F19" w:rsidRDefault="00212F19" w14:paraId="41FF8BE0" w14:textId="6DE45ABC">
      <w:pPr>
        <w:ind w:left="720"/>
        <w:rPr>
          <w:rFonts w:ascii="Times New Roman" w:hAnsi="Times New Roman" w:cs="Times New Roman"/>
        </w:rPr>
      </w:pPr>
      <w:r w:rsidRPr="00CA24B9">
        <w:t>De los compromisos de la vigencia 202</w:t>
      </w:r>
      <w:r w:rsidR="001F1E59">
        <w:t>5</w:t>
      </w:r>
      <w:r w:rsidRPr="00CA24B9">
        <w:t xml:space="preserve">, se evidencia que </w:t>
      </w:r>
      <w:r w:rsidRPr="00CA24B9">
        <w:rPr>
          <w:b/>
          <w:bCs/>
        </w:rPr>
        <w:t>$</w:t>
      </w:r>
      <w:r w:rsidRPr="00F61F1A" w:rsidR="00F61F1A">
        <w:rPr>
          <w:b/>
          <w:bCs/>
        </w:rPr>
        <w:t>228.418.897.622</w:t>
      </w:r>
      <w:r w:rsidR="00F61F1A">
        <w:rPr>
          <w:b/>
          <w:bCs/>
        </w:rPr>
        <w:t xml:space="preserve"> </w:t>
      </w:r>
      <w:r w:rsidRPr="00CA24B9">
        <w:t>constituyeron una reserva presupuestal, debido a la restricción de vigencias futuras establecida en la Circular 02</w:t>
      </w:r>
      <w:r w:rsidR="007019C6">
        <w:t>6</w:t>
      </w:r>
      <w:r w:rsidRPr="00CA24B9">
        <w:t xml:space="preserve"> de 202</w:t>
      </w:r>
      <w:r w:rsidR="007019C6">
        <w:t>5</w:t>
      </w:r>
      <w:r w:rsidR="00AD7B67">
        <w:t xml:space="preserve"> y restricciones de PAC</w:t>
      </w:r>
      <w:r w:rsidR="0090697A">
        <w:t>.</w:t>
      </w:r>
      <w:r>
        <w:t xml:space="preserve"> </w:t>
      </w:r>
      <w:r w:rsidR="0090697A">
        <w:t>D</w:t>
      </w:r>
      <w:r>
        <w:t xml:space="preserve">e estos recursos, </w:t>
      </w:r>
      <w:r w:rsidRPr="00CA05BE" w:rsidR="00CA05BE">
        <w:rPr>
          <w:b/>
          <w:bCs/>
        </w:rPr>
        <w:t>$163.692.946.364,68</w:t>
      </w:r>
      <w:r w:rsidR="00CA05BE">
        <w:t xml:space="preserve"> han sido pagadas</w:t>
      </w:r>
      <w:r w:rsidR="00845DEF">
        <w:t xml:space="preserve"> desde enero hasta mayo del 2026 y se espera que en el transcurso del año </w:t>
      </w:r>
      <w:r w:rsidR="00551F59">
        <w:t>se continue con el pago de acuerdo al cumplimiento de hitos contractuales</w:t>
      </w:r>
      <w:r w:rsidRPr="00CA24B9">
        <w:t>.</w:t>
      </w:r>
      <w:r w:rsidRPr="054A3ED8">
        <w:rPr>
          <w:rFonts w:ascii="Times New Roman" w:hAnsi="Times New Roman" w:cs="Times New Roman"/>
        </w:rPr>
        <w:t> </w:t>
      </w:r>
    </w:p>
    <w:p w:rsidR="00212F19" w:rsidP="00960242" w:rsidRDefault="00212F19" w14:paraId="19FCC8F2" w14:textId="1F0AE584">
      <w:pPr>
        <w:ind w:left="720"/>
        <w:rPr>
          <w:rFonts w:ascii="Times New Roman" w:hAnsi="Times New Roman" w:cs="Times New Roman"/>
        </w:rPr>
      </w:pPr>
    </w:p>
    <w:p w:rsidRPr="003C5E25" w:rsidR="00FA69BC" w:rsidP="00842B5D" w:rsidRDefault="00FA69BC" w14:paraId="7FC6CDD3" w14:textId="253BC3A1">
      <w:pPr>
        <w:pStyle w:val="ListParagraph"/>
        <w:numPr>
          <w:ilvl w:val="0"/>
          <w:numId w:val="42"/>
        </w:numPr>
        <w:rPr>
          <w:rFonts w:ascii="Times New Roman" w:hAnsi="Times New Roman" w:cs="Times New Roman"/>
        </w:rPr>
      </w:pPr>
      <w:r w:rsidRPr="003C5E25">
        <w:rPr>
          <w:b/>
          <w:bCs/>
        </w:rPr>
        <w:t>Con respecto a la vigencia 202</w:t>
      </w:r>
      <w:r>
        <w:rPr>
          <w:b/>
          <w:bCs/>
        </w:rPr>
        <w:t>6</w:t>
      </w:r>
      <w:r w:rsidRPr="003C5E25">
        <w:rPr>
          <w:b/>
          <w:bCs/>
        </w:rPr>
        <w:t xml:space="preserve">, </w:t>
      </w:r>
      <w:r w:rsidRPr="009C5599">
        <w:t>se resalta</w:t>
      </w:r>
      <w:r>
        <w:t xml:space="preserve"> que los compromisos adquiridos no corresponden a nuevas contrataciones de proyectos, sino que estos </w:t>
      </w:r>
      <w:r w:rsidR="009C336C">
        <w:t>recursos</w:t>
      </w:r>
      <w:r>
        <w:t xml:space="preserve"> son referentes a </w:t>
      </w:r>
      <w:r w:rsidR="00A9771B">
        <w:t xml:space="preserve">compromisos presupuestales mediante vigencias futuras de los contratos adjudicados </w:t>
      </w:r>
      <w:r w:rsidR="00D731C3">
        <w:t>en los años 2024</w:t>
      </w:r>
      <w:r w:rsidR="009C336C">
        <w:t xml:space="preserve"> (</w:t>
      </w:r>
      <w:r w:rsidRPr="009C336C" w:rsidR="009C336C">
        <w:rPr>
          <w:b/>
          <w:bCs/>
        </w:rPr>
        <w:t>$68.677.358.006</w:t>
      </w:r>
      <w:r w:rsidR="009C336C">
        <w:t>)</w:t>
      </w:r>
      <w:r w:rsidR="00D731C3">
        <w:t xml:space="preserve"> y 2025</w:t>
      </w:r>
      <w:r w:rsidR="009C336C">
        <w:t xml:space="preserve"> (</w:t>
      </w:r>
      <w:r w:rsidRPr="005102F9" w:rsidR="005102F9">
        <w:rPr>
          <w:b/>
          <w:bCs/>
        </w:rPr>
        <w:t>$146.666.076.186</w:t>
      </w:r>
      <w:r w:rsidR="009C336C">
        <w:t>)</w:t>
      </w:r>
      <w:r w:rsidR="001F4492">
        <w:rPr>
          <w:b/>
          <w:bCs/>
        </w:rPr>
        <w:t xml:space="preserve"> </w:t>
      </w:r>
      <w:r w:rsidRPr="009C5599">
        <w:t xml:space="preserve">y la contratación de profesionales, tiquetes y viáticos para hacer el seguimiento a la ejecución de proyectos por </w:t>
      </w:r>
      <w:r w:rsidRPr="003C5E25">
        <w:rPr>
          <w:b/>
          <w:bCs/>
        </w:rPr>
        <w:t>$</w:t>
      </w:r>
      <w:r w:rsidRPr="00A93188">
        <w:rPr>
          <w:b/>
          <w:bCs/>
        </w:rPr>
        <w:t>3.</w:t>
      </w:r>
      <w:r w:rsidR="0038023B">
        <w:rPr>
          <w:b/>
          <w:bCs/>
        </w:rPr>
        <w:t>081</w:t>
      </w:r>
      <w:r w:rsidR="00F741FC">
        <w:rPr>
          <w:b/>
          <w:bCs/>
        </w:rPr>
        <w:t>.903.370</w:t>
      </w:r>
      <w:r w:rsidRPr="009C5599">
        <w:t>.</w:t>
      </w:r>
      <w:r w:rsidRPr="3C98C2C3">
        <w:rPr>
          <w:rFonts w:ascii="Times New Roman" w:hAnsi="Times New Roman" w:cs="Times New Roman"/>
        </w:rPr>
        <w:t> </w:t>
      </w:r>
    </w:p>
    <w:p w:rsidR="00FA69BC" w:rsidP="00FA69BC" w:rsidRDefault="00FA69BC" w14:paraId="3CA28C46" w14:textId="781CFC25">
      <w:pPr>
        <w:ind w:left="720"/>
      </w:pPr>
    </w:p>
    <w:p w:rsidR="00FA69BC" w:rsidP="00FA69BC" w:rsidRDefault="00FA69BC" w14:paraId="79FE1195" w14:textId="3E520474">
      <w:pPr>
        <w:ind w:left="720"/>
        <w:rPr>
          <w:rFonts w:ascii="Times New Roman" w:hAnsi="Times New Roman" w:cs="Times New Roman"/>
        </w:rPr>
      </w:pPr>
      <w:r>
        <w:t>Con respecto a</w:t>
      </w:r>
      <w:r w:rsidRPr="008146EF">
        <w:t xml:space="preserve"> los recursos obligados y pagados en el año 202</w:t>
      </w:r>
      <w:r w:rsidR="008C0DCF">
        <w:t xml:space="preserve">6 </w:t>
      </w:r>
      <w:r w:rsidRPr="008146EF">
        <w:t>valor de obligado (</w:t>
      </w:r>
      <w:r w:rsidRPr="00B7528A">
        <w:rPr>
          <w:b/>
          <w:bCs/>
        </w:rPr>
        <w:t>$</w:t>
      </w:r>
      <w:r w:rsidRPr="008C7453" w:rsidR="008C7453">
        <w:rPr>
          <w:b/>
          <w:bCs/>
        </w:rPr>
        <w:t>386.262.024</w:t>
      </w:r>
      <w:r w:rsidRPr="008146EF">
        <w:t xml:space="preserve">) y pago </w:t>
      </w:r>
      <w:r w:rsidRPr="00B7528A">
        <w:t>(</w:t>
      </w:r>
      <w:r w:rsidRPr="00B7528A" w:rsidR="008C7453">
        <w:rPr>
          <w:b/>
          <w:bCs/>
        </w:rPr>
        <w:t>$</w:t>
      </w:r>
      <w:r w:rsidRPr="008C7453" w:rsidR="008C7453">
        <w:rPr>
          <w:b/>
          <w:bCs/>
        </w:rPr>
        <w:t>386.262.024</w:t>
      </w:r>
      <w:r w:rsidRPr="008146EF">
        <w:t>) registrados en la plataforma corresponde a profesionales, tiquetes y viáticos para hacer el seguimiento a la ejecución de proyectos</w:t>
      </w:r>
      <w:r w:rsidRPr="008146EF">
        <w:rPr>
          <w:rFonts w:ascii="Times New Roman" w:hAnsi="Times New Roman" w:cs="Times New Roman"/>
        </w:rPr>
        <w:t>.</w:t>
      </w:r>
    </w:p>
    <w:p w:rsidR="00FA69BC" w:rsidP="00FA69BC" w:rsidRDefault="00FA69BC" w14:paraId="34196F9B" w14:textId="23285540">
      <w:pPr>
        <w:ind w:left="720"/>
        <w:rPr>
          <w:rFonts w:ascii="Times New Roman" w:hAnsi="Times New Roman" w:cs="Times New Roman"/>
        </w:rPr>
      </w:pPr>
    </w:p>
    <w:p w:rsidR="00212F19" w:rsidP="00960242" w:rsidRDefault="006700E4" w14:paraId="298A7ECA" w14:textId="1B15A29A">
      <w:pPr>
        <w:ind w:left="720"/>
        <w:rPr>
          <w:rFonts w:ascii="Times New Roman" w:hAnsi="Times New Roman" w:cs="Times New Roman"/>
        </w:rPr>
      </w:pPr>
      <w:r w:rsidRPr="006700E4">
        <w:t>El Grupo de Supervisión mantiene el seguimiento a los contratos adjudicados y relacionados anteriormente, garantizando la verificación del cumplimiento de los hitos contractuales. Una vez dichos hitos sean acreditados durante la presente vigencia, se podrán gestionar los pagos correspondientes, los cuales cuentan con el respectivo respaldo presupuestal conforme a los compromisos previamente descritos.</w:t>
      </w:r>
    </w:p>
    <w:p w:rsidR="00212F19" w:rsidP="00960242" w:rsidRDefault="00212F19" w14:paraId="7AEFF79E" w14:textId="77777777">
      <w:pPr>
        <w:ind w:left="720"/>
        <w:rPr>
          <w:rFonts w:ascii="Times New Roman" w:hAnsi="Times New Roman" w:cs="Times New Roman"/>
        </w:rPr>
      </w:pPr>
    </w:p>
    <w:p w:rsidRPr="009C5599" w:rsidR="00212F19" w:rsidP="00960242" w:rsidRDefault="00212F19" w14:paraId="28230722" w14:textId="77777777">
      <w:pPr>
        <w:ind w:left="720"/>
      </w:pPr>
    </w:p>
    <w:p w:rsidR="00D95AB1" w:rsidP="009D2C14" w:rsidRDefault="00D95AB1" w14:paraId="6280F713" w14:textId="77777777">
      <w:pPr>
        <w:jc w:val="left"/>
      </w:pPr>
    </w:p>
    <w:p w:rsidR="00D95AB1" w:rsidP="009D2C14" w:rsidRDefault="00D95AB1" w14:paraId="230617C6" w14:textId="77777777">
      <w:pPr>
        <w:jc w:val="left"/>
      </w:pPr>
    </w:p>
    <w:p w:rsidR="00D95AB1" w:rsidP="009D2C14" w:rsidRDefault="00D95AB1" w14:paraId="082DC422" w14:textId="77777777">
      <w:pPr>
        <w:jc w:val="left"/>
      </w:pPr>
    </w:p>
    <w:p w:rsidR="00D95AB1" w:rsidP="009D2C14" w:rsidRDefault="00D95AB1" w14:paraId="7D65AEF9" w14:textId="77777777">
      <w:pPr>
        <w:jc w:val="left"/>
        <w:sectPr w:rsidR="00D95AB1" w:rsidSect="008B069B">
          <w:headerReference w:type="default" r:id="rId113"/>
          <w:footerReference w:type="default" r:id="rId114"/>
          <w:headerReference w:type="first" r:id="rId115"/>
          <w:pgSz w:w="12240" w:h="15840" w:orient="portrait"/>
          <w:pgMar w:top="1417" w:right="1701" w:bottom="1417" w:left="1701" w:header="708" w:footer="708" w:gutter="0"/>
          <w:cols w:space="708"/>
          <w:titlePg/>
          <w:docGrid w:linePitch="360"/>
        </w:sectPr>
      </w:pPr>
    </w:p>
    <w:tbl>
      <w:tblPr>
        <w:tblW w:w="0" w:type="auto"/>
        <w:tblLook w:val="04A0" w:firstRow="1" w:lastRow="0" w:firstColumn="1" w:lastColumn="0" w:noHBand="0" w:noVBand="1"/>
      </w:tblPr>
      <w:tblGrid>
        <w:gridCol w:w="14230"/>
      </w:tblGrid>
      <w:tr w:rsidR="054A3ED8" w:rsidTr="00776F21" w14:paraId="223ED4F1" w14:textId="77777777">
        <w:trPr>
          <w:trHeight w:val="4592"/>
        </w:trPr>
        <w:tc>
          <w:tcPr>
            <w:tcW w:w="14230" w:type="dxa"/>
            <w:vAlign w:val="center"/>
          </w:tcPr>
          <w:p w:rsidR="0086188E" w:rsidP="00D07147" w:rsidRDefault="0086188E" w14:paraId="678C1C2E" w14:textId="1039C30F">
            <w:pPr>
              <w:pStyle w:val="Caption"/>
              <w:keepNext/>
              <w:jc w:val="center"/>
            </w:pPr>
            <w:r>
              <w:t xml:space="preserve">Gráfica </w:t>
            </w:r>
            <w:r>
              <w:fldChar w:fldCharType="begin"/>
            </w:r>
            <w:r>
              <w:instrText>SEQ Gráfica \* ARABIC</w:instrText>
            </w:r>
            <w:r>
              <w:fldChar w:fldCharType="separate"/>
            </w:r>
            <w:r w:rsidRPr="054A3ED8" w:rsidR="001E0D35">
              <w:rPr>
                <w:noProof/>
              </w:rPr>
              <w:t>17</w:t>
            </w:r>
            <w:r>
              <w:fldChar w:fldCharType="end"/>
            </w:r>
            <w:r>
              <w:t xml:space="preserve"> - Ejecución presupuestal FAZNI (en millones de pesos)</w:t>
            </w:r>
          </w:p>
          <w:p w:rsidR="000E0415" w:rsidP="054A3ED8" w:rsidRDefault="000E0415" w14:paraId="3C53D043" w14:textId="6886450C">
            <w:pPr>
              <w:jc w:val="center"/>
            </w:pPr>
            <w:r>
              <w:rPr>
                <w:noProof/>
              </w:rPr>
              <w:drawing>
                <wp:inline distT="0" distB="0" distL="0" distR="0" wp14:anchorId="3A99DA3A" wp14:editId="6D758016">
                  <wp:extent cx="8479590" cy="2727012"/>
                  <wp:effectExtent l="0" t="0" r="0" b="0"/>
                  <wp:docPr id="5999193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919392" name=""/>
                          <pic:cNvPicPr/>
                        </pic:nvPicPr>
                        <pic:blipFill>
                          <a:blip r:embed="rId116"/>
                          <a:stretch>
                            <a:fillRect/>
                          </a:stretch>
                        </pic:blipFill>
                        <pic:spPr>
                          <a:xfrm>
                            <a:off x="0" y="0"/>
                            <a:ext cx="8512660" cy="2737647"/>
                          </a:xfrm>
                          <a:prstGeom prst="rect">
                            <a:avLst/>
                          </a:prstGeom>
                        </pic:spPr>
                      </pic:pic>
                    </a:graphicData>
                  </a:graphic>
                </wp:inline>
              </w:drawing>
            </w:r>
          </w:p>
        </w:tc>
      </w:tr>
      <w:tr w:rsidR="054A3ED8" w:rsidTr="00776F21" w14:paraId="20E027DC" w14:textId="77777777">
        <w:trPr>
          <w:trHeight w:val="4309"/>
        </w:trPr>
        <w:tc>
          <w:tcPr>
            <w:tcW w:w="14230" w:type="dxa"/>
            <w:vAlign w:val="center"/>
          </w:tcPr>
          <w:p w:rsidR="00E56029" w:rsidP="054A3ED8" w:rsidRDefault="00E56029" w14:paraId="0B75274D" w14:textId="17F739C4">
            <w:pPr>
              <w:pStyle w:val="Caption"/>
              <w:keepNext/>
              <w:spacing w:after="0"/>
              <w:jc w:val="center"/>
            </w:pPr>
            <w:r>
              <w:t xml:space="preserve">Gráfica </w:t>
            </w:r>
            <w:r>
              <w:fldChar w:fldCharType="begin"/>
            </w:r>
            <w:r>
              <w:instrText>SEQ Gráfica \* ARABIC</w:instrText>
            </w:r>
            <w:r>
              <w:fldChar w:fldCharType="separate"/>
            </w:r>
            <w:r w:rsidRPr="054A3ED8" w:rsidR="001E0D35">
              <w:rPr>
                <w:noProof/>
              </w:rPr>
              <w:t>18</w:t>
            </w:r>
            <w:r>
              <w:fldChar w:fldCharType="end"/>
            </w:r>
            <w:r>
              <w:t xml:space="preserve"> - Ejecución presupuestal </w:t>
            </w:r>
            <w:r w:rsidR="00720671">
              <w:t>FAZNI</w:t>
            </w:r>
            <w:r>
              <w:t xml:space="preserve"> (porcentual)</w:t>
            </w:r>
          </w:p>
          <w:p w:rsidR="00283243" w:rsidP="054A3ED8" w:rsidRDefault="00283243" w14:paraId="4F7339AA" w14:textId="488A95D6">
            <w:pPr>
              <w:jc w:val="center"/>
            </w:pPr>
            <w:r>
              <w:rPr>
                <w:noProof/>
              </w:rPr>
              <w:drawing>
                <wp:inline distT="0" distB="0" distL="0" distR="0" wp14:anchorId="6AAE15C7" wp14:editId="5058324E">
                  <wp:extent cx="5514376" cy="2622001"/>
                  <wp:effectExtent l="0" t="0" r="0" b="6985"/>
                  <wp:docPr id="17627271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727161" name=""/>
                          <pic:cNvPicPr/>
                        </pic:nvPicPr>
                        <pic:blipFill>
                          <a:blip r:embed="rId117"/>
                          <a:stretch>
                            <a:fillRect/>
                          </a:stretch>
                        </pic:blipFill>
                        <pic:spPr>
                          <a:xfrm>
                            <a:off x="0" y="0"/>
                            <a:ext cx="5550231" cy="2639050"/>
                          </a:xfrm>
                          <a:prstGeom prst="rect">
                            <a:avLst/>
                          </a:prstGeom>
                        </pic:spPr>
                      </pic:pic>
                    </a:graphicData>
                  </a:graphic>
                </wp:inline>
              </w:drawing>
            </w:r>
          </w:p>
        </w:tc>
      </w:tr>
    </w:tbl>
    <w:p w:rsidR="00D95AB1" w:rsidP="009D2C14" w:rsidRDefault="00D95AB1" w14:paraId="20070F6B" w14:textId="77777777">
      <w:pPr>
        <w:jc w:val="left"/>
      </w:pPr>
    </w:p>
    <w:p w:rsidR="00D95AB1" w:rsidP="009D2C14" w:rsidRDefault="00D95AB1" w14:paraId="0EAD761C" w14:textId="77777777">
      <w:pPr>
        <w:jc w:val="left"/>
      </w:pPr>
    </w:p>
    <w:p w:rsidR="00D95AB1" w:rsidP="009D2C14" w:rsidRDefault="00D95AB1" w14:paraId="7F83F7BB" w14:textId="77777777">
      <w:pPr>
        <w:jc w:val="left"/>
        <w:sectPr w:rsidR="00D95AB1" w:rsidSect="00E56029">
          <w:headerReference w:type="default" r:id="rId118"/>
          <w:footerReference w:type="default" r:id="rId119"/>
          <w:headerReference w:type="first" r:id="rId120"/>
          <w:pgSz w:w="15840" w:h="12240" w:orient="landscape"/>
          <w:pgMar w:top="720" w:right="720" w:bottom="720" w:left="720" w:header="708" w:footer="708" w:gutter="0"/>
          <w:cols w:space="708"/>
          <w:titlePg/>
          <w:docGrid w:linePitch="360"/>
        </w:sectPr>
      </w:pPr>
    </w:p>
    <w:p w:rsidR="00D95AB1" w:rsidP="009D2C14" w:rsidRDefault="00D95AB1" w14:paraId="552C8742" w14:textId="77777777">
      <w:pPr>
        <w:jc w:val="left"/>
      </w:pPr>
    </w:p>
    <w:p w:rsidRPr="009D2C14" w:rsidR="00D95AB1" w:rsidP="009D2C14" w:rsidRDefault="00D95AB1" w14:paraId="043385A0" w14:textId="77777777">
      <w:pPr>
        <w:jc w:val="left"/>
      </w:pPr>
    </w:p>
    <w:p w:rsidRPr="00D95AB1" w:rsidR="009D2C14" w:rsidP="00DF7873" w:rsidRDefault="009D2C14" w14:paraId="5D91DE43" w14:textId="4DBCD59D">
      <w:pPr>
        <w:pStyle w:val="Heading3"/>
      </w:pPr>
      <w:bookmarkStart w:name="_Toc233288482" w:id="177"/>
      <w:r w:rsidRPr="00D95AB1">
        <w:t>Análisis de los productos, acciones y gestiones realizadas </w:t>
      </w:r>
      <w:r w:rsidR="001D1E71">
        <w:t>mediante el fondo FAZNI</w:t>
      </w:r>
      <w:bookmarkEnd w:id="177"/>
    </w:p>
    <w:p w:rsidRPr="009D2C14" w:rsidR="009D2C14" w:rsidP="009D2C14" w:rsidRDefault="009D2C14" w14:paraId="058BB874" w14:textId="77777777">
      <w:r w:rsidRPr="009D2C14">
        <w:t> </w:t>
      </w:r>
    </w:p>
    <w:p w:rsidR="00C23C72" w:rsidP="009D2C14" w:rsidRDefault="00E54481" w14:paraId="370B8A44" w14:textId="77777777">
      <w:r>
        <w:t>En</w:t>
      </w:r>
      <w:r w:rsidRPr="009D2C14" w:rsidR="009D2C14">
        <w:t> el periodo </w:t>
      </w:r>
      <w:r>
        <w:t>comprendido entre las vigencias 2024</w:t>
      </w:r>
      <w:r w:rsidR="00C23C72">
        <w:t>, 2025 y 2026, mediante recursos del fondo FAZNI se ha logrado llevar el servicio de energía eléctrica a</w:t>
      </w:r>
      <w:r w:rsidRPr="009D2C14" w:rsidR="009D2C14">
        <w:t xml:space="preserve"> </w:t>
      </w:r>
      <w:r w:rsidR="00C23C72">
        <w:t>5</w:t>
      </w:r>
      <w:r w:rsidRPr="009D2C14" w:rsidR="009D2C14">
        <w:t>.</w:t>
      </w:r>
      <w:r w:rsidR="00C23C72">
        <w:t>223</w:t>
      </w:r>
      <w:r w:rsidRPr="009D2C14" w:rsidR="009D2C14">
        <w:t xml:space="preserve"> </w:t>
      </w:r>
      <w:r w:rsidR="00C23C72">
        <w:t xml:space="preserve">nuevos </w:t>
      </w:r>
      <w:r w:rsidRPr="009D2C14" w:rsidR="009D2C14">
        <w:t xml:space="preserve">usuarios (Viviendas) en las zonas no interconectadas del territorio nacional, distribuidos así: </w:t>
      </w:r>
    </w:p>
    <w:p w:rsidR="00C23C72" w:rsidP="009D2C14" w:rsidRDefault="00C23C72" w14:paraId="20658B66" w14:textId="77777777"/>
    <w:p w:rsidRPr="004869A8" w:rsidR="00D95486" w:rsidP="00D95486" w:rsidRDefault="005923DC" w14:paraId="12A61F27" w14:textId="346D8243">
      <w:r>
        <w:t>157</w:t>
      </w:r>
      <w:r w:rsidRPr="009D2C14" w:rsidR="009D2C14">
        <w:t xml:space="preserve"> usuarios en el Amazonas en los municipios de Puerto </w:t>
      </w:r>
      <w:r w:rsidRPr="009D2C14" w:rsidR="00CD6E15">
        <w:t>Alegría</w:t>
      </w:r>
      <w:r w:rsidRPr="009D2C14" w:rsidR="009D2C14">
        <w:t> y La Chorrera</w:t>
      </w:r>
      <w:r w:rsidR="006863EC">
        <w:t xml:space="preserve">; </w:t>
      </w:r>
      <w:r w:rsidR="00F12C10">
        <w:t>1.751</w:t>
      </w:r>
      <w:r w:rsidRPr="009D2C14" w:rsidR="009D2C14">
        <w:t xml:space="preserve"> usuarios en </w:t>
      </w:r>
      <w:r w:rsidR="00F12C10">
        <w:t>el Caquetá</w:t>
      </w:r>
      <w:r w:rsidRPr="009D2C14" w:rsidR="009D2C14">
        <w:t xml:space="preserve"> en </w:t>
      </w:r>
      <w:r w:rsidR="009C5D2F">
        <w:t>los</w:t>
      </w:r>
      <w:r w:rsidRPr="009D2C14" w:rsidR="009D2C14">
        <w:t xml:space="preserve"> </w:t>
      </w:r>
      <w:r w:rsidR="009C5D2F">
        <w:t>m</w:t>
      </w:r>
      <w:r w:rsidRPr="009D2C14" w:rsidR="009D2C14">
        <w:t>unicipio</w:t>
      </w:r>
      <w:r w:rsidR="009C5D2F">
        <w:t>s</w:t>
      </w:r>
      <w:r w:rsidRPr="009D2C14" w:rsidR="009D2C14">
        <w:t xml:space="preserve"> de</w:t>
      </w:r>
      <w:r w:rsidR="009C5D2F">
        <w:t xml:space="preserve"> </w:t>
      </w:r>
      <w:r w:rsidRPr="009D2C14" w:rsidR="009C5D2F">
        <w:t>Puerto rico, Solano</w:t>
      </w:r>
      <w:r w:rsidR="009C5D2F">
        <w:t xml:space="preserve"> y </w:t>
      </w:r>
      <w:r w:rsidRPr="009D2C14" w:rsidR="006863EC">
        <w:t>San Vicente del Caguán</w:t>
      </w:r>
      <w:r w:rsidR="006863EC">
        <w:t xml:space="preserve">; </w:t>
      </w:r>
      <w:r w:rsidR="00692EB7">
        <w:t>1.380</w:t>
      </w:r>
      <w:r w:rsidRPr="009D2C14" w:rsidR="009D2C14">
        <w:t xml:space="preserve"> usuarios en </w:t>
      </w:r>
      <w:r w:rsidR="00EE75D9">
        <w:t>el Chocó</w:t>
      </w:r>
      <w:r w:rsidRPr="009D2C14" w:rsidR="009D2C14">
        <w:t xml:space="preserve"> en los municipios de </w:t>
      </w:r>
      <w:r w:rsidR="008D6482">
        <w:t>Alto Baudó</w:t>
      </w:r>
      <w:r w:rsidR="00B24811">
        <w:t xml:space="preserve">, </w:t>
      </w:r>
      <w:r w:rsidR="008D6482">
        <w:t>Atrato</w:t>
      </w:r>
      <w:r w:rsidR="00B24811">
        <w:t xml:space="preserve">, </w:t>
      </w:r>
      <w:r w:rsidR="008D6482">
        <w:t>Bajo Baudó</w:t>
      </w:r>
      <w:r w:rsidR="00B24811">
        <w:t xml:space="preserve">, </w:t>
      </w:r>
      <w:r w:rsidR="008D6482">
        <w:t>Carmen del Darién</w:t>
      </w:r>
      <w:r w:rsidR="00B24811">
        <w:t xml:space="preserve">, </w:t>
      </w:r>
      <w:r w:rsidR="008D6482">
        <w:t>El Litoral del San Juan</w:t>
      </w:r>
      <w:r w:rsidR="00B24811">
        <w:t xml:space="preserve"> y </w:t>
      </w:r>
      <w:r w:rsidR="008D6482">
        <w:t>Medio Baudó</w:t>
      </w:r>
      <w:r w:rsidR="00B24811">
        <w:t>;</w:t>
      </w:r>
      <w:r w:rsidR="00495FA6">
        <w:t xml:space="preserve"> </w:t>
      </w:r>
      <w:r w:rsidR="00914DBE">
        <w:t>274</w:t>
      </w:r>
      <w:r w:rsidRPr="009D2C14" w:rsidR="009D2C14">
        <w:t xml:space="preserve"> usuarios en </w:t>
      </w:r>
      <w:r w:rsidR="00D61BFC">
        <w:t>Magdalena</w:t>
      </w:r>
      <w:r w:rsidRPr="009D2C14" w:rsidR="009D2C14">
        <w:t xml:space="preserve"> en el municipio de </w:t>
      </w:r>
      <w:r w:rsidR="00495FA6">
        <w:t>Fundación;</w:t>
      </w:r>
      <w:r w:rsidRPr="009D2C14" w:rsidR="009D2C14">
        <w:t xml:space="preserve"> </w:t>
      </w:r>
      <w:r w:rsidR="003B05A6">
        <w:t>903</w:t>
      </w:r>
      <w:r w:rsidRPr="009D2C14" w:rsidR="009D2C14">
        <w:t xml:space="preserve"> usuarios en </w:t>
      </w:r>
      <w:r w:rsidR="003B05A6">
        <w:t>el Meta</w:t>
      </w:r>
      <w:r w:rsidRPr="009D2C14" w:rsidR="009D2C14">
        <w:t xml:space="preserve"> en </w:t>
      </w:r>
      <w:r w:rsidR="00D7199E">
        <w:t>los</w:t>
      </w:r>
      <w:r w:rsidRPr="009D2C14" w:rsidR="009D2C14">
        <w:t xml:space="preserve"> municipio</w:t>
      </w:r>
      <w:r w:rsidR="00D7199E">
        <w:t>s</w:t>
      </w:r>
      <w:r w:rsidRPr="009D2C14" w:rsidR="009D2C14">
        <w:t xml:space="preserve"> de </w:t>
      </w:r>
      <w:r w:rsidR="00D7199E">
        <w:t>Puerto Gaitán y Uribe;</w:t>
      </w:r>
      <w:r w:rsidR="004869A8">
        <w:t xml:space="preserve"> </w:t>
      </w:r>
      <w:r w:rsidR="003B05A6">
        <w:t>758</w:t>
      </w:r>
      <w:r w:rsidRPr="009D2C14" w:rsidR="009D2C14">
        <w:t xml:space="preserve"> usuarios en </w:t>
      </w:r>
      <w:r w:rsidR="003B05A6">
        <w:t>Tolima</w:t>
      </w:r>
      <w:r w:rsidRPr="009D2C14" w:rsidR="009D2C14">
        <w:t xml:space="preserve"> en </w:t>
      </w:r>
      <w:r w:rsidR="00D95486">
        <w:t>los</w:t>
      </w:r>
      <w:r w:rsidRPr="009D2C14" w:rsidR="009D2C14">
        <w:t xml:space="preserve"> municipio</w:t>
      </w:r>
      <w:r w:rsidR="00D95486">
        <w:t>s</w:t>
      </w:r>
      <w:r w:rsidRPr="009D2C14" w:rsidR="009D2C14">
        <w:t xml:space="preserve"> de </w:t>
      </w:r>
      <w:r w:rsidRPr="004869A8" w:rsidR="00D95486">
        <w:t>Alpujarra</w:t>
      </w:r>
      <w:r w:rsidRPr="004869A8" w:rsidR="00CD482B">
        <w:t>,</w:t>
      </w:r>
      <w:r w:rsidRPr="004869A8" w:rsidR="004869A8">
        <w:t xml:space="preserve"> </w:t>
      </w:r>
      <w:r w:rsidRPr="004869A8" w:rsidR="00D95486">
        <w:t>Alvarado</w:t>
      </w:r>
      <w:r w:rsidRPr="004869A8" w:rsidR="00CD482B">
        <w:t>,</w:t>
      </w:r>
      <w:r w:rsidRPr="004869A8" w:rsidR="004869A8">
        <w:t xml:space="preserve"> </w:t>
      </w:r>
      <w:r w:rsidRPr="004869A8" w:rsidR="00D95486">
        <w:t>Anzoátegui</w:t>
      </w:r>
      <w:r w:rsidRPr="004869A8" w:rsidR="00CD482B">
        <w:t>,</w:t>
      </w:r>
      <w:r w:rsidRPr="004869A8" w:rsidR="004869A8">
        <w:t xml:space="preserve"> </w:t>
      </w:r>
      <w:r w:rsidRPr="004869A8" w:rsidR="00D95486">
        <w:t>Armero</w:t>
      </w:r>
      <w:r w:rsidRPr="004869A8" w:rsidR="00CD482B">
        <w:t>,</w:t>
      </w:r>
      <w:r w:rsidRPr="004869A8" w:rsidR="004869A8">
        <w:t xml:space="preserve"> </w:t>
      </w:r>
      <w:r w:rsidRPr="004869A8" w:rsidR="00D95486">
        <w:t>Ataco</w:t>
      </w:r>
      <w:r w:rsidRPr="004869A8" w:rsidR="00CD482B">
        <w:t>,</w:t>
      </w:r>
      <w:r w:rsidRPr="004869A8" w:rsidR="004869A8">
        <w:t xml:space="preserve"> </w:t>
      </w:r>
      <w:r w:rsidRPr="004869A8" w:rsidR="00D95486">
        <w:t>Carmen de Apicalá</w:t>
      </w:r>
      <w:r w:rsidRPr="004869A8" w:rsidR="00CD482B">
        <w:t>,</w:t>
      </w:r>
      <w:r w:rsidRPr="004869A8" w:rsidR="004869A8">
        <w:t xml:space="preserve"> </w:t>
      </w:r>
      <w:r w:rsidRPr="004869A8" w:rsidR="00D95486">
        <w:t>Casabianca</w:t>
      </w:r>
      <w:r w:rsidRPr="004869A8" w:rsidR="00CD482B">
        <w:t>,</w:t>
      </w:r>
      <w:r w:rsidRPr="004869A8" w:rsidR="004869A8">
        <w:t xml:space="preserve"> </w:t>
      </w:r>
      <w:r w:rsidRPr="004869A8" w:rsidR="00D95486">
        <w:t>Chaparral</w:t>
      </w:r>
      <w:r w:rsidRPr="004869A8" w:rsidR="00CD482B">
        <w:t>,</w:t>
      </w:r>
      <w:r w:rsidRPr="004869A8" w:rsidR="004869A8">
        <w:t xml:space="preserve"> </w:t>
      </w:r>
      <w:r w:rsidRPr="004869A8" w:rsidR="00D95486">
        <w:t>Coello</w:t>
      </w:r>
      <w:r w:rsidRPr="004869A8" w:rsidR="00CD482B">
        <w:t>,</w:t>
      </w:r>
      <w:r w:rsidRPr="004869A8" w:rsidR="004869A8">
        <w:t xml:space="preserve"> </w:t>
      </w:r>
      <w:r w:rsidRPr="004869A8" w:rsidR="00D95486">
        <w:t>Coyaima</w:t>
      </w:r>
      <w:r w:rsidRPr="004869A8" w:rsidR="00CD482B">
        <w:t>,</w:t>
      </w:r>
      <w:r w:rsidRPr="004869A8" w:rsidR="004869A8">
        <w:t xml:space="preserve"> </w:t>
      </w:r>
      <w:r w:rsidRPr="004869A8" w:rsidR="00D95486">
        <w:t>Cunday</w:t>
      </w:r>
      <w:r w:rsidRPr="004869A8" w:rsidR="00CD482B">
        <w:t>,</w:t>
      </w:r>
      <w:r w:rsidRPr="004869A8" w:rsidR="004869A8">
        <w:t xml:space="preserve"> </w:t>
      </w:r>
      <w:r w:rsidRPr="004869A8" w:rsidR="00D95486">
        <w:t>Falan</w:t>
      </w:r>
      <w:r w:rsidRPr="004869A8" w:rsidR="00CD482B">
        <w:t>,</w:t>
      </w:r>
      <w:r w:rsidRPr="004869A8" w:rsidR="004869A8">
        <w:t xml:space="preserve"> </w:t>
      </w:r>
      <w:r w:rsidRPr="004869A8" w:rsidR="00D95486">
        <w:t>Fresno</w:t>
      </w:r>
      <w:r w:rsidRPr="004869A8" w:rsidR="00CD482B">
        <w:t>,</w:t>
      </w:r>
      <w:r w:rsidRPr="004869A8" w:rsidR="004869A8">
        <w:t xml:space="preserve"> </w:t>
      </w:r>
      <w:r w:rsidRPr="004869A8" w:rsidR="00D95486">
        <w:t>Guamo</w:t>
      </w:r>
      <w:r w:rsidRPr="004869A8" w:rsidR="00CD482B">
        <w:t>,</w:t>
      </w:r>
      <w:r w:rsidRPr="004869A8" w:rsidR="004869A8">
        <w:t xml:space="preserve"> </w:t>
      </w:r>
      <w:r w:rsidRPr="004869A8" w:rsidR="00D95486">
        <w:t>Herveo</w:t>
      </w:r>
      <w:r w:rsidRPr="004869A8" w:rsidR="00CD482B">
        <w:t>,</w:t>
      </w:r>
      <w:r w:rsidRPr="004869A8" w:rsidR="004869A8">
        <w:t xml:space="preserve"> </w:t>
      </w:r>
      <w:r w:rsidRPr="004869A8" w:rsidR="00D95486">
        <w:t>Icononzo</w:t>
      </w:r>
      <w:r w:rsidRPr="004869A8" w:rsidR="00CD482B">
        <w:t>,</w:t>
      </w:r>
      <w:r w:rsidRPr="004869A8" w:rsidR="004869A8">
        <w:t xml:space="preserve"> </w:t>
      </w:r>
      <w:r w:rsidRPr="004869A8" w:rsidR="00D95486">
        <w:t>Líbano</w:t>
      </w:r>
      <w:r w:rsidRPr="004869A8" w:rsidR="00CD482B">
        <w:t>,</w:t>
      </w:r>
      <w:r w:rsidRPr="004869A8" w:rsidR="004869A8">
        <w:t xml:space="preserve"> </w:t>
      </w:r>
      <w:r w:rsidRPr="004869A8" w:rsidR="00D95486">
        <w:t>Natagaima</w:t>
      </w:r>
      <w:r w:rsidRPr="004869A8" w:rsidR="00CD482B">
        <w:t>,</w:t>
      </w:r>
      <w:r w:rsidRPr="004869A8" w:rsidR="004869A8">
        <w:t xml:space="preserve"> </w:t>
      </w:r>
      <w:r w:rsidRPr="004869A8" w:rsidR="00D95486">
        <w:t>Ortega</w:t>
      </w:r>
      <w:r w:rsidRPr="004869A8" w:rsidR="00CD482B">
        <w:t>,</w:t>
      </w:r>
      <w:r w:rsidRPr="004869A8" w:rsidR="004869A8">
        <w:t xml:space="preserve"> </w:t>
      </w:r>
      <w:r w:rsidRPr="004869A8" w:rsidR="00D95486">
        <w:t>Palocabildo</w:t>
      </w:r>
      <w:r w:rsidRPr="004869A8" w:rsidR="00CD482B">
        <w:t>,</w:t>
      </w:r>
      <w:r w:rsidRPr="004869A8" w:rsidR="004869A8">
        <w:t xml:space="preserve"> </w:t>
      </w:r>
      <w:r w:rsidRPr="004869A8" w:rsidR="00D95486">
        <w:t>Planadas</w:t>
      </w:r>
      <w:r w:rsidRPr="004869A8" w:rsidR="00CD482B">
        <w:t>,</w:t>
      </w:r>
      <w:r w:rsidRPr="004869A8" w:rsidR="004869A8">
        <w:t xml:space="preserve"> </w:t>
      </w:r>
      <w:r w:rsidRPr="004869A8" w:rsidR="00D95486">
        <w:t>Purificación</w:t>
      </w:r>
      <w:r w:rsidRPr="004869A8" w:rsidR="00CD482B">
        <w:t>,</w:t>
      </w:r>
      <w:r w:rsidRPr="004869A8" w:rsidR="004869A8">
        <w:t xml:space="preserve"> </w:t>
      </w:r>
      <w:r w:rsidRPr="004869A8" w:rsidR="00D95486">
        <w:t>Rioblanco</w:t>
      </w:r>
      <w:r w:rsidRPr="004869A8" w:rsidR="00CD482B">
        <w:t>,</w:t>
      </w:r>
      <w:r w:rsidRPr="004869A8" w:rsidR="004869A8">
        <w:t xml:space="preserve"> </w:t>
      </w:r>
      <w:r w:rsidRPr="004869A8" w:rsidR="00D95486">
        <w:t>Rovira</w:t>
      </w:r>
      <w:r w:rsidRPr="004869A8" w:rsidR="00CD482B">
        <w:t>,</w:t>
      </w:r>
      <w:r w:rsidRPr="004869A8" w:rsidR="004869A8">
        <w:t xml:space="preserve"> </w:t>
      </w:r>
      <w:r w:rsidRPr="004869A8" w:rsidR="00D95486">
        <w:t>San Antonio</w:t>
      </w:r>
      <w:r w:rsidRPr="004869A8" w:rsidR="00CD482B">
        <w:t>,</w:t>
      </w:r>
      <w:r w:rsidRPr="004869A8" w:rsidR="004869A8">
        <w:t xml:space="preserve"> </w:t>
      </w:r>
      <w:r w:rsidRPr="004869A8" w:rsidR="00D95486">
        <w:t xml:space="preserve">San Sebastián </w:t>
      </w:r>
      <w:r w:rsidRPr="004869A8" w:rsidR="00CD482B">
        <w:t>d</w:t>
      </w:r>
      <w:r w:rsidRPr="004869A8" w:rsidR="00D95486">
        <w:t>e Mariquita</w:t>
      </w:r>
      <w:r w:rsidRPr="004869A8" w:rsidR="00CD482B">
        <w:t>,</w:t>
      </w:r>
      <w:r w:rsidRPr="004869A8" w:rsidR="004869A8">
        <w:t xml:space="preserve"> </w:t>
      </w:r>
      <w:r w:rsidRPr="004869A8" w:rsidR="00D95486">
        <w:t>Suárez</w:t>
      </w:r>
      <w:r w:rsidRPr="004869A8" w:rsidR="00CD482B">
        <w:t>,</w:t>
      </w:r>
      <w:r w:rsidRPr="004869A8" w:rsidR="004869A8">
        <w:t xml:space="preserve"> </w:t>
      </w:r>
      <w:r w:rsidRPr="004869A8" w:rsidR="00D95486">
        <w:t>Villahermosa</w:t>
      </w:r>
      <w:r w:rsidRPr="004869A8" w:rsidR="00CD482B">
        <w:t xml:space="preserve"> y </w:t>
      </w:r>
      <w:r w:rsidRPr="004869A8" w:rsidR="00D95486">
        <w:t>Villarrica</w:t>
      </w:r>
    </w:p>
    <w:p w:rsidRPr="004869A8" w:rsidR="00D95486" w:rsidP="009D2C14" w:rsidRDefault="00D95486" w14:paraId="01F59525" w14:textId="77777777"/>
    <w:p w:rsidRPr="009D2C14" w:rsidR="009D2C14" w:rsidP="009D2C14" w:rsidRDefault="009D2C14" w14:paraId="2A17F71F" w14:textId="4C2D23D2">
      <w:r w:rsidRPr="005B4BB7">
        <w:rPr>
          <w:b/>
        </w:rPr>
        <w:t>Por otra parte, Durante la vigencia 2024</w:t>
      </w:r>
      <w:r w:rsidRPr="009D2C14">
        <w:t xml:space="preserve"> se suscribieron contratos con siete (7) operadores de red para fase 1 </w:t>
      </w:r>
      <w:r w:rsidR="0059216E">
        <w:t xml:space="preserve">quienes </w:t>
      </w:r>
      <w:r w:rsidR="00AA730B">
        <w:t>ejecutaran</w:t>
      </w:r>
      <w:r w:rsidRPr="009D2C14">
        <w:t xml:space="preserve"> los diecinueve (19) proyectos priorizados para financiación por el fondo así:  </w:t>
      </w:r>
    </w:p>
    <w:p w:rsidRPr="009D2C14" w:rsidR="009D2C14" w:rsidP="009D2C14" w:rsidRDefault="009D2C14" w14:paraId="7256994C" w14:textId="77777777">
      <w:r w:rsidRPr="009D2C14">
        <w:t>  </w:t>
      </w:r>
    </w:p>
    <w:p w:rsidRPr="009D2C14" w:rsidR="009D2C14" w:rsidP="00842B5D" w:rsidRDefault="009D2C14" w14:paraId="35567E40" w14:textId="77777777">
      <w:pPr>
        <w:numPr>
          <w:ilvl w:val="0"/>
          <w:numId w:val="21"/>
        </w:numPr>
        <w:jc w:val="left"/>
      </w:pPr>
      <w:r w:rsidRPr="009D2C14">
        <w:t>CEDELCA: Contratos GGC-1368-2024; GGC-1380-2024; GGC-1375-2024 y GGC-1376-2024 en el departamento del Cauca.  </w:t>
      </w:r>
    </w:p>
    <w:p w:rsidRPr="009D2C14" w:rsidR="009D2C14" w:rsidP="00842B5D" w:rsidRDefault="009D2C14" w14:paraId="3121985D" w14:textId="77777777">
      <w:pPr>
        <w:numPr>
          <w:ilvl w:val="0"/>
          <w:numId w:val="22"/>
        </w:numPr>
        <w:jc w:val="left"/>
      </w:pPr>
      <w:r w:rsidRPr="009D2C14">
        <w:t>CEDENAR: Contrato GGC-1379-2024 en el departamento del Cauca.   </w:t>
      </w:r>
    </w:p>
    <w:p w:rsidRPr="009D2C14" w:rsidR="009D2C14" w:rsidP="00842B5D" w:rsidRDefault="009D2C14" w14:paraId="54DA58EC" w14:textId="77777777">
      <w:pPr>
        <w:numPr>
          <w:ilvl w:val="0"/>
          <w:numId w:val="23"/>
        </w:numPr>
        <w:jc w:val="left"/>
      </w:pPr>
      <w:r w:rsidRPr="009D2C14">
        <w:t>DISPAC:  Contratos GGC-1355-2024; GGC-1351-2024; GGC-1364-2024 y GGC-1378-2024 en los departamentos de Chocó, Bolívar y Córdoba. ELECTROHUILA: Contratos GGC-1359-2024; GGC-1371-2024; GGC-1360-2024; GGC-1354-2024 yGGC-1352-2024 en los departamentos de La Guajira, Cesar, Huila y Cauca.   </w:t>
      </w:r>
    </w:p>
    <w:p w:rsidRPr="009D2C14" w:rsidR="009D2C14" w:rsidP="00842B5D" w:rsidRDefault="009D2C14" w14:paraId="60A52C15" w14:textId="77777777">
      <w:pPr>
        <w:numPr>
          <w:ilvl w:val="0"/>
          <w:numId w:val="24"/>
        </w:numPr>
        <w:jc w:val="left"/>
      </w:pPr>
      <w:r w:rsidRPr="009D2C14">
        <w:t>ENELAR: Contrato GGC-1369-2024 en el departamento de Vichada.  </w:t>
      </w:r>
    </w:p>
    <w:p w:rsidRPr="009D2C14" w:rsidR="009D2C14" w:rsidP="009D2C14" w:rsidRDefault="009D2C14" w14:paraId="540B2C40" w14:textId="77777777">
      <w:pPr>
        <w:jc w:val="left"/>
      </w:pPr>
      <w:r w:rsidRPr="009D2C14">
        <w:t>  </w:t>
      </w:r>
    </w:p>
    <w:p w:rsidRPr="009D2C14" w:rsidR="009D2C14" w:rsidP="009D2C14" w:rsidRDefault="009D2C14" w14:paraId="59613F25" w14:textId="77777777">
      <w:r w:rsidRPr="009D2C14">
        <w:rPr>
          <w:lang w:val="es-ES"/>
        </w:rPr>
        <w:t>En la siguiente tabla, se relacionan los proyectos contratos en la vigencia</w:t>
      </w:r>
      <w:r w:rsidRPr="009D2C14">
        <w:rPr>
          <w:b/>
          <w:bCs/>
          <w:lang w:val="es-ES"/>
        </w:rPr>
        <w:t> 2024</w:t>
      </w:r>
      <w:r w:rsidRPr="009D2C14">
        <w:rPr>
          <w:lang w:val="es-ES"/>
        </w:rPr>
        <w:t> financiados con el Fondo FAZNI:</w:t>
      </w:r>
      <w:r w:rsidRPr="009D2C14">
        <w:t> </w:t>
      </w:r>
    </w:p>
    <w:p w:rsidRPr="009D2C14" w:rsidR="007B36F8" w:rsidP="009D2C14" w:rsidRDefault="007B36F8" w14:paraId="3A3E637A" w14:textId="77777777"/>
    <w:tbl>
      <w:tblPr>
        <w:tblW w:w="0" w:type="auto"/>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1560"/>
        <w:gridCol w:w="1290"/>
        <w:gridCol w:w="1740"/>
        <w:gridCol w:w="1050"/>
        <w:gridCol w:w="1770"/>
        <w:gridCol w:w="1380"/>
      </w:tblGrid>
      <w:tr w:rsidRPr="00F24805" w:rsidR="009D2C14" w:rsidTr="054A3ED8" w14:paraId="0294F786" w14:textId="77777777">
        <w:trPr>
          <w:trHeight w:val="540"/>
        </w:trPr>
        <w:tc>
          <w:tcPr>
            <w:tcW w:w="1560"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F24805" w:rsidR="009D2C14" w:rsidP="00F24805" w:rsidRDefault="009D2C14" w14:paraId="6D358E8E" w14:textId="5CD591C8">
            <w:pPr>
              <w:jc w:val="center"/>
              <w:rPr>
                <w:b/>
                <w:bCs/>
                <w:sz w:val="16"/>
                <w:szCs w:val="16"/>
              </w:rPr>
            </w:pPr>
            <w:r w:rsidRPr="00F24805">
              <w:rPr>
                <w:b/>
                <w:bCs/>
                <w:sz w:val="16"/>
                <w:szCs w:val="16"/>
                <w:lang w:val="es-ES"/>
              </w:rPr>
              <w:t>Contrato</w:t>
            </w:r>
          </w:p>
        </w:tc>
        <w:tc>
          <w:tcPr>
            <w:tcW w:w="1290"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F24805" w:rsidR="009D2C14" w:rsidP="00F24805" w:rsidRDefault="009D2C14" w14:paraId="66D3737B" w14:textId="084697B3">
            <w:pPr>
              <w:jc w:val="center"/>
              <w:rPr>
                <w:b/>
                <w:bCs/>
                <w:sz w:val="16"/>
                <w:szCs w:val="16"/>
              </w:rPr>
            </w:pPr>
            <w:r w:rsidRPr="00F24805">
              <w:rPr>
                <w:b/>
                <w:bCs/>
                <w:sz w:val="16"/>
                <w:szCs w:val="16"/>
                <w:lang w:val="es-ES"/>
              </w:rPr>
              <w:t>Departamento</w:t>
            </w:r>
          </w:p>
        </w:tc>
        <w:tc>
          <w:tcPr>
            <w:tcW w:w="1740"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F24805" w:rsidR="009D2C14" w:rsidP="00F24805" w:rsidRDefault="009D2C14" w14:paraId="77478A8D" w14:textId="1736730A">
            <w:pPr>
              <w:jc w:val="center"/>
              <w:rPr>
                <w:b/>
                <w:bCs/>
                <w:sz w:val="16"/>
                <w:szCs w:val="16"/>
              </w:rPr>
            </w:pPr>
            <w:r w:rsidRPr="00F24805">
              <w:rPr>
                <w:b/>
                <w:bCs/>
                <w:sz w:val="16"/>
                <w:szCs w:val="16"/>
                <w:lang w:val="es-ES"/>
              </w:rPr>
              <w:t>Municipio</w:t>
            </w:r>
          </w:p>
        </w:tc>
        <w:tc>
          <w:tcPr>
            <w:tcW w:w="1050"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F24805" w:rsidR="009D2C14" w:rsidP="00F24805" w:rsidRDefault="009D2C14" w14:paraId="7A212E15" w14:textId="1EE80546">
            <w:pPr>
              <w:jc w:val="center"/>
              <w:rPr>
                <w:b/>
                <w:bCs/>
                <w:sz w:val="16"/>
                <w:szCs w:val="16"/>
              </w:rPr>
            </w:pPr>
            <w:r w:rsidRPr="00F24805">
              <w:rPr>
                <w:b/>
                <w:bCs/>
                <w:sz w:val="16"/>
                <w:szCs w:val="16"/>
                <w:lang w:val="es-ES"/>
              </w:rPr>
              <w:t>Total de usuarios</w:t>
            </w:r>
          </w:p>
        </w:tc>
        <w:tc>
          <w:tcPr>
            <w:tcW w:w="1770"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F24805" w:rsidR="009D2C14" w:rsidP="00F24805" w:rsidRDefault="009D2C14" w14:paraId="0854AC6F" w14:textId="461F2293">
            <w:pPr>
              <w:jc w:val="center"/>
              <w:rPr>
                <w:b/>
                <w:bCs/>
                <w:sz w:val="16"/>
                <w:szCs w:val="16"/>
              </w:rPr>
            </w:pPr>
            <w:r w:rsidRPr="00F24805">
              <w:rPr>
                <w:b/>
                <w:bCs/>
                <w:sz w:val="16"/>
                <w:szCs w:val="16"/>
                <w:lang w:val="es-ES"/>
              </w:rPr>
              <w:t>Valor del proyecto</w:t>
            </w:r>
          </w:p>
        </w:tc>
        <w:tc>
          <w:tcPr>
            <w:tcW w:w="1380"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F24805" w:rsidR="009D2C14" w:rsidP="00F24805" w:rsidRDefault="009D2C14" w14:paraId="32BB9354" w14:textId="337E3A91">
            <w:pPr>
              <w:jc w:val="center"/>
              <w:rPr>
                <w:b/>
                <w:bCs/>
                <w:sz w:val="16"/>
                <w:szCs w:val="16"/>
              </w:rPr>
            </w:pPr>
            <w:r w:rsidRPr="00F24805">
              <w:rPr>
                <w:b/>
                <w:bCs/>
                <w:sz w:val="16"/>
                <w:szCs w:val="16"/>
                <w:lang w:val="es-ES"/>
              </w:rPr>
              <w:t>Ejecutor</w:t>
            </w:r>
          </w:p>
        </w:tc>
      </w:tr>
      <w:tr w:rsidRPr="00F24805" w:rsidR="009D2C14" w:rsidTr="054A3ED8" w14:paraId="0236B62C" w14:textId="77777777">
        <w:trPr>
          <w:trHeight w:val="285"/>
        </w:trPr>
        <w:tc>
          <w:tcPr>
            <w:tcW w:w="156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1BB60887" w14:textId="77777777">
            <w:pPr>
              <w:jc w:val="left"/>
              <w:rPr>
                <w:b/>
                <w:bCs/>
                <w:sz w:val="16"/>
                <w:szCs w:val="16"/>
              </w:rPr>
            </w:pPr>
            <w:r w:rsidRPr="00F24805">
              <w:rPr>
                <w:b/>
                <w:bCs/>
                <w:sz w:val="16"/>
                <w:szCs w:val="16"/>
                <w:lang w:val="es-ES"/>
              </w:rPr>
              <w:t>GGC-1371-2024</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0EFCCC3F" w14:textId="77777777">
            <w:pPr>
              <w:jc w:val="left"/>
              <w:rPr>
                <w:sz w:val="16"/>
                <w:szCs w:val="16"/>
              </w:rPr>
            </w:pPr>
            <w:r w:rsidRPr="00F24805">
              <w:rPr>
                <w:sz w:val="16"/>
                <w:szCs w:val="16"/>
                <w:lang w:val="es-ES"/>
              </w:rPr>
              <w:t>Cesar</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4E14AC79" w14:textId="77777777">
            <w:pPr>
              <w:jc w:val="left"/>
              <w:rPr>
                <w:sz w:val="16"/>
                <w:szCs w:val="16"/>
              </w:rPr>
            </w:pPr>
            <w:r w:rsidRPr="00F24805">
              <w:rPr>
                <w:sz w:val="16"/>
                <w:szCs w:val="16"/>
                <w:lang w:val="es-ES"/>
              </w:rPr>
              <w:t>Agustín Codazzi</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60890EE9" w14:textId="77777777">
            <w:pPr>
              <w:jc w:val="left"/>
              <w:rPr>
                <w:sz w:val="16"/>
                <w:szCs w:val="16"/>
              </w:rPr>
            </w:pPr>
            <w:r w:rsidRPr="00F24805">
              <w:rPr>
                <w:sz w:val="16"/>
                <w:szCs w:val="16"/>
                <w:lang w:val="es-ES"/>
              </w:rPr>
              <w:t>139</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55A7B354" w14:textId="77777777">
            <w:pPr>
              <w:jc w:val="left"/>
              <w:rPr>
                <w:sz w:val="16"/>
                <w:szCs w:val="16"/>
              </w:rPr>
            </w:pPr>
            <w:r w:rsidRPr="00F24805">
              <w:rPr>
                <w:sz w:val="16"/>
                <w:szCs w:val="16"/>
                <w:lang w:val="es-ES"/>
              </w:rPr>
              <w:t>$4,011,316,143</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2488869C" w14:textId="77777777">
            <w:pPr>
              <w:jc w:val="left"/>
              <w:rPr>
                <w:sz w:val="16"/>
                <w:szCs w:val="16"/>
              </w:rPr>
            </w:pPr>
            <w:r w:rsidRPr="00F24805">
              <w:rPr>
                <w:sz w:val="16"/>
                <w:szCs w:val="16"/>
                <w:lang w:val="es-ES"/>
              </w:rPr>
              <w:t>ElectroHuila</w:t>
            </w:r>
            <w:r w:rsidRPr="00F24805">
              <w:rPr>
                <w:sz w:val="16"/>
                <w:szCs w:val="16"/>
              </w:rPr>
              <w:t> </w:t>
            </w:r>
          </w:p>
        </w:tc>
      </w:tr>
      <w:tr w:rsidRPr="00F24805" w:rsidR="009D2C14" w:rsidTr="054A3ED8" w14:paraId="2227CDF3" w14:textId="77777777">
        <w:trPr>
          <w:trHeight w:val="285"/>
        </w:trPr>
        <w:tc>
          <w:tcPr>
            <w:tcW w:w="156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789165FF" w14:textId="77777777">
            <w:pPr>
              <w:jc w:val="left"/>
              <w:rPr>
                <w:b/>
                <w:bCs/>
                <w:sz w:val="16"/>
                <w:szCs w:val="16"/>
              </w:rPr>
            </w:pPr>
            <w:r w:rsidRPr="00F24805">
              <w:rPr>
                <w:b/>
                <w:bCs/>
                <w:sz w:val="16"/>
                <w:szCs w:val="16"/>
                <w:lang w:val="es-ES"/>
              </w:rPr>
              <w:t>GGC-1364-2024</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67BDB790" w14:textId="77777777">
            <w:pPr>
              <w:jc w:val="left"/>
              <w:rPr>
                <w:sz w:val="16"/>
                <w:szCs w:val="16"/>
              </w:rPr>
            </w:pPr>
            <w:r w:rsidRPr="00F24805">
              <w:rPr>
                <w:sz w:val="16"/>
                <w:szCs w:val="16"/>
                <w:lang w:val="es-ES"/>
              </w:rPr>
              <w:t>Bolívar</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0252E1DB" w14:textId="77777777">
            <w:pPr>
              <w:jc w:val="left"/>
              <w:rPr>
                <w:sz w:val="16"/>
                <w:szCs w:val="16"/>
              </w:rPr>
            </w:pPr>
            <w:r w:rsidRPr="00F24805">
              <w:rPr>
                <w:sz w:val="16"/>
                <w:szCs w:val="16"/>
                <w:lang w:val="es-ES"/>
              </w:rPr>
              <w:t>Arenal</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74514511" w14:textId="77777777">
            <w:pPr>
              <w:jc w:val="left"/>
              <w:rPr>
                <w:sz w:val="16"/>
                <w:szCs w:val="16"/>
              </w:rPr>
            </w:pPr>
            <w:r w:rsidRPr="00F24805">
              <w:rPr>
                <w:sz w:val="16"/>
                <w:szCs w:val="16"/>
                <w:lang w:val="es-ES"/>
              </w:rPr>
              <w:t>267</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46293DDE" w14:textId="77777777">
            <w:pPr>
              <w:jc w:val="left"/>
              <w:rPr>
                <w:sz w:val="16"/>
                <w:szCs w:val="16"/>
              </w:rPr>
            </w:pPr>
            <w:r w:rsidRPr="00F24805">
              <w:rPr>
                <w:sz w:val="16"/>
                <w:szCs w:val="16"/>
                <w:lang w:val="es-ES"/>
              </w:rPr>
              <w:t>$ 7,839,612,109</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3CD27B17" w14:textId="77777777">
            <w:pPr>
              <w:jc w:val="left"/>
              <w:rPr>
                <w:sz w:val="16"/>
                <w:szCs w:val="16"/>
              </w:rPr>
            </w:pPr>
            <w:r w:rsidRPr="00F24805">
              <w:rPr>
                <w:sz w:val="16"/>
                <w:szCs w:val="16"/>
                <w:lang w:val="es-ES"/>
              </w:rPr>
              <w:t>Dispac</w:t>
            </w:r>
            <w:r w:rsidRPr="00F24805">
              <w:rPr>
                <w:sz w:val="16"/>
                <w:szCs w:val="16"/>
              </w:rPr>
              <w:t> </w:t>
            </w:r>
          </w:p>
        </w:tc>
      </w:tr>
      <w:tr w:rsidRPr="00F24805" w:rsidR="009D2C14" w:rsidTr="054A3ED8" w14:paraId="0C6B72A9" w14:textId="77777777">
        <w:trPr>
          <w:trHeight w:val="285"/>
        </w:trPr>
        <w:tc>
          <w:tcPr>
            <w:tcW w:w="156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3A9F1649" w14:textId="77777777">
            <w:pPr>
              <w:jc w:val="left"/>
              <w:rPr>
                <w:b/>
                <w:bCs/>
                <w:sz w:val="16"/>
                <w:szCs w:val="16"/>
              </w:rPr>
            </w:pPr>
            <w:r w:rsidRPr="00F24805">
              <w:rPr>
                <w:b/>
                <w:bCs/>
                <w:sz w:val="16"/>
                <w:szCs w:val="16"/>
                <w:lang w:val="es-ES"/>
              </w:rPr>
              <w:t>GGC-1379-2024</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33CAAA50" w14:textId="77777777">
            <w:pPr>
              <w:jc w:val="left"/>
              <w:rPr>
                <w:sz w:val="16"/>
                <w:szCs w:val="16"/>
              </w:rPr>
            </w:pPr>
            <w:r w:rsidRPr="00F24805">
              <w:rPr>
                <w:sz w:val="16"/>
                <w:szCs w:val="16"/>
                <w:lang w:val="es-ES"/>
              </w:rPr>
              <w:t>Cauca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2E4656B7" w14:textId="77777777">
            <w:pPr>
              <w:jc w:val="left"/>
              <w:rPr>
                <w:sz w:val="16"/>
                <w:szCs w:val="16"/>
              </w:rPr>
            </w:pPr>
            <w:r w:rsidRPr="00F24805">
              <w:rPr>
                <w:sz w:val="16"/>
                <w:szCs w:val="16"/>
                <w:lang w:val="es-ES"/>
              </w:rPr>
              <w:t>Balboa</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67E32F09" w14:textId="77777777">
            <w:pPr>
              <w:jc w:val="left"/>
              <w:rPr>
                <w:sz w:val="16"/>
                <w:szCs w:val="16"/>
              </w:rPr>
            </w:pPr>
            <w:r w:rsidRPr="00F24805">
              <w:rPr>
                <w:sz w:val="16"/>
                <w:szCs w:val="16"/>
                <w:lang w:val="es-ES"/>
              </w:rPr>
              <w:t>663</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012B88A1" w14:textId="77777777">
            <w:pPr>
              <w:jc w:val="left"/>
              <w:rPr>
                <w:sz w:val="16"/>
                <w:szCs w:val="16"/>
              </w:rPr>
            </w:pPr>
            <w:r w:rsidRPr="00F24805">
              <w:rPr>
                <w:sz w:val="16"/>
                <w:szCs w:val="16"/>
                <w:lang w:val="es-ES"/>
              </w:rPr>
              <w:t>$ 18,433,086,627</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2F235B99" w14:textId="77777777">
            <w:pPr>
              <w:jc w:val="left"/>
              <w:rPr>
                <w:sz w:val="16"/>
                <w:szCs w:val="16"/>
              </w:rPr>
            </w:pPr>
            <w:r w:rsidRPr="00F24805">
              <w:rPr>
                <w:sz w:val="16"/>
                <w:szCs w:val="16"/>
                <w:lang w:val="es-ES"/>
              </w:rPr>
              <w:t>Cedenar</w:t>
            </w:r>
            <w:r w:rsidRPr="00F24805">
              <w:rPr>
                <w:sz w:val="16"/>
                <w:szCs w:val="16"/>
              </w:rPr>
              <w:t> </w:t>
            </w:r>
          </w:p>
        </w:tc>
      </w:tr>
      <w:tr w:rsidRPr="00F24805" w:rsidR="009D2C14" w:rsidTr="054A3ED8" w14:paraId="1B21ACEC" w14:textId="77777777">
        <w:trPr>
          <w:trHeight w:val="285"/>
        </w:trPr>
        <w:tc>
          <w:tcPr>
            <w:tcW w:w="156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6F8DCA70" w14:textId="77777777">
            <w:pPr>
              <w:jc w:val="left"/>
              <w:rPr>
                <w:b/>
                <w:bCs/>
                <w:sz w:val="16"/>
                <w:szCs w:val="16"/>
              </w:rPr>
            </w:pPr>
            <w:r w:rsidRPr="00F24805">
              <w:rPr>
                <w:b/>
                <w:bCs/>
                <w:sz w:val="16"/>
                <w:szCs w:val="16"/>
                <w:lang w:val="es-ES"/>
              </w:rPr>
              <w:t>GGC-1380-2024</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2A7BD206" w14:textId="77777777">
            <w:pPr>
              <w:jc w:val="left"/>
              <w:rPr>
                <w:sz w:val="16"/>
                <w:szCs w:val="16"/>
              </w:rPr>
            </w:pPr>
            <w:r w:rsidRPr="00F24805">
              <w:rPr>
                <w:sz w:val="16"/>
                <w:szCs w:val="16"/>
                <w:lang w:val="es-ES"/>
              </w:rPr>
              <w:t>Cauca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5D56F100" w14:textId="77777777">
            <w:pPr>
              <w:jc w:val="left"/>
              <w:rPr>
                <w:sz w:val="16"/>
                <w:szCs w:val="16"/>
              </w:rPr>
            </w:pPr>
            <w:r w:rsidRPr="00F24805">
              <w:rPr>
                <w:sz w:val="16"/>
                <w:szCs w:val="16"/>
                <w:lang w:val="es-ES"/>
              </w:rPr>
              <w:t>Bolívar</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7A6505AC" w14:textId="77777777">
            <w:pPr>
              <w:jc w:val="left"/>
              <w:rPr>
                <w:sz w:val="16"/>
                <w:szCs w:val="16"/>
              </w:rPr>
            </w:pPr>
            <w:r w:rsidRPr="00F24805">
              <w:rPr>
                <w:sz w:val="16"/>
                <w:szCs w:val="16"/>
                <w:lang w:val="es-ES"/>
              </w:rPr>
              <w:t>409</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2E08A488" w14:textId="77777777">
            <w:pPr>
              <w:jc w:val="left"/>
              <w:rPr>
                <w:sz w:val="16"/>
                <w:szCs w:val="16"/>
              </w:rPr>
            </w:pPr>
            <w:r w:rsidRPr="00F24805">
              <w:rPr>
                <w:sz w:val="16"/>
                <w:szCs w:val="16"/>
                <w:lang w:val="es-ES"/>
              </w:rPr>
              <w:t>$ 11,652,774,399</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496AAED0" w14:textId="77777777">
            <w:pPr>
              <w:jc w:val="left"/>
              <w:rPr>
                <w:sz w:val="16"/>
                <w:szCs w:val="16"/>
              </w:rPr>
            </w:pPr>
            <w:r w:rsidRPr="00F24805">
              <w:rPr>
                <w:sz w:val="16"/>
                <w:szCs w:val="16"/>
                <w:lang w:val="es-ES"/>
              </w:rPr>
              <w:t>Cedelca</w:t>
            </w:r>
            <w:r w:rsidRPr="00F24805">
              <w:rPr>
                <w:sz w:val="16"/>
                <w:szCs w:val="16"/>
              </w:rPr>
              <w:t> </w:t>
            </w:r>
          </w:p>
        </w:tc>
      </w:tr>
      <w:tr w:rsidRPr="00F24805" w:rsidR="009D2C14" w:rsidTr="054A3ED8" w14:paraId="39D18C0A" w14:textId="77777777">
        <w:trPr>
          <w:trHeight w:val="285"/>
        </w:trPr>
        <w:tc>
          <w:tcPr>
            <w:tcW w:w="156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59A0C6DE" w14:textId="77777777">
            <w:pPr>
              <w:jc w:val="left"/>
              <w:rPr>
                <w:b/>
                <w:bCs/>
                <w:sz w:val="16"/>
                <w:szCs w:val="16"/>
              </w:rPr>
            </w:pPr>
            <w:r w:rsidRPr="00F24805">
              <w:rPr>
                <w:b/>
                <w:bCs/>
                <w:sz w:val="16"/>
                <w:szCs w:val="16"/>
                <w:lang w:val="es-ES"/>
              </w:rPr>
              <w:t>GGC-1375-2024</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7FC7BD37" w14:textId="77777777">
            <w:pPr>
              <w:jc w:val="left"/>
              <w:rPr>
                <w:sz w:val="16"/>
                <w:szCs w:val="16"/>
              </w:rPr>
            </w:pPr>
            <w:r w:rsidRPr="00F24805">
              <w:rPr>
                <w:sz w:val="16"/>
                <w:szCs w:val="16"/>
                <w:lang w:val="es-ES"/>
              </w:rPr>
              <w:t>Cauca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222D1C8C" w14:textId="77777777">
            <w:pPr>
              <w:jc w:val="left"/>
              <w:rPr>
                <w:sz w:val="16"/>
                <w:szCs w:val="16"/>
              </w:rPr>
            </w:pPr>
            <w:r w:rsidRPr="00F24805">
              <w:rPr>
                <w:sz w:val="16"/>
                <w:szCs w:val="16"/>
                <w:lang w:val="es-ES"/>
              </w:rPr>
              <w:t>Cajibío</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0AFCB314" w14:textId="77777777">
            <w:pPr>
              <w:jc w:val="left"/>
              <w:rPr>
                <w:sz w:val="16"/>
                <w:szCs w:val="16"/>
              </w:rPr>
            </w:pPr>
            <w:r w:rsidRPr="00F24805">
              <w:rPr>
                <w:sz w:val="16"/>
                <w:szCs w:val="16"/>
                <w:lang w:val="es-ES"/>
              </w:rPr>
              <w:t>460</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6FFCFBA9" w14:textId="77777777">
            <w:pPr>
              <w:jc w:val="left"/>
              <w:rPr>
                <w:sz w:val="16"/>
                <w:szCs w:val="16"/>
              </w:rPr>
            </w:pPr>
            <w:r w:rsidRPr="00F24805">
              <w:rPr>
                <w:sz w:val="16"/>
                <w:szCs w:val="16"/>
                <w:lang w:val="es-ES"/>
              </w:rPr>
              <w:t>$ 12,736,566,134</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68E15C03" w14:textId="77777777">
            <w:pPr>
              <w:jc w:val="left"/>
              <w:rPr>
                <w:sz w:val="16"/>
                <w:szCs w:val="16"/>
              </w:rPr>
            </w:pPr>
            <w:r w:rsidRPr="00F24805">
              <w:rPr>
                <w:sz w:val="16"/>
                <w:szCs w:val="16"/>
                <w:lang w:val="es-ES"/>
              </w:rPr>
              <w:t>Cedelca</w:t>
            </w:r>
            <w:r w:rsidRPr="00F24805">
              <w:rPr>
                <w:sz w:val="16"/>
                <w:szCs w:val="16"/>
              </w:rPr>
              <w:t> </w:t>
            </w:r>
          </w:p>
        </w:tc>
      </w:tr>
      <w:tr w:rsidRPr="00F24805" w:rsidR="009D2C14" w:rsidTr="054A3ED8" w14:paraId="7324E599" w14:textId="77777777">
        <w:trPr>
          <w:trHeight w:val="285"/>
        </w:trPr>
        <w:tc>
          <w:tcPr>
            <w:tcW w:w="156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14C185BC" w14:textId="77777777">
            <w:pPr>
              <w:jc w:val="left"/>
              <w:rPr>
                <w:b/>
                <w:bCs/>
                <w:sz w:val="16"/>
                <w:szCs w:val="16"/>
              </w:rPr>
            </w:pPr>
            <w:r w:rsidRPr="00F24805">
              <w:rPr>
                <w:b/>
                <w:bCs/>
                <w:sz w:val="16"/>
                <w:szCs w:val="16"/>
                <w:lang w:val="es-ES"/>
              </w:rPr>
              <w:t>GGC-1360-2024 </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5DCCE4B7" w14:textId="77777777">
            <w:pPr>
              <w:jc w:val="left"/>
              <w:rPr>
                <w:sz w:val="16"/>
                <w:szCs w:val="16"/>
              </w:rPr>
            </w:pPr>
            <w:r w:rsidRPr="00F24805">
              <w:rPr>
                <w:sz w:val="16"/>
                <w:szCs w:val="16"/>
                <w:lang w:val="es-ES"/>
              </w:rPr>
              <w:t>Huila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5B5A4669" w14:textId="77777777">
            <w:pPr>
              <w:jc w:val="left"/>
              <w:rPr>
                <w:sz w:val="16"/>
                <w:szCs w:val="16"/>
              </w:rPr>
            </w:pPr>
            <w:r w:rsidRPr="00F24805">
              <w:rPr>
                <w:sz w:val="16"/>
                <w:szCs w:val="16"/>
                <w:lang w:val="es-ES"/>
              </w:rPr>
              <w:t>Colombia</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2AE6D849" w14:textId="77777777">
            <w:pPr>
              <w:jc w:val="left"/>
              <w:rPr>
                <w:sz w:val="16"/>
                <w:szCs w:val="16"/>
              </w:rPr>
            </w:pPr>
            <w:r w:rsidRPr="00F24805">
              <w:rPr>
                <w:sz w:val="16"/>
                <w:szCs w:val="16"/>
                <w:lang w:val="es-ES"/>
              </w:rPr>
              <w:t>194</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0D1A3D2A" w14:textId="77777777">
            <w:pPr>
              <w:jc w:val="left"/>
              <w:rPr>
                <w:sz w:val="16"/>
                <w:szCs w:val="16"/>
              </w:rPr>
            </w:pPr>
            <w:r w:rsidRPr="00F24805">
              <w:rPr>
                <w:sz w:val="16"/>
                <w:szCs w:val="16"/>
                <w:lang w:val="es-ES"/>
              </w:rPr>
              <w:t>$ 5,490,880,436</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10415DF3" w14:textId="77777777">
            <w:pPr>
              <w:jc w:val="left"/>
              <w:rPr>
                <w:sz w:val="16"/>
                <w:szCs w:val="16"/>
              </w:rPr>
            </w:pPr>
            <w:r w:rsidRPr="00F24805">
              <w:rPr>
                <w:sz w:val="16"/>
                <w:szCs w:val="16"/>
                <w:lang w:val="es-ES"/>
              </w:rPr>
              <w:t>ElectroHuila</w:t>
            </w:r>
            <w:r w:rsidRPr="00F24805">
              <w:rPr>
                <w:sz w:val="16"/>
                <w:szCs w:val="16"/>
              </w:rPr>
              <w:t> </w:t>
            </w:r>
          </w:p>
        </w:tc>
      </w:tr>
      <w:tr w:rsidRPr="00F24805" w:rsidR="009D2C14" w:rsidTr="054A3ED8" w14:paraId="546EECFC" w14:textId="77777777">
        <w:trPr>
          <w:trHeight w:val="285"/>
        </w:trPr>
        <w:tc>
          <w:tcPr>
            <w:tcW w:w="156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16374509" w14:textId="77777777">
            <w:pPr>
              <w:jc w:val="left"/>
              <w:rPr>
                <w:b/>
                <w:bCs/>
                <w:sz w:val="16"/>
                <w:szCs w:val="16"/>
              </w:rPr>
            </w:pPr>
            <w:r w:rsidRPr="00F24805">
              <w:rPr>
                <w:b/>
                <w:bCs/>
                <w:sz w:val="16"/>
                <w:szCs w:val="16"/>
                <w:lang w:val="es-ES"/>
              </w:rPr>
              <w:t>GGC-1369-2024</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0244D43F" w14:textId="77777777">
            <w:pPr>
              <w:jc w:val="left"/>
              <w:rPr>
                <w:sz w:val="16"/>
                <w:szCs w:val="16"/>
              </w:rPr>
            </w:pPr>
            <w:r w:rsidRPr="00F24805">
              <w:rPr>
                <w:sz w:val="16"/>
                <w:szCs w:val="16"/>
                <w:lang w:val="es-ES"/>
              </w:rPr>
              <w:t>Vichada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7209D668" w14:textId="77777777">
            <w:pPr>
              <w:jc w:val="left"/>
              <w:rPr>
                <w:sz w:val="16"/>
                <w:szCs w:val="16"/>
              </w:rPr>
            </w:pPr>
            <w:r w:rsidRPr="00F24805">
              <w:rPr>
                <w:sz w:val="16"/>
                <w:szCs w:val="16"/>
                <w:lang w:val="es-ES"/>
              </w:rPr>
              <w:t>Cumaribo</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046CC247" w14:textId="77777777">
            <w:pPr>
              <w:jc w:val="left"/>
              <w:rPr>
                <w:sz w:val="16"/>
                <w:szCs w:val="16"/>
              </w:rPr>
            </w:pPr>
            <w:r w:rsidRPr="00F24805">
              <w:rPr>
                <w:sz w:val="16"/>
                <w:szCs w:val="16"/>
                <w:lang w:val="es-ES"/>
              </w:rPr>
              <w:t>2130</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1D404BA9" w14:textId="77777777">
            <w:pPr>
              <w:jc w:val="left"/>
              <w:rPr>
                <w:sz w:val="16"/>
                <w:szCs w:val="16"/>
              </w:rPr>
            </w:pPr>
            <w:r w:rsidRPr="00F24805">
              <w:rPr>
                <w:sz w:val="16"/>
                <w:szCs w:val="16"/>
                <w:lang w:val="es-ES"/>
              </w:rPr>
              <w:t>$ 68,421,041,520</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4ECEA3E4" w14:textId="77777777">
            <w:pPr>
              <w:jc w:val="left"/>
              <w:rPr>
                <w:sz w:val="16"/>
                <w:szCs w:val="16"/>
              </w:rPr>
            </w:pPr>
            <w:r w:rsidRPr="00F24805">
              <w:rPr>
                <w:sz w:val="16"/>
                <w:szCs w:val="16"/>
                <w:lang w:val="es-ES"/>
              </w:rPr>
              <w:t>Enelar</w:t>
            </w:r>
            <w:r w:rsidRPr="00F24805">
              <w:rPr>
                <w:sz w:val="16"/>
                <w:szCs w:val="16"/>
              </w:rPr>
              <w:t> </w:t>
            </w:r>
          </w:p>
        </w:tc>
      </w:tr>
      <w:tr w:rsidRPr="00F24805" w:rsidR="009D2C14" w:rsidTr="054A3ED8" w14:paraId="3120AAA3" w14:textId="77777777">
        <w:trPr>
          <w:trHeight w:val="285"/>
        </w:trPr>
        <w:tc>
          <w:tcPr>
            <w:tcW w:w="156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2661DAA3" w14:textId="77777777">
            <w:pPr>
              <w:jc w:val="left"/>
              <w:rPr>
                <w:b/>
                <w:bCs/>
                <w:sz w:val="16"/>
                <w:szCs w:val="16"/>
              </w:rPr>
            </w:pPr>
            <w:r w:rsidRPr="00F24805">
              <w:rPr>
                <w:b/>
                <w:bCs/>
                <w:sz w:val="16"/>
                <w:szCs w:val="16"/>
                <w:lang w:val="es-ES"/>
              </w:rPr>
              <w:t>GGC-1359-2024 </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39D6F0D5" w14:textId="77777777">
            <w:pPr>
              <w:jc w:val="left"/>
              <w:rPr>
                <w:sz w:val="16"/>
                <w:szCs w:val="16"/>
              </w:rPr>
            </w:pPr>
            <w:r w:rsidRPr="00F24805">
              <w:rPr>
                <w:sz w:val="16"/>
                <w:szCs w:val="16"/>
                <w:lang w:val="es-ES"/>
              </w:rPr>
              <w:t>La Guajira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17034965" w14:textId="77777777">
            <w:pPr>
              <w:jc w:val="left"/>
              <w:rPr>
                <w:sz w:val="16"/>
                <w:szCs w:val="16"/>
              </w:rPr>
            </w:pPr>
            <w:r w:rsidRPr="00F24805">
              <w:rPr>
                <w:sz w:val="16"/>
                <w:szCs w:val="16"/>
                <w:lang w:val="es-ES"/>
              </w:rPr>
              <w:t>Distracción</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737C1BFD" w14:textId="77777777">
            <w:pPr>
              <w:jc w:val="left"/>
              <w:rPr>
                <w:sz w:val="16"/>
                <w:szCs w:val="16"/>
              </w:rPr>
            </w:pPr>
            <w:r w:rsidRPr="00F24805">
              <w:rPr>
                <w:sz w:val="16"/>
                <w:szCs w:val="16"/>
                <w:lang w:val="es-ES"/>
              </w:rPr>
              <w:t>94</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18F25D59" w14:textId="77777777">
            <w:pPr>
              <w:jc w:val="left"/>
              <w:rPr>
                <w:sz w:val="16"/>
                <w:szCs w:val="16"/>
              </w:rPr>
            </w:pPr>
            <w:r w:rsidRPr="00F24805">
              <w:rPr>
                <w:sz w:val="16"/>
                <w:szCs w:val="16"/>
                <w:lang w:val="es-ES"/>
              </w:rPr>
              <w:t>$ 2,711,251,400</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273B5187" w14:textId="77777777">
            <w:pPr>
              <w:jc w:val="left"/>
              <w:rPr>
                <w:sz w:val="16"/>
                <w:szCs w:val="16"/>
              </w:rPr>
            </w:pPr>
            <w:r w:rsidRPr="00F24805">
              <w:rPr>
                <w:sz w:val="16"/>
                <w:szCs w:val="16"/>
                <w:lang w:val="es-ES"/>
              </w:rPr>
              <w:t>ElectroHuila</w:t>
            </w:r>
            <w:r w:rsidRPr="00F24805">
              <w:rPr>
                <w:sz w:val="16"/>
                <w:szCs w:val="16"/>
              </w:rPr>
              <w:t> </w:t>
            </w:r>
          </w:p>
        </w:tc>
      </w:tr>
      <w:tr w:rsidRPr="00F24805" w:rsidR="009D2C14" w:rsidTr="054A3ED8" w14:paraId="0F26F4C0" w14:textId="77777777">
        <w:trPr>
          <w:trHeight w:val="285"/>
        </w:trPr>
        <w:tc>
          <w:tcPr>
            <w:tcW w:w="156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2D5303A2" w14:textId="77777777">
            <w:pPr>
              <w:jc w:val="left"/>
              <w:rPr>
                <w:b/>
                <w:bCs/>
                <w:sz w:val="16"/>
                <w:szCs w:val="16"/>
              </w:rPr>
            </w:pPr>
            <w:r w:rsidRPr="00F24805">
              <w:rPr>
                <w:b/>
                <w:bCs/>
                <w:sz w:val="16"/>
                <w:szCs w:val="16"/>
                <w:lang w:val="es-ES"/>
              </w:rPr>
              <w:t>GGC-1354-2024 </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3EC90CB9" w14:textId="77777777">
            <w:pPr>
              <w:jc w:val="left"/>
              <w:rPr>
                <w:sz w:val="16"/>
                <w:szCs w:val="16"/>
              </w:rPr>
            </w:pPr>
            <w:r w:rsidRPr="00F24805">
              <w:rPr>
                <w:sz w:val="16"/>
                <w:szCs w:val="16"/>
                <w:lang w:val="es-ES"/>
              </w:rPr>
              <w:t>Cauca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4630DEEA" w14:textId="77777777">
            <w:pPr>
              <w:jc w:val="left"/>
              <w:rPr>
                <w:sz w:val="16"/>
                <w:szCs w:val="16"/>
              </w:rPr>
            </w:pPr>
            <w:r w:rsidRPr="00F24805">
              <w:rPr>
                <w:sz w:val="16"/>
                <w:szCs w:val="16"/>
                <w:lang w:val="es-ES"/>
              </w:rPr>
              <w:t>El Tambo</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6E3D3910" w14:textId="77777777">
            <w:pPr>
              <w:jc w:val="left"/>
              <w:rPr>
                <w:sz w:val="16"/>
                <w:szCs w:val="16"/>
              </w:rPr>
            </w:pPr>
            <w:r w:rsidRPr="00F24805">
              <w:rPr>
                <w:sz w:val="16"/>
                <w:szCs w:val="16"/>
                <w:lang w:val="es-ES"/>
              </w:rPr>
              <w:t>626</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3A07FDE7" w14:textId="77777777">
            <w:pPr>
              <w:jc w:val="left"/>
              <w:rPr>
                <w:sz w:val="16"/>
                <w:szCs w:val="16"/>
              </w:rPr>
            </w:pPr>
            <w:r w:rsidRPr="00F24805">
              <w:rPr>
                <w:sz w:val="16"/>
                <w:szCs w:val="16"/>
                <w:lang w:val="es-ES"/>
              </w:rPr>
              <w:t>$ 16,435,767,168</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191C867D" w14:textId="77777777">
            <w:pPr>
              <w:jc w:val="left"/>
              <w:rPr>
                <w:sz w:val="16"/>
                <w:szCs w:val="16"/>
              </w:rPr>
            </w:pPr>
            <w:r w:rsidRPr="00F24805">
              <w:rPr>
                <w:sz w:val="16"/>
                <w:szCs w:val="16"/>
                <w:lang w:val="es-ES"/>
              </w:rPr>
              <w:t>ElectroHuila</w:t>
            </w:r>
            <w:r w:rsidRPr="00F24805">
              <w:rPr>
                <w:sz w:val="16"/>
                <w:szCs w:val="16"/>
              </w:rPr>
              <w:t> </w:t>
            </w:r>
          </w:p>
        </w:tc>
      </w:tr>
      <w:tr w:rsidRPr="00F24805" w:rsidR="009D2C14" w:rsidTr="054A3ED8" w14:paraId="02627440" w14:textId="77777777">
        <w:trPr>
          <w:trHeight w:val="285"/>
        </w:trPr>
        <w:tc>
          <w:tcPr>
            <w:tcW w:w="156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4D9F6B45" w14:textId="77777777">
            <w:pPr>
              <w:jc w:val="left"/>
              <w:rPr>
                <w:b/>
                <w:bCs/>
                <w:sz w:val="16"/>
                <w:szCs w:val="16"/>
              </w:rPr>
            </w:pPr>
            <w:r w:rsidRPr="00F24805">
              <w:rPr>
                <w:b/>
                <w:bCs/>
                <w:sz w:val="16"/>
                <w:szCs w:val="16"/>
                <w:lang w:val="es-ES"/>
              </w:rPr>
              <w:t>GGC-1382-2024</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060F49F6" w14:textId="77777777">
            <w:pPr>
              <w:jc w:val="left"/>
              <w:rPr>
                <w:sz w:val="16"/>
                <w:szCs w:val="16"/>
              </w:rPr>
            </w:pPr>
            <w:r w:rsidRPr="00F24805">
              <w:rPr>
                <w:sz w:val="16"/>
                <w:szCs w:val="16"/>
                <w:lang w:val="es-ES"/>
              </w:rPr>
              <w:t>Atlántico</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216D2612" w14:textId="77777777">
            <w:pPr>
              <w:jc w:val="left"/>
              <w:rPr>
                <w:sz w:val="16"/>
                <w:szCs w:val="16"/>
              </w:rPr>
            </w:pPr>
            <w:r w:rsidRPr="00F24805">
              <w:rPr>
                <w:sz w:val="16"/>
                <w:szCs w:val="16"/>
                <w:lang w:val="es-ES"/>
              </w:rPr>
              <w:t>Juan De Acosta</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38A42306" w14:textId="77777777">
            <w:pPr>
              <w:jc w:val="left"/>
              <w:rPr>
                <w:sz w:val="16"/>
                <w:szCs w:val="16"/>
              </w:rPr>
            </w:pPr>
            <w:r w:rsidRPr="00F24805">
              <w:rPr>
                <w:sz w:val="16"/>
                <w:szCs w:val="16"/>
                <w:lang w:val="es-ES"/>
              </w:rPr>
              <w:t>103</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4634E5E8" w14:textId="77777777">
            <w:pPr>
              <w:jc w:val="left"/>
              <w:rPr>
                <w:sz w:val="16"/>
                <w:szCs w:val="16"/>
              </w:rPr>
            </w:pPr>
            <w:r w:rsidRPr="00F24805">
              <w:rPr>
                <w:sz w:val="16"/>
                <w:szCs w:val="16"/>
                <w:lang w:val="es-ES"/>
              </w:rPr>
              <w:t>$ 2,809,262,840</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5F79D8AE" w14:textId="77777777">
            <w:pPr>
              <w:jc w:val="left"/>
              <w:rPr>
                <w:sz w:val="16"/>
                <w:szCs w:val="16"/>
              </w:rPr>
            </w:pPr>
            <w:r w:rsidRPr="00F24805">
              <w:rPr>
                <w:sz w:val="16"/>
                <w:szCs w:val="16"/>
                <w:lang w:val="es-ES"/>
              </w:rPr>
              <w:t>Gensa</w:t>
            </w:r>
            <w:r w:rsidRPr="00F24805">
              <w:rPr>
                <w:sz w:val="16"/>
                <w:szCs w:val="16"/>
              </w:rPr>
              <w:t> </w:t>
            </w:r>
          </w:p>
        </w:tc>
      </w:tr>
      <w:tr w:rsidRPr="00F24805" w:rsidR="009D2C14" w:rsidTr="054A3ED8" w14:paraId="6443B7D5" w14:textId="77777777">
        <w:trPr>
          <w:trHeight w:val="285"/>
        </w:trPr>
        <w:tc>
          <w:tcPr>
            <w:tcW w:w="156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5B81605B" w14:textId="77777777">
            <w:pPr>
              <w:jc w:val="left"/>
              <w:rPr>
                <w:b/>
                <w:bCs/>
                <w:sz w:val="16"/>
                <w:szCs w:val="16"/>
              </w:rPr>
            </w:pPr>
            <w:r w:rsidRPr="00F24805">
              <w:rPr>
                <w:b/>
                <w:bCs/>
                <w:sz w:val="16"/>
                <w:szCs w:val="16"/>
                <w:lang w:val="es-ES"/>
              </w:rPr>
              <w:t>GGC-1351-2024 </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6BE99731" w14:textId="77777777">
            <w:pPr>
              <w:jc w:val="left"/>
              <w:rPr>
                <w:sz w:val="16"/>
                <w:szCs w:val="16"/>
              </w:rPr>
            </w:pPr>
            <w:r w:rsidRPr="00F24805">
              <w:rPr>
                <w:sz w:val="16"/>
                <w:szCs w:val="16"/>
                <w:lang w:val="es-ES"/>
              </w:rPr>
              <w:t>Chocó</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680B5CF5" w14:textId="77777777">
            <w:pPr>
              <w:jc w:val="left"/>
              <w:rPr>
                <w:sz w:val="16"/>
                <w:szCs w:val="16"/>
              </w:rPr>
            </w:pPr>
            <w:r w:rsidRPr="00F24805">
              <w:rPr>
                <w:sz w:val="16"/>
                <w:szCs w:val="16"/>
                <w:lang w:val="es-ES"/>
              </w:rPr>
              <w:t>Medio Baudó</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3AB5E681" w14:textId="77777777">
            <w:pPr>
              <w:jc w:val="left"/>
              <w:rPr>
                <w:sz w:val="16"/>
                <w:szCs w:val="16"/>
              </w:rPr>
            </w:pPr>
            <w:r w:rsidRPr="00F24805">
              <w:rPr>
                <w:sz w:val="16"/>
                <w:szCs w:val="16"/>
                <w:lang w:val="es-ES"/>
              </w:rPr>
              <w:t>242</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5ED897A6" w14:textId="77777777">
            <w:pPr>
              <w:jc w:val="left"/>
              <w:rPr>
                <w:sz w:val="16"/>
                <w:szCs w:val="16"/>
              </w:rPr>
            </w:pPr>
            <w:r w:rsidRPr="00F24805">
              <w:rPr>
                <w:sz w:val="16"/>
                <w:szCs w:val="16"/>
                <w:lang w:val="es-ES"/>
              </w:rPr>
              <w:t>$ 6,819,793,560</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036F8754" w14:textId="77777777">
            <w:pPr>
              <w:jc w:val="left"/>
              <w:rPr>
                <w:sz w:val="16"/>
                <w:szCs w:val="16"/>
              </w:rPr>
            </w:pPr>
            <w:r w:rsidRPr="00F24805">
              <w:rPr>
                <w:sz w:val="16"/>
                <w:szCs w:val="16"/>
                <w:lang w:val="es-ES"/>
              </w:rPr>
              <w:t>Dispac</w:t>
            </w:r>
            <w:r w:rsidRPr="00F24805">
              <w:rPr>
                <w:sz w:val="16"/>
                <w:szCs w:val="16"/>
              </w:rPr>
              <w:t> </w:t>
            </w:r>
          </w:p>
        </w:tc>
      </w:tr>
      <w:tr w:rsidRPr="00F24805" w:rsidR="009D2C14" w:rsidTr="054A3ED8" w14:paraId="191E8DA4" w14:textId="77777777">
        <w:trPr>
          <w:trHeight w:val="285"/>
        </w:trPr>
        <w:tc>
          <w:tcPr>
            <w:tcW w:w="156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1E01A9D0" w14:textId="77777777">
            <w:pPr>
              <w:jc w:val="left"/>
              <w:rPr>
                <w:b/>
                <w:bCs/>
                <w:sz w:val="16"/>
                <w:szCs w:val="16"/>
              </w:rPr>
            </w:pPr>
            <w:r w:rsidRPr="00F24805">
              <w:rPr>
                <w:b/>
                <w:bCs/>
                <w:sz w:val="16"/>
                <w:szCs w:val="16"/>
                <w:lang w:val="es-ES"/>
              </w:rPr>
              <w:t>GGC-1381-2024</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6F4B52FE" w14:textId="77777777">
            <w:pPr>
              <w:jc w:val="left"/>
              <w:rPr>
                <w:sz w:val="16"/>
                <w:szCs w:val="16"/>
              </w:rPr>
            </w:pPr>
            <w:r w:rsidRPr="00F24805">
              <w:rPr>
                <w:sz w:val="16"/>
                <w:szCs w:val="16"/>
                <w:lang w:val="es-ES"/>
              </w:rPr>
              <w:t>Córdoba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3C3CDAEE" w14:textId="77777777">
            <w:pPr>
              <w:jc w:val="left"/>
              <w:rPr>
                <w:sz w:val="16"/>
                <w:szCs w:val="16"/>
              </w:rPr>
            </w:pPr>
            <w:r w:rsidRPr="00F24805">
              <w:rPr>
                <w:sz w:val="16"/>
                <w:szCs w:val="16"/>
                <w:lang w:val="es-ES"/>
              </w:rPr>
              <w:t>Montería</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5919F7AB" w14:textId="77777777">
            <w:pPr>
              <w:jc w:val="left"/>
              <w:rPr>
                <w:sz w:val="16"/>
                <w:szCs w:val="16"/>
              </w:rPr>
            </w:pPr>
            <w:r w:rsidRPr="00F24805">
              <w:rPr>
                <w:sz w:val="16"/>
                <w:szCs w:val="16"/>
                <w:lang w:val="es-ES"/>
              </w:rPr>
              <w:t>301</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65F28842" w14:textId="77777777">
            <w:pPr>
              <w:jc w:val="left"/>
              <w:rPr>
                <w:sz w:val="16"/>
                <w:szCs w:val="16"/>
              </w:rPr>
            </w:pPr>
            <w:r w:rsidRPr="00F24805">
              <w:rPr>
                <w:sz w:val="16"/>
                <w:szCs w:val="16"/>
                <w:lang w:val="es-ES"/>
              </w:rPr>
              <w:t>$ 8,683,996,160</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344F86CE" w14:textId="77777777">
            <w:pPr>
              <w:jc w:val="left"/>
              <w:rPr>
                <w:sz w:val="16"/>
                <w:szCs w:val="16"/>
              </w:rPr>
            </w:pPr>
            <w:r w:rsidRPr="00F24805">
              <w:rPr>
                <w:sz w:val="16"/>
                <w:szCs w:val="16"/>
                <w:lang w:val="es-ES"/>
              </w:rPr>
              <w:t>Gensa</w:t>
            </w:r>
            <w:r w:rsidRPr="00F24805">
              <w:rPr>
                <w:sz w:val="16"/>
                <w:szCs w:val="16"/>
              </w:rPr>
              <w:t> </w:t>
            </w:r>
          </w:p>
        </w:tc>
      </w:tr>
      <w:tr w:rsidRPr="00F24805" w:rsidR="009D2C14" w:rsidTr="054A3ED8" w14:paraId="493F63B1" w14:textId="77777777">
        <w:trPr>
          <w:trHeight w:val="285"/>
        </w:trPr>
        <w:tc>
          <w:tcPr>
            <w:tcW w:w="156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1240EA0D" w14:textId="77777777">
            <w:pPr>
              <w:jc w:val="left"/>
              <w:rPr>
                <w:b/>
                <w:bCs/>
                <w:sz w:val="16"/>
                <w:szCs w:val="16"/>
              </w:rPr>
            </w:pPr>
            <w:r w:rsidRPr="00F24805">
              <w:rPr>
                <w:b/>
                <w:bCs/>
                <w:sz w:val="16"/>
                <w:szCs w:val="16"/>
                <w:lang w:val="es-ES"/>
              </w:rPr>
              <w:t>GGC-1353-2024 </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581ED42C" w14:textId="77777777">
            <w:pPr>
              <w:jc w:val="left"/>
              <w:rPr>
                <w:sz w:val="16"/>
                <w:szCs w:val="16"/>
              </w:rPr>
            </w:pPr>
            <w:r w:rsidRPr="00F24805">
              <w:rPr>
                <w:sz w:val="16"/>
                <w:szCs w:val="16"/>
                <w:lang w:val="es-ES"/>
              </w:rPr>
              <w:t>Casanare</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69A9852E" w14:textId="77777777">
            <w:pPr>
              <w:jc w:val="left"/>
              <w:rPr>
                <w:sz w:val="16"/>
                <w:szCs w:val="16"/>
              </w:rPr>
            </w:pPr>
            <w:r w:rsidRPr="00F24805">
              <w:rPr>
                <w:sz w:val="16"/>
                <w:szCs w:val="16"/>
                <w:lang w:val="es-ES"/>
              </w:rPr>
              <w:t>Nunchía</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787F9FDA" w14:textId="77777777">
            <w:pPr>
              <w:jc w:val="left"/>
              <w:rPr>
                <w:sz w:val="16"/>
                <w:szCs w:val="16"/>
              </w:rPr>
            </w:pPr>
            <w:r w:rsidRPr="00F24805">
              <w:rPr>
                <w:sz w:val="16"/>
                <w:szCs w:val="16"/>
                <w:lang w:val="es-ES"/>
              </w:rPr>
              <w:t>92</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7F7097D8" w14:textId="77777777">
            <w:pPr>
              <w:jc w:val="left"/>
              <w:rPr>
                <w:sz w:val="16"/>
                <w:szCs w:val="16"/>
              </w:rPr>
            </w:pPr>
            <w:r w:rsidRPr="00F24805">
              <w:rPr>
                <w:sz w:val="16"/>
                <w:szCs w:val="16"/>
                <w:lang w:val="es-ES"/>
              </w:rPr>
              <w:t>$ 2,701,204,578</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32E8259D" w14:textId="77777777">
            <w:pPr>
              <w:jc w:val="left"/>
              <w:rPr>
                <w:sz w:val="16"/>
                <w:szCs w:val="16"/>
              </w:rPr>
            </w:pPr>
            <w:r w:rsidRPr="00F24805">
              <w:rPr>
                <w:sz w:val="16"/>
                <w:szCs w:val="16"/>
                <w:lang w:val="es-ES"/>
              </w:rPr>
              <w:t>Enerca</w:t>
            </w:r>
            <w:r w:rsidRPr="00F24805">
              <w:rPr>
                <w:sz w:val="16"/>
                <w:szCs w:val="16"/>
              </w:rPr>
              <w:t> </w:t>
            </w:r>
          </w:p>
        </w:tc>
      </w:tr>
      <w:tr w:rsidRPr="00F24805" w:rsidR="009D2C14" w:rsidTr="054A3ED8" w14:paraId="0D51DE15" w14:textId="77777777">
        <w:trPr>
          <w:trHeight w:val="285"/>
        </w:trPr>
        <w:tc>
          <w:tcPr>
            <w:tcW w:w="156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064B7755" w14:textId="77777777">
            <w:pPr>
              <w:jc w:val="left"/>
              <w:rPr>
                <w:b/>
                <w:bCs/>
                <w:sz w:val="16"/>
                <w:szCs w:val="16"/>
              </w:rPr>
            </w:pPr>
            <w:r w:rsidRPr="00F24805">
              <w:rPr>
                <w:b/>
                <w:bCs/>
                <w:sz w:val="16"/>
                <w:szCs w:val="16"/>
                <w:lang w:val="es-ES"/>
              </w:rPr>
              <w:t>GGC-1352-2024 </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795C3226" w14:textId="77777777">
            <w:pPr>
              <w:jc w:val="left"/>
              <w:rPr>
                <w:sz w:val="16"/>
                <w:szCs w:val="16"/>
              </w:rPr>
            </w:pPr>
            <w:r w:rsidRPr="00F24805">
              <w:rPr>
                <w:sz w:val="16"/>
                <w:szCs w:val="16"/>
                <w:lang w:val="es-ES"/>
              </w:rPr>
              <w:t>Cauca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2865ABEE" w14:textId="77777777">
            <w:pPr>
              <w:jc w:val="left"/>
              <w:rPr>
                <w:sz w:val="16"/>
                <w:szCs w:val="16"/>
              </w:rPr>
            </w:pPr>
            <w:r w:rsidRPr="00F24805">
              <w:rPr>
                <w:sz w:val="16"/>
                <w:szCs w:val="16"/>
                <w:lang w:val="es-ES"/>
              </w:rPr>
              <w:t>Páez</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55AA8A3D" w14:textId="77777777">
            <w:pPr>
              <w:jc w:val="left"/>
              <w:rPr>
                <w:sz w:val="16"/>
                <w:szCs w:val="16"/>
              </w:rPr>
            </w:pPr>
            <w:r w:rsidRPr="00F24805">
              <w:rPr>
                <w:sz w:val="16"/>
                <w:szCs w:val="16"/>
                <w:lang w:val="es-ES"/>
              </w:rPr>
              <w:t>675</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3A6AE117" w14:textId="77777777">
            <w:pPr>
              <w:jc w:val="left"/>
              <w:rPr>
                <w:sz w:val="16"/>
                <w:szCs w:val="16"/>
              </w:rPr>
            </w:pPr>
            <w:r w:rsidRPr="00F24805">
              <w:rPr>
                <w:sz w:val="16"/>
                <w:szCs w:val="16"/>
                <w:lang w:val="es-ES"/>
              </w:rPr>
              <w:t>$ 18,209,936,025</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2EEEE0DA" w14:textId="77777777">
            <w:pPr>
              <w:jc w:val="left"/>
              <w:rPr>
                <w:sz w:val="16"/>
                <w:szCs w:val="16"/>
              </w:rPr>
            </w:pPr>
            <w:r w:rsidRPr="00F24805">
              <w:rPr>
                <w:sz w:val="16"/>
                <w:szCs w:val="16"/>
                <w:lang w:val="es-ES"/>
              </w:rPr>
              <w:t>ElectroHuila</w:t>
            </w:r>
            <w:r w:rsidRPr="00F24805">
              <w:rPr>
                <w:sz w:val="16"/>
                <w:szCs w:val="16"/>
              </w:rPr>
              <w:t> </w:t>
            </w:r>
          </w:p>
        </w:tc>
      </w:tr>
      <w:tr w:rsidRPr="00F24805" w:rsidR="009D2C14" w:rsidTr="054A3ED8" w14:paraId="265F77FC" w14:textId="77777777">
        <w:trPr>
          <w:trHeight w:val="285"/>
        </w:trPr>
        <w:tc>
          <w:tcPr>
            <w:tcW w:w="156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7F585A07" w14:textId="77777777">
            <w:pPr>
              <w:jc w:val="left"/>
              <w:rPr>
                <w:b/>
                <w:bCs/>
                <w:sz w:val="16"/>
                <w:szCs w:val="16"/>
              </w:rPr>
            </w:pPr>
            <w:r w:rsidRPr="00F24805">
              <w:rPr>
                <w:b/>
                <w:bCs/>
                <w:sz w:val="16"/>
                <w:szCs w:val="16"/>
                <w:lang w:val="es-ES"/>
              </w:rPr>
              <w:t>GGC-1357-2024 </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42EF8B0F" w14:textId="77777777">
            <w:pPr>
              <w:jc w:val="left"/>
              <w:rPr>
                <w:sz w:val="16"/>
                <w:szCs w:val="16"/>
              </w:rPr>
            </w:pPr>
            <w:r w:rsidRPr="00F24805">
              <w:rPr>
                <w:sz w:val="16"/>
                <w:szCs w:val="16"/>
                <w:lang w:val="es-ES"/>
              </w:rPr>
              <w:t>Casanare</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1EBC59E7" w14:textId="77777777">
            <w:pPr>
              <w:jc w:val="left"/>
              <w:rPr>
                <w:sz w:val="16"/>
                <w:szCs w:val="16"/>
              </w:rPr>
            </w:pPr>
            <w:r w:rsidRPr="00F24805">
              <w:rPr>
                <w:sz w:val="16"/>
                <w:szCs w:val="16"/>
                <w:lang w:val="es-ES"/>
              </w:rPr>
              <w:t>Pore</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69CCDCA5" w14:textId="77777777">
            <w:pPr>
              <w:jc w:val="left"/>
              <w:rPr>
                <w:sz w:val="16"/>
                <w:szCs w:val="16"/>
              </w:rPr>
            </w:pPr>
            <w:r w:rsidRPr="00F24805">
              <w:rPr>
                <w:sz w:val="16"/>
                <w:szCs w:val="16"/>
                <w:lang w:val="es-ES"/>
              </w:rPr>
              <w:t>67</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4A7E26AE" w14:textId="77777777">
            <w:pPr>
              <w:jc w:val="left"/>
              <w:rPr>
                <w:sz w:val="16"/>
                <w:szCs w:val="16"/>
              </w:rPr>
            </w:pPr>
            <w:r w:rsidRPr="00F24805">
              <w:rPr>
                <w:sz w:val="16"/>
                <w:szCs w:val="16"/>
                <w:lang w:val="es-ES"/>
              </w:rPr>
              <w:t>$ 2,058,560,616</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5BDEFC69" w14:textId="77777777">
            <w:pPr>
              <w:jc w:val="left"/>
              <w:rPr>
                <w:sz w:val="16"/>
                <w:szCs w:val="16"/>
              </w:rPr>
            </w:pPr>
            <w:r w:rsidRPr="00F24805">
              <w:rPr>
                <w:sz w:val="16"/>
                <w:szCs w:val="16"/>
                <w:lang w:val="es-ES"/>
              </w:rPr>
              <w:t>Enerca</w:t>
            </w:r>
            <w:r w:rsidRPr="00F24805">
              <w:rPr>
                <w:sz w:val="16"/>
                <w:szCs w:val="16"/>
              </w:rPr>
              <w:t> </w:t>
            </w:r>
          </w:p>
        </w:tc>
      </w:tr>
      <w:tr w:rsidRPr="00F24805" w:rsidR="009D2C14" w:rsidTr="054A3ED8" w14:paraId="1D940E8A" w14:textId="77777777">
        <w:trPr>
          <w:trHeight w:val="285"/>
        </w:trPr>
        <w:tc>
          <w:tcPr>
            <w:tcW w:w="156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3A7403C1" w14:textId="77777777">
            <w:pPr>
              <w:jc w:val="left"/>
              <w:rPr>
                <w:b/>
                <w:bCs/>
                <w:sz w:val="16"/>
                <w:szCs w:val="16"/>
              </w:rPr>
            </w:pPr>
            <w:r w:rsidRPr="00F24805">
              <w:rPr>
                <w:b/>
                <w:bCs/>
                <w:sz w:val="16"/>
                <w:szCs w:val="16"/>
                <w:lang w:val="es-ES"/>
              </w:rPr>
              <w:t>GGC-1355-2024 </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47F7E0C5" w14:textId="77777777">
            <w:pPr>
              <w:jc w:val="left"/>
              <w:rPr>
                <w:sz w:val="16"/>
                <w:szCs w:val="16"/>
              </w:rPr>
            </w:pPr>
            <w:r w:rsidRPr="00F24805">
              <w:rPr>
                <w:sz w:val="16"/>
                <w:szCs w:val="16"/>
                <w:lang w:val="es-ES"/>
              </w:rPr>
              <w:t>Chocó</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0846FDAD" w14:textId="77777777">
            <w:pPr>
              <w:jc w:val="left"/>
              <w:rPr>
                <w:sz w:val="16"/>
                <w:szCs w:val="16"/>
              </w:rPr>
            </w:pPr>
            <w:r w:rsidRPr="00F24805">
              <w:rPr>
                <w:sz w:val="16"/>
                <w:szCs w:val="16"/>
                <w:lang w:val="es-ES"/>
              </w:rPr>
              <w:t>Riosucio</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2E6299A9" w14:textId="77777777">
            <w:pPr>
              <w:jc w:val="left"/>
              <w:rPr>
                <w:sz w:val="16"/>
                <w:szCs w:val="16"/>
              </w:rPr>
            </w:pPr>
            <w:r w:rsidRPr="00F24805">
              <w:rPr>
                <w:sz w:val="16"/>
                <w:szCs w:val="16"/>
                <w:lang w:val="es-ES"/>
              </w:rPr>
              <w:t>211</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6087B131" w14:textId="77777777">
            <w:pPr>
              <w:jc w:val="left"/>
              <w:rPr>
                <w:sz w:val="16"/>
                <w:szCs w:val="16"/>
              </w:rPr>
            </w:pPr>
            <w:r w:rsidRPr="00F24805">
              <w:rPr>
                <w:sz w:val="16"/>
                <w:szCs w:val="16"/>
                <w:lang w:val="es-ES"/>
              </w:rPr>
              <w:t>$ 5,754,355,083</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27511FF4" w14:textId="77777777">
            <w:pPr>
              <w:jc w:val="left"/>
              <w:rPr>
                <w:sz w:val="16"/>
                <w:szCs w:val="16"/>
              </w:rPr>
            </w:pPr>
            <w:r w:rsidRPr="00F24805">
              <w:rPr>
                <w:sz w:val="16"/>
                <w:szCs w:val="16"/>
                <w:lang w:val="es-ES"/>
              </w:rPr>
              <w:t>Dispac</w:t>
            </w:r>
            <w:r w:rsidRPr="00F24805">
              <w:rPr>
                <w:sz w:val="16"/>
                <w:szCs w:val="16"/>
              </w:rPr>
              <w:t> </w:t>
            </w:r>
          </w:p>
        </w:tc>
      </w:tr>
      <w:tr w:rsidRPr="00F24805" w:rsidR="009D2C14" w:rsidTr="054A3ED8" w14:paraId="65387759" w14:textId="77777777">
        <w:trPr>
          <w:trHeight w:val="285"/>
        </w:trPr>
        <w:tc>
          <w:tcPr>
            <w:tcW w:w="156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7E538C41" w14:textId="77777777">
            <w:pPr>
              <w:jc w:val="left"/>
              <w:rPr>
                <w:b/>
                <w:bCs/>
                <w:sz w:val="16"/>
                <w:szCs w:val="16"/>
              </w:rPr>
            </w:pPr>
            <w:r w:rsidRPr="00F24805">
              <w:rPr>
                <w:b/>
                <w:bCs/>
                <w:sz w:val="16"/>
                <w:szCs w:val="16"/>
                <w:lang w:val="es-ES"/>
              </w:rPr>
              <w:t>GGC-1368-2024</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79C800DD" w14:textId="77777777">
            <w:pPr>
              <w:jc w:val="left"/>
              <w:rPr>
                <w:sz w:val="16"/>
                <w:szCs w:val="16"/>
              </w:rPr>
            </w:pPr>
            <w:r w:rsidRPr="00F24805">
              <w:rPr>
                <w:sz w:val="16"/>
                <w:szCs w:val="16"/>
                <w:lang w:val="es-ES"/>
              </w:rPr>
              <w:t>Cauca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37A80E1E" w14:textId="77777777">
            <w:pPr>
              <w:jc w:val="left"/>
              <w:rPr>
                <w:sz w:val="16"/>
                <w:szCs w:val="16"/>
              </w:rPr>
            </w:pPr>
            <w:r w:rsidRPr="00F24805">
              <w:rPr>
                <w:sz w:val="16"/>
                <w:szCs w:val="16"/>
                <w:lang w:val="es-ES"/>
              </w:rPr>
              <w:t>Santander De Quilichao</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46482040" w14:textId="77777777">
            <w:pPr>
              <w:jc w:val="left"/>
              <w:rPr>
                <w:sz w:val="16"/>
                <w:szCs w:val="16"/>
              </w:rPr>
            </w:pPr>
            <w:r w:rsidRPr="00F24805">
              <w:rPr>
                <w:sz w:val="16"/>
                <w:szCs w:val="16"/>
                <w:lang w:val="es-ES"/>
              </w:rPr>
              <w:t>104</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3B3BD2E2" w14:textId="77777777">
            <w:pPr>
              <w:jc w:val="left"/>
              <w:rPr>
                <w:sz w:val="16"/>
                <w:szCs w:val="16"/>
              </w:rPr>
            </w:pPr>
            <w:r w:rsidRPr="00F24805">
              <w:rPr>
                <w:sz w:val="16"/>
                <w:szCs w:val="16"/>
                <w:lang w:val="es-ES"/>
              </w:rPr>
              <w:t>$ 3,144,052,618</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2F886D63" w14:textId="77777777">
            <w:pPr>
              <w:jc w:val="left"/>
              <w:rPr>
                <w:sz w:val="16"/>
                <w:szCs w:val="16"/>
              </w:rPr>
            </w:pPr>
            <w:r w:rsidRPr="00F24805">
              <w:rPr>
                <w:sz w:val="16"/>
                <w:szCs w:val="16"/>
                <w:lang w:val="es-ES"/>
              </w:rPr>
              <w:t>Cedelca</w:t>
            </w:r>
            <w:r w:rsidRPr="00F24805">
              <w:rPr>
                <w:sz w:val="16"/>
                <w:szCs w:val="16"/>
              </w:rPr>
              <w:t> </w:t>
            </w:r>
          </w:p>
        </w:tc>
      </w:tr>
      <w:tr w:rsidRPr="00F24805" w:rsidR="009D2C14" w:rsidTr="054A3ED8" w14:paraId="674F1B3E" w14:textId="77777777">
        <w:trPr>
          <w:trHeight w:val="285"/>
        </w:trPr>
        <w:tc>
          <w:tcPr>
            <w:tcW w:w="156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01AB022B" w14:textId="77777777">
            <w:pPr>
              <w:jc w:val="left"/>
              <w:rPr>
                <w:b/>
                <w:bCs/>
                <w:sz w:val="16"/>
                <w:szCs w:val="16"/>
              </w:rPr>
            </w:pPr>
            <w:r w:rsidRPr="00F24805">
              <w:rPr>
                <w:b/>
                <w:bCs/>
                <w:sz w:val="16"/>
                <w:szCs w:val="16"/>
                <w:lang w:val="es-ES"/>
              </w:rPr>
              <w:t>GGC-1376-2024</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6BB3CC06" w14:textId="77777777">
            <w:pPr>
              <w:jc w:val="left"/>
              <w:rPr>
                <w:sz w:val="16"/>
                <w:szCs w:val="16"/>
              </w:rPr>
            </w:pPr>
            <w:r w:rsidRPr="00F24805">
              <w:rPr>
                <w:sz w:val="16"/>
                <w:szCs w:val="16"/>
                <w:lang w:val="es-ES"/>
              </w:rPr>
              <w:t>Cauca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039339FB" w14:textId="77777777">
            <w:pPr>
              <w:jc w:val="left"/>
              <w:rPr>
                <w:sz w:val="16"/>
                <w:szCs w:val="16"/>
              </w:rPr>
            </w:pPr>
            <w:r w:rsidRPr="00F24805">
              <w:rPr>
                <w:sz w:val="16"/>
                <w:szCs w:val="16"/>
                <w:lang w:val="es-ES"/>
              </w:rPr>
              <w:t>Suárez</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725A46B9" w14:textId="77777777">
            <w:pPr>
              <w:jc w:val="left"/>
              <w:rPr>
                <w:sz w:val="16"/>
                <w:szCs w:val="16"/>
              </w:rPr>
            </w:pPr>
            <w:r w:rsidRPr="00F24805">
              <w:rPr>
                <w:sz w:val="16"/>
                <w:szCs w:val="16"/>
                <w:lang w:val="es-ES"/>
              </w:rPr>
              <w:t>590</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21CCF3AB" w14:textId="77777777">
            <w:pPr>
              <w:jc w:val="left"/>
              <w:rPr>
                <w:sz w:val="16"/>
                <w:szCs w:val="16"/>
              </w:rPr>
            </w:pPr>
            <w:r w:rsidRPr="00F24805">
              <w:rPr>
                <w:sz w:val="16"/>
                <w:szCs w:val="16"/>
                <w:lang w:val="es-ES"/>
              </w:rPr>
              <w:t>$ 16,387,715,028</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5789FF58" w14:textId="77777777">
            <w:pPr>
              <w:jc w:val="left"/>
              <w:rPr>
                <w:sz w:val="16"/>
                <w:szCs w:val="16"/>
              </w:rPr>
            </w:pPr>
            <w:r w:rsidRPr="00F24805">
              <w:rPr>
                <w:sz w:val="16"/>
                <w:szCs w:val="16"/>
                <w:lang w:val="es-ES"/>
              </w:rPr>
              <w:t>Cedelca</w:t>
            </w:r>
            <w:r w:rsidRPr="00F24805">
              <w:rPr>
                <w:sz w:val="16"/>
                <w:szCs w:val="16"/>
              </w:rPr>
              <w:t> </w:t>
            </w:r>
          </w:p>
        </w:tc>
      </w:tr>
      <w:tr w:rsidRPr="00F24805" w:rsidR="009D2C14" w:rsidTr="054A3ED8" w14:paraId="56F27FD6" w14:textId="77777777">
        <w:trPr>
          <w:trHeight w:val="285"/>
        </w:trPr>
        <w:tc>
          <w:tcPr>
            <w:tcW w:w="156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6B31884D" w14:textId="77777777">
            <w:pPr>
              <w:jc w:val="left"/>
              <w:rPr>
                <w:b/>
                <w:bCs/>
                <w:sz w:val="16"/>
                <w:szCs w:val="16"/>
              </w:rPr>
            </w:pPr>
            <w:r w:rsidRPr="00F24805">
              <w:rPr>
                <w:b/>
                <w:bCs/>
                <w:sz w:val="16"/>
                <w:szCs w:val="16"/>
                <w:lang w:val="es-ES"/>
              </w:rPr>
              <w:t>GGC-1378-2024</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34B0E0C0" w14:textId="77777777">
            <w:pPr>
              <w:jc w:val="left"/>
              <w:rPr>
                <w:sz w:val="16"/>
                <w:szCs w:val="16"/>
              </w:rPr>
            </w:pPr>
            <w:r w:rsidRPr="00F24805">
              <w:rPr>
                <w:sz w:val="16"/>
                <w:szCs w:val="16"/>
                <w:lang w:val="es-ES"/>
              </w:rPr>
              <w:t>Córdoba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123D252F" w14:textId="77777777">
            <w:pPr>
              <w:jc w:val="left"/>
              <w:rPr>
                <w:sz w:val="16"/>
                <w:szCs w:val="16"/>
              </w:rPr>
            </w:pPr>
            <w:r w:rsidRPr="00F24805">
              <w:rPr>
                <w:sz w:val="16"/>
                <w:szCs w:val="16"/>
                <w:lang w:val="es-ES"/>
              </w:rPr>
              <w:t>Tierralta</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1881D1C9" w14:textId="77777777">
            <w:pPr>
              <w:jc w:val="left"/>
              <w:rPr>
                <w:sz w:val="16"/>
                <w:szCs w:val="16"/>
              </w:rPr>
            </w:pPr>
            <w:r w:rsidRPr="00F24805">
              <w:rPr>
                <w:sz w:val="16"/>
                <w:szCs w:val="16"/>
                <w:lang w:val="es-ES"/>
              </w:rPr>
              <w:t>938</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587128B5" w14:textId="77777777">
            <w:pPr>
              <w:jc w:val="left"/>
              <w:rPr>
                <w:sz w:val="16"/>
                <w:szCs w:val="16"/>
              </w:rPr>
            </w:pPr>
            <w:r w:rsidRPr="00F24805">
              <w:rPr>
                <w:sz w:val="16"/>
                <w:szCs w:val="16"/>
                <w:lang w:val="es-ES"/>
              </w:rPr>
              <w:t>$ 29,803,739,554</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tcPr>
          <w:p w:rsidRPr="00F24805" w:rsidR="009D2C14" w:rsidP="009D2C14" w:rsidRDefault="009D2C14" w14:paraId="34D68D4C" w14:textId="77777777">
            <w:pPr>
              <w:jc w:val="left"/>
              <w:rPr>
                <w:sz w:val="16"/>
                <w:szCs w:val="16"/>
              </w:rPr>
            </w:pPr>
            <w:r w:rsidRPr="00F24805">
              <w:rPr>
                <w:sz w:val="16"/>
                <w:szCs w:val="16"/>
                <w:lang w:val="es-ES"/>
              </w:rPr>
              <w:t>Dispac</w:t>
            </w:r>
            <w:r w:rsidRPr="00F24805">
              <w:rPr>
                <w:sz w:val="16"/>
                <w:szCs w:val="16"/>
              </w:rPr>
              <w:t> </w:t>
            </w:r>
          </w:p>
        </w:tc>
      </w:tr>
    </w:tbl>
    <w:p w:rsidRPr="009D2C14" w:rsidR="009D2C14" w:rsidP="009D2C14" w:rsidRDefault="009D2C14" w14:paraId="7C47E86C" w14:textId="77777777">
      <w:pPr>
        <w:jc w:val="left"/>
      </w:pPr>
      <w:r w:rsidRPr="009D2C14">
        <w:t> </w:t>
      </w:r>
    </w:p>
    <w:p w:rsidR="00AE568F" w:rsidP="009D2C14" w:rsidRDefault="009D2C14" w14:paraId="04868FB2" w14:textId="77777777">
      <w:pPr>
        <w:rPr>
          <w:lang w:val="es-ES"/>
        </w:rPr>
      </w:pPr>
      <w:r w:rsidRPr="009D2C14">
        <w:rPr>
          <w:lang w:val="es-ES"/>
        </w:rPr>
        <w:t>Esto garantizará la ampliación de la cobertura de energía eléctrica a 8.305 usuarios, con una inversión superior a $244.104 millones de pesos. Todos los contratos celebrados durante la vigencia de 2024 proyectan la conexión de estos nuevos usuarios en zonas no interconectadas, que forman parte de municipios catalogados como Zonas Más Afectadas por el Conflicto Armado (ZOMAC). Además, 1.865 nuevos usuarios se beneficiarán del servicio de energía eléctrica en zonas no interconectadas ubicadas en municipios incluidos en los Programas de Desarrollo con Enfoque Territorial (PDET).</w:t>
      </w:r>
    </w:p>
    <w:p w:rsidRPr="009D2C14" w:rsidR="009D2C14" w:rsidP="009D2C14" w:rsidRDefault="009D2C14" w14:paraId="1A975429" w14:textId="62238F91">
      <w:r w:rsidRPr="009D2C14">
        <w:t> </w:t>
      </w:r>
    </w:p>
    <w:p w:rsidRPr="009D2C14" w:rsidR="009D2C14" w:rsidP="009D2C14" w:rsidRDefault="009D2C14" w14:paraId="4B1C5D95" w14:textId="77777777">
      <w:r w:rsidRPr="009D2C14">
        <w:rPr>
          <w:lang w:val="es-ES"/>
        </w:rPr>
        <w:t>Es menester indicar que con ocasión a lo establecido en la Circular 023 de 2024 del 25 de julio de 2024 se generó la restricción al trámite para solicitudes de autorización de vigencias futuras, lo que afectó el proceso de planeación para la contratación de los proyectos aprobados por los miembros del CAFAZNI, conllevando a la constitución de reservas por valor de $118.255.412.790.</w:t>
      </w:r>
      <w:r w:rsidRPr="054A3ED8">
        <w:rPr>
          <w:rFonts w:ascii="Times New Roman" w:hAnsi="Times New Roman" w:cs="Times New Roman"/>
        </w:rPr>
        <w:t> </w:t>
      </w:r>
      <w:r w:rsidRPr="009D2C14">
        <w:t> </w:t>
      </w:r>
    </w:p>
    <w:p w:rsidRPr="009D2C14" w:rsidR="009D2C14" w:rsidP="009D2C14" w:rsidRDefault="009D2C14" w14:paraId="4B52A443" w14:textId="77777777">
      <w:r w:rsidRPr="009D2C14">
        <w:t> </w:t>
      </w:r>
    </w:p>
    <w:p w:rsidRPr="009D2C14" w:rsidR="009D2C14" w:rsidP="009D2C14" w:rsidRDefault="009D2C14" w14:paraId="44631D9B" w14:textId="77777777">
      <w:r w:rsidRPr="009D2C14">
        <w:rPr>
          <w:lang w:val="es-ES"/>
        </w:rPr>
        <w:t>Por lo cual, se evidencian compromisos por valor de $123.136.784.725 equivalente al 85,2% de los recursos asignados durante la vigencia 2024, los cuales serán girados en el primer semestre de la vigencia 2025 acorde al cumplimiento de los hitos de pago, programación y disponibilidad del PAC.</w:t>
      </w:r>
      <w:r w:rsidRPr="054A3ED8">
        <w:rPr>
          <w:rFonts w:ascii="Times New Roman" w:hAnsi="Times New Roman" w:cs="Times New Roman"/>
        </w:rPr>
        <w:t> </w:t>
      </w:r>
      <w:r w:rsidRPr="009D2C14">
        <w:t> </w:t>
      </w:r>
    </w:p>
    <w:p w:rsidRPr="009D2C14" w:rsidR="009D2C14" w:rsidP="009D2C14" w:rsidRDefault="009D2C14" w14:paraId="57448976" w14:textId="292FCC96"/>
    <w:p w:rsidRPr="009D2C14" w:rsidR="005B4BB7" w:rsidP="005B4BB7" w:rsidRDefault="005B4BB7" w14:paraId="6CB012CA" w14:textId="13970924">
      <w:r w:rsidRPr="005B4BB7">
        <w:rPr>
          <w:b/>
          <w:bCs/>
        </w:rPr>
        <w:t>Durante la vigencia 2025</w:t>
      </w:r>
      <w:r w:rsidRPr="009D2C14">
        <w:t xml:space="preserve"> se suscribieron contratos con siete (7) operadores de red para fase 1 </w:t>
      </w:r>
      <w:r>
        <w:t>quienes ejecutaran</w:t>
      </w:r>
      <w:r w:rsidRPr="009D2C14">
        <w:t xml:space="preserve"> los </w:t>
      </w:r>
      <w:r w:rsidR="001333E0">
        <w:t>treinta</w:t>
      </w:r>
      <w:r w:rsidRPr="009D2C14">
        <w:t xml:space="preserve"> (</w:t>
      </w:r>
      <w:r w:rsidR="001333E0">
        <w:t>30</w:t>
      </w:r>
      <w:r w:rsidRPr="009D2C14">
        <w:t xml:space="preserve">) </w:t>
      </w:r>
      <w:r w:rsidR="00B95D14">
        <w:t>contratos</w:t>
      </w:r>
      <w:r w:rsidRPr="009D2C14">
        <w:t xml:space="preserve"> priorizados para financiación por el fondo así:  </w:t>
      </w:r>
    </w:p>
    <w:p w:rsidRPr="009D2C14" w:rsidR="005B4BB7" w:rsidP="005B4BB7" w:rsidRDefault="005B4BB7" w14:paraId="1ECBE14D" w14:textId="77777777">
      <w:r w:rsidRPr="009D2C14">
        <w:t>  </w:t>
      </w:r>
    </w:p>
    <w:p w:rsidR="001259CF" w:rsidP="00842B5D" w:rsidRDefault="001259CF" w14:paraId="3284A045" w14:textId="152D3EB4">
      <w:pPr>
        <w:pStyle w:val="ListParagraph"/>
        <w:numPr>
          <w:ilvl w:val="0"/>
          <w:numId w:val="42"/>
        </w:numPr>
      </w:pPr>
      <w:r>
        <w:t xml:space="preserve">Centrales </w:t>
      </w:r>
      <w:r w:rsidR="001D65C4">
        <w:t>Eléctricas</w:t>
      </w:r>
      <w:r>
        <w:t xml:space="preserve"> de Nariño S.A. E.S.P</w:t>
      </w:r>
      <w:r w:rsidR="00F13D7F">
        <w:t>.</w:t>
      </w:r>
      <w:r>
        <w:t>: contratos</w:t>
      </w:r>
      <w:r w:rsidR="007B0A8D">
        <w:t xml:space="preserve"> </w:t>
      </w:r>
      <w:r>
        <w:t>GGC-1824-2025</w:t>
      </w:r>
      <w:r w:rsidR="007B0A8D">
        <w:t xml:space="preserve"> y </w:t>
      </w:r>
      <w:r>
        <w:t>GGC-1825-2025</w:t>
      </w:r>
      <w:r w:rsidR="00F13D7F">
        <w:t xml:space="preserve"> en el departamento del Putumayo.</w:t>
      </w:r>
    </w:p>
    <w:p w:rsidR="001259CF" w:rsidP="00842B5D" w:rsidRDefault="001259CF" w14:paraId="77ACBBE8" w14:textId="08D5D039">
      <w:pPr>
        <w:pStyle w:val="ListParagraph"/>
        <w:numPr>
          <w:ilvl w:val="0"/>
          <w:numId w:val="42"/>
        </w:numPr>
      </w:pPr>
      <w:r>
        <w:t>Centrales Eléctricas del Cauca S.A. E.S.P.</w:t>
      </w:r>
      <w:r w:rsidR="00F13D7F">
        <w:t xml:space="preserve">: contratos </w:t>
      </w:r>
      <w:r>
        <w:t>GGC-1829-2025</w:t>
      </w:r>
      <w:r w:rsidR="00F13D7F">
        <w:t xml:space="preserve"> y </w:t>
      </w:r>
      <w:r>
        <w:t>GGC-1831-2025</w:t>
      </w:r>
      <w:r w:rsidR="00F13D7F">
        <w:t xml:space="preserve"> </w:t>
      </w:r>
      <w:r w:rsidR="00B61A9D">
        <w:t>en el departamento del Cauca</w:t>
      </w:r>
      <w:r w:rsidR="001D65C4">
        <w:t>.</w:t>
      </w:r>
    </w:p>
    <w:p w:rsidR="001259CF" w:rsidP="00842B5D" w:rsidRDefault="001259CF" w14:paraId="70983F69" w14:textId="6FE69237">
      <w:pPr>
        <w:pStyle w:val="ListParagraph"/>
        <w:numPr>
          <w:ilvl w:val="0"/>
          <w:numId w:val="42"/>
        </w:numPr>
      </w:pPr>
      <w:r>
        <w:t>Electrificadora del Huila S.A. E.S.P.</w:t>
      </w:r>
      <w:r w:rsidR="00B61A9D">
        <w:t xml:space="preserve">: contratos </w:t>
      </w:r>
      <w:r>
        <w:t>GGC-1851-2025</w:t>
      </w:r>
      <w:r w:rsidR="001D65C4">
        <w:t xml:space="preserve">, </w:t>
      </w:r>
      <w:r>
        <w:t>GGC-1854-2025</w:t>
      </w:r>
      <w:r w:rsidR="001D65C4">
        <w:t xml:space="preserve"> y </w:t>
      </w:r>
      <w:r>
        <w:t>GGC-1883-2025</w:t>
      </w:r>
      <w:r w:rsidR="00B61A9D">
        <w:t xml:space="preserve"> en el departamento del</w:t>
      </w:r>
      <w:r w:rsidR="001D65C4">
        <w:t xml:space="preserve"> Huila</w:t>
      </w:r>
    </w:p>
    <w:p w:rsidR="001259CF" w:rsidP="00842B5D" w:rsidRDefault="001259CF" w14:paraId="583F32A0" w14:textId="2D1F48F0">
      <w:pPr>
        <w:pStyle w:val="ListParagraph"/>
        <w:numPr>
          <w:ilvl w:val="0"/>
          <w:numId w:val="42"/>
        </w:numPr>
      </w:pPr>
      <w:r>
        <w:t>Empresa de Energía del Casanare S.A E.S.P.</w:t>
      </w:r>
      <w:r w:rsidR="002202E8">
        <w:t xml:space="preserve">: contrato </w:t>
      </w:r>
      <w:r>
        <w:t>GGC-1863-2025</w:t>
      </w:r>
      <w:r w:rsidR="00B61A9D">
        <w:t xml:space="preserve"> en el departamento del</w:t>
      </w:r>
      <w:r w:rsidR="001D65C4">
        <w:t xml:space="preserve"> Casanare</w:t>
      </w:r>
    </w:p>
    <w:p w:rsidR="001259CF" w:rsidP="00842B5D" w:rsidRDefault="001259CF" w14:paraId="2C1E4D74" w14:textId="1787CC2A">
      <w:pPr>
        <w:pStyle w:val="ListParagraph"/>
        <w:numPr>
          <w:ilvl w:val="0"/>
          <w:numId w:val="42"/>
        </w:numPr>
      </w:pPr>
      <w:r>
        <w:t>Empresa de Energía Eléctrica de Arauca S.A. E.S.P.</w:t>
      </w:r>
      <w:r w:rsidR="002202E8">
        <w:t xml:space="preserve">: contratos </w:t>
      </w:r>
      <w:r>
        <w:t>GGC-1834-2025</w:t>
      </w:r>
      <w:r w:rsidR="001D65C4">
        <w:t xml:space="preserve">, </w:t>
      </w:r>
      <w:r>
        <w:t>GGC-1861-2025</w:t>
      </w:r>
      <w:r w:rsidR="001D65C4">
        <w:t xml:space="preserve"> y </w:t>
      </w:r>
      <w:r>
        <w:t>GGC-1862-2025</w:t>
      </w:r>
      <w:r w:rsidR="00B61A9D">
        <w:t xml:space="preserve"> en </w:t>
      </w:r>
      <w:r w:rsidR="001D65C4">
        <w:t>los</w:t>
      </w:r>
      <w:r w:rsidR="00B61A9D">
        <w:t xml:space="preserve"> departamento</w:t>
      </w:r>
      <w:r w:rsidR="001D65C4">
        <w:t>s</w:t>
      </w:r>
      <w:r w:rsidR="00B61A9D">
        <w:t xml:space="preserve"> de</w:t>
      </w:r>
      <w:r w:rsidR="001D65C4">
        <w:t xml:space="preserve"> Arauca y Norte de Santander</w:t>
      </w:r>
    </w:p>
    <w:p w:rsidR="001259CF" w:rsidP="00842B5D" w:rsidRDefault="001259CF" w14:paraId="01DE3967" w14:textId="0730F8EE">
      <w:pPr>
        <w:pStyle w:val="ListParagraph"/>
        <w:numPr>
          <w:ilvl w:val="0"/>
          <w:numId w:val="42"/>
        </w:numPr>
      </w:pPr>
      <w:r>
        <w:t>Empresa Distribuidora del Pacífico S.A. E.S.P.</w:t>
      </w:r>
      <w:r w:rsidR="002202E8">
        <w:t xml:space="preserve">: contratos </w:t>
      </w:r>
      <w:r>
        <w:t>GGC-1845-2025</w:t>
      </w:r>
      <w:r w:rsidR="001D65C4">
        <w:t xml:space="preserve">, </w:t>
      </w:r>
      <w:r>
        <w:t>GGC-1846-2025</w:t>
      </w:r>
      <w:r w:rsidR="001D65C4">
        <w:t xml:space="preserve">, </w:t>
      </w:r>
      <w:r>
        <w:t>GGC-1847-2025</w:t>
      </w:r>
      <w:r w:rsidR="001D65C4">
        <w:t xml:space="preserve">, </w:t>
      </w:r>
      <w:r>
        <w:t>GGC-1853-2025</w:t>
      </w:r>
      <w:r w:rsidR="001D65C4">
        <w:t xml:space="preserve">, </w:t>
      </w:r>
      <w:r>
        <w:t>GGC-1855-2025</w:t>
      </w:r>
      <w:r w:rsidR="001D65C4">
        <w:t xml:space="preserve">, </w:t>
      </w:r>
      <w:r>
        <w:t>GGC-1856-2025</w:t>
      </w:r>
      <w:r w:rsidR="001D65C4">
        <w:t xml:space="preserve">, </w:t>
      </w:r>
      <w:r>
        <w:t>GGC-1857-2025</w:t>
      </w:r>
      <w:r w:rsidR="001D65C4">
        <w:t xml:space="preserve"> y </w:t>
      </w:r>
      <w:r>
        <w:t>GGC-1859-2025</w:t>
      </w:r>
      <w:r w:rsidR="00B61A9D">
        <w:t xml:space="preserve"> en </w:t>
      </w:r>
      <w:r w:rsidR="00341E43">
        <w:t>los</w:t>
      </w:r>
      <w:r w:rsidR="00B61A9D">
        <w:t xml:space="preserve"> departamento</w:t>
      </w:r>
      <w:r w:rsidR="00341E43">
        <w:t>s</w:t>
      </w:r>
      <w:r w:rsidR="00B61A9D">
        <w:t xml:space="preserve"> de</w:t>
      </w:r>
      <w:r w:rsidR="00341E43">
        <w:t xml:space="preserve"> Bolívar,</w:t>
      </w:r>
      <w:r w:rsidR="006B7A3E">
        <w:t xml:space="preserve"> </w:t>
      </w:r>
      <w:r w:rsidR="00341E43">
        <w:t>Cesar,</w:t>
      </w:r>
      <w:r w:rsidR="006B7A3E">
        <w:t xml:space="preserve"> </w:t>
      </w:r>
      <w:r w:rsidR="00341E43">
        <w:t>Córdoba y Sucre</w:t>
      </w:r>
      <w:r w:rsidR="006B7A3E">
        <w:t>.</w:t>
      </w:r>
    </w:p>
    <w:p w:rsidR="00651F0E" w:rsidP="00842B5D" w:rsidRDefault="001259CF" w14:paraId="3B791E13" w14:textId="14B09F1C">
      <w:pPr>
        <w:pStyle w:val="ListParagraph"/>
        <w:numPr>
          <w:ilvl w:val="0"/>
          <w:numId w:val="42"/>
        </w:numPr>
      </w:pPr>
      <w:r>
        <w:t>Gestión Energética S.A. ESP</w:t>
      </w:r>
      <w:r w:rsidR="001D65C4">
        <w:t xml:space="preserve">: contratos </w:t>
      </w:r>
      <w:r>
        <w:t>GGC-1826-2025</w:t>
      </w:r>
      <w:r w:rsidR="006B7A3E">
        <w:t xml:space="preserve">, </w:t>
      </w:r>
      <w:r>
        <w:t>GGC-1827-2025</w:t>
      </w:r>
      <w:r w:rsidR="006B7A3E">
        <w:t xml:space="preserve">, </w:t>
      </w:r>
      <w:r>
        <w:t>GGC-1828-2025</w:t>
      </w:r>
      <w:r w:rsidR="006B7A3E">
        <w:t xml:space="preserve">, </w:t>
      </w:r>
      <w:r>
        <w:t>GGC-1835-2025</w:t>
      </w:r>
      <w:r w:rsidR="006B7A3E">
        <w:t xml:space="preserve">, </w:t>
      </w:r>
      <w:r>
        <w:t>GGC-1836-2025</w:t>
      </w:r>
      <w:r w:rsidR="006B7A3E">
        <w:t xml:space="preserve">, </w:t>
      </w:r>
      <w:r>
        <w:t>GGC-1838-2025</w:t>
      </w:r>
      <w:r w:rsidR="006B7A3E">
        <w:t xml:space="preserve">, </w:t>
      </w:r>
      <w:r>
        <w:t>GGC-1839-2025</w:t>
      </w:r>
      <w:r w:rsidR="006B7A3E">
        <w:t xml:space="preserve">, </w:t>
      </w:r>
      <w:r>
        <w:t>GGC-1840-2025</w:t>
      </w:r>
      <w:r w:rsidR="006B7A3E">
        <w:t xml:space="preserve">, </w:t>
      </w:r>
      <w:r>
        <w:t>GGC-1848-2025</w:t>
      </w:r>
      <w:r w:rsidR="006B7A3E">
        <w:t xml:space="preserve">, </w:t>
      </w:r>
      <w:r>
        <w:t>GGC-1850-2025</w:t>
      </w:r>
      <w:r w:rsidR="006B7A3E">
        <w:t xml:space="preserve"> y </w:t>
      </w:r>
      <w:r>
        <w:t>GGC-1852-2025</w:t>
      </w:r>
      <w:r w:rsidR="00B61A9D">
        <w:t xml:space="preserve"> en el departamento del</w:t>
      </w:r>
      <w:r w:rsidR="00165D17">
        <w:t xml:space="preserve"> Atlántico, La Guajira, Magdalena y Santander</w:t>
      </w:r>
      <w:r w:rsidR="00176B4C">
        <w:t>.</w:t>
      </w:r>
    </w:p>
    <w:p w:rsidR="00DD7F81" w:rsidP="009D2C14" w:rsidRDefault="00DD7F81" w14:paraId="5CECB911" w14:textId="77777777"/>
    <w:tbl>
      <w:tblPr>
        <w:tblW w:w="0" w:type="auto"/>
        <w:tblInd w:w="-1281" w:type="dxa"/>
        <w:tblLook w:val="04A0" w:firstRow="1" w:lastRow="0" w:firstColumn="1" w:lastColumn="0" w:noHBand="0" w:noVBand="1"/>
      </w:tblPr>
      <w:tblGrid>
        <w:gridCol w:w="1283"/>
        <w:gridCol w:w="1604"/>
        <w:gridCol w:w="1798"/>
        <w:gridCol w:w="1373"/>
        <w:gridCol w:w="1550"/>
        <w:gridCol w:w="2501"/>
      </w:tblGrid>
      <w:tr w:rsidRPr="00DD7F81" w:rsidR="007C53E2" w:rsidTr="054A3ED8" w14:paraId="6AF8F450" w14:textId="77777777">
        <w:trPr>
          <w:trHeight w:val="315"/>
        </w:trPr>
        <w:tc>
          <w:tcPr>
            <w:tcW w:w="1420" w:type="dxa"/>
            <w:tcBorders>
              <w:top w:val="single" w:color="000000" w:themeColor="text1" w:sz="4" w:space="0"/>
              <w:left w:val="single" w:color="000000" w:themeColor="text1" w:sz="4" w:space="0"/>
              <w:bottom w:val="single" w:color="FFD966" w:sz="12" w:space="0"/>
              <w:right w:val="single" w:color="FFE599" w:sz="8" w:space="0"/>
            </w:tcBorders>
            <w:shd w:val="clear" w:color="auto" w:fill="FFC000"/>
            <w:vAlign w:val="center"/>
          </w:tcPr>
          <w:p w:rsidR="00DD7F81" w:rsidP="00DD7F81" w:rsidRDefault="00DD7F81" w14:paraId="3591002E" w14:textId="77777777">
            <w:pPr>
              <w:spacing w:line="240" w:lineRule="auto"/>
              <w:jc w:val="center"/>
              <w:rPr>
                <w:rFonts w:eastAsia="Times New Roman" w:cs="Calibri"/>
                <w:b/>
                <w:color w:val="000000" w:themeColor="text1"/>
                <w:sz w:val="16"/>
                <w:szCs w:val="16"/>
                <w:lang w:eastAsia="es-CO"/>
              </w:rPr>
            </w:pPr>
            <w:r w:rsidRPr="054A3ED8">
              <w:rPr>
                <w:rFonts w:eastAsia="Times New Roman" w:cs="Calibri"/>
                <w:b/>
                <w:sz w:val="16"/>
                <w:szCs w:val="16"/>
                <w:lang w:val="es-ES" w:eastAsia="es-CO"/>
              </w:rPr>
              <w:t>Contrato</w:t>
            </w:r>
          </w:p>
        </w:tc>
        <w:tc>
          <w:tcPr>
            <w:tcW w:w="1720" w:type="dxa"/>
            <w:tcBorders>
              <w:top w:val="single" w:color="000000" w:themeColor="text1" w:sz="4" w:space="0"/>
              <w:left w:val="nil"/>
              <w:bottom w:val="single" w:color="FFD966" w:sz="12" w:space="0"/>
              <w:right w:val="single" w:color="FFE599" w:sz="8" w:space="0"/>
            </w:tcBorders>
            <w:shd w:val="clear" w:color="auto" w:fill="FFC000"/>
            <w:vAlign w:val="center"/>
          </w:tcPr>
          <w:p w:rsidR="00DD7F81" w:rsidP="00DD7F81" w:rsidRDefault="00DD7F81" w14:paraId="3F48B9C8" w14:textId="77777777">
            <w:pPr>
              <w:spacing w:line="240" w:lineRule="auto"/>
              <w:jc w:val="center"/>
              <w:rPr>
                <w:rFonts w:eastAsia="Times New Roman" w:cs="Calibri"/>
                <w:b/>
                <w:color w:val="000000" w:themeColor="text1"/>
                <w:sz w:val="16"/>
                <w:szCs w:val="16"/>
                <w:lang w:eastAsia="es-CO"/>
              </w:rPr>
            </w:pPr>
            <w:r w:rsidRPr="054A3ED8">
              <w:rPr>
                <w:rFonts w:eastAsia="Times New Roman" w:cs="Calibri"/>
                <w:b/>
                <w:sz w:val="16"/>
                <w:szCs w:val="16"/>
                <w:lang w:val="es-ES" w:eastAsia="es-CO"/>
              </w:rPr>
              <w:t>Departamento</w:t>
            </w:r>
          </w:p>
        </w:tc>
        <w:tc>
          <w:tcPr>
            <w:tcW w:w="2000" w:type="dxa"/>
            <w:tcBorders>
              <w:top w:val="single" w:color="000000" w:themeColor="text1" w:sz="4" w:space="0"/>
              <w:left w:val="nil"/>
              <w:bottom w:val="single" w:color="FFD966" w:sz="12" w:space="0"/>
              <w:right w:val="single" w:color="FFE599" w:sz="8" w:space="0"/>
            </w:tcBorders>
            <w:shd w:val="clear" w:color="auto" w:fill="FFC000"/>
            <w:vAlign w:val="center"/>
          </w:tcPr>
          <w:p w:rsidR="00DD7F81" w:rsidP="00DD7F81" w:rsidRDefault="00DD7F81" w14:paraId="63F04787" w14:textId="77777777">
            <w:pPr>
              <w:spacing w:line="240" w:lineRule="auto"/>
              <w:jc w:val="center"/>
              <w:rPr>
                <w:rFonts w:eastAsia="Times New Roman" w:cs="Calibri"/>
                <w:b/>
                <w:color w:val="000000" w:themeColor="text1"/>
                <w:sz w:val="16"/>
                <w:szCs w:val="16"/>
                <w:lang w:eastAsia="es-CO"/>
              </w:rPr>
            </w:pPr>
            <w:r w:rsidRPr="054A3ED8">
              <w:rPr>
                <w:rFonts w:eastAsia="Times New Roman" w:cs="Calibri"/>
                <w:b/>
                <w:sz w:val="16"/>
                <w:szCs w:val="16"/>
                <w:lang w:val="es-ES" w:eastAsia="es-CO"/>
              </w:rPr>
              <w:t>Municipio</w:t>
            </w:r>
          </w:p>
        </w:tc>
        <w:tc>
          <w:tcPr>
            <w:tcW w:w="1540" w:type="dxa"/>
            <w:tcBorders>
              <w:top w:val="single" w:color="000000" w:themeColor="text1" w:sz="4" w:space="0"/>
              <w:left w:val="nil"/>
              <w:bottom w:val="single" w:color="FFD966" w:sz="12" w:space="0"/>
              <w:right w:val="single" w:color="FFE599" w:sz="8" w:space="0"/>
            </w:tcBorders>
            <w:shd w:val="clear" w:color="auto" w:fill="FFC000"/>
            <w:vAlign w:val="center"/>
          </w:tcPr>
          <w:p w:rsidR="00DD7F81" w:rsidP="00DD7F81" w:rsidRDefault="00DD7F81" w14:paraId="5C78E514" w14:textId="77777777">
            <w:pPr>
              <w:spacing w:line="240" w:lineRule="auto"/>
              <w:jc w:val="center"/>
              <w:rPr>
                <w:rFonts w:eastAsia="Times New Roman" w:cs="Calibri"/>
                <w:b/>
                <w:color w:val="000000" w:themeColor="text1"/>
                <w:sz w:val="16"/>
                <w:szCs w:val="16"/>
                <w:lang w:eastAsia="es-CO"/>
              </w:rPr>
            </w:pPr>
            <w:r w:rsidRPr="054A3ED8">
              <w:rPr>
                <w:rFonts w:eastAsia="Times New Roman" w:cs="Calibri"/>
                <w:b/>
                <w:sz w:val="16"/>
                <w:szCs w:val="16"/>
                <w:lang w:val="es-ES" w:eastAsia="es-CO"/>
              </w:rPr>
              <w:t>Total de usuarios</w:t>
            </w:r>
          </w:p>
        </w:tc>
        <w:tc>
          <w:tcPr>
            <w:tcW w:w="1640" w:type="dxa"/>
            <w:tcBorders>
              <w:top w:val="single" w:color="000000" w:themeColor="text1" w:sz="4" w:space="0"/>
              <w:left w:val="nil"/>
              <w:bottom w:val="single" w:color="FFD966" w:sz="12" w:space="0"/>
              <w:right w:val="single" w:color="FFE599" w:sz="8" w:space="0"/>
            </w:tcBorders>
            <w:shd w:val="clear" w:color="auto" w:fill="FFC000"/>
            <w:vAlign w:val="center"/>
          </w:tcPr>
          <w:p w:rsidR="00DD7F81" w:rsidP="00DD7F81" w:rsidRDefault="00DD7F81" w14:paraId="2A774368" w14:textId="77777777">
            <w:pPr>
              <w:spacing w:line="240" w:lineRule="auto"/>
              <w:jc w:val="center"/>
              <w:rPr>
                <w:rFonts w:eastAsia="Times New Roman" w:cs="Calibri"/>
                <w:b/>
                <w:color w:val="000000" w:themeColor="text1"/>
                <w:sz w:val="16"/>
                <w:szCs w:val="16"/>
                <w:lang w:eastAsia="es-CO"/>
              </w:rPr>
            </w:pPr>
            <w:r w:rsidRPr="054A3ED8">
              <w:rPr>
                <w:rFonts w:eastAsia="Times New Roman" w:cs="Calibri"/>
                <w:b/>
                <w:sz w:val="16"/>
                <w:szCs w:val="16"/>
                <w:lang w:val="es-ES" w:eastAsia="es-CO"/>
              </w:rPr>
              <w:t>Valor del proyecto</w:t>
            </w:r>
          </w:p>
        </w:tc>
        <w:tc>
          <w:tcPr>
            <w:tcW w:w="2879" w:type="dxa"/>
            <w:tcBorders>
              <w:top w:val="single" w:color="000000" w:themeColor="text1" w:sz="4" w:space="0"/>
              <w:left w:val="nil"/>
              <w:bottom w:val="single" w:color="FFD966" w:sz="12" w:space="0"/>
              <w:right w:val="single" w:color="000000" w:themeColor="text1" w:sz="4" w:space="0"/>
            </w:tcBorders>
            <w:shd w:val="clear" w:color="auto" w:fill="FFC000"/>
            <w:vAlign w:val="center"/>
          </w:tcPr>
          <w:p w:rsidR="00DD7F81" w:rsidP="00DD7F81" w:rsidRDefault="00DD7F81" w14:paraId="1B80AEF7" w14:textId="77777777">
            <w:pPr>
              <w:spacing w:line="240" w:lineRule="auto"/>
              <w:jc w:val="center"/>
              <w:rPr>
                <w:rFonts w:eastAsia="Times New Roman" w:cs="Calibri"/>
                <w:b/>
                <w:color w:val="000000" w:themeColor="text1"/>
                <w:sz w:val="16"/>
                <w:szCs w:val="16"/>
                <w:lang w:eastAsia="es-CO"/>
              </w:rPr>
            </w:pPr>
            <w:r w:rsidRPr="054A3ED8">
              <w:rPr>
                <w:rFonts w:eastAsia="Times New Roman" w:cs="Calibri"/>
                <w:b/>
                <w:sz w:val="16"/>
                <w:szCs w:val="16"/>
                <w:lang w:val="es-ES" w:eastAsia="es-CO"/>
              </w:rPr>
              <w:t>Ejecutor</w:t>
            </w:r>
          </w:p>
        </w:tc>
      </w:tr>
      <w:tr w:rsidRPr="00DD7F81" w:rsidR="00566EFC" w:rsidTr="054A3ED8" w14:paraId="316A6922" w14:textId="77777777">
        <w:trPr>
          <w:trHeight w:val="330"/>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56B2C178"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GGC-1853-2025</w:t>
            </w:r>
          </w:p>
        </w:tc>
        <w:tc>
          <w:tcPr>
            <w:tcW w:w="1720" w:type="dxa"/>
            <w:tcBorders>
              <w:top w:val="nil"/>
              <w:left w:val="nil"/>
              <w:bottom w:val="single" w:color="FFE599" w:sz="8" w:space="0"/>
              <w:right w:val="single" w:color="FFE599" w:sz="8" w:space="0"/>
            </w:tcBorders>
            <w:vAlign w:val="center"/>
          </w:tcPr>
          <w:p w:rsidR="00DD7F81" w:rsidP="00DD7F81" w:rsidRDefault="00DD7F81" w14:paraId="76A25EA0"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Córdoba</w:t>
            </w:r>
          </w:p>
        </w:tc>
        <w:tc>
          <w:tcPr>
            <w:tcW w:w="2000" w:type="dxa"/>
            <w:tcBorders>
              <w:top w:val="nil"/>
              <w:left w:val="nil"/>
              <w:bottom w:val="single" w:color="FFE599" w:sz="8" w:space="0"/>
              <w:right w:val="single" w:color="FFE599" w:sz="8" w:space="0"/>
            </w:tcBorders>
            <w:vAlign w:val="center"/>
          </w:tcPr>
          <w:p w:rsidR="00DD7F81" w:rsidP="00DD7F81" w:rsidRDefault="00DD7F81" w14:paraId="6CE11CB7"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San Carlos</w:t>
            </w:r>
          </w:p>
        </w:tc>
        <w:tc>
          <w:tcPr>
            <w:tcW w:w="1540" w:type="dxa"/>
            <w:tcBorders>
              <w:top w:val="nil"/>
              <w:left w:val="nil"/>
              <w:bottom w:val="single" w:color="FFE599" w:sz="8" w:space="0"/>
              <w:right w:val="single" w:color="FFE599" w:sz="8" w:space="0"/>
            </w:tcBorders>
            <w:vAlign w:val="center"/>
          </w:tcPr>
          <w:p w:rsidR="00DD7F81" w:rsidP="00DD7F81" w:rsidRDefault="00DD7F81" w14:paraId="0496D0FA"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22</w:t>
            </w:r>
          </w:p>
        </w:tc>
        <w:tc>
          <w:tcPr>
            <w:tcW w:w="1640" w:type="dxa"/>
            <w:tcBorders>
              <w:top w:val="nil"/>
              <w:left w:val="nil"/>
              <w:bottom w:val="single" w:color="FFE599" w:sz="8" w:space="0"/>
              <w:right w:val="single" w:color="FFE599" w:sz="8" w:space="0"/>
            </w:tcBorders>
            <w:vAlign w:val="center"/>
          </w:tcPr>
          <w:p w:rsidR="00DD7F81" w:rsidP="00DD7F81" w:rsidRDefault="00DD7F81" w14:paraId="438F77DA"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$ 857.545.481</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174B0442"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Empresa Distribuidora del Pacífico S.A. E.S.P.</w:t>
            </w:r>
          </w:p>
        </w:tc>
      </w:tr>
      <w:tr w:rsidRPr="00DD7F81" w:rsidR="00566EFC" w:rsidTr="054A3ED8" w14:paraId="11604674"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4C8A8EAA"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GGC-1834-2025</w:t>
            </w:r>
          </w:p>
        </w:tc>
        <w:tc>
          <w:tcPr>
            <w:tcW w:w="1720" w:type="dxa"/>
            <w:tcBorders>
              <w:top w:val="nil"/>
              <w:left w:val="nil"/>
              <w:bottom w:val="single" w:color="FFE599" w:sz="8" w:space="0"/>
              <w:right w:val="single" w:color="FFE599" w:sz="8" w:space="0"/>
            </w:tcBorders>
            <w:vAlign w:val="center"/>
          </w:tcPr>
          <w:p w:rsidR="00DD7F81" w:rsidP="00DD7F81" w:rsidRDefault="00DD7F81" w14:paraId="645CFACE"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Arauca</w:t>
            </w:r>
          </w:p>
        </w:tc>
        <w:tc>
          <w:tcPr>
            <w:tcW w:w="2000" w:type="dxa"/>
            <w:tcBorders>
              <w:top w:val="nil"/>
              <w:left w:val="nil"/>
              <w:bottom w:val="single" w:color="FFE599" w:sz="8" w:space="0"/>
              <w:right w:val="single" w:color="FFE599" w:sz="8" w:space="0"/>
            </w:tcBorders>
            <w:vAlign w:val="center"/>
          </w:tcPr>
          <w:p w:rsidR="00DD7F81" w:rsidP="00DD7F81" w:rsidRDefault="00DD7F81" w14:paraId="62A90F5B"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Saravena</w:t>
            </w:r>
          </w:p>
        </w:tc>
        <w:tc>
          <w:tcPr>
            <w:tcW w:w="1540" w:type="dxa"/>
            <w:tcBorders>
              <w:top w:val="nil"/>
              <w:left w:val="nil"/>
              <w:bottom w:val="single" w:color="FFE599" w:sz="8" w:space="0"/>
              <w:right w:val="single" w:color="FFE599" w:sz="8" w:space="0"/>
            </w:tcBorders>
            <w:vAlign w:val="center"/>
          </w:tcPr>
          <w:p w:rsidR="00DD7F81" w:rsidP="00DD7F81" w:rsidRDefault="00DD7F81" w14:paraId="523F1B48"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200</w:t>
            </w:r>
          </w:p>
        </w:tc>
        <w:tc>
          <w:tcPr>
            <w:tcW w:w="1640" w:type="dxa"/>
            <w:tcBorders>
              <w:top w:val="nil"/>
              <w:left w:val="nil"/>
              <w:bottom w:val="single" w:color="FFE599" w:sz="8" w:space="0"/>
              <w:right w:val="single" w:color="FFE599" w:sz="8" w:space="0"/>
            </w:tcBorders>
            <w:vAlign w:val="center"/>
          </w:tcPr>
          <w:p w:rsidR="00DD7F81" w:rsidP="00DD7F81" w:rsidRDefault="00DD7F81" w14:paraId="6CC22D9A"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$ 6.968.563.070</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68CA21A5"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Empresa de Energía Eléctrica de Arauca S.A. E.S.P.</w:t>
            </w:r>
          </w:p>
        </w:tc>
      </w:tr>
      <w:tr w:rsidRPr="00DD7F81" w:rsidR="00566EFC" w:rsidTr="054A3ED8" w14:paraId="1FA3FF03"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11AE431F"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GGC-1828-2025</w:t>
            </w:r>
          </w:p>
        </w:tc>
        <w:tc>
          <w:tcPr>
            <w:tcW w:w="1720" w:type="dxa"/>
            <w:tcBorders>
              <w:top w:val="nil"/>
              <w:left w:val="nil"/>
              <w:bottom w:val="single" w:color="FFE599" w:sz="8" w:space="0"/>
              <w:right w:val="single" w:color="FFE599" w:sz="8" w:space="0"/>
            </w:tcBorders>
            <w:vAlign w:val="center"/>
          </w:tcPr>
          <w:p w:rsidR="00DD7F81" w:rsidP="00DD7F81" w:rsidRDefault="00DD7F81" w14:paraId="576D38D2"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La Guajira</w:t>
            </w:r>
          </w:p>
        </w:tc>
        <w:tc>
          <w:tcPr>
            <w:tcW w:w="2000" w:type="dxa"/>
            <w:tcBorders>
              <w:top w:val="nil"/>
              <w:left w:val="nil"/>
              <w:bottom w:val="single" w:color="FFE599" w:sz="8" w:space="0"/>
              <w:right w:val="single" w:color="FFE599" w:sz="8" w:space="0"/>
            </w:tcBorders>
            <w:vAlign w:val="center"/>
          </w:tcPr>
          <w:p w:rsidR="00DD7F81" w:rsidP="00DD7F81" w:rsidRDefault="00DD7F81" w14:paraId="065FDA23"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San Juan del Cesar</w:t>
            </w:r>
          </w:p>
        </w:tc>
        <w:tc>
          <w:tcPr>
            <w:tcW w:w="1540" w:type="dxa"/>
            <w:tcBorders>
              <w:top w:val="nil"/>
              <w:left w:val="nil"/>
              <w:bottom w:val="single" w:color="FFE599" w:sz="8" w:space="0"/>
              <w:right w:val="single" w:color="FFE599" w:sz="8" w:space="0"/>
            </w:tcBorders>
            <w:vAlign w:val="center"/>
          </w:tcPr>
          <w:p w:rsidR="00DD7F81" w:rsidP="00DD7F81" w:rsidRDefault="00DD7F81" w14:paraId="5139E7F0"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799</w:t>
            </w:r>
          </w:p>
        </w:tc>
        <w:tc>
          <w:tcPr>
            <w:tcW w:w="1640" w:type="dxa"/>
            <w:tcBorders>
              <w:top w:val="nil"/>
              <w:left w:val="nil"/>
              <w:bottom w:val="single" w:color="FFE599" w:sz="8" w:space="0"/>
              <w:right w:val="single" w:color="FFE599" w:sz="8" w:space="0"/>
            </w:tcBorders>
            <w:vAlign w:val="center"/>
          </w:tcPr>
          <w:p w:rsidR="00DD7F81" w:rsidP="00DD7F81" w:rsidRDefault="00DD7F81" w14:paraId="1F3CACD6"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$ 29.677.904.483</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228D332E"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Gestión Energética S.A. ESP</w:t>
            </w:r>
          </w:p>
        </w:tc>
      </w:tr>
      <w:tr w:rsidRPr="00DD7F81" w:rsidR="00566EFC" w:rsidTr="054A3ED8" w14:paraId="14B4ACC4"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1D0244E2"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GGC-1855-2025</w:t>
            </w:r>
          </w:p>
        </w:tc>
        <w:tc>
          <w:tcPr>
            <w:tcW w:w="1720" w:type="dxa"/>
            <w:tcBorders>
              <w:top w:val="nil"/>
              <w:left w:val="nil"/>
              <w:bottom w:val="single" w:color="FFE599" w:sz="8" w:space="0"/>
              <w:right w:val="single" w:color="FFE599" w:sz="8" w:space="0"/>
            </w:tcBorders>
            <w:vAlign w:val="center"/>
          </w:tcPr>
          <w:p w:rsidR="00DD7F81" w:rsidP="00DD7F81" w:rsidRDefault="00DD7F81" w14:paraId="6F389916"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Cesar</w:t>
            </w:r>
          </w:p>
        </w:tc>
        <w:tc>
          <w:tcPr>
            <w:tcW w:w="2000" w:type="dxa"/>
            <w:tcBorders>
              <w:top w:val="nil"/>
              <w:left w:val="nil"/>
              <w:bottom w:val="single" w:color="FFE599" w:sz="8" w:space="0"/>
              <w:right w:val="single" w:color="FFE599" w:sz="8" w:space="0"/>
            </w:tcBorders>
            <w:vAlign w:val="center"/>
          </w:tcPr>
          <w:p w:rsidR="00DD7F81" w:rsidP="00DD7F81" w:rsidRDefault="00DD7F81" w14:paraId="0B0F03B0"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El Copey</w:t>
            </w:r>
          </w:p>
        </w:tc>
        <w:tc>
          <w:tcPr>
            <w:tcW w:w="1540" w:type="dxa"/>
            <w:tcBorders>
              <w:top w:val="nil"/>
              <w:left w:val="nil"/>
              <w:bottom w:val="single" w:color="FFE599" w:sz="8" w:space="0"/>
              <w:right w:val="single" w:color="FFE599" w:sz="8" w:space="0"/>
            </w:tcBorders>
            <w:vAlign w:val="center"/>
          </w:tcPr>
          <w:p w:rsidR="00DD7F81" w:rsidP="00DD7F81" w:rsidRDefault="00DD7F81" w14:paraId="299CC329"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289</w:t>
            </w:r>
          </w:p>
        </w:tc>
        <w:tc>
          <w:tcPr>
            <w:tcW w:w="1640" w:type="dxa"/>
            <w:tcBorders>
              <w:top w:val="nil"/>
              <w:left w:val="nil"/>
              <w:bottom w:val="single" w:color="FFE599" w:sz="8" w:space="0"/>
              <w:right w:val="single" w:color="FFE599" w:sz="8" w:space="0"/>
            </w:tcBorders>
            <w:vAlign w:val="center"/>
          </w:tcPr>
          <w:p w:rsidR="00DD7F81" w:rsidP="00DD7F81" w:rsidRDefault="00DD7F81" w14:paraId="33479FE3"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$ 9.964.191.871</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22C94A1B"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Empresa Distribuidora del Pacífico S.A. E.S.P.</w:t>
            </w:r>
          </w:p>
        </w:tc>
      </w:tr>
      <w:tr w:rsidRPr="00DD7F81" w:rsidR="00566EFC" w:rsidTr="054A3ED8" w14:paraId="633745B4"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0F491B20"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GGC-1827-2025</w:t>
            </w:r>
          </w:p>
        </w:tc>
        <w:tc>
          <w:tcPr>
            <w:tcW w:w="1720" w:type="dxa"/>
            <w:tcBorders>
              <w:top w:val="nil"/>
              <w:left w:val="nil"/>
              <w:bottom w:val="single" w:color="FFE599" w:sz="8" w:space="0"/>
              <w:right w:val="single" w:color="FFE599" w:sz="8" w:space="0"/>
            </w:tcBorders>
            <w:vAlign w:val="center"/>
          </w:tcPr>
          <w:p w:rsidR="00DD7F81" w:rsidP="00DD7F81" w:rsidRDefault="00DD7F81" w14:paraId="725AD8F9"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Magdalena</w:t>
            </w:r>
          </w:p>
        </w:tc>
        <w:tc>
          <w:tcPr>
            <w:tcW w:w="2000" w:type="dxa"/>
            <w:tcBorders>
              <w:top w:val="nil"/>
              <w:left w:val="nil"/>
              <w:bottom w:val="single" w:color="FFE599" w:sz="8" w:space="0"/>
              <w:right w:val="single" w:color="FFE599" w:sz="8" w:space="0"/>
            </w:tcBorders>
            <w:vAlign w:val="center"/>
          </w:tcPr>
          <w:p w:rsidR="00DD7F81" w:rsidP="00DD7F81" w:rsidRDefault="00DD7F81" w14:paraId="7B1247FA"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Ariguaní</w:t>
            </w:r>
          </w:p>
        </w:tc>
        <w:tc>
          <w:tcPr>
            <w:tcW w:w="1540" w:type="dxa"/>
            <w:tcBorders>
              <w:top w:val="nil"/>
              <w:left w:val="nil"/>
              <w:bottom w:val="single" w:color="FFE599" w:sz="8" w:space="0"/>
              <w:right w:val="single" w:color="FFE599" w:sz="8" w:space="0"/>
            </w:tcBorders>
            <w:vAlign w:val="center"/>
          </w:tcPr>
          <w:p w:rsidR="00DD7F81" w:rsidP="00DD7F81" w:rsidRDefault="00DD7F81" w14:paraId="66D8FD69"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351</w:t>
            </w:r>
          </w:p>
        </w:tc>
        <w:tc>
          <w:tcPr>
            <w:tcW w:w="1640" w:type="dxa"/>
            <w:tcBorders>
              <w:top w:val="nil"/>
              <w:left w:val="nil"/>
              <w:bottom w:val="single" w:color="FFE599" w:sz="8" w:space="0"/>
              <w:right w:val="single" w:color="FFE599" w:sz="8" w:space="0"/>
            </w:tcBorders>
            <w:vAlign w:val="center"/>
          </w:tcPr>
          <w:p w:rsidR="00DD7F81" w:rsidP="00DD7F81" w:rsidRDefault="00DD7F81" w14:paraId="3B8AD6C4"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$ 11.446.464.510</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5AECEA10"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Gestión Energética S.A. ESP</w:t>
            </w:r>
          </w:p>
        </w:tc>
      </w:tr>
      <w:tr w:rsidRPr="00DD7F81" w:rsidR="00566EFC" w:rsidTr="054A3ED8" w14:paraId="40646C0F"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6400E488"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GGC-1827-2025</w:t>
            </w:r>
          </w:p>
        </w:tc>
        <w:tc>
          <w:tcPr>
            <w:tcW w:w="1720" w:type="dxa"/>
            <w:tcBorders>
              <w:top w:val="nil"/>
              <w:left w:val="nil"/>
              <w:bottom w:val="single" w:color="FFE599" w:sz="8" w:space="0"/>
              <w:right w:val="single" w:color="FFE599" w:sz="8" w:space="0"/>
            </w:tcBorders>
            <w:vAlign w:val="center"/>
          </w:tcPr>
          <w:p w:rsidR="00DD7F81" w:rsidP="00DD7F81" w:rsidRDefault="00DD7F81" w14:paraId="5CC9194E"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Magdalena</w:t>
            </w:r>
          </w:p>
        </w:tc>
        <w:tc>
          <w:tcPr>
            <w:tcW w:w="2000" w:type="dxa"/>
            <w:tcBorders>
              <w:top w:val="nil"/>
              <w:left w:val="nil"/>
              <w:bottom w:val="single" w:color="FFE599" w:sz="8" w:space="0"/>
              <w:right w:val="single" w:color="FFE599" w:sz="8" w:space="0"/>
            </w:tcBorders>
            <w:vAlign w:val="center"/>
          </w:tcPr>
          <w:p w:rsidR="00DD7F81" w:rsidP="00DD7F81" w:rsidRDefault="00DD7F81" w14:paraId="7E87CF74"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Nueva Granada</w:t>
            </w:r>
          </w:p>
        </w:tc>
        <w:tc>
          <w:tcPr>
            <w:tcW w:w="1540" w:type="dxa"/>
            <w:tcBorders>
              <w:top w:val="nil"/>
              <w:left w:val="nil"/>
              <w:bottom w:val="single" w:color="FFE599" w:sz="8" w:space="0"/>
              <w:right w:val="single" w:color="FFE599" w:sz="8" w:space="0"/>
            </w:tcBorders>
            <w:vAlign w:val="center"/>
          </w:tcPr>
          <w:p w:rsidR="00DD7F81" w:rsidP="00DD7F81" w:rsidRDefault="00DD7F81" w14:paraId="279036C3"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210</w:t>
            </w:r>
          </w:p>
        </w:tc>
        <w:tc>
          <w:tcPr>
            <w:tcW w:w="1640" w:type="dxa"/>
            <w:tcBorders>
              <w:top w:val="nil"/>
              <w:left w:val="nil"/>
              <w:bottom w:val="single" w:color="FFE599" w:sz="8" w:space="0"/>
              <w:right w:val="single" w:color="FFE599" w:sz="8" w:space="0"/>
            </w:tcBorders>
            <w:vAlign w:val="center"/>
          </w:tcPr>
          <w:p w:rsidR="00DD7F81" w:rsidP="00DD7F81" w:rsidRDefault="00DD7F81" w14:paraId="05C2C8D1"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$ 6.848.312.100</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656007EC"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Gestión Energética S.A. ESP</w:t>
            </w:r>
          </w:p>
        </w:tc>
      </w:tr>
      <w:tr w:rsidRPr="00DD7F81" w:rsidR="00566EFC" w:rsidTr="054A3ED8" w14:paraId="2C9759B3"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069A8637"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GGC-1827-2025</w:t>
            </w:r>
          </w:p>
        </w:tc>
        <w:tc>
          <w:tcPr>
            <w:tcW w:w="1720" w:type="dxa"/>
            <w:tcBorders>
              <w:top w:val="nil"/>
              <w:left w:val="nil"/>
              <w:bottom w:val="single" w:color="FFE599" w:sz="8" w:space="0"/>
              <w:right w:val="single" w:color="FFE599" w:sz="8" w:space="0"/>
            </w:tcBorders>
            <w:vAlign w:val="center"/>
          </w:tcPr>
          <w:p w:rsidR="00DD7F81" w:rsidP="00DD7F81" w:rsidRDefault="00DD7F81" w14:paraId="38EC2878"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Magdalena</w:t>
            </w:r>
          </w:p>
        </w:tc>
        <w:tc>
          <w:tcPr>
            <w:tcW w:w="2000" w:type="dxa"/>
            <w:tcBorders>
              <w:top w:val="nil"/>
              <w:left w:val="nil"/>
              <w:bottom w:val="single" w:color="FFE599" w:sz="8" w:space="0"/>
              <w:right w:val="single" w:color="FFE599" w:sz="8" w:space="0"/>
            </w:tcBorders>
            <w:vAlign w:val="center"/>
          </w:tcPr>
          <w:p w:rsidR="00DD7F81" w:rsidP="00DD7F81" w:rsidRDefault="00DD7F81" w14:paraId="3A210216"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Plato</w:t>
            </w:r>
          </w:p>
        </w:tc>
        <w:tc>
          <w:tcPr>
            <w:tcW w:w="1540" w:type="dxa"/>
            <w:tcBorders>
              <w:top w:val="nil"/>
              <w:left w:val="nil"/>
              <w:bottom w:val="single" w:color="FFE599" w:sz="8" w:space="0"/>
              <w:right w:val="single" w:color="FFE599" w:sz="8" w:space="0"/>
            </w:tcBorders>
            <w:vAlign w:val="center"/>
          </w:tcPr>
          <w:p w:rsidR="00DD7F81" w:rsidP="00DD7F81" w:rsidRDefault="00DD7F81" w14:paraId="4B0BC49C"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227</w:t>
            </w:r>
          </w:p>
        </w:tc>
        <w:tc>
          <w:tcPr>
            <w:tcW w:w="1640" w:type="dxa"/>
            <w:tcBorders>
              <w:top w:val="nil"/>
              <w:left w:val="nil"/>
              <w:bottom w:val="single" w:color="FFE599" w:sz="8" w:space="0"/>
              <w:right w:val="single" w:color="FFE599" w:sz="8" w:space="0"/>
            </w:tcBorders>
            <w:vAlign w:val="center"/>
          </w:tcPr>
          <w:p w:rsidR="00DD7F81" w:rsidP="00DD7F81" w:rsidRDefault="00DD7F81" w14:paraId="622EEE3E"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$ 7.402.699.269</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69DB328A"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Gestión Energética S.A. ESP</w:t>
            </w:r>
          </w:p>
        </w:tc>
      </w:tr>
      <w:tr w:rsidRPr="00DD7F81" w:rsidR="00566EFC" w:rsidTr="054A3ED8" w14:paraId="7205F280"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42DEFB10"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GGC-1827-2025</w:t>
            </w:r>
          </w:p>
        </w:tc>
        <w:tc>
          <w:tcPr>
            <w:tcW w:w="1720" w:type="dxa"/>
            <w:tcBorders>
              <w:top w:val="nil"/>
              <w:left w:val="nil"/>
              <w:bottom w:val="single" w:color="FFE599" w:sz="8" w:space="0"/>
              <w:right w:val="single" w:color="FFE599" w:sz="8" w:space="0"/>
            </w:tcBorders>
            <w:vAlign w:val="center"/>
          </w:tcPr>
          <w:p w:rsidR="00DD7F81" w:rsidP="00DD7F81" w:rsidRDefault="00DD7F81" w14:paraId="596C72FF"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Magdalena</w:t>
            </w:r>
          </w:p>
        </w:tc>
        <w:tc>
          <w:tcPr>
            <w:tcW w:w="2000" w:type="dxa"/>
            <w:tcBorders>
              <w:top w:val="nil"/>
              <w:left w:val="nil"/>
              <w:bottom w:val="single" w:color="FFE599" w:sz="8" w:space="0"/>
              <w:right w:val="single" w:color="FFE599" w:sz="8" w:space="0"/>
            </w:tcBorders>
            <w:vAlign w:val="center"/>
          </w:tcPr>
          <w:p w:rsidR="00DD7F81" w:rsidP="00DD7F81" w:rsidRDefault="00DD7F81" w14:paraId="690A62C4"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Sabanas de San Ángel</w:t>
            </w:r>
          </w:p>
        </w:tc>
        <w:tc>
          <w:tcPr>
            <w:tcW w:w="1540" w:type="dxa"/>
            <w:tcBorders>
              <w:top w:val="nil"/>
              <w:left w:val="nil"/>
              <w:bottom w:val="single" w:color="FFE599" w:sz="8" w:space="0"/>
              <w:right w:val="single" w:color="FFE599" w:sz="8" w:space="0"/>
            </w:tcBorders>
            <w:vAlign w:val="center"/>
          </w:tcPr>
          <w:p w:rsidR="00DD7F81" w:rsidP="00DD7F81" w:rsidRDefault="00DD7F81" w14:paraId="41B77D9A"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240</w:t>
            </w:r>
          </w:p>
        </w:tc>
        <w:tc>
          <w:tcPr>
            <w:tcW w:w="1640" w:type="dxa"/>
            <w:tcBorders>
              <w:top w:val="nil"/>
              <w:left w:val="nil"/>
              <w:bottom w:val="single" w:color="FFE599" w:sz="8" w:space="0"/>
              <w:right w:val="single" w:color="FFE599" w:sz="8" w:space="0"/>
            </w:tcBorders>
            <w:vAlign w:val="center"/>
          </w:tcPr>
          <w:p w:rsidR="00DD7F81" w:rsidP="00DD7F81" w:rsidRDefault="00DD7F81" w14:paraId="22171B56"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$ 7.826.642.400</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4090B5FC"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Gestión Energética S.A. ESP</w:t>
            </w:r>
          </w:p>
        </w:tc>
      </w:tr>
      <w:tr w:rsidRPr="00DD7F81" w:rsidR="00566EFC" w:rsidTr="054A3ED8" w14:paraId="14DB81A0"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3FC99169"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GGC-1862-2025</w:t>
            </w:r>
          </w:p>
        </w:tc>
        <w:tc>
          <w:tcPr>
            <w:tcW w:w="1720" w:type="dxa"/>
            <w:tcBorders>
              <w:top w:val="nil"/>
              <w:left w:val="nil"/>
              <w:bottom w:val="single" w:color="FFE599" w:sz="8" w:space="0"/>
              <w:right w:val="single" w:color="FFE599" w:sz="8" w:space="0"/>
            </w:tcBorders>
            <w:vAlign w:val="center"/>
          </w:tcPr>
          <w:p w:rsidR="00DD7F81" w:rsidP="00DD7F81" w:rsidRDefault="00DD7F81" w14:paraId="2F9B1244"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Norte de Santander</w:t>
            </w:r>
          </w:p>
        </w:tc>
        <w:tc>
          <w:tcPr>
            <w:tcW w:w="2000" w:type="dxa"/>
            <w:tcBorders>
              <w:top w:val="nil"/>
              <w:left w:val="nil"/>
              <w:bottom w:val="single" w:color="FFE599" w:sz="8" w:space="0"/>
              <w:right w:val="single" w:color="FFE599" w:sz="8" w:space="0"/>
            </w:tcBorders>
            <w:vAlign w:val="center"/>
          </w:tcPr>
          <w:p w:rsidR="00DD7F81" w:rsidP="00DD7F81" w:rsidRDefault="00DD7F81" w14:paraId="15FA3CAC"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Cácota</w:t>
            </w:r>
          </w:p>
        </w:tc>
        <w:tc>
          <w:tcPr>
            <w:tcW w:w="1540" w:type="dxa"/>
            <w:tcBorders>
              <w:top w:val="nil"/>
              <w:left w:val="nil"/>
              <w:bottom w:val="single" w:color="FFE599" w:sz="8" w:space="0"/>
              <w:right w:val="single" w:color="FFE599" w:sz="8" w:space="0"/>
            </w:tcBorders>
            <w:vAlign w:val="center"/>
          </w:tcPr>
          <w:p w:rsidR="00DD7F81" w:rsidP="00DD7F81" w:rsidRDefault="00DD7F81" w14:paraId="57E9D5AC"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48</w:t>
            </w:r>
          </w:p>
        </w:tc>
        <w:tc>
          <w:tcPr>
            <w:tcW w:w="1640" w:type="dxa"/>
            <w:tcBorders>
              <w:top w:val="nil"/>
              <w:left w:val="nil"/>
              <w:bottom w:val="single" w:color="FFE599" w:sz="8" w:space="0"/>
              <w:right w:val="single" w:color="FFE599" w:sz="8" w:space="0"/>
            </w:tcBorders>
            <w:vAlign w:val="center"/>
          </w:tcPr>
          <w:p w:rsidR="00DD7F81" w:rsidP="00DD7F81" w:rsidRDefault="00DD7F81" w14:paraId="5BDED874"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$ 1.561.176.292</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079FC93F"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Empresa de Energía Eléctrica de Arauca S.A. E.S.P.</w:t>
            </w:r>
          </w:p>
        </w:tc>
      </w:tr>
      <w:tr w:rsidRPr="00DD7F81" w:rsidR="00566EFC" w:rsidTr="054A3ED8" w14:paraId="17E7AEE8"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0C35FD04"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GGC-1862-2025</w:t>
            </w:r>
          </w:p>
        </w:tc>
        <w:tc>
          <w:tcPr>
            <w:tcW w:w="1720" w:type="dxa"/>
            <w:tcBorders>
              <w:top w:val="nil"/>
              <w:left w:val="nil"/>
              <w:bottom w:val="single" w:color="FFE599" w:sz="8" w:space="0"/>
              <w:right w:val="single" w:color="FFE599" w:sz="8" w:space="0"/>
            </w:tcBorders>
            <w:vAlign w:val="center"/>
          </w:tcPr>
          <w:p w:rsidR="00DD7F81" w:rsidP="00DD7F81" w:rsidRDefault="00DD7F81" w14:paraId="18F14BB0"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Norte de Santander</w:t>
            </w:r>
          </w:p>
        </w:tc>
        <w:tc>
          <w:tcPr>
            <w:tcW w:w="2000" w:type="dxa"/>
            <w:tcBorders>
              <w:top w:val="nil"/>
              <w:left w:val="nil"/>
              <w:bottom w:val="single" w:color="FFE599" w:sz="8" w:space="0"/>
              <w:right w:val="single" w:color="FFE599" w:sz="8" w:space="0"/>
            </w:tcBorders>
            <w:vAlign w:val="center"/>
          </w:tcPr>
          <w:p w:rsidR="00DD7F81" w:rsidP="00DD7F81" w:rsidRDefault="00DD7F81" w14:paraId="60AC8542"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Chinácota</w:t>
            </w:r>
          </w:p>
        </w:tc>
        <w:tc>
          <w:tcPr>
            <w:tcW w:w="1540" w:type="dxa"/>
            <w:tcBorders>
              <w:top w:val="nil"/>
              <w:left w:val="nil"/>
              <w:bottom w:val="single" w:color="FFE599" w:sz="8" w:space="0"/>
              <w:right w:val="single" w:color="FFE599" w:sz="8" w:space="0"/>
            </w:tcBorders>
            <w:vAlign w:val="center"/>
          </w:tcPr>
          <w:p w:rsidR="00DD7F81" w:rsidP="00DD7F81" w:rsidRDefault="00DD7F81" w14:paraId="197F5F51"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33</w:t>
            </w:r>
          </w:p>
        </w:tc>
        <w:tc>
          <w:tcPr>
            <w:tcW w:w="1640" w:type="dxa"/>
            <w:tcBorders>
              <w:top w:val="nil"/>
              <w:left w:val="nil"/>
              <w:bottom w:val="single" w:color="FFE599" w:sz="8" w:space="0"/>
              <w:right w:val="single" w:color="FFE599" w:sz="8" w:space="0"/>
            </w:tcBorders>
            <w:vAlign w:val="center"/>
          </w:tcPr>
          <w:p w:rsidR="00DD7F81" w:rsidP="00DD7F81" w:rsidRDefault="00DD7F81" w14:paraId="40152A49"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$ 1.073.308.701</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2B21BE02"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Empresa de Energía Eléctrica de Arauca S.A. E.S.P.</w:t>
            </w:r>
          </w:p>
        </w:tc>
      </w:tr>
      <w:tr w:rsidRPr="00DD7F81" w:rsidR="00566EFC" w:rsidTr="054A3ED8" w14:paraId="092E2B82"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25CDB83A"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GGC-1862-2025</w:t>
            </w:r>
          </w:p>
        </w:tc>
        <w:tc>
          <w:tcPr>
            <w:tcW w:w="1720" w:type="dxa"/>
            <w:tcBorders>
              <w:top w:val="nil"/>
              <w:left w:val="nil"/>
              <w:bottom w:val="single" w:color="FFE599" w:sz="8" w:space="0"/>
              <w:right w:val="single" w:color="FFE599" w:sz="8" w:space="0"/>
            </w:tcBorders>
            <w:vAlign w:val="center"/>
          </w:tcPr>
          <w:p w:rsidR="00DD7F81" w:rsidP="00DD7F81" w:rsidRDefault="00DD7F81" w14:paraId="132B8429"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Norte de Santander</w:t>
            </w:r>
          </w:p>
        </w:tc>
        <w:tc>
          <w:tcPr>
            <w:tcW w:w="2000" w:type="dxa"/>
            <w:tcBorders>
              <w:top w:val="nil"/>
              <w:left w:val="nil"/>
              <w:bottom w:val="single" w:color="FFE599" w:sz="8" w:space="0"/>
              <w:right w:val="single" w:color="FFE599" w:sz="8" w:space="0"/>
            </w:tcBorders>
            <w:vAlign w:val="center"/>
          </w:tcPr>
          <w:p w:rsidR="00DD7F81" w:rsidP="00DD7F81" w:rsidRDefault="00DD7F81" w14:paraId="76F0E46A"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Chitagá</w:t>
            </w:r>
          </w:p>
        </w:tc>
        <w:tc>
          <w:tcPr>
            <w:tcW w:w="1540" w:type="dxa"/>
            <w:tcBorders>
              <w:top w:val="nil"/>
              <w:left w:val="nil"/>
              <w:bottom w:val="single" w:color="FFE599" w:sz="8" w:space="0"/>
              <w:right w:val="single" w:color="FFE599" w:sz="8" w:space="0"/>
            </w:tcBorders>
            <w:vAlign w:val="center"/>
          </w:tcPr>
          <w:p w:rsidR="00DD7F81" w:rsidP="00DD7F81" w:rsidRDefault="00DD7F81" w14:paraId="641EB539"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40</w:t>
            </w:r>
          </w:p>
        </w:tc>
        <w:tc>
          <w:tcPr>
            <w:tcW w:w="1640" w:type="dxa"/>
            <w:tcBorders>
              <w:top w:val="nil"/>
              <w:left w:val="nil"/>
              <w:bottom w:val="single" w:color="FFE599" w:sz="8" w:space="0"/>
              <w:right w:val="single" w:color="FFE599" w:sz="8" w:space="0"/>
            </w:tcBorders>
            <w:vAlign w:val="center"/>
          </w:tcPr>
          <w:p w:rsidR="00DD7F81" w:rsidP="00DD7F81" w:rsidRDefault="00DD7F81" w14:paraId="79A6ED86"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$ 1.300.980.244</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7A500D3E"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Empresa de Energía Eléctrica de Arauca S.A. E.S.P.</w:t>
            </w:r>
          </w:p>
        </w:tc>
      </w:tr>
      <w:tr w:rsidRPr="00DD7F81" w:rsidR="00566EFC" w:rsidTr="054A3ED8" w14:paraId="6D5542E3"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4673BD01"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GGC-1862-2025</w:t>
            </w:r>
          </w:p>
        </w:tc>
        <w:tc>
          <w:tcPr>
            <w:tcW w:w="1720" w:type="dxa"/>
            <w:tcBorders>
              <w:top w:val="nil"/>
              <w:left w:val="nil"/>
              <w:bottom w:val="single" w:color="FFE599" w:sz="8" w:space="0"/>
              <w:right w:val="single" w:color="FFE599" w:sz="8" w:space="0"/>
            </w:tcBorders>
            <w:vAlign w:val="center"/>
          </w:tcPr>
          <w:p w:rsidR="00DD7F81" w:rsidP="00DD7F81" w:rsidRDefault="00DD7F81" w14:paraId="35B49AB5"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Norte de Santander</w:t>
            </w:r>
          </w:p>
        </w:tc>
        <w:tc>
          <w:tcPr>
            <w:tcW w:w="2000" w:type="dxa"/>
            <w:tcBorders>
              <w:top w:val="nil"/>
              <w:left w:val="nil"/>
              <w:bottom w:val="single" w:color="FFE599" w:sz="8" w:space="0"/>
              <w:right w:val="single" w:color="FFE599" w:sz="8" w:space="0"/>
            </w:tcBorders>
            <w:vAlign w:val="center"/>
          </w:tcPr>
          <w:p w:rsidR="00DD7F81" w:rsidP="00DD7F81" w:rsidRDefault="00DD7F81" w14:paraId="52CA511E"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Durania</w:t>
            </w:r>
          </w:p>
        </w:tc>
        <w:tc>
          <w:tcPr>
            <w:tcW w:w="1540" w:type="dxa"/>
            <w:tcBorders>
              <w:top w:val="nil"/>
              <w:left w:val="nil"/>
              <w:bottom w:val="single" w:color="FFE599" w:sz="8" w:space="0"/>
              <w:right w:val="single" w:color="FFE599" w:sz="8" w:space="0"/>
            </w:tcBorders>
            <w:vAlign w:val="center"/>
          </w:tcPr>
          <w:p w:rsidR="00DD7F81" w:rsidP="00DD7F81" w:rsidRDefault="00DD7F81" w14:paraId="55654203"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7</w:t>
            </w:r>
          </w:p>
        </w:tc>
        <w:tc>
          <w:tcPr>
            <w:tcW w:w="1640" w:type="dxa"/>
            <w:tcBorders>
              <w:top w:val="nil"/>
              <w:left w:val="nil"/>
              <w:bottom w:val="single" w:color="FFE599" w:sz="8" w:space="0"/>
              <w:right w:val="single" w:color="FFE599" w:sz="8" w:space="0"/>
            </w:tcBorders>
            <w:vAlign w:val="center"/>
          </w:tcPr>
          <w:p w:rsidR="00DD7F81" w:rsidP="00DD7F81" w:rsidRDefault="00DD7F81" w14:paraId="0FADC1C5"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$ 227.671.543</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3CB5E48B"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Empresa de Energía Eléctrica de Arauca S.A. E.S.P.</w:t>
            </w:r>
          </w:p>
        </w:tc>
      </w:tr>
      <w:tr w:rsidRPr="00DD7F81" w:rsidR="00566EFC" w:rsidTr="054A3ED8" w14:paraId="72E4C545"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7551FB80"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GGC-1862-2025</w:t>
            </w:r>
          </w:p>
        </w:tc>
        <w:tc>
          <w:tcPr>
            <w:tcW w:w="1720" w:type="dxa"/>
            <w:tcBorders>
              <w:top w:val="nil"/>
              <w:left w:val="nil"/>
              <w:bottom w:val="single" w:color="FFE599" w:sz="8" w:space="0"/>
              <w:right w:val="single" w:color="FFE599" w:sz="8" w:space="0"/>
            </w:tcBorders>
            <w:vAlign w:val="center"/>
          </w:tcPr>
          <w:p w:rsidR="00DD7F81" w:rsidP="00DD7F81" w:rsidRDefault="00DD7F81" w14:paraId="1BD9A175"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Norte de Santander</w:t>
            </w:r>
          </w:p>
        </w:tc>
        <w:tc>
          <w:tcPr>
            <w:tcW w:w="2000" w:type="dxa"/>
            <w:tcBorders>
              <w:top w:val="nil"/>
              <w:left w:val="nil"/>
              <w:bottom w:val="single" w:color="FFE599" w:sz="8" w:space="0"/>
              <w:right w:val="single" w:color="FFE599" w:sz="8" w:space="0"/>
            </w:tcBorders>
            <w:vAlign w:val="center"/>
          </w:tcPr>
          <w:p w:rsidR="00DD7F81" w:rsidP="00DD7F81" w:rsidRDefault="00DD7F81" w14:paraId="4AC99634"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Labateca</w:t>
            </w:r>
          </w:p>
        </w:tc>
        <w:tc>
          <w:tcPr>
            <w:tcW w:w="1540" w:type="dxa"/>
            <w:tcBorders>
              <w:top w:val="nil"/>
              <w:left w:val="nil"/>
              <w:bottom w:val="single" w:color="FFE599" w:sz="8" w:space="0"/>
              <w:right w:val="single" w:color="FFE599" w:sz="8" w:space="0"/>
            </w:tcBorders>
            <w:vAlign w:val="center"/>
          </w:tcPr>
          <w:p w:rsidR="00DD7F81" w:rsidP="00DD7F81" w:rsidRDefault="00DD7F81" w14:paraId="07F18CDC"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32</w:t>
            </w:r>
          </w:p>
        </w:tc>
        <w:tc>
          <w:tcPr>
            <w:tcW w:w="1640" w:type="dxa"/>
            <w:tcBorders>
              <w:top w:val="nil"/>
              <w:left w:val="nil"/>
              <w:bottom w:val="single" w:color="FFE599" w:sz="8" w:space="0"/>
              <w:right w:val="single" w:color="FFE599" w:sz="8" w:space="0"/>
            </w:tcBorders>
            <w:vAlign w:val="center"/>
          </w:tcPr>
          <w:p w:rsidR="00DD7F81" w:rsidP="00DD7F81" w:rsidRDefault="00DD7F81" w14:paraId="35D4D5A5"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$ 1.040.784.195</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75C309F5"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Empresa de Energía Eléctrica de Arauca S.A. E.S.P.</w:t>
            </w:r>
          </w:p>
        </w:tc>
      </w:tr>
      <w:tr w:rsidRPr="00DD7F81" w:rsidR="00566EFC" w:rsidTr="054A3ED8" w14:paraId="5720DC18"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43258D69"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GGC-1862-2025</w:t>
            </w:r>
          </w:p>
        </w:tc>
        <w:tc>
          <w:tcPr>
            <w:tcW w:w="1720" w:type="dxa"/>
            <w:tcBorders>
              <w:top w:val="nil"/>
              <w:left w:val="nil"/>
              <w:bottom w:val="single" w:color="FFE599" w:sz="8" w:space="0"/>
              <w:right w:val="single" w:color="FFE599" w:sz="8" w:space="0"/>
            </w:tcBorders>
            <w:vAlign w:val="center"/>
          </w:tcPr>
          <w:p w:rsidR="00DD7F81" w:rsidP="00DD7F81" w:rsidRDefault="00DD7F81" w14:paraId="595EC35C"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Norte de Santander</w:t>
            </w:r>
          </w:p>
        </w:tc>
        <w:tc>
          <w:tcPr>
            <w:tcW w:w="2000" w:type="dxa"/>
            <w:tcBorders>
              <w:top w:val="nil"/>
              <w:left w:val="nil"/>
              <w:bottom w:val="single" w:color="FFE599" w:sz="8" w:space="0"/>
              <w:right w:val="single" w:color="FFE599" w:sz="8" w:space="0"/>
            </w:tcBorders>
            <w:vAlign w:val="center"/>
          </w:tcPr>
          <w:p w:rsidR="00DD7F81" w:rsidP="00DD7F81" w:rsidRDefault="00DD7F81" w14:paraId="7EEFADB7"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Herrán</w:t>
            </w:r>
          </w:p>
        </w:tc>
        <w:tc>
          <w:tcPr>
            <w:tcW w:w="1540" w:type="dxa"/>
            <w:tcBorders>
              <w:top w:val="nil"/>
              <w:left w:val="nil"/>
              <w:bottom w:val="single" w:color="FFE599" w:sz="8" w:space="0"/>
              <w:right w:val="single" w:color="FFE599" w:sz="8" w:space="0"/>
            </w:tcBorders>
            <w:vAlign w:val="center"/>
          </w:tcPr>
          <w:p w:rsidR="00DD7F81" w:rsidP="00DD7F81" w:rsidRDefault="00DD7F81" w14:paraId="6F78E1B8"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20</w:t>
            </w:r>
          </w:p>
        </w:tc>
        <w:tc>
          <w:tcPr>
            <w:tcW w:w="1640" w:type="dxa"/>
            <w:tcBorders>
              <w:top w:val="nil"/>
              <w:left w:val="nil"/>
              <w:bottom w:val="single" w:color="FFE599" w:sz="8" w:space="0"/>
              <w:right w:val="single" w:color="FFE599" w:sz="8" w:space="0"/>
            </w:tcBorders>
            <w:vAlign w:val="center"/>
          </w:tcPr>
          <w:p w:rsidR="00DD7F81" w:rsidP="00DD7F81" w:rsidRDefault="00DD7F81" w14:paraId="2D174483"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$ 650.490.120</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715E97B4"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Empresa de Energía Eléctrica de Arauca S.A. E.S.P.</w:t>
            </w:r>
          </w:p>
        </w:tc>
      </w:tr>
      <w:tr w:rsidRPr="00DD7F81" w:rsidR="00566EFC" w:rsidTr="054A3ED8" w14:paraId="2AC7CDB8"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6503C4BE"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GGC-1862-2025</w:t>
            </w:r>
          </w:p>
        </w:tc>
        <w:tc>
          <w:tcPr>
            <w:tcW w:w="1720" w:type="dxa"/>
            <w:tcBorders>
              <w:top w:val="nil"/>
              <w:left w:val="nil"/>
              <w:bottom w:val="single" w:color="FFE599" w:sz="8" w:space="0"/>
              <w:right w:val="single" w:color="FFE599" w:sz="8" w:space="0"/>
            </w:tcBorders>
            <w:vAlign w:val="center"/>
          </w:tcPr>
          <w:p w:rsidR="00DD7F81" w:rsidP="00DD7F81" w:rsidRDefault="00DD7F81" w14:paraId="776ED52A"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Norte de Santander</w:t>
            </w:r>
          </w:p>
        </w:tc>
        <w:tc>
          <w:tcPr>
            <w:tcW w:w="2000" w:type="dxa"/>
            <w:tcBorders>
              <w:top w:val="nil"/>
              <w:left w:val="nil"/>
              <w:bottom w:val="single" w:color="FFE599" w:sz="8" w:space="0"/>
              <w:right w:val="single" w:color="FFE599" w:sz="8" w:space="0"/>
            </w:tcBorders>
            <w:vAlign w:val="center"/>
          </w:tcPr>
          <w:p w:rsidR="00DD7F81" w:rsidP="00DD7F81" w:rsidRDefault="00DD7F81" w14:paraId="65371E67"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Gramalote</w:t>
            </w:r>
          </w:p>
        </w:tc>
        <w:tc>
          <w:tcPr>
            <w:tcW w:w="1540" w:type="dxa"/>
            <w:tcBorders>
              <w:top w:val="nil"/>
              <w:left w:val="nil"/>
              <w:bottom w:val="single" w:color="FFE599" w:sz="8" w:space="0"/>
              <w:right w:val="single" w:color="FFE599" w:sz="8" w:space="0"/>
            </w:tcBorders>
            <w:vAlign w:val="center"/>
          </w:tcPr>
          <w:p w:rsidR="00DD7F81" w:rsidP="00DD7F81" w:rsidRDefault="00DD7F81" w14:paraId="18ABA440"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26</w:t>
            </w:r>
          </w:p>
        </w:tc>
        <w:tc>
          <w:tcPr>
            <w:tcW w:w="1640" w:type="dxa"/>
            <w:tcBorders>
              <w:top w:val="nil"/>
              <w:left w:val="nil"/>
              <w:bottom w:val="single" w:color="FFE599" w:sz="8" w:space="0"/>
              <w:right w:val="single" w:color="FFE599" w:sz="8" w:space="0"/>
            </w:tcBorders>
            <w:vAlign w:val="center"/>
          </w:tcPr>
          <w:p w:rsidR="00DD7F81" w:rsidP="00DD7F81" w:rsidRDefault="00DD7F81" w14:paraId="7EBB4DCF"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$ 845.637.157</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728CE6A9"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Empresa de Energía Eléctrica de Arauca S.A. E.S.P.</w:t>
            </w:r>
          </w:p>
        </w:tc>
      </w:tr>
      <w:tr w:rsidRPr="00DD7F81" w:rsidR="00566EFC" w:rsidTr="054A3ED8" w14:paraId="0EE63B19"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623EE58F"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GGC-1862-2025</w:t>
            </w:r>
          </w:p>
        </w:tc>
        <w:tc>
          <w:tcPr>
            <w:tcW w:w="1720" w:type="dxa"/>
            <w:tcBorders>
              <w:top w:val="nil"/>
              <w:left w:val="nil"/>
              <w:bottom w:val="single" w:color="FFE599" w:sz="8" w:space="0"/>
              <w:right w:val="single" w:color="FFE599" w:sz="8" w:space="0"/>
            </w:tcBorders>
            <w:vAlign w:val="center"/>
          </w:tcPr>
          <w:p w:rsidR="00DD7F81" w:rsidP="00DD7F81" w:rsidRDefault="00DD7F81" w14:paraId="5A56CAFE"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Norte de Santander</w:t>
            </w:r>
          </w:p>
        </w:tc>
        <w:tc>
          <w:tcPr>
            <w:tcW w:w="2000" w:type="dxa"/>
            <w:tcBorders>
              <w:top w:val="nil"/>
              <w:left w:val="nil"/>
              <w:bottom w:val="single" w:color="FFE599" w:sz="8" w:space="0"/>
              <w:right w:val="single" w:color="FFE599" w:sz="8" w:space="0"/>
            </w:tcBorders>
            <w:vAlign w:val="center"/>
          </w:tcPr>
          <w:p w:rsidR="00DD7F81" w:rsidP="00DD7F81" w:rsidRDefault="00DD7F81" w14:paraId="4E8B8FD6"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Bochalema</w:t>
            </w:r>
          </w:p>
        </w:tc>
        <w:tc>
          <w:tcPr>
            <w:tcW w:w="1540" w:type="dxa"/>
            <w:tcBorders>
              <w:top w:val="nil"/>
              <w:left w:val="nil"/>
              <w:bottom w:val="single" w:color="FFE599" w:sz="8" w:space="0"/>
              <w:right w:val="single" w:color="FFE599" w:sz="8" w:space="0"/>
            </w:tcBorders>
            <w:vAlign w:val="center"/>
          </w:tcPr>
          <w:p w:rsidR="00DD7F81" w:rsidP="00DD7F81" w:rsidRDefault="00DD7F81" w14:paraId="6B374AD2"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33</w:t>
            </w:r>
          </w:p>
        </w:tc>
        <w:tc>
          <w:tcPr>
            <w:tcW w:w="1640" w:type="dxa"/>
            <w:tcBorders>
              <w:top w:val="nil"/>
              <w:left w:val="nil"/>
              <w:bottom w:val="single" w:color="FFE599" w:sz="8" w:space="0"/>
              <w:right w:val="single" w:color="FFE599" w:sz="8" w:space="0"/>
            </w:tcBorders>
            <w:vAlign w:val="center"/>
          </w:tcPr>
          <w:p w:rsidR="00DD7F81" w:rsidP="00DD7F81" w:rsidRDefault="00DD7F81" w14:paraId="2ADA059B"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$ 1.073.308.700</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01D381AE"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Empresa de Energía Eléctrica de Arauca S.A. E.S.P.</w:t>
            </w:r>
          </w:p>
        </w:tc>
      </w:tr>
      <w:tr w:rsidRPr="00DD7F81" w:rsidR="00566EFC" w:rsidTr="054A3ED8" w14:paraId="67E859CA"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7E1D45C5"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GGC-1859-2025</w:t>
            </w:r>
          </w:p>
        </w:tc>
        <w:tc>
          <w:tcPr>
            <w:tcW w:w="1720" w:type="dxa"/>
            <w:tcBorders>
              <w:top w:val="nil"/>
              <w:left w:val="nil"/>
              <w:bottom w:val="single" w:color="FFE599" w:sz="8" w:space="0"/>
              <w:right w:val="single" w:color="FFE599" w:sz="8" w:space="0"/>
            </w:tcBorders>
            <w:vAlign w:val="center"/>
          </w:tcPr>
          <w:p w:rsidR="00DD7F81" w:rsidP="00DD7F81" w:rsidRDefault="00DD7F81" w14:paraId="018C9E82"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Sucre</w:t>
            </w:r>
          </w:p>
        </w:tc>
        <w:tc>
          <w:tcPr>
            <w:tcW w:w="2000" w:type="dxa"/>
            <w:tcBorders>
              <w:top w:val="nil"/>
              <w:left w:val="nil"/>
              <w:bottom w:val="single" w:color="FFE599" w:sz="8" w:space="0"/>
              <w:right w:val="single" w:color="FFE599" w:sz="8" w:space="0"/>
            </w:tcBorders>
            <w:vAlign w:val="center"/>
          </w:tcPr>
          <w:p w:rsidR="00DD7F81" w:rsidP="00DD7F81" w:rsidRDefault="00DD7F81" w14:paraId="1371E9DB"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Galeras</w:t>
            </w:r>
          </w:p>
        </w:tc>
        <w:tc>
          <w:tcPr>
            <w:tcW w:w="1540" w:type="dxa"/>
            <w:tcBorders>
              <w:top w:val="nil"/>
              <w:left w:val="nil"/>
              <w:bottom w:val="single" w:color="FFE599" w:sz="8" w:space="0"/>
              <w:right w:val="single" w:color="FFE599" w:sz="8" w:space="0"/>
            </w:tcBorders>
            <w:vAlign w:val="center"/>
          </w:tcPr>
          <w:p w:rsidR="00DD7F81" w:rsidP="00DD7F81" w:rsidRDefault="00DD7F81" w14:paraId="7326014D"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17</w:t>
            </w:r>
          </w:p>
        </w:tc>
        <w:tc>
          <w:tcPr>
            <w:tcW w:w="1640" w:type="dxa"/>
            <w:tcBorders>
              <w:top w:val="nil"/>
              <w:left w:val="nil"/>
              <w:bottom w:val="single" w:color="FFE599" w:sz="8" w:space="0"/>
              <w:right w:val="single" w:color="FFE599" w:sz="8" w:space="0"/>
            </w:tcBorders>
            <w:vAlign w:val="center"/>
          </w:tcPr>
          <w:p w:rsidR="00DD7F81" w:rsidP="00DD7F81" w:rsidRDefault="00DD7F81" w14:paraId="1CF0588C"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$ 579.314.043</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1BEC9BF2"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Empresa Distribuidora del Pacífico S.A. E.S.P.</w:t>
            </w:r>
          </w:p>
        </w:tc>
      </w:tr>
      <w:tr w:rsidRPr="00DD7F81" w:rsidR="00566EFC" w:rsidTr="054A3ED8" w14:paraId="127E7E1D"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74CE8406"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GGC-1859-2025</w:t>
            </w:r>
          </w:p>
        </w:tc>
        <w:tc>
          <w:tcPr>
            <w:tcW w:w="1720" w:type="dxa"/>
            <w:tcBorders>
              <w:top w:val="nil"/>
              <w:left w:val="nil"/>
              <w:bottom w:val="single" w:color="FFE599" w:sz="8" w:space="0"/>
              <w:right w:val="single" w:color="FFE599" w:sz="8" w:space="0"/>
            </w:tcBorders>
            <w:vAlign w:val="center"/>
          </w:tcPr>
          <w:p w:rsidR="00DD7F81" w:rsidP="00DD7F81" w:rsidRDefault="00DD7F81" w14:paraId="029C9774"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Sucre</w:t>
            </w:r>
          </w:p>
        </w:tc>
        <w:tc>
          <w:tcPr>
            <w:tcW w:w="2000" w:type="dxa"/>
            <w:tcBorders>
              <w:top w:val="nil"/>
              <w:left w:val="nil"/>
              <w:bottom w:val="single" w:color="FFE599" w:sz="8" w:space="0"/>
              <w:right w:val="single" w:color="FFE599" w:sz="8" w:space="0"/>
            </w:tcBorders>
            <w:vAlign w:val="center"/>
          </w:tcPr>
          <w:p w:rsidR="00DD7F81" w:rsidP="00DD7F81" w:rsidRDefault="00DD7F81" w14:paraId="159D3526"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La Unión</w:t>
            </w:r>
          </w:p>
        </w:tc>
        <w:tc>
          <w:tcPr>
            <w:tcW w:w="1540" w:type="dxa"/>
            <w:tcBorders>
              <w:top w:val="nil"/>
              <w:left w:val="nil"/>
              <w:bottom w:val="single" w:color="FFE599" w:sz="8" w:space="0"/>
              <w:right w:val="single" w:color="FFE599" w:sz="8" w:space="0"/>
            </w:tcBorders>
            <w:vAlign w:val="center"/>
          </w:tcPr>
          <w:p w:rsidR="00DD7F81" w:rsidP="00DD7F81" w:rsidRDefault="00DD7F81" w14:paraId="51CD6FE7"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34</w:t>
            </w:r>
          </w:p>
        </w:tc>
        <w:tc>
          <w:tcPr>
            <w:tcW w:w="1640" w:type="dxa"/>
            <w:tcBorders>
              <w:top w:val="nil"/>
              <w:left w:val="nil"/>
              <w:bottom w:val="single" w:color="FFE599" w:sz="8" w:space="0"/>
              <w:right w:val="single" w:color="FFE599" w:sz="8" w:space="0"/>
            </w:tcBorders>
            <w:vAlign w:val="center"/>
          </w:tcPr>
          <w:p w:rsidR="00DD7F81" w:rsidP="00DD7F81" w:rsidRDefault="00DD7F81" w14:paraId="47426D76"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$ 1.158.628.085</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35A65021"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Empresa Distribuidora del Pacífico S.A. E.S.P.</w:t>
            </w:r>
          </w:p>
        </w:tc>
      </w:tr>
      <w:tr w:rsidRPr="00DD7F81" w:rsidR="00566EFC" w:rsidTr="054A3ED8" w14:paraId="701CA764"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6B32D6F9"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GGC-1854-2025</w:t>
            </w:r>
          </w:p>
        </w:tc>
        <w:tc>
          <w:tcPr>
            <w:tcW w:w="1720" w:type="dxa"/>
            <w:tcBorders>
              <w:top w:val="nil"/>
              <w:left w:val="nil"/>
              <w:bottom w:val="single" w:color="FFE599" w:sz="8" w:space="0"/>
              <w:right w:val="single" w:color="FFE599" w:sz="8" w:space="0"/>
            </w:tcBorders>
            <w:vAlign w:val="center"/>
          </w:tcPr>
          <w:p w:rsidR="00DD7F81" w:rsidP="00DD7F81" w:rsidRDefault="00DD7F81" w14:paraId="383B9DE7"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Huila</w:t>
            </w:r>
          </w:p>
        </w:tc>
        <w:tc>
          <w:tcPr>
            <w:tcW w:w="2000" w:type="dxa"/>
            <w:tcBorders>
              <w:top w:val="nil"/>
              <w:left w:val="nil"/>
              <w:bottom w:val="single" w:color="FFE599" w:sz="8" w:space="0"/>
              <w:right w:val="single" w:color="FFE599" w:sz="8" w:space="0"/>
            </w:tcBorders>
            <w:vAlign w:val="center"/>
          </w:tcPr>
          <w:p w:rsidR="00DD7F81" w:rsidP="00DD7F81" w:rsidRDefault="00DD7F81" w14:paraId="0DADC7D3"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San Agustín</w:t>
            </w:r>
          </w:p>
        </w:tc>
        <w:tc>
          <w:tcPr>
            <w:tcW w:w="1540" w:type="dxa"/>
            <w:tcBorders>
              <w:top w:val="nil"/>
              <w:left w:val="nil"/>
              <w:bottom w:val="single" w:color="FFE599" w:sz="8" w:space="0"/>
              <w:right w:val="single" w:color="FFE599" w:sz="8" w:space="0"/>
            </w:tcBorders>
            <w:vAlign w:val="center"/>
          </w:tcPr>
          <w:p w:rsidR="00DD7F81" w:rsidP="00DD7F81" w:rsidRDefault="00DD7F81" w14:paraId="78CFCD05"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103</w:t>
            </w:r>
          </w:p>
        </w:tc>
        <w:tc>
          <w:tcPr>
            <w:tcW w:w="1640" w:type="dxa"/>
            <w:tcBorders>
              <w:top w:val="nil"/>
              <w:left w:val="nil"/>
              <w:bottom w:val="single" w:color="FFE599" w:sz="8" w:space="0"/>
              <w:right w:val="single" w:color="FFE599" w:sz="8" w:space="0"/>
            </w:tcBorders>
            <w:vAlign w:val="center"/>
          </w:tcPr>
          <w:p w:rsidR="00DD7F81" w:rsidP="00DD7F81" w:rsidRDefault="00DD7F81" w14:paraId="1C0DE4AD"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$ 3.497.639.456</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4CF030AA"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Electrificadora del Huila S.A. E.S.P.</w:t>
            </w:r>
          </w:p>
        </w:tc>
      </w:tr>
      <w:tr w:rsidRPr="00DD7F81" w:rsidR="00566EFC" w:rsidTr="054A3ED8" w14:paraId="156033ED"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33D5A5AE"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GGC-1863-2025</w:t>
            </w:r>
          </w:p>
        </w:tc>
        <w:tc>
          <w:tcPr>
            <w:tcW w:w="1720" w:type="dxa"/>
            <w:tcBorders>
              <w:top w:val="nil"/>
              <w:left w:val="nil"/>
              <w:bottom w:val="single" w:color="FFE599" w:sz="8" w:space="0"/>
              <w:right w:val="single" w:color="FFE599" w:sz="8" w:space="0"/>
            </w:tcBorders>
            <w:vAlign w:val="center"/>
          </w:tcPr>
          <w:p w:rsidR="00DD7F81" w:rsidP="00DD7F81" w:rsidRDefault="00DD7F81" w14:paraId="7283B8D9"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Casanare</w:t>
            </w:r>
          </w:p>
        </w:tc>
        <w:tc>
          <w:tcPr>
            <w:tcW w:w="2000" w:type="dxa"/>
            <w:tcBorders>
              <w:top w:val="nil"/>
              <w:left w:val="nil"/>
              <w:bottom w:val="single" w:color="FFE599" w:sz="8" w:space="0"/>
              <w:right w:val="single" w:color="FFE599" w:sz="8" w:space="0"/>
            </w:tcBorders>
            <w:vAlign w:val="center"/>
          </w:tcPr>
          <w:p w:rsidR="00DD7F81" w:rsidP="00DD7F81" w:rsidRDefault="00DD7F81" w14:paraId="3E83DEA2"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Trinidad</w:t>
            </w:r>
          </w:p>
        </w:tc>
        <w:tc>
          <w:tcPr>
            <w:tcW w:w="1540" w:type="dxa"/>
            <w:tcBorders>
              <w:top w:val="nil"/>
              <w:left w:val="nil"/>
              <w:bottom w:val="single" w:color="FFE599" w:sz="8" w:space="0"/>
              <w:right w:val="single" w:color="FFE599" w:sz="8" w:space="0"/>
            </w:tcBorders>
            <w:vAlign w:val="center"/>
          </w:tcPr>
          <w:p w:rsidR="00DD7F81" w:rsidP="00DD7F81" w:rsidRDefault="00DD7F81" w14:paraId="3BB45E8D"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144</w:t>
            </w:r>
          </w:p>
        </w:tc>
        <w:tc>
          <w:tcPr>
            <w:tcW w:w="1640" w:type="dxa"/>
            <w:tcBorders>
              <w:top w:val="nil"/>
              <w:left w:val="nil"/>
              <w:bottom w:val="single" w:color="FFE599" w:sz="8" w:space="0"/>
              <w:right w:val="single" w:color="FFE599" w:sz="8" w:space="0"/>
            </w:tcBorders>
            <w:vAlign w:val="center"/>
          </w:tcPr>
          <w:p w:rsidR="00DD7F81" w:rsidP="00DD7F81" w:rsidRDefault="00DD7F81" w14:paraId="65E67147"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$ 5.043.321.599</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67E94E7E"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Empresa de Energía del Casanare S.A E.S.P.</w:t>
            </w:r>
          </w:p>
        </w:tc>
      </w:tr>
      <w:tr w:rsidRPr="00DD7F81" w:rsidR="00566EFC" w:rsidTr="054A3ED8" w14:paraId="42094913"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780C47E2"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GGC-1852-2025</w:t>
            </w:r>
          </w:p>
        </w:tc>
        <w:tc>
          <w:tcPr>
            <w:tcW w:w="1720" w:type="dxa"/>
            <w:tcBorders>
              <w:top w:val="nil"/>
              <w:left w:val="nil"/>
              <w:bottom w:val="single" w:color="FFE599" w:sz="8" w:space="0"/>
              <w:right w:val="single" w:color="FFE599" w:sz="8" w:space="0"/>
            </w:tcBorders>
            <w:vAlign w:val="center"/>
          </w:tcPr>
          <w:p w:rsidR="00DD7F81" w:rsidP="00DD7F81" w:rsidRDefault="00DD7F81" w14:paraId="33B43C9B"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Santander</w:t>
            </w:r>
          </w:p>
        </w:tc>
        <w:tc>
          <w:tcPr>
            <w:tcW w:w="2000" w:type="dxa"/>
            <w:tcBorders>
              <w:top w:val="nil"/>
              <w:left w:val="nil"/>
              <w:bottom w:val="single" w:color="FFE599" w:sz="8" w:space="0"/>
              <w:right w:val="single" w:color="FFE599" w:sz="8" w:space="0"/>
            </w:tcBorders>
            <w:vAlign w:val="center"/>
          </w:tcPr>
          <w:p w:rsidR="00DD7F81" w:rsidP="00DD7F81" w:rsidRDefault="00DD7F81" w14:paraId="7C710187"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Coromoro</w:t>
            </w:r>
          </w:p>
        </w:tc>
        <w:tc>
          <w:tcPr>
            <w:tcW w:w="1540" w:type="dxa"/>
            <w:tcBorders>
              <w:top w:val="nil"/>
              <w:left w:val="nil"/>
              <w:bottom w:val="single" w:color="FFE599" w:sz="8" w:space="0"/>
              <w:right w:val="single" w:color="FFE599" w:sz="8" w:space="0"/>
            </w:tcBorders>
            <w:vAlign w:val="center"/>
          </w:tcPr>
          <w:p w:rsidR="00DD7F81" w:rsidP="00DD7F81" w:rsidRDefault="00DD7F81" w14:paraId="423639D1"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84</w:t>
            </w:r>
          </w:p>
        </w:tc>
        <w:tc>
          <w:tcPr>
            <w:tcW w:w="1640" w:type="dxa"/>
            <w:tcBorders>
              <w:top w:val="nil"/>
              <w:left w:val="nil"/>
              <w:bottom w:val="single" w:color="FFE599" w:sz="8" w:space="0"/>
              <w:right w:val="single" w:color="FFE599" w:sz="8" w:space="0"/>
            </w:tcBorders>
            <w:vAlign w:val="center"/>
          </w:tcPr>
          <w:p w:rsidR="00DD7F81" w:rsidP="00DD7F81" w:rsidRDefault="00DD7F81" w14:paraId="5D6C8703"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$ 2.807.018.506</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3E5F24F7"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Gestión Energética S.A. ESP</w:t>
            </w:r>
          </w:p>
        </w:tc>
      </w:tr>
      <w:tr w:rsidRPr="00DD7F81" w:rsidR="00566EFC" w:rsidTr="054A3ED8" w14:paraId="504217A4"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5C0786BA"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GGC-1836-2025</w:t>
            </w:r>
          </w:p>
        </w:tc>
        <w:tc>
          <w:tcPr>
            <w:tcW w:w="1720" w:type="dxa"/>
            <w:tcBorders>
              <w:top w:val="nil"/>
              <w:left w:val="nil"/>
              <w:bottom w:val="single" w:color="FFE599" w:sz="8" w:space="0"/>
              <w:right w:val="single" w:color="FFE599" w:sz="8" w:space="0"/>
            </w:tcBorders>
            <w:vAlign w:val="center"/>
          </w:tcPr>
          <w:p w:rsidR="00DD7F81" w:rsidP="00DD7F81" w:rsidRDefault="00DD7F81" w14:paraId="185C3ED7"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Santander</w:t>
            </w:r>
          </w:p>
        </w:tc>
        <w:tc>
          <w:tcPr>
            <w:tcW w:w="2000" w:type="dxa"/>
            <w:tcBorders>
              <w:top w:val="nil"/>
              <w:left w:val="nil"/>
              <w:bottom w:val="single" w:color="FFE599" w:sz="8" w:space="0"/>
              <w:right w:val="single" w:color="FFE599" w:sz="8" w:space="0"/>
            </w:tcBorders>
            <w:vAlign w:val="center"/>
          </w:tcPr>
          <w:p w:rsidR="00DD7F81" w:rsidP="00DD7F81" w:rsidRDefault="00DD7F81" w14:paraId="0A2788C3"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Encino</w:t>
            </w:r>
          </w:p>
        </w:tc>
        <w:tc>
          <w:tcPr>
            <w:tcW w:w="1540" w:type="dxa"/>
            <w:tcBorders>
              <w:top w:val="nil"/>
              <w:left w:val="nil"/>
              <w:bottom w:val="single" w:color="FFE599" w:sz="8" w:space="0"/>
              <w:right w:val="single" w:color="FFE599" w:sz="8" w:space="0"/>
            </w:tcBorders>
            <w:vAlign w:val="center"/>
          </w:tcPr>
          <w:p w:rsidR="00DD7F81" w:rsidP="00DD7F81" w:rsidRDefault="00DD7F81" w14:paraId="4BA555D5"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32</w:t>
            </w:r>
          </w:p>
        </w:tc>
        <w:tc>
          <w:tcPr>
            <w:tcW w:w="1640" w:type="dxa"/>
            <w:tcBorders>
              <w:top w:val="nil"/>
              <w:left w:val="nil"/>
              <w:bottom w:val="single" w:color="FFE599" w:sz="8" w:space="0"/>
              <w:right w:val="single" w:color="FFE599" w:sz="8" w:space="0"/>
            </w:tcBorders>
            <w:vAlign w:val="center"/>
          </w:tcPr>
          <w:p w:rsidR="00DD7F81" w:rsidP="00DD7F81" w:rsidRDefault="00DD7F81" w14:paraId="2777437E"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$ 1.067.436.741</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50B0D368"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Gestión Energética S.A. ESP</w:t>
            </w:r>
          </w:p>
        </w:tc>
      </w:tr>
      <w:tr w:rsidRPr="00DD7F81" w:rsidR="00566EFC" w:rsidTr="054A3ED8" w14:paraId="43E8D245"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4309645E"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GGC-1836-2025</w:t>
            </w:r>
          </w:p>
        </w:tc>
        <w:tc>
          <w:tcPr>
            <w:tcW w:w="1720" w:type="dxa"/>
            <w:tcBorders>
              <w:top w:val="nil"/>
              <w:left w:val="nil"/>
              <w:bottom w:val="single" w:color="FFE599" w:sz="8" w:space="0"/>
              <w:right w:val="single" w:color="FFE599" w:sz="8" w:space="0"/>
            </w:tcBorders>
            <w:vAlign w:val="center"/>
          </w:tcPr>
          <w:p w:rsidR="00DD7F81" w:rsidP="00DD7F81" w:rsidRDefault="00DD7F81" w14:paraId="71271C45"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Santander</w:t>
            </w:r>
          </w:p>
        </w:tc>
        <w:tc>
          <w:tcPr>
            <w:tcW w:w="2000" w:type="dxa"/>
            <w:tcBorders>
              <w:top w:val="nil"/>
              <w:left w:val="nil"/>
              <w:bottom w:val="single" w:color="FFE599" w:sz="8" w:space="0"/>
              <w:right w:val="single" w:color="FFE599" w:sz="8" w:space="0"/>
            </w:tcBorders>
            <w:vAlign w:val="center"/>
          </w:tcPr>
          <w:p w:rsidR="00DD7F81" w:rsidP="00DD7F81" w:rsidRDefault="00DD7F81" w14:paraId="61AF9944"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El Peñón</w:t>
            </w:r>
          </w:p>
        </w:tc>
        <w:tc>
          <w:tcPr>
            <w:tcW w:w="1540" w:type="dxa"/>
            <w:tcBorders>
              <w:top w:val="nil"/>
              <w:left w:val="nil"/>
              <w:bottom w:val="single" w:color="FFE599" w:sz="8" w:space="0"/>
              <w:right w:val="single" w:color="FFE599" w:sz="8" w:space="0"/>
            </w:tcBorders>
            <w:vAlign w:val="center"/>
          </w:tcPr>
          <w:p w:rsidR="00DD7F81" w:rsidP="00DD7F81" w:rsidRDefault="00DD7F81" w14:paraId="038DB462"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25</w:t>
            </w:r>
          </w:p>
        </w:tc>
        <w:tc>
          <w:tcPr>
            <w:tcW w:w="1640" w:type="dxa"/>
            <w:tcBorders>
              <w:top w:val="nil"/>
              <w:left w:val="nil"/>
              <w:bottom w:val="single" w:color="FFE599" w:sz="8" w:space="0"/>
              <w:right w:val="single" w:color="FFE599" w:sz="8" w:space="0"/>
            </w:tcBorders>
            <w:vAlign w:val="center"/>
          </w:tcPr>
          <w:p w:rsidR="00DD7F81" w:rsidP="00DD7F81" w:rsidRDefault="00DD7F81" w14:paraId="1C6A41F0"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$ 833.934.954</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074DF29C"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Gestión Energética S.A. ESP</w:t>
            </w:r>
          </w:p>
        </w:tc>
      </w:tr>
      <w:tr w:rsidRPr="00DD7F81" w:rsidR="00566EFC" w:rsidTr="054A3ED8" w14:paraId="1D1CE064"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070090AF"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GGC-1836-2025</w:t>
            </w:r>
          </w:p>
        </w:tc>
        <w:tc>
          <w:tcPr>
            <w:tcW w:w="1720" w:type="dxa"/>
            <w:tcBorders>
              <w:top w:val="nil"/>
              <w:left w:val="nil"/>
              <w:bottom w:val="single" w:color="FFE599" w:sz="8" w:space="0"/>
              <w:right w:val="single" w:color="FFE599" w:sz="8" w:space="0"/>
            </w:tcBorders>
            <w:vAlign w:val="center"/>
          </w:tcPr>
          <w:p w:rsidR="00DD7F81" w:rsidP="00DD7F81" w:rsidRDefault="00DD7F81" w14:paraId="6E4686FC"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Santander</w:t>
            </w:r>
          </w:p>
        </w:tc>
        <w:tc>
          <w:tcPr>
            <w:tcW w:w="2000" w:type="dxa"/>
            <w:tcBorders>
              <w:top w:val="nil"/>
              <w:left w:val="nil"/>
              <w:bottom w:val="single" w:color="FFE599" w:sz="8" w:space="0"/>
              <w:right w:val="single" w:color="FFE599" w:sz="8" w:space="0"/>
            </w:tcBorders>
            <w:vAlign w:val="center"/>
          </w:tcPr>
          <w:p w:rsidR="00DD7F81" w:rsidP="00DD7F81" w:rsidRDefault="00DD7F81" w14:paraId="12B44948"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El Carmen de Chucurí</w:t>
            </w:r>
          </w:p>
        </w:tc>
        <w:tc>
          <w:tcPr>
            <w:tcW w:w="1540" w:type="dxa"/>
            <w:tcBorders>
              <w:top w:val="nil"/>
              <w:left w:val="nil"/>
              <w:bottom w:val="single" w:color="FFE599" w:sz="8" w:space="0"/>
              <w:right w:val="single" w:color="FFE599" w:sz="8" w:space="0"/>
            </w:tcBorders>
            <w:vAlign w:val="center"/>
          </w:tcPr>
          <w:p w:rsidR="00DD7F81" w:rsidP="00DD7F81" w:rsidRDefault="00DD7F81" w14:paraId="29F5B306"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15</w:t>
            </w:r>
          </w:p>
        </w:tc>
        <w:tc>
          <w:tcPr>
            <w:tcW w:w="1640" w:type="dxa"/>
            <w:tcBorders>
              <w:top w:val="nil"/>
              <w:left w:val="nil"/>
              <w:bottom w:val="single" w:color="FFE599" w:sz="8" w:space="0"/>
              <w:right w:val="single" w:color="FFE599" w:sz="8" w:space="0"/>
            </w:tcBorders>
            <w:vAlign w:val="center"/>
          </w:tcPr>
          <w:p w:rsidR="00DD7F81" w:rsidP="00DD7F81" w:rsidRDefault="00DD7F81" w14:paraId="1E3DC0D2"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$ 500.360.972</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629DF474"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Gestión Energética S.A. ESP</w:t>
            </w:r>
          </w:p>
        </w:tc>
      </w:tr>
      <w:tr w:rsidRPr="00DD7F81" w:rsidR="00566EFC" w:rsidTr="054A3ED8" w14:paraId="13310D36"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3EA2430E"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GGC-1883-2025</w:t>
            </w:r>
          </w:p>
        </w:tc>
        <w:tc>
          <w:tcPr>
            <w:tcW w:w="1720" w:type="dxa"/>
            <w:tcBorders>
              <w:top w:val="nil"/>
              <w:left w:val="nil"/>
              <w:bottom w:val="single" w:color="FFE599" w:sz="8" w:space="0"/>
              <w:right w:val="single" w:color="FFE599" w:sz="8" w:space="0"/>
            </w:tcBorders>
            <w:vAlign w:val="center"/>
          </w:tcPr>
          <w:p w:rsidR="00DD7F81" w:rsidP="00DD7F81" w:rsidRDefault="00DD7F81" w14:paraId="7760D4E4"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Huila</w:t>
            </w:r>
          </w:p>
        </w:tc>
        <w:tc>
          <w:tcPr>
            <w:tcW w:w="2000" w:type="dxa"/>
            <w:tcBorders>
              <w:top w:val="nil"/>
              <w:left w:val="nil"/>
              <w:bottom w:val="single" w:color="FFE599" w:sz="8" w:space="0"/>
              <w:right w:val="single" w:color="FFE599" w:sz="8" w:space="0"/>
            </w:tcBorders>
            <w:vAlign w:val="center"/>
          </w:tcPr>
          <w:p w:rsidR="00DD7F81" w:rsidP="00DD7F81" w:rsidRDefault="00DD7F81" w14:paraId="043471BE"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Pitalito</w:t>
            </w:r>
          </w:p>
        </w:tc>
        <w:tc>
          <w:tcPr>
            <w:tcW w:w="1540" w:type="dxa"/>
            <w:tcBorders>
              <w:top w:val="nil"/>
              <w:left w:val="nil"/>
              <w:bottom w:val="single" w:color="FFE599" w:sz="8" w:space="0"/>
              <w:right w:val="single" w:color="FFE599" w:sz="8" w:space="0"/>
            </w:tcBorders>
            <w:vAlign w:val="center"/>
          </w:tcPr>
          <w:p w:rsidR="00DD7F81" w:rsidP="00DD7F81" w:rsidRDefault="00DD7F81" w14:paraId="7F805ECF"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65</w:t>
            </w:r>
          </w:p>
        </w:tc>
        <w:tc>
          <w:tcPr>
            <w:tcW w:w="1640" w:type="dxa"/>
            <w:tcBorders>
              <w:top w:val="nil"/>
              <w:left w:val="nil"/>
              <w:bottom w:val="single" w:color="FFE599" w:sz="8" w:space="0"/>
              <w:right w:val="single" w:color="FFE599" w:sz="8" w:space="0"/>
            </w:tcBorders>
            <w:vAlign w:val="center"/>
          </w:tcPr>
          <w:p w:rsidR="00DD7F81" w:rsidP="00DD7F81" w:rsidRDefault="00DD7F81" w14:paraId="1974D4A7"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$ 2.188.937.423</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5E3CAD83"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Electrificadora del Huila S.A. E.S.P.</w:t>
            </w:r>
          </w:p>
        </w:tc>
      </w:tr>
      <w:tr w:rsidRPr="00DD7F81" w:rsidR="00566EFC" w:rsidTr="054A3ED8" w14:paraId="37E2998C"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00A7D1DC"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GGC-1857-2025</w:t>
            </w:r>
          </w:p>
        </w:tc>
        <w:tc>
          <w:tcPr>
            <w:tcW w:w="1720" w:type="dxa"/>
            <w:tcBorders>
              <w:top w:val="nil"/>
              <w:left w:val="nil"/>
              <w:bottom w:val="single" w:color="FFE599" w:sz="8" w:space="0"/>
              <w:right w:val="single" w:color="FFE599" w:sz="8" w:space="0"/>
            </w:tcBorders>
            <w:vAlign w:val="center"/>
          </w:tcPr>
          <w:p w:rsidR="00DD7F81" w:rsidP="00DD7F81" w:rsidRDefault="00DD7F81" w14:paraId="4C37BFA1"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Bolívar</w:t>
            </w:r>
          </w:p>
        </w:tc>
        <w:tc>
          <w:tcPr>
            <w:tcW w:w="2000" w:type="dxa"/>
            <w:tcBorders>
              <w:top w:val="nil"/>
              <w:left w:val="nil"/>
              <w:bottom w:val="single" w:color="FFE599" w:sz="8" w:space="0"/>
              <w:right w:val="single" w:color="FFE599" w:sz="8" w:space="0"/>
            </w:tcBorders>
            <w:vAlign w:val="center"/>
          </w:tcPr>
          <w:p w:rsidR="00DD7F81" w:rsidP="00DD7F81" w:rsidRDefault="00DD7F81" w14:paraId="1DA08A34"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Pinillos</w:t>
            </w:r>
          </w:p>
        </w:tc>
        <w:tc>
          <w:tcPr>
            <w:tcW w:w="1540" w:type="dxa"/>
            <w:tcBorders>
              <w:top w:val="nil"/>
              <w:left w:val="nil"/>
              <w:bottom w:val="single" w:color="FFE599" w:sz="8" w:space="0"/>
              <w:right w:val="single" w:color="FFE599" w:sz="8" w:space="0"/>
            </w:tcBorders>
            <w:vAlign w:val="center"/>
          </w:tcPr>
          <w:p w:rsidR="00DD7F81" w:rsidP="00DD7F81" w:rsidRDefault="00DD7F81" w14:paraId="5204DE36"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173</w:t>
            </w:r>
          </w:p>
        </w:tc>
        <w:tc>
          <w:tcPr>
            <w:tcW w:w="1640" w:type="dxa"/>
            <w:tcBorders>
              <w:top w:val="nil"/>
              <w:left w:val="nil"/>
              <w:bottom w:val="single" w:color="FFE599" w:sz="8" w:space="0"/>
              <w:right w:val="single" w:color="FFE599" w:sz="8" w:space="0"/>
            </w:tcBorders>
            <w:vAlign w:val="center"/>
          </w:tcPr>
          <w:p w:rsidR="00DD7F81" w:rsidP="00DD7F81" w:rsidRDefault="00DD7F81" w14:paraId="0CFFECEA"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$ 5.803.862.948</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5778701B"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Empresa Distribuidora del Pacífico S.A. E.S.P.</w:t>
            </w:r>
          </w:p>
        </w:tc>
      </w:tr>
      <w:tr w:rsidRPr="00DD7F81" w:rsidR="00566EFC" w:rsidTr="054A3ED8" w14:paraId="15FA1EDD"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7B938314"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GGC-1845-2025</w:t>
            </w:r>
          </w:p>
        </w:tc>
        <w:tc>
          <w:tcPr>
            <w:tcW w:w="1720" w:type="dxa"/>
            <w:tcBorders>
              <w:top w:val="nil"/>
              <w:left w:val="nil"/>
              <w:bottom w:val="single" w:color="FFE599" w:sz="8" w:space="0"/>
              <w:right w:val="single" w:color="FFE599" w:sz="8" w:space="0"/>
            </w:tcBorders>
            <w:vAlign w:val="center"/>
          </w:tcPr>
          <w:p w:rsidR="00DD7F81" w:rsidP="00DD7F81" w:rsidRDefault="00DD7F81" w14:paraId="6A9BF832"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Bolívar</w:t>
            </w:r>
          </w:p>
        </w:tc>
        <w:tc>
          <w:tcPr>
            <w:tcW w:w="2000" w:type="dxa"/>
            <w:tcBorders>
              <w:top w:val="nil"/>
              <w:left w:val="nil"/>
              <w:bottom w:val="single" w:color="FFE599" w:sz="8" w:space="0"/>
              <w:right w:val="single" w:color="FFE599" w:sz="8" w:space="0"/>
            </w:tcBorders>
            <w:vAlign w:val="center"/>
          </w:tcPr>
          <w:p w:rsidR="00DD7F81" w:rsidP="00DD7F81" w:rsidRDefault="00DD7F81" w14:paraId="0B447593"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Arjona</w:t>
            </w:r>
          </w:p>
        </w:tc>
        <w:tc>
          <w:tcPr>
            <w:tcW w:w="1540" w:type="dxa"/>
            <w:tcBorders>
              <w:top w:val="nil"/>
              <w:left w:val="nil"/>
              <w:bottom w:val="single" w:color="FFE599" w:sz="8" w:space="0"/>
              <w:right w:val="single" w:color="FFE599" w:sz="8" w:space="0"/>
            </w:tcBorders>
            <w:vAlign w:val="center"/>
          </w:tcPr>
          <w:p w:rsidR="00DD7F81" w:rsidP="00DD7F81" w:rsidRDefault="00DD7F81" w14:paraId="1284090C"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42</w:t>
            </w:r>
          </w:p>
        </w:tc>
        <w:tc>
          <w:tcPr>
            <w:tcW w:w="1640" w:type="dxa"/>
            <w:tcBorders>
              <w:top w:val="nil"/>
              <w:left w:val="nil"/>
              <w:bottom w:val="single" w:color="FFE599" w:sz="8" w:space="0"/>
              <w:right w:val="single" w:color="FFE599" w:sz="8" w:space="0"/>
            </w:tcBorders>
            <w:vAlign w:val="center"/>
          </w:tcPr>
          <w:p w:rsidR="00DD7F81" w:rsidP="00DD7F81" w:rsidRDefault="00DD7F81" w14:paraId="5D3DEC3A"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$ 1.416.215.399</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7CA61AE6"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Empresa Distribuidora del Pacífico S.A. E.S.P.</w:t>
            </w:r>
          </w:p>
        </w:tc>
      </w:tr>
      <w:tr w:rsidRPr="00DD7F81" w:rsidR="00566EFC" w:rsidTr="054A3ED8" w14:paraId="12F4D4EE"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0488F31B"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GGC-1845-2025</w:t>
            </w:r>
          </w:p>
        </w:tc>
        <w:tc>
          <w:tcPr>
            <w:tcW w:w="1720" w:type="dxa"/>
            <w:tcBorders>
              <w:top w:val="nil"/>
              <w:left w:val="nil"/>
              <w:bottom w:val="single" w:color="FFE599" w:sz="8" w:space="0"/>
              <w:right w:val="single" w:color="FFE599" w:sz="8" w:space="0"/>
            </w:tcBorders>
            <w:vAlign w:val="center"/>
          </w:tcPr>
          <w:p w:rsidR="00DD7F81" w:rsidP="00DD7F81" w:rsidRDefault="00DD7F81" w14:paraId="59F20638"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Bolívar</w:t>
            </w:r>
          </w:p>
        </w:tc>
        <w:tc>
          <w:tcPr>
            <w:tcW w:w="2000" w:type="dxa"/>
            <w:tcBorders>
              <w:top w:val="nil"/>
              <w:left w:val="nil"/>
              <w:bottom w:val="single" w:color="FFE599" w:sz="8" w:space="0"/>
              <w:right w:val="single" w:color="FFE599" w:sz="8" w:space="0"/>
            </w:tcBorders>
            <w:vAlign w:val="center"/>
          </w:tcPr>
          <w:p w:rsidR="00DD7F81" w:rsidP="00DD7F81" w:rsidRDefault="00DD7F81" w14:paraId="0ABE9F1E"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Villanueva</w:t>
            </w:r>
          </w:p>
        </w:tc>
        <w:tc>
          <w:tcPr>
            <w:tcW w:w="1540" w:type="dxa"/>
            <w:tcBorders>
              <w:top w:val="nil"/>
              <w:left w:val="nil"/>
              <w:bottom w:val="single" w:color="FFE599" w:sz="8" w:space="0"/>
              <w:right w:val="single" w:color="FFE599" w:sz="8" w:space="0"/>
            </w:tcBorders>
            <w:vAlign w:val="center"/>
          </w:tcPr>
          <w:p w:rsidR="00DD7F81" w:rsidP="00DD7F81" w:rsidRDefault="00DD7F81" w14:paraId="47C2D080"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41</w:t>
            </w:r>
          </w:p>
        </w:tc>
        <w:tc>
          <w:tcPr>
            <w:tcW w:w="1640" w:type="dxa"/>
            <w:tcBorders>
              <w:top w:val="nil"/>
              <w:left w:val="nil"/>
              <w:bottom w:val="single" w:color="FFE599" w:sz="8" w:space="0"/>
              <w:right w:val="single" w:color="FFE599" w:sz="8" w:space="0"/>
            </w:tcBorders>
            <w:vAlign w:val="center"/>
          </w:tcPr>
          <w:p w:rsidR="00DD7F81" w:rsidP="00DD7F81" w:rsidRDefault="00DD7F81" w14:paraId="65E9DE91"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$ 1.382.495.984</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6DFA1802"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Empresa Distribuidora del Pacífico S.A. E.S.P.</w:t>
            </w:r>
          </w:p>
        </w:tc>
      </w:tr>
      <w:tr w:rsidRPr="00DD7F81" w:rsidR="00566EFC" w:rsidTr="054A3ED8" w14:paraId="4C658C25"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43E12A38"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GGC-1861-2025</w:t>
            </w:r>
          </w:p>
        </w:tc>
        <w:tc>
          <w:tcPr>
            <w:tcW w:w="1720" w:type="dxa"/>
            <w:tcBorders>
              <w:top w:val="nil"/>
              <w:left w:val="nil"/>
              <w:bottom w:val="single" w:color="FFE599" w:sz="8" w:space="0"/>
              <w:right w:val="single" w:color="FFE599" w:sz="8" w:space="0"/>
            </w:tcBorders>
            <w:vAlign w:val="center"/>
          </w:tcPr>
          <w:p w:rsidR="00DD7F81" w:rsidP="00DD7F81" w:rsidRDefault="00DD7F81" w14:paraId="5E9D4C8F"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Norte de Santander</w:t>
            </w:r>
          </w:p>
        </w:tc>
        <w:tc>
          <w:tcPr>
            <w:tcW w:w="2000" w:type="dxa"/>
            <w:tcBorders>
              <w:top w:val="nil"/>
              <w:left w:val="nil"/>
              <w:bottom w:val="single" w:color="FFE599" w:sz="8" w:space="0"/>
              <w:right w:val="single" w:color="FFE599" w:sz="8" w:space="0"/>
            </w:tcBorders>
            <w:vAlign w:val="center"/>
          </w:tcPr>
          <w:p w:rsidR="00DD7F81" w:rsidP="00DD7F81" w:rsidRDefault="00DD7F81" w14:paraId="6EDBAEEE"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Salazar</w:t>
            </w:r>
          </w:p>
        </w:tc>
        <w:tc>
          <w:tcPr>
            <w:tcW w:w="1540" w:type="dxa"/>
            <w:tcBorders>
              <w:top w:val="nil"/>
              <w:left w:val="nil"/>
              <w:bottom w:val="single" w:color="FFE599" w:sz="8" w:space="0"/>
              <w:right w:val="single" w:color="FFE599" w:sz="8" w:space="0"/>
            </w:tcBorders>
            <w:vAlign w:val="center"/>
          </w:tcPr>
          <w:p w:rsidR="00DD7F81" w:rsidP="00DD7F81" w:rsidRDefault="00DD7F81" w14:paraId="0C790F95"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53</w:t>
            </w:r>
          </w:p>
        </w:tc>
        <w:tc>
          <w:tcPr>
            <w:tcW w:w="1640" w:type="dxa"/>
            <w:tcBorders>
              <w:top w:val="nil"/>
              <w:left w:val="nil"/>
              <w:bottom w:val="single" w:color="FFE599" w:sz="8" w:space="0"/>
              <w:right w:val="single" w:color="FFE599" w:sz="8" w:space="0"/>
            </w:tcBorders>
            <w:vAlign w:val="center"/>
          </w:tcPr>
          <w:p w:rsidR="00DD7F81" w:rsidP="00DD7F81" w:rsidRDefault="00DD7F81" w14:paraId="1EDB682F"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$ 1.781.286.854</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2E6C27C8"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Empresa de Energía Eléctrica de Arauca S.A. E.S.P.</w:t>
            </w:r>
          </w:p>
        </w:tc>
      </w:tr>
      <w:tr w:rsidRPr="00DD7F81" w:rsidR="00566EFC" w:rsidTr="054A3ED8" w14:paraId="09CAC33E"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4A2C7F08"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GGC-1851-2025</w:t>
            </w:r>
          </w:p>
        </w:tc>
        <w:tc>
          <w:tcPr>
            <w:tcW w:w="1720" w:type="dxa"/>
            <w:tcBorders>
              <w:top w:val="nil"/>
              <w:left w:val="nil"/>
              <w:bottom w:val="single" w:color="FFE599" w:sz="8" w:space="0"/>
              <w:right w:val="single" w:color="FFE599" w:sz="8" w:space="0"/>
            </w:tcBorders>
            <w:vAlign w:val="center"/>
          </w:tcPr>
          <w:p w:rsidR="00DD7F81" w:rsidP="00DD7F81" w:rsidRDefault="00DD7F81" w14:paraId="18EF9DC4"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Huila</w:t>
            </w:r>
          </w:p>
        </w:tc>
        <w:tc>
          <w:tcPr>
            <w:tcW w:w="2000" w:type="dxa"/>
            <w:tcBorders>
              <w:top w:val="nil"/>
              <w:left w:val="nil"/>
              <w:bottom w:val="single" w:color="FFE599" w:sz="8" w:space="0"/>
              <w:right w:val="single" w:color="FFE599" w:sz="8" w:space="0"/>
            </w:tcBorders>
            <w:vAlign w:val="center"/>
          </w:tcPr>
          <w:p w:rsidR="00DD7F81" w:rsidP="00DD7F81" w:rsidRDefault="00DD7F81" w14:paraId="7A6D27C1"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Nátaga</w:t>
            </w:r>
          </w:p>
        </w:tc>
        <w:tc>
          <w:tcPr>
            <w:tcW w:w="1540" w:type="dxa"/>
            <w:tcBorders>
              <w:top w:val="nil"/>
              <w:left w:val="nil"/>
              <w:bottom w:val="single" w:color="FFE599" w:sz="8" w:space="0"/>
              <w:right w:val="single" w:color="FFE599" w:sz="8" w:space="0"/>
            </w:tcBorders>
            <w:vAlign w:val="center"/>
          </w:tcPr>
          <w:p w:rsidR="00DD7F81" w:rsidP="00DD7F81" w:rsidRDefault="00DD7F81" w14:paraId="7D314362"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21</w:t>
            </w:r>
          </w:p>
        </w:tc>
        <w:tc>
          <w:tcPr>
            <w:tcW w:w="1640" w:type="dxa"/>
            <w:tcBorders>
              <w:top w:val="nil"/>
              <w:left w:val="nil"/>
              <w:bottom w:val="single" w:color="FFE599" w:sz="8" w:space="0"/>
              <w:right w:val="single" w:color="FFE599" w:sz="8" w:space="0"/>
            </w:tcBorders>
            <w:vAlign w:val="center"/>
          </w:tcPr>
          <w:p w:rsidR="00DD7F81" w:rsidP="00DD7F81" w:rsidRDefault="00DD7F81" w14:paraId="419B9079"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$ 686.522.430</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1977C313"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Electrificadora del Huila S.A. E.S.P.</w:t>
            </w:r>
          </w:p>
        </w:tc>
      </w:tr>
      <w:tr w:rsidRPr="00DD7F81" w:rsidR="00566EFC" w:rsidTr="054A3ED8" w14:paraId="4FE1D4AA"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58619417"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GGC-1851-2025</w:t>
            </w:r>
          </w:p>
        </w:tc>
        <w:tc>
          <w:tcPr>
            <w:tcW w:w="1720" w:type="dxa"/>
            <w:tcBorders>
              <w:top w:val="nil"/>
              <w:left w:val="nil"/>
              <w:bottom w:val="single" w:color="FFE599" w:sz="8" w:space="0"/>
              <w:right w:val="single" w:color="FFE599" w:sz="8" w:space="0"/>
            </w:tcBorders>
            <w:vAlign w:val="center"/>
          </w:tcPr>
          <w:p w:rsidR="00DD7F81" w:rsidP="00DD7F81" w:rsidRDefault="00DD7F81" w14:paraId="34FA2D1C"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Huila</w:t>
            </w:r>
          </w:p>
        </w:tc>
        <w:tc>
          <w:tcPr>
            <w:tcW w:w="2000" w:type="dxa"/>
            <w:tcBorders>
              <w:top w:val="nil"/>
              <w:left w:val="nil"/>
              <w:bottom w:val="single" w:color="FFE599" w:sz="8" w:space="0"/>
              <w:right w:val="single" w:color="FFE599" w:sz="8" w:space="0"/>
            </w:tcBorders>
            <w:vAlign w:val="center"/>
          </w:tcPr>
          <w:p w:rsidR="00DD7F81" w:rsidP="00DD7F81" w:rsidRDefault="00DD7F81" w14:paraId="65A728C0"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Íquira</w:t>
            </w:r>
          </w:p>
        </w:tc>
        <w:tc>
          <w:tcPr>
            <w:tcW w:w="1540" w:type="dxa"/>
            <w:tcBorders>
              <w:top w:val="nil"/>
              <w:left w:val="nil"/>
              <w:bottom w:val="single" w:color="FFE599" w:sz="8" w:space="0"/>
              <w:right w:val="single" w:color="FFE599" w:sz="8" w:space="0"/>
            </w:tcBorders>
            <w:vAlign w:val="center"/>
          </w:tcPr>
          <w:p w:rsidR="00DD7F81" w:rsidP="00DD7F81" w:rsidRDefault="00DD7F81" w14:paraId="06BCD8E4"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24</w:t>
            </w:r>
          </w:p>
        </w:tc>
        <w:tc>
          <w:tcPr>
            <w:tcW w:w="1640" w:type="dxa"/>
            <w:tcBorders>
              <w:top w:val="nil"/>
              <w:left w:val="nil"/>
              <w:bottom w:val="single" w:color="FFE599" w:sz="8" w:space="0"/>
              <w:right w:val="single" w:color="FFE599" w:sz="8" w:space="0"/>
            </w:tcBorders>
            <w:vAlign w:val="center"/>
          </w:tcPr>
          <w:p w:rsidR="00DD7F81" w:rsidP="00DD7F81" w:rsidRDefault="00DD7F81" w14:paraId="564B3364"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$ 784.597.064</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3981B349"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Electrificadora del Huila S.A. E.S.P.</w:t>
            </w:r>
          </w:p>
        </w:tc>
      </w:tr>
      <w:tr w:rsidRPr="00DD7F81" w:rsidR="00566EFC" w:rsidTr="054A3ED8" w14:paraId="4B7079B9"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4FC98BB9"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GGC-1851-2025</w:t>
            </w:r>
          </w:p>
        </w:tc>
        <w:tc>
          <w:tcPr>
            <w:tcW w:w="1720" w:type="dxa"/>
            <w:tcBorders>
              <w:top w:val="nil"/>
              <w:left w:val="nil"/>
              <w:bottom w:val="single" w:color="FFE599" w:sz="8" w:space="0"/>
              <w:right w:val="single" w:color="FFE599" w:sz="8" w:space="0"/>
            </w:tcBorders>
            <w:vAlign w:val="center"/>
          </w:tcPr>
          <w:p w:rsidR="00DD7F81" w:rsidP="00DD7F81" w:rsidRDefault="00DD7F81" w14:paraId="23ACD28D"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Huila</w:t>
            </w:r>
          </w:p>
        </w:tc>
        <w:tc>
          <w:tcPr>
            <w:tcW w:w="2000" w:type="dxa"/>
            <w:tcBorders>
              <w:top w:val="nil"/>
              <w:left w:val="nil"/>
              <w:bottom w:val="single" w:color="FFE599" w:sz="8" w:space="0"/>
              <w:right w:val="single" w:color="FFE599" w:sz="8" w:space="0"/>
            </w:tcBorders>
            <w:vAlign w:val="center"/>
          </w:tcPr>
          <w:p w:rsidR="00DD7F81" w:rsidP="00DD7F81" w:rsidRDefault="00DD7F81" w14:paraId="1C24CA66"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Campoalegre</w:t>
            </w:r>
          </w:p>
        </w:tc>
        <w:tc>
          <w:tcPr>
            <w:tcW w:w="1540" w:type="dxa"/>
            <w:tcBorders>
              <w:top w:val="nil"/>
              <w:left w:val="nil"/>
              <w:bottom w:val="single" w:color="FFE599" w:sz="8" w:space="0"/>
              <w:right w:val="single" w:color="FFE599" w:sz="8" w:space="0"/>
            </w:tcBorders>
            <w:vAlign w:val="center"/>
          </w:tcPr>
          <w:p w:rsidR="00DD7F81" w:rsidP="00DD7F81" w:rsidRDefault="00DD7F81" w14:paraId="4990C02F"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6</w:t>
            </w:r>
          </w:p>
        </w:tc>
        <w:tc>
          <w:tcPr>
            <w:tcW w:w="1640" w:type="dxa"/>
            <w:tcBorders>
              <w:top w:val="nil"/>
              <w:left w:val="nil"/>
              <w:bottom w:val="single" w:color="FFE599" w:sz="8" w:space="0"/>
              <w:right w:val="single" w:color="FFE599" w:sz="8" w:space="0"/>
            </w:tcBorders>
            <w:vAlign w:val="center"/>
          </w:tcPr>
          <w:p w:rsidR="00DD7F81" w:rsidP="00DD7F81" w:rsidRDefault="00DD7F81" w14:paraId="513ED1EA"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$ 196.149.265</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25678B37"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Electrificadora del Huila S.A. E.S.P.</w:t>
            </w:r>
          </w:p>
        </w:tc>
      </w:tr>
      <w:tr w:rsidRPr="00DD7F81" w:rsidR="00566EFC" w:rsidTr="054A3ED8" w14:paraId="0ECAEF47"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7E2483B6"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GGC-1851-2025</w:t>
            </w:r>
          </w:p>
        </w:tc>
        <w:tc>
          <w:tcPr>
            <w:tcW w:w="1720" w:type="dxa"/>
            <w:tcBorders>
              <w:top w:val="nil"/>
              <w:left w:val="nil"/>
              <w:bottom w:val="single" w:color="FFE599" w:sz="8" w:space="0"/>
              <w:right w:val="single" w:color="FFE599" w:sz="8" w:space="0"/>
            </w:tcBorders>
            <w:vAlign w:val="center"/>
          </w:tcPr>
          <w:p w:rsidR="00DD7F81" w:rsidP="00DD7F81" w:rsidRDefault="00DD7F81" w14:paraId="02FE55C6"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Huila</w:t>
            </w:r>
          </w:p>
        </w:tc>
        <w:tc>
          <w:tcPr>
            <w:tcW w:w="2000" w:type="dxa"/>
            <w:tcBorders>
              <w:top w:val="nil"/>
              <w:left w:val="nil"/>
              <w:bottom w:val="single" w:color="FFE599" w:sz="8" w:space="0"/>
              <w:right w:val="single" w:color="FFE599" w:sz="8" w:space="0"/>
            </w:tcBorders>
            <w:vAlign w:val="center"/>
          </w:tcPr>
          <w:p w:rsidR="00DD7F81" w:rsidP="00DD7F81" w:rsidRDefault="00DD7F81" w14:paraId="7073F03C"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Gigante</w:t>
            </w:r>
          </w:p>
        </w:tc>
        <w:tc>
          <w:tcPr>
            <w:tcW w:w="1540" w:type="dxa"/>
            <w:tcBorders>
              <w:top w:val="nil"/>
              <w:left w:val="nil"/>
              <w:bottom w:val="single" w:color="FFE599" w:sz="8" w:space="0"/>
              <w:right w:val="single" w:color="FFE599" w:sz="8" w:space="0"/>
            </w:tcBorders>
            <w:vAlign w:val="center"/>
          </w:tcPr>
          <w:p w:rsidR="00DD7F81" w:rsidP="00DD7F81" w:rsidRDefault="00DD7F81" w14:paraId="1598FCF0"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15</w:t>
            </w:r>
          </w:p>
        </w:tc>
        <w:tc>
          <w:tcPr>
            <w:tcW w:w="1640" w:type="dxa"/>
            <w:tcBorders>
              <w:top w:val="nil"/>
              <w:left w:val="nil"/>
              <w:bottom w:val="single" w:color="FFE599" w:sz="8" w:space="0"/>
              <w:right w:val="single" w:color="FFE599" w:sz="8" w:space="0"/>
            </w:tcBorders>
            <w:vAlign w:val="center"/>
          </w:tcPr>
          <w:p w:rsidR="00DD7F81" w:rsidP="00DD7F81" w:rsidRDefault="00DD7F81" w14:paraId="78A91FCC"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$ 490.373.165</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123E8020"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Electrificadora del Huila S.A. E.S.P.</w:t>
            </w:r>
          </w:p>
        </w:tc>
      </w:tr>
      <w:tr w:rsidRPr="00DD7F81" w:rsidR="00566EFC" w:rsidTr="054A3ED8" w14:paraId="073F5C2D"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5FEA32DC"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GGC-1851-2025</w:t>
            </w:r>
          </w:p>
        </w:tc>
        <w:tc>
          <w:tcPr>
            <w:tcW w:w="1720" w:type="dxa"/>
            <w:tcBorders>
              <w:top w:val="nil"/>
              <w:left w:val="nil"/>
              <w:bottom w:val="single" w:color="FFE599" w:sz="8" w:space="0"/>
              <w:right w:val="single" w:color="FFE599" w:sz="8" w:space="0"/>
            </w:tcBorders>
            <w:vAlign w:val="center"/>
          </w:tcPr>
          <w:p w:rsidR="00DD7F81" w:rsidP="00DD7F81" w:rsidRDefault="00DD7F81" w14:paraId="7E0D40EB"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Huila</w:t>
            </w:r>
          </w:p>
        </w:tc>
        <w:tc>
          <w:tcPr>
            <w:tcW w:w="2000" w:type="dxa"/>
            <w:tcBorders>
              <w:top w:val="nil"/>
              <w:left w:val="nil"/>
              <w:bottom w:val="single" w:color="FFE599" w:sz="8" w:space="0"/>
              <w:right w:val="single" w:color="FFE599" w:sz="8" w:space="0"/>
            </w:tcBorders>
            <w:vAlign w:val="center"/>
          </w:tcPr>
          <w:p w:rsidR="00DD7F81" w:rsidP="00DD7F81" w:rsidRDefault="00DD7F81" w14:paraId="3FD5C62B"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Algeciras</w:t>
            </w:r>
          </w:p>
        </w:tc>
        <w:tc>
          <w:tcPr>
            <w:tcW w:w="1540" w:type="dxa"/>
            <w:tcBorders>
              <w:top w:val="nil"/>
              <w:left w:val="nil"/>
              <w:bottom w:val="single" w:color="FFE599" w:sz="8" w:space="0"/>
              <w:right w:val="single" w:color="FFE599" w:sz="8" w:space="0"/>
            </w:tcBorders>
            <w:vAlign w:val="center"/>
          </w:tcPr>
          <w:p w:rsidR="00DD7F81" w:rsidP="00DD7F81" w:rsidRDefault="00DD7F81" w14:paraId="306BE003"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14</w:t>
            </w:r>
          </w:p>
        </w:tc>
        <w:tc>
          <w:tcPr>
            <w:tcW w:w="1640" w:type="dxa"/>
            <w:tcBorders>
              <w:top w:val="nil"/>
              <w:left w:val="nil"/>
              <w:bottom w:val="single" w:color="FFE599" w:sz="8" w:space="0"/>
              <w:right w:val="single" w:color="FFE599" w:sz="8" w:space="0"/>
            </w:tcBorders>
            <w:vAlign w:val="center"/>
          </w:tcPr>
          <w:p w:rsidR="00DD7F81" w:rsidP="00DD7F81" w:rsidRDefault="00DD7F81" w14:paraId="2F79C290"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$ 457.681.621</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1F5222E1"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Electrificadora del Huila S.A. E.S.P.</w:t>
            </w:r>
          </w:p>
        </w:tc>
      </w:tr>
      <w:tr w:rsidRPr="00DD7F81" w:rsidR="00566EFC" w:rsidTr="054A3ED8" w14:paraId="40FB6636"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653EA288"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GGC-1851-2025</w:t>
            </w:r>
          </w:p>
        </w:tc>
        <w:tc>
          <w:tcPr>
            <w:tcW w:w="1720" w:type="dxa"/>
            <w:tcBorders>
              <w:top w:val="nil"/>
              <w:left w:val="nil"/>
              <w:bottom w:val="single" w:color="FFE599" w:sz="8" w:space="0"/>
              <w:right w:val="single" w:color="FFE599" w:sz="8" w:space="0"/>
            </w:tcBorders>
            <w:vAlign w:val="center"/>
          </w:tcPr>
          <w:p w:rsidR="00DD7F81" w:rsidP="00DD7F81" w:rsidRDefault="00DD7F81" w14:paraId="6BF81F84"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Huila</w:t>
            </w:r>
          </w:p>
        </w:tc>
        <w:tc>
          <w:tcPr>
            <w:tcW w:w="2000" w:type="dxa"/>
            <w:tcBorders>
              <w:top w:val="nil"/>
              <w:left w:val="nil"/>
              <w:bottom w:val="single" w:color="FFE599" w:sz="8" w:space="0"/>
              <w:right w:val="single" w:color="FFE599" w:sz="8" w:space="0"/>
            </w:tcBorders>
            <w:vAlign w:val="center"/>
          </w:tcPr>
          <w:p w:rsidR="00DD7F81" w:rsidP="00DD7F81" w:rsidRDefault="00DD7F81" w14:paraId="7900168E"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Acevedo</w:t>
            </w:r>
          </w:p>
        </w:tc>
        <w:tc>
          <w:tcPr>
            <w:tcW w:w="1540" w:type="dxa"/>
            <w:tcBorders>
              <w:top w:val="nil"/>
              <w:left w:val="nil"/>
              <w:bottom w:val="single" w:color="FFE599" w:sz="8" w:space="0"/>
              <w:right w:val="single" w:color="FFE599" w:sz="8" w:space="0"/>
            </w:tcBorders>
            <w:vAlign w:val="center"/>
          </w:tcPr>
          <w:p w:rsidR="00DD7F81" w:rsidP="00DD7F81" w:rsidRDefault="00DD7F81" w14:paraId="334920BA"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40</w:t>
            </w:r>
          </w:p>
        </w:tc>
        <w:tc>
          <w:tcPr>
            <w:tcW w:w="1640" w:type="dxa"/>
            <w:tcBorders>
              <w:top w:val="nil"/>
              <w:left w:val="nil"/>
              <w:bottom w:val="single" w:color="FFE599" w:sz="8" w:space="0"/>
              <w:right w:val="single" w:color="FFE599" w:sz="8" w:space="0"/>
            </w:tcBorders>
            <w:vAlign w:val="center"/>
          </w:tcPr>
          <w:p w:rsidR="00DD7F81" w:rsidP="00DD7F81" w:rsidRDefault="00DD7F81" w14:paraId="1DFFA363"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$ 1.307.661.772</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31ED4EF4"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Electrificadora del Huila S.A. E.S.P.</w:t>
            </w:r>
          </w:p>
        </w:tc>
      </w:tr>
      <w:tr w:rsidRPr="00DD7F81" w:rsidR="00566EFC" w:rsidTr="054A3ED8" w14:paraId="3DF709A6"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26F17047"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GGC-1851-2025</w:t>
            </w:r>
          </w:p>
        </w:tc>
        <w:tc>
          <w:tcPr>
            <w:tcW w:w="1720" w:type="dxa"/>
            <w:tcBorders>
              <w:top w:val="nil"/>
              <w:left w:val="nil"/>
              <w:bottom w:val="single" w:color="FFE599" w:sz="8" w:space="0"/>
              <w:right w:val="single" w:color="FFE599" w:sz="8" w:space="0"/>
            </w:tcBorders>
            <w:vAlign w:val="center"/>
          </w:tcPr>
          <w:p w:rsidR="00DD7F81" w:rsidP="00DD7F81" w:rsidRDefault="00DD7F81" w14:paraId="1F01F035"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Huila</w:t>
            </w:r>
          </w:p>
        </w:tc>
        <w:tc>
          <w:tcPr>
            <w:tcW w:w="2000" w:type="dxa"/>
            <w:tcBorders>
              <w:top w:val="nil"/>
              <w:left w:val="nil"/>
              <w:bottom w:val="single" w:color="FFE599" w:sz="8" w:space="0"/>
              <w:right w:val="single" w:color="FFE599" w:sz="8" w:space="0"/>
            </w:tcBorders>
            <w:vAlign w:val="center"/>
          </w:tcPr>
          <w:p w:rsidR="00DD7F81" w:rsidP="00DD7F81" w:rsidRDefault="00DD7F81" w14:paraId="4A9392AF"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La Plata</w:t>
            </w:r>
          </w:p>
        </w:tc>
        <w:tc>
          <w:tcPr>
            <w:tcW w:w="1540" w:type="dxa"/>
            <w:tcBorders>
              <w:top w:val="nil"/>
              <w:left w:val="nil"/>
              <w:bottom w:val="single" w:color="FFE599" w:sz="8" w:space="0"/>
              <w:right w:val="single" w:color="FFE599" w:sz="8" w:space="0"/>
            </w:tcBorders>
            <w:vAlign w:val="center"/>
          </w:tcPr>
          <w:p w:rsidR="00DD7F81" w:rsidP="00DD7F81" w:rsidRDefault="00DD7F81" w14:paraId="501A93BE"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47</w:t>
            </w:r>
          </w:p>
        </w:tc>
        <w:tc>
          <w:tcPr>
            <w:tcW w:w="1640" w:type="dxa"/>
            <w:tcBorders>
              <w:top w:val="nil"/>
              <w:left w:val="nil"/>
              <w:bottom w:val="single" w:color="FFE599" w:sz="8" w:space="0"/>
              <w:right w:val="single" w:color="FFE599" w:sz="8" w:space="0"/>
            </w:tcBorders>
            <w:vAlign w:val="center"/>
          </w:tcPr>
          <w:p w:rsidR="00DD7F81" w:rsidP="00DD7F81" w:rsidRDefault="00DD7F81" w14:paraId="1D245DAA"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$ 1.536.502.582</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21274F0A"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Electrificadora del Huila S.A. E.S.P.</w:t>
            </w:r>
          </w:p>
        </w:tc>
      </w:tr>
      <w:tr w:rsidRPr="00DD7F81" w:rsidR="00566EFC" w:rsidTr="054A3ED8" w14:paraId="5C3FA4CD"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6E539FD3"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GGC-1851-2025</w:t>
            </w:r>
          </w:p>
        </w:tc>
        <w:tc>
          <w:tcPr>
            <w:tcW w:w="1720" w:type="dxa"/>
            <w:tcBorders>
              <w:top w:val="nil"/>
              <w:left w:val="nil"/>
              <w:bottom w:val="single" w:color="FFE599" w:sz="8" w:space="0"/>
              <w:right w:val="single" w:color="FFE599" w:sz="8" w:space="0"/>
            </w:tcBorders>
            <w:vAlign w:val="center"/>
          </w:tcPr>
          <w:p w:rsidR="00DD7F81" w:rsidP="00DD7F81" w:rsidRDefault="00DD7F81" w14:paraId="4BF2907E"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Huila</w:t>
            </w:r>
          </w:p>
        </w:tc>
        <w:tc>
          <w:tcPr>
            <w:tcW w:w="2000" w:type="dxa"/>
            <w:tcBorders>
              <w:top w:val="nil"/>
              <w:left w:val="nil"/>
              <w:bottom w:val="single" w:color="FFE599" w:sz="8" w:space="0"/>
              <w:right w:val="single" w:color="FFE599" w:sz="8" w:space="0"/>
            </w:tcBorders>
            <w:vAlign w:val="center"/>
          </w:tcPr>
          <w:p w:rsidR="00DD7F81" w:rsidP="00DD7F81" w:rsidRDefault="00DD7F81" w14:paraId="4AAF2830"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Villavieja</w:t>
            </w:r>
          </w:p>
        </w:tc>
        <w:tc>
          <w:tcPr>
            <w:tcW w:w="1540" w:type="dxa"/>
            <w:tcBorders>
              <w:top w:val="nil"/>
              <w:left w:val="nil"/>
              <w:bottom w:val="single" w:color="FFE599" w:sz="8" w:space="0"/>
              <w:right w:val="single" w:color="FFE599" w:sz="8" w:space="0"/>
            </w:tcBorders>
            <w:vAlign w:val="center"/>
          </w:tcPr>
          <w:p w:rsidR="00DD7F81" w:rsidP="00DD7F81" w:rsidRDefault="00DD7F81" w14:paraId="58CCF575"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68</w:t>
            </w:r>
          </w:p>
        </w:tc>
        <w:tc>
          <w:tcPr>
            <w:tcW w:w="1640" w:type="dxa"/>
            <w:tcBorders>
              <w:top w:val="nil"/>
              <w:left w:val="nil"/>
              <w:bottom w:val="single" w:color="FFE599" w:sz="8" w:space="0"/>
              <w:right w:val="single" w:color="FFE599" w:sz="8" w:space="0"/>
            </w:tcBorders>
            <w:vAlign w:val="center"/>
          </w:tcPr>
          <w:p w:rsidR="00DD7F81" w:rsidP="00DD7F81" w:rsidRDefault="00DD7F81" w14:paraId="1DB3E8EA"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$ 2.223.025.012</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320CFE28"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Electrificadora del Huila S.A. E.S.P.</w:t>
            </w:r>
          </w:p>
        </w:tc>
      </w:tr>
      <w:tr w:rsidRPr="00DD7F81" w:rsidR="00566EFC" w:rsidTr="054A3ED8" w14:paraId="754F5894"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51230587"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GGC-1851-2025</w:t>
            </w:r>
          </w:p>
        </w:tc>
        <w:tc>
          <w:tcPr>
            <w:tcW w:w="1720" w:type="dxa"/>
            <w:tcBorders>
              <w:top w:val="nil"/>
              <w:left w:val="nil"/>
              <w:bottom w:val="single" w:color="FFE599" w:sz="8" w:space="0"/>
              <w:right w:val="single" w:color="FFE599" w:sz="8" w:space="0"/>
            </w:tcBorders>
            <w:vAlign w:val="center"/>
          </w:tcPr>
          <w:p w:rsidR="00DD7F81" w:rsidP="00DD7F81" w:rsidRDefault="00DD7F81" w14:paraId="7BD042BB"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Huila</w:t>
            </w:r>
          </w:p>
        </w:tc>
        <w:tc>
          <w:tcPr>
            <w:tcW w:w="2000" w:type="dxa"/>
            <w:tcBorders>
              <w:top w:val="nil"/>
              <w:left w:val="nil"/>
              <w:bottom w:val="single" w:color="FFE599" w:sz="8" w:space="0"/>
              <w:right w:val="single" w:color="FFE599" w:sz="8" w:space="0"/>
            </w:tcBorders>
            <w:vAlign w:val="center"/>
          </w:tcPr>
          <w:p w:rsidR="00DD7F81" w:rsidP="00DD7F81" w:rsidRDefault="00DD7F81" w14:paraId="0E8B15AC"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Guadalupe</w:t>
            </w:r>
          </w:p>
        </w:tc>
        <w:tc>
          <w:tcPr>
            <w:tcW w:w="1540" w:type="dxa"/>
            <w:tcBorders>
              <w:top w:val="nil"/>
              <w:left w:val="nil"/>
              <w:bottom w:val="single" w:color="FFE599" w:sz="8" w:space="0"/>
              <w:right w:val="single" w:color="FFE599" w:sz="8" w:space="0"/>
            </w:tcBorders>
            <w:vAlign w:val="center"/>
          </w:tcPr>
          <w:p w:rsidR="00DD7F81" w:rsidP="00DD7F81" w:rsidRDefault="00DD7F81" w14:paraId="395493EE"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33</w:t>
            </w:r>
          </w:p>
        </w:tc>
        <w:tc>
          <w:tcPr>
            <w:tcW w:w="1640" w:type="dxa"/>
            <w:tcBorders>
              <w:top w:val="nil"/>
              <w:left w:val="nil"/>
              <w:bottom w:val="single" w:color="FFE599" w:sz="8" w:space="0"/>
              <w:right w:val="single" w:color="FFE599" w:sz="8" w:space="0"/>
            </w:tcBorders>
            <w:vAlign w:val="center"/>
          </w:tcPr>
          <w:p w:rsidR="00DD7F81" w:rsidP="00DD7F81" w:rsidRDefault="00DD7F81" w14:paraId="53F0B85E"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$ 1.078.820.962</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7FAE0181"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Electrificadora del Huila S.A. E.S.P.</w:t>
            </w:r>
          </w:p>
        </w:tc>
      </w:tr>
      <w:tr w:rsidRPr="00DD7F81" w:rsidR="00566EFC" w:rsidTr="054A3ED8" w14:paraId="0AFE145C"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5C4B3992"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GGC-1851-2025</w:t>
            </w:r>
          </w:p>
        </w:tc>
        <w:tc>
          <w:tcPr>
            <w:tcW w:w="1720" w:type="dxa"/>
            <w:tcBorders>
              <w:top w:val="nil"/>
              <w:left w:val="nil"/>
              <w:bottom w:val="single" w:color="FFE599" w:sz="8" w:space="0"/>
              <w:right w:val="single" w:color="FFE599" w:sz="8" w:space="0"/>
            </w:tcBorders>
            <w:vAlign w:val="center"/>
          </w:tcPr>
          <w:p w:rsidR="00DD7F81" w:rsidP="00DD7F81" w:rsidRDefault="00DD7F81" w14:paraId="768BDE59"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Huila</w:t>
            </w:r>
          </w:p>
        </w:tc>
        <w:tc>
          <w:tcPr>
            <w:tcW w:w="2000" w:type="dxa"/>
            <w:tcBorders>
              <w:top w:val="nil"/>
              <w:left w:val="nil"/>
              <w:bottom w:val="single" w:color="FFE599" w:sz="8" w:space="0"/>
              <w:right w:val="single" w:color="FFE599" w:sz="8" w:space="0"/>
            </w:tcBorders>
            <w:vAlign w:val="center"/>
          </w:tcPr>
          <w:p w:rsidR="00DD7F81" w:rsidP="00DD7F81" w:rsidRDefault="00DD7F81" w14:paraId="520EC41F"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Garzón</w:t>
            </w:r>
          </w:p>
        </w:tc>
        <w:tc>
          <w:tcPr>
            <w:tcW w:w="1540" w:type="dxa"/>
            <w:tcBorders>
              <w:top w:val="nil"/>
              <w:left w:val="nil"/>
              <w:bottom w:val="single" w:color="FFE599" w:sz="8" w:space="0"/>
              <w:right w:val="single" w:color="FFE599" w:sz="8" w:space="0"/>
            </w:tcBorders>
            <w:vAlign w:val="center"/>
          </w:tcPr>
          <w:p w:rsidR="00DD7F81" w:rsidP="00DD7F81" w:rsidRDefault="00DD7F81" w14:paraId="6229576D"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8</w:t>
            </w:r>
          </w:p>
        </w:tc>
        <w:tc>
          <w:tcPr>
            <w:tcW w:w="1640" w:type="dxa"/>
            <w:tcBorders>
              <w:top w:val="nil"/>
              <w:left w:val="nil"/>
              <w:bottom w:val="single" w:color="FFE599" w:sz="8" w:space="0"/>
              <w:right w:val="single" w:color="FFE599" w:sz="8" w:space="0"/>
            </w:tcBorders>
            <w:vAlign w:val="center"/>
          </w:tcPr>
          <w:p w:rsidR="00DD7F81" w:rsidP="00DD7F81" w:rsidRDefault="00DD7F81" w14:paraId="383ED30E"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$ 261.532.355</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78962782"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Electrificadora del Huila S.A. E.S.P.</w:t>
            </w:r>
          </w:p>
        </w:tc>
      </w:tr>
      <w:tr w:rsidRPr="00DD7F81" w:rsidR="00566EFC" w:rsidTr="054A3ED8" w14:paraId="231E4C1A"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23A23579"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GGC-1851-2025</w:t>
            </w:r>
          </w:p>
        </w:tc>
        <w:tc>
          <w:tcPr>
            <w:tcW w:w="1720" w:type="dxa"/>
            <w:tcBorders>
              <w:top w:val="nil"/>
              <w:left w:val="nil"/>
              <w:bottom w:val="single" w:color="FFE599" w:sz="8" w:space="0"/>
              <w:right w:val="single" w:color="FFE599" w:sz="8" w:space="0"/>
            </w:tcBorders>
            <w:vAlign w:val="center"/>
          </w:tcPr>
          <w:p w:rsidR="00DD7F81" w:rsidP="00DD7F81" w:rsidRDefault="00DD7F81" w14:paraId="61861943"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Huila</w:t>
            </w:r>
          </w:p>
        </w:tc>
        <w:tc>
          <w:tcPr>
            <w:tcW w:w="2000" w:type="dxa"/>
            <w:tcBorders>
              <w:top w:val="nil"/>
              <w:left w:val="nil"/>
              <w:bottom w:val="single" w:color="FFE599" w:sz="8" w:space="0"/>
              <w:right w:val="single" w:color="FFE599" w:sz="8" w:space="0"/>
            </w:tcBorders>
            <w:vAlign w:val="center"/>
          </w:tcPr>
          <w:p w:rsidR="00DD7F81" w:rsidP="00DD7F81" w:rsidRDefault="00DD7F81" w14:paraId="0E2FD6B8"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Tesalia</w:t>
            </w:r>
          </w:p>
        </w:tc>
        <w:tc>
          <w:tcPr>
            <w:tcW w:w="1540" w:type="dxa"/>
            <w:tcBorders>
              <w:top w:val="nil"/>
              <w:left w:val="nil"/>
              <w:bottom w:val="single" w:color="FFE599" w:sz="8" w:space="0"/>
              <w:right w:val="single" w:color="FFE599" w:sz="8" w:space="0"/>
            </w:tcBorders>
            <w:vAlign w:val="center"/>
          </w:tcPr>
          <w:p w:rsidR="00DD7F81" w:rsidP="00DD7F81" w:rsidRDefault="00DD7F81" w14:paraId="34D18BE0"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24</w:t>
            </w:r>
          </w:p>
        </w:tc>
        <w:tc>
          <w:tcPr>
            <w:tcW w:w="1640" w:type="dxa"/>
            <w:tcBorders>
              <w:top w:val="nil"/>
              <w:left w:val="nil"/>
              <w:bottom w:val="single" w:color="FFE599" w:sz="8" w:space="0"/>
              <w:right w:val="single" w:color="FFE599" w:sz="8" w:space="0"/>
            </w:tcBorders>
            <w:vAlign w:val="center"/>
          </w:tcPr>
          <w:p w:rsidR="00DD7F81" w:rsidP="00DD7F81" w:rsidRDefault="00DD7F81" w14:paraId="3737D7E4"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$ 784.597.063</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6FF8F3A7"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Electrificadora del Huila S.A. E.S.P.</w:t>
            </w:r>
          </w:p>
        </w:tc>
      </w:tr>
      <w:tr w:rsidRPr="00DD7F81" w:rsidR="00566EFC" w:rsidTr="054A3ED8" w14:paraId="7F1C06D6"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021DA209"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GGC-1851-2025</w:t>
            </w:r>
          </w:p>
        </w:tc>
        <w:tc>
          <w:tcPr>
            <w:tcW w:w="1720" w:type="dxa"/>
            <w:tcBorders>
              <w:top w:val="nil"/>
              <w:left w:val="nil"/>
              <w:bottom w:val="single" w:color="FFE599" w:sz="8" w:space="0"/>
              <w:right w:val="single" w:color="FFE599" w:sz="8" w:space="0"/>
            </w:tcBorders>
            <w:vAlign w:val="center"/>
          </w:tcPr>
          <w:p w:rsidR="00DD7F81" w:rsidP="00DD7F81" w:rsidRDefault="00DD7F81" w14:paraId="6E694178"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Huila</w:t>
            </w:r>
          </w:p>
        </w:tc>
        <w:tc>
          <w:tcPr>
            <w:tcW w:w="2000" w:type="dxa"/>
            <w:tcBorders>
              <w:top w:val="nil"/>
              <w:left w:val="nil"/>
              <w:bottom w:val="single" w:color="FFE599" w:sz="8" w:space="0"/>
              <w:right w:val="single" w:color="FFE599" w:sz="8" w:space="0"/>
            </w:tcBorders>
            <w:vAlign w:val="center"/>
          </w:tcPr>
          <w:p w:rsidR="00DD7F81" w:rsidP="00DD7F81" w:rsidRDefault="00DD7F81" w14:paraId="7883D31C"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Teruel</w:t>
            </w:r>
          </w:p>
        </w:tc>
        <w:tc>
          <w:tcPr>
            <w:tcW w:w="1540" w:type="dxa"/>
            <w:tcBorders>
              <w:top w:val="nil"/>
              <w:left w:val="nil"/>
              <w:bottom w:val="single" w:color="FFE599" w:sz="8" w:space="0"/>
              <w:right w:val="single" w:color="FFE599" w:sz="8" w:space="0"/>
            </w:tcBorders>
            <w:vAlign w:val="center"/>
          </w:tcPr>
          <w:p w:rsidR="00DD7F81" w:rsidP="00DD7F81" w:rsidRDefault="00DD7F81" w14:paraId="0C2BF98D"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6</w:t>
            </w:r>
          </w:p>
        </w:tc>
        <w:tc>
          <w:tcPr>
            <w:tcW w:w="1640" w:type="dxa"/>
            <w:tcBorders>
              <w:top w:val="nil"/>
              <w:left w:val="nil"/>
              <w:bottom w:val="single" w:color="FFE599" w:sz="8" w:space="0"/>
              <w:right w:val="single" w:color="FFE599" w:sz="8" w:space="0"/>
            </w:tcBorders>
            <w:vAlign w:val="center"/>
          </w:tcPr>
          <w:p w:rsidR="00DD7F81" w:rsidP="00DD7F81" w:rsidRDefault="00DD7F81" w14:paraId="0BA9BBFD"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$ 196.149.264</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5CDAEDFA"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Electrificadora del Huila S.A. E.S.P.</w:t>
            </w:r>
          </w:p>
        </w:tc>
      </w:tr>
      <w:tr w:rsidRPr="00DD7F81" w:rsidR="00566EFC" w:rsidTr="054A3ED8" w14:paraId="47865F65"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2499BC51"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GGC-1850-2025</w:t>
            </w:r>
          </w:p>
        </w:tc>
        <w:tc>
          <w:tcPr>
            <w:tcW w:w="1720" w:type="dxa"/>
            <w:tcBorders>
              <w:top w:val="nil"/>
              <w:left w:val="nil"/>
              <w:bottom w:val="single" w:color="FFE599" w:sz="8" w:space="0"/>
              <w:right w:val="single" w:color="FFE599" w:sz="8" w:space="0"/>
            </w:tcBorders>
            <w:vAlign w:val="center"/>
          </w:tcPr>
          <w:p w:rsidR="00DD7F81" w:rsidP="00DD7F81" w:rsidRDefault="00DD7F81" w14:paraId="3C37B79C"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Magdalena</w:t>
            </w:r>
          </w:p>
        </w:tc>
        <w:tc>
          <w:tcPr>
            <w:tcW w:w="2000" w:type="dxa"/>
            <w:tcBorders>
              <w:top w:val="nil"/>
              <w:left w:val="nil"/>
              <w:bottom w:val="single" w:color="FFE599" w:sz="8" w:space="0"/>
              <w:right w:val="single" w:color="FFE599" w:sz="8" w:space="0"/>
            </w:tcBorders>
            <w:vAlign w:val="center"/>
          </w:tcPr>
          <w:p w:rsidR="00DD7F81" w:rsidP="00DD7F81" w:rsidRDefault="00DD7F81" w14:paraId="5000FCC6"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Santa Bárbara de Pinto</w:t>
            </w:r>
          </w:p>
        </w:tc>
        <w:tc>
          <w:tcPr>
            <w:tcW w:w="1540" w:type="dxa"/>
            <w:tcBorders>
              <w:top w:val="nil"/>
              <w:left w:val="nil"/>
              <w:bottom w:val="single" w:color="FFE599" w:sz="8" w:space="0"/>
              <w:right w:val="single" w:color="FFE599" w:sz="8" w:space="0"/>
            </w:tcBorders>
            <w:vAlign w:val="center"/>
          </w:tcPr>
          <w:p w:rsidR="00DD7F81" w:rsidP="00DD7F81" w:rsidRDefault="00DD7F81" w14:paraId="7C318C9D"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113</w:t>
            </w:r>
          </w:p>
        </w:tc>
        <w:tc>
          <w:tcPr>
            <w:tcW w:w="1640" w:type="dxa"/>
            <w:tcBorders>
              <w:top w:val="nil"/>
              <w:left w:val="nil"/>
              <w:bottom w:val="single" w:color="FFE599" w:sz="8" w:space="0"/>
              <w:right w:val="single" w:color="FFE599" w:sz="8" w:space="0"/>
            </w:tcBorders>
            <w:vAlign w:val="center"/>
          </w:tcPr>
          <w:p w:rsidR="00DD7F81" w:rsidP="00DD7F81" w:rsidRDefault="00DD7F81" w14:paraId="38576B82"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$ 3.850.862.834</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4633C0B3"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Gestión Energética S.A. ESP</w:t>
            </w:r>
          </w:p>
        </w:tc>
      </w:tr>
      <w:tr w:rsidRPr="00DD7F81" w:rsidR="00566EFC" w:rsidTr="054A3ED8" w14:paraId="67052685"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7E632298"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GGC-1846-2025</w:t>
            </w:r>
          </w:p>
        </w:tc>
        <w:tc>
          <w:tcPr>
            <w:tcW w:w="1720" w:type="dxa"/>
            <w:tcBorders>
              <w:top w:val="nil"/>
              <w:left w:val="nil"/>
              <w:bottom w:val="single" w:color="FFE599" w:sz="8" w:space="0"/>
              <w:right w:val="single" w:color="FFE599" w:sz="8" w:space="0"/>
            </w:tcBorders>
            <w:vAlign w:val="center"/>
          </w:tcPr>
          <w:p w:rsidR="00DD7F81" w:rsidP="00DD7F81" w:rsidRDefault="00DD7F81" w14:paraId="316924C3"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Córdoba</w:t>
            </w:r>
          </w:p>
        </w:tc>
        <w:tc>
          <w:tcPr>
            <w:tcW w:w="2000" w:type="dxa"/>
            <w:tcBorders>
              <w:top w:val="nil"/>
              <w:left w:val="nil"/>
              <w:bottom w:val="single" w:color="FFE599" w:sz="8" w:space="0"/>
              <w:right w:val="single" w:color="FFE599" w:sz="8" w:space="0"/>
            </w:tcBorders>
            <w:vAlign w:val="center"/>
          </w:tcPr>
          <w:p w:rsidR="00DD7F81" w:rsidP="00DD7F81" w:rsidRDefault="00DD7F81" w14:paraId="5F760082"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Ayapel</w:t>
            </w:r>
          </w:p>
        </w:tc>
        <w:tc>
          <w:tcPr>
            <w:tcW w:w="1540" w:type="dxa"/>
            <w:tcBorders>
              <w:top w:val="nil"/>
              <w:left w:val="nil"/>
              <w:bottom w:val="single" w:color="FFE599" w:sz="8" w:space="0"/>
              <w:right w:val="single" w:color="FFE599" w:sz="8" w:space="0"/>
            </w:tcBorders>
            <w:vAlign w:val="center"/>
          </w:tcPr>
          <w:p w:rsidR="00DD7F81" w:rsidP="00DD7F81" w:rsidRDefault="00DD7F81" w14:paraId="2A5008DE"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178</w:t>
            </w:r>
          </w:p>
        </w:tc>
        <w:tc>
          <w:tcPr>
            <w:tcW w:w="1640" w:type="dxa"/>
            <w:tcBorders>
              <w:top w:val="nil"/>
              <w:left w:val="nil"/>
              <w:bottom w:val="single" w:color="FFE599" w:sz="8" w:space="0"/>
              <w:right w:val="single" w:color="FFE599" w:sz="8" w:space="0"/>
            </w:tcBorders>
            <w:vAlign w:val="center"/>
          </w:tcPr>
          <w:p w:rsidR="00DD7F81" w:rsidP="00DD7F81" w:rsidRDefault="00DD7F81" w14:paraId="028A81E5"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$ 8.579.895.363</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3EE017FB"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Empresa Distribuidora del Pacífico S.A. E.S.P.</w:t>
            </w:r>
          </w:p>
        </w:tc>
      </w:tr>
      <w:tr w:rsidRPr="00DD7F81" w:rsidR="00566EFC" w:rsidTr="054A3ED8" w14:paraId="4DBCA7B8"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69A43A71"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GGC-1835-2025</w:t>
            </w:r>
          </w:p>
        </w:tc>
        <w:tc>
          <w:tcPr>
            <w:tcW w:w="1720" w:type="dxa"/>
            <w:tcBorders>
              <w:top w:val="nil"/>
              <w:left w:val="nil"/>
              <w:bottom w:val="single" w:color="FFE599" w:sz="8" w:space="0"/>
              <w:right w:val="single" w:color="FFE599" w:sz="8" w:space="0"/>
            </w:tcBorders>
            <w:vAlign w:val="center"/>
          </w:tcPr>
          <w:p w:rsidR="00DD7F81" w:rsidP="00DD7F81" w:rsidRDefault="00DD7F81" w14:paraId="3F81C7C2"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Atlántico</w:t>
            </w:r>
          </w:p>
        </w:tc>
        <w:tc>
          <w:tcPr>
            <w:tcW w:w="2000" w:type="dxa"/>
            <w:tcBorders>
              <w:top w:val="nil"/>
              <w:left w:val="nil"/>
              <w:bottom w:val="single" w:color="FFE599" w:sz="8" w:space="0"/>
              <w:right w:val="single" w:color="FFE599" w:sz="8" w:space="0"/>
            </w:tcBorders>
            <w:vAlign w:val="center"/>
          </w:tcPr>
          <w:p w:rsidR="00DD7F81" w:rsidP="00DD7F81" w:rsidRDefault="00DD7F81" w14:paraId="03A72DFE"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Palmar de Varela</w:t>
            </w:r>
          </w:p>
        </w:tc>
        <w:tc>
          <w:tcPr>
            <w:tcW w:w="1540" w:type="dxa"/>
            <w:tcBorders>
              <w:top w:val="nil"/>
              <w:left w:val="nil"/>
              <w:bottom w:val="single" w:color="FFE599" w:sz="8" w:space="0"/>
              <w:right w:val="single" w:color="FFE599" w:sz="8" w:space="0"/>
            </w:tcBorders>
            <w:vAlign w:val="center"/>
          </w:tcPr>
          <w:p w:rsidR="00DD7F81" w:rsidP="00DD7F81" w:rsidRDefault="00DD7F81" w14:paraId="1E65AC75"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55</w:t>
            </w:r>
          </w:p>
        </w:tc>
        <w:tc>
          <w:tcPr>
            <w:tcW w:w="1640" w:type="dxa"/>
            <w:tcBorders>
              <w:top w:val="nil"/>
              <w:left w:val="nil"/>
              <w:bottom w:val="single" w:color="FFE599" w:sz="8" w:space="0"/>
              <w:right w:val="single" w:color="FFE599" w:sz="8" w:space="0"/>
            </w:tcBorders>
            <w:vAlign w:val="center"/>
          </w:tcPr>
          <w:p w:rsidR="00DD7F81" w:rsidP="00DD7F81" w:rsidRDefault="00DD7F81" w14:paraId="09F38149"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$ 1.788.593.036</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7B6A5473"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Gestión Energética S.A. ESP</w:t>
            </w:r>
          </w:p>
        </w:tc>
      </w:tr>
      <w:tr w:rsidRPr="00DD7F81" w:rsidR="00566EFC" w:rsidTr="054A3ED8" w14:paraId="72B67360"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12238FD7"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GGC-1835-2025</w:t>
            </w:r>
          </w:p>
        </w:tc>
        <w:tc>
          <w:tcPr>
            <w:tcW w:w="1720" w:type="dxa"/>
            <w:tcBorders>
              <w:top w:val="nil"/>
              <w:left w:val="nil"/>
              <w:bottom w:val="single" w:color="FFE599" w:sz="8" w:space="0"/>
              <w:right w:val="single" w:color="FFE599" w:sz="8" w:space="0"/>
            </w:tcBorders>
            <w:vAlign w:val="center"/>
          </w:tcPr>
          <w:p w:rsidR="00DD7F81" w:rsidP="00DD7F81" w:rsidRDefault="00DD7F81" w14:paraId="7FC73AD3"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Atlántico</w:t>
            </w:r>
          </w:p>
        </w:tc>
        <w:tc>
          <w:tcPr>
            <w:tcW w:w="2000" w:type="dxa"/>
            <w:tcBorders>
              <w:top w:val="nil"/>
              <w:left w:val="nil"/>
              <w:bottom w:val="single" w:color="FFE599" w:sz="8" w:space="0"/>
              <w:right w:val="single" w:color="FFE599" w:sz="8" w:space="0"/>
            </w:tcBorders>
            <w:vAlign w:val="center"/>
          </w:tcPr>
          <w:p w:rsidR="00DD7F81" w:rsidP="00DD7F81" w:rsidRDefault="00DD7F81" w14:paraId="3D6AD9C7"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Usiacuri</w:t>
            </w:r>
          </w:p>
        </w:tc>
        <w:tc>
          <w:tcPr>
            <w:tcW w:w="1540" w:type="dxa"/>
            <w:tcBorders>
              <w:top w:val="nil"/>
              <w:left w:val="nil"/>
              <w:bottom w:val="single" w:color="FFE599" w:sz="8" w:space="0"/>
              <w:right w:val="single" w:color="FFE599" w:sz="8" w:space="0"/>
            </w:tcBorders>
            <w:vAlign w:val="center"/>
          </w:tcPr>
          <w:p w:rsidR="00DD7F81" w:rsidP="00DD7F81" w:rsidRDefault="00DD7F81" w14:paraId="1F37D428"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12</w:t>
            </w:r>
          </w:p>
        </w:tc>
        <w:tc>
          <w:tcPr>
            <w:tcW w:w="1640" w:type="dxa"/>
            <w:tcBorders>
              <w:top w:val="nil"/>
              <w:left w:val="nil"/>
              <w:bottom w:val="single" w:color="FFE599" w:sz="8" w:space="0"/>
              <w:right w:val="single" w:color="FFE599" w:sz="8" w:space="0"/>
            </w:tcBorders>
            <w:vAlign w:val="center"/>
          </w:tcPr>
          <w:p w:rsidR="00DD7F81" w:rsidP="00DD7F81" w:rsidRDefault="00DD7F81" w14:paraId="5EB2C2C6"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$ 390.238.481</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6AA56FC7"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Gestión Energética S.A. ESP</w:t>
            </w:r>
          </w:p>
        </w:tc>
      </w:tr>
      <w:tr w:rsidRPr="00DD7F81" w:rsidR="00566EFC" w:rsidTr="054A3ED8" w14:paraId="56211EF4"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4B260BDD"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GGC-1840-2025</w:t>
            </w:r>
          </w:p>
        </w:tc>
        <w:tc>
          <w:tcPr>
            <w:tcW w:w="1720" w:type="dxa"/>
            <w:tcBorders>
              <w:top w:val="nil"/>
              <w:left w:val="nil"/>
              <w:bottom w:val="single" w:color="FFE599" w:sz="8" w:space="0"/>
              <w:right w:val="single" w:color="FFE599" w:sz="8" w:space="0"/>
            </w:tcBorders>
            <w:vAlign w:val="center"/>
          </w:tcPr>
          <w:p w:rsidR="00DD7F81" w:rsidP="00DD7F81" w:rsidRDefault="00DD7F81" w14:paraId="3BC646A1"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Magdalena</w:t>
            </w:r>
          </w:p>
        </w:tc>
        <w:tc>
          <w:tcPr>
            <w:tcW w:w="2000" w:type="dxa"/>
            <w:tcBorders>
              <w:top w:val="nil"/>
              <w:left w:val="nil"/>
              <w:bottom w:val="single" w:color="FFE599" w:sz="8" w:space="0"/>
              <w:right w:val="single" w:color="FFE599" w:sz="8" w:space="0"/>
            </w:tcBorders>
            <w:vAlign w:val="center"/>
          </w:tcPr>
          <w:p w:rsidR="00DD7F81" w:rsidP="00DD7F81" w:rsidRDefault="00DD7F81" w14:paraId="058E22A4"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Santa Marta</w:t>
            </w:r>
          </w:p>
        </w:tc>
        <w:tc>
          <w:tcPr>
            <w:tcW w:w="1540" w:type="dxa"/>
            <w:tcBorders>
              <w:top w:val="nil"/>
              <w:left w:val="nil"/>
              <w:bottom w:val="single" w:color="FFE599" w:sz="8" w:space="0"/>
              <w:right w:val="single" w:color="FFE599" w:sz="8" w:space="0"/>
            </w:tcBorders>
            <w:vAlign w:val="center"/>
          </w:tcPr>
          <w:p w:rsidR="00DD7F81" w:rsidP="00DD7F81" w:rsidRDefault="00DD7F81" w14:paraId="298D8820"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883</w:t>
            </w:r>
          </w:p>
        </w:tc>
        <w:tc>
          <w:tcPr>
            <w:tcW w:w="1640" w:type="dxa"/>
            <w:tcBorders>
              <w:top w:val="nil"/>
              <w:left w:val="nil"/>
              <w:bottom w:val="single" w:color="FFE599" w:sz="8" w:space="0"/>
              <w:right w:val="single" w:color="FFE599" w:sz="8" w:space="0"/>
            </w:tcBorders>
            <w:vAlign w:val="center"/>
          </w:tcPr>
          <w:p w:rsidR="00DD7F81" w:rsidP="00DD7F81" w:rsidRDefault="00DD7F81" w14:paraId="3769B043"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$ 30.068.285.496</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71D96625"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Gestión Energética S.A. ESP</w:t>
            </w:r>
          </w:p>
        </w:tc>
      </w:tr>
      <w:tr w:rsidRPr="00DD7F81" w:rsidR="00566EFC" w:rsidTr="054A3ED8" w14:paraId="35CAEDC1"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6A08D4C3"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GGC-1847-2025</w:t>
            </w:r>
          </w:p>
        </w:tc>
        <w:tc>
          <w:tcPr>
            <w:tcW w:w="1720" w:type="dxa"/>
            <w:tcBorders>
              <w:top w:val="nil"/>
              <w:left w:val="nil"/>
              <w:bottom w:val="single" w:color="FFE599" w:sz="8" w:space="0"/>
              <w:right w:val="single" w:color="FFE599" w:sz="8" w:space="0"/>
            </w:tcBorders>
            <w:vAlign w:val="center"/>
          </w:tcPr>
          <w:p w:rsidR="00DD7F81" w:rsidP="00DD7F81" w:rsidRDefault="00DD7F81" w14:paraId="1AD8E50F"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Bolívar</w:t>
            </w:r>
          </w:p>
        </w:tc>
        <w:tc>
          <w:tcPr>
            <w:tcW w:w="2000" w:type="dxa"/>
            <w:tcBorders>
              <w:top w:val="nil"/>
              <w:left w:val="nil"/>
              <w:bottom w:val="single" w:color="FFE599" w:sz="8" w:space="0"/>
              <w:right w:val="single" w:color="FFE599" w:sz="8" w:space="0"/>
            </w:tcBorders>
            <w:vAlign w:val="center"/>
          </w:tcPr>
          <w:p w:rsidR="00DD7F81" w:rsidP="00DD7F81" w:rsidRDefault="00DD7F81" w14:paraId="0FD95676"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Norosí</w:t>
            </w:r>
          </w:p>
        </w:tc>
        <w:tc>
          <w:tcPr>
            <w:tcW w:w="1540" w:type="dxa"/>
            <w:tcBorders>
              <w:top w:val="nil"/>
              <w:left w:val="nil"/>
              <w:bottom w:val="single" w:color="FFE599" w:sz="8" w:space="0"/>
              <w:right w:val="single" w:color="FFE599" w:sz="8" w:space="0"/>
            </w:tcBorders>
            <w:vAlign w:val="center"/>
          </w:tcPr>
          <w:p w:rsidR="00DD7F81" w:rsidP="00DD7F81" w:rsidRDefault="00DD7F81" w14:paraId="23653DFB"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260</w:t>
            </w:r>
          </w:p>
        </w:tc>
        <w:tc>
          <w:tcPr>
            <w:tcW w:w="1640" w:type="dxa"/>
            <w:tcBorders>
              <w:top w:val="nil"/>
              <w:left w:val="nil"/>
              <w:bottom w:val="single" w:color="FFE599" w:sz="8" w:space="0"/>
              <w:right w:val="single" w:color="FFE599" w:sz="8" w:space="0"/>
            </w:tcBorders>
            <w:vAlign w:val="center"/>
          </w:tcPr>
          <w:p w:rsidR="00DD7F81" w:rsidP="00DD7F81" w:rsidRDefault="00DD7F81" w14:paraId="3B7E43DF"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$ 11.377.974.501</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39C2BBAC"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Empresa Distribuidora del Pacífico S.A. E.S.P.</w:t>
            </w:r>
          </w:p>
        </w:tc>
      </w:tr>
      <w:tr w:rsidRPr="00DD7F81" w:rsidR="00566EFC" w:rsidTr="054A3ED8" w14:paraId="1B2B661A"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07F5248F"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GGC-1848-2025</w:t>
            </w:r>
          </w:p>
        </w:tc>
        <w:tc>
          <w:tcPr>
            <w:tcW w:w="1720" w:type="dxa"/>
            <w:tcBorders>
              <w:top w:val="nil"/>
              <w:left w:val="nil"/>
              <w:bottom w:val="single" w:color="FFE599" w:sz="8" w:space="0"/>
              <w:right w:val="single" w:color="FFE599" w:sz="8" w:space="0"/>
            </w:tcBorders>
            <w:vAlign w:val="center"/>
          </w:tcPr>
          <w:p w:rsidR="00DD7F81" w:rsidP="00DD7F81" w:rsidRDefault="00DD7F81" w14:paraId="2BCFB726"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Magdalena</w:t>
            </w:r>
          </w:p>
        </w:tc>
        <w:tc>
          <w:tcPr>
            <w:tcW w:w="2000" w:type="dxa"/>
            <w:tcBorders>
              <w:top w:val="nil"/>
              <w:left w:val="nil"/>
              <w:bottom w:val="single" w:color="FFE599" w:sz="8" w:space="0"/>
              <w:right w:val="single" w:color="FFE599" w:sz="8" w:space="0"/>
            </w:tcBorders>
            <w:vAlign w:val="center"/>
          </w:tcPr>
          <w:p w:rsidR="00DD7F81" w:rsidP="00DD7F81" w:rsidRDefault="00DD7F81" w14:paraId="18EC668C"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Santa Ana</w:t>
            </w:r>
          </w:p>
        </w:tc>
        <w:tc>
          <w:tcPr>
            <w:tcW w:w="1540" w:type="dxa"/>
            <w:tcBorders>
              <w:top w:val="nil"/>
              <w:left w:val="nil"/>
              <w:bottom w:val="single" w:color="FFE599" w:sz="8" w:space="0"/>
              <w:right w:val="single" w:color="FFE599" w:sz="8" w:space="0"/>
            </w:tcBorders>
            <w:vAlign w:val="center"/>
          </w:tcPr>
          <w:p w:rsidR="00DD7F81" w:rsidP="00DD7F81" w:rsidRDefault="00DD7F81" w14:paraId="2A22DEF9"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412</w:t>
            </w:r>
          </w:p>
        </w:tc>
        <w:tc>
          <w:tcPr>
            <w:tcW w:w="1640" w:type="dxa"/>
            <w:tcBorders>
              <w:top w:val="nil"/>
              <w:left w:val="nil"/>
              <w:bottom w:val="single" w:color="FFE599" w:sz="8" w:space="0"/>
              <w:right w:val="single" w:color="FFE599" w:sz="8" w:space="0"/>
            </w:tcBorders>
            <w:vAlign w:val="center"/>
          </w:tcPr>
          <w:p w:rsidR="00DD7F81" w:rsidP="00DD7F81" w:rsidRDefault="00DD7F81" w14:paraId="32D519F2"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$ 14.879.968.763</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30CAA34A"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Gestión Energética S.A. ESP</w:t>
            </w:r>
          </w:p>
        </w:tc>
      </w:tr>
      <w:tr w:rsidRPr="00DD7F81" w:rsidR="00566EFC" w:rsidTr="054A3ED8" w14:paraId="3B76DA24"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6AD7D5BF"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GGC-1856-2025</w:t>
            </w:r>
          </w:p>
        </w:tc>
        <w:tc>
          <w:tcPr>
            <w:tcW w:w="1720" w:type="dxa"/>
            <w:tcBorders>
              <w:top w:val="nil"/>
              <w:left w:val="nil"/>
              <w:bottom w:val="single" w:color="FFE599" w:sz="8" w:space="0"/>
              <w:right w:val="single" w:color="FFE599" w:sz="8" w:space="0"/>
            </w:tcBorders>
            <w:vAlign w:val="center"/>
          </w:tcPr>
          <w:p w:rsidR="00DD7F81" w:rsidP="00DD7F81" w:rsidRDefault="00DD7F81" w14:paraId="0FE0ABE8"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Cesar</w:t>
            </w:r>
          </w:p>
        </w:tc>
        <w:tc>
          <w:tcPr>
            <w:tcW w:w="2000" w:type="dxa"/>
            <w:tcBorders>
              <w:top w:val="nil"/>
              <w:left w:val="nil"/>
              <w:bottom w:val="single" w:color="FFE599" w:sz="8" w:space="0"/>
              <w:right w:val="single" w:color="FFE599" w:sz="8" w:space="0"/>
            </w:tcBorders>
            <w:vAlign w:val="center"/>
          </w:tcPr>
          <w:p w:rsidR="00DD7F81" w:rsidP="00DD7F81" w:rsidRDefault="00DD7F81" w14:paraId="3A1AB881"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Chimichagua</w:t>
            </w:r>
          </w:p>
        </w:tc>
        <w:tc>
          <w:tcPr>
            <w:tcW w:w="1540" w:type="dxa"/>
            <w:tcBorders>
              <w:top w:val="nil"/>
              <w:left w:val="nil"/>
              <w:bottom w:val="single" w:color="FFE599" w:sz="8" w:space="0"/>
              <w:right w:val="single" w:color="FFE599" w:sz="8" w:space="0"/>
            </w:tcBorders>
            <w:vAlign w:val="center"/>
          </w:tcPr>
          <w:p w:rsidR="00DD7F81" w:rsidP="00DD7F81" w:rsidRDefault="00DD7F81" w14:paraId="54450727"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327</w:t>
            </w:r>
          </w:p>
        </w:tc>
        <w:tc>
          <w:tcPr>
            <w:tcW w:w="1640" w:type="dxa"/>
            <w:tcBorders>
              <w:top w:val="nil"/>
              <w:left w:val="nil"/>
              <w:bottom w:val="single" w:color="FFE599" w:sz="8" w:space="0"/>
              <w:right w:val="single" w:color="FFE599" w:sz="8" w:space="0"/>
            </w:tcBorders>
            <w:vAlign w:val="center"/>
          </w:tcPr>
          <w:p w:rsidR="00DD7F81" w:rsidP="00DD7F81" w:rsidRDefault="00DD7F81" w14:paraId="7F64585C"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$ 12.430.853.097</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7DA2F687"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Empresa Distribuidora del Pacífico S.A. E.S.P.</w:t>
            </w:r>
          </w:p>
        </w:tc>
      </w:tr>
      <w:tr w:rsidRPr="00DD7F81" w:rsidR="00566EFC" w:rsidTr="054A3ED8" w14:paraId="4B8D7094"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0E2221B4"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GGC-1826-2025</w:t>
            </w:r>
          </w:p>
        </w:tc>
        <w:tc>
          <w:tcPr>
            <w:tcW w:w="1720" w:type="dxa"/>
            <w:tcBorders>
              <w:top w:val="nil"/>
              <w:left w:val="nil"/>
              <w:bottom w:val="single" w:color="FFE599" w:sz="8" w:space="0"/>
              <w:right w:val="single" w:color="FFE599" w:sz="8" w:space="0"/>
            </w:tcBorders>
            <w:vAlign w:val="center"/>
          </w:tcPr>
          <w:p w:rsidR="00DD7F81" w:rsidP="00DD7F81" w:rsidRDefault="00DD7F81" w14:paraId="445CD5F2"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Magdalena</w:t>
            </w:r>
          </w:p>
        </w:tc>
        <w:tc>
          <w:tcPr>
            <w:tcW w:w="2000" w:type="dxa"/>
            <w:tcBorders>
              <w:top w:val="nil"/>
              <w:left w:val="nil"/>
              <w:bottom w:val="single" w:color="FFE599" w:sz="8" w:space="0"/>
              <w:right w:val="single" w:color="FFE599" w:sz="8" w:space="0"/>
            </w:tcBorders>
            <w:vAlign w:val="center"/>
          </w:tcPr>
          <w:p w:rsidR="00DD7F81" w:rsidP="00DD7F81" w:rsidRDefault="00DD7F81" w14:paraId="1E1703DF"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Tenerife</w:t>
            </w:r>
          </w:p>
        </w:tc>
        <w:tc>
          <w:tcPr>
            <w:tcW w:w="1540" w:type="dxa"/>
            <w:tcBorders>
              <w:top w:val="nil"/>
              <w:left w:val="nil"/>
              <w:bottom w:val="single" w:color="FFE599" w:sz="8" w:space="0"/>
              <w:right w:val="single" w:color="FFE599" w:sz="8" w:space="0"/>
            </w:tcBorders>
            <w:vAlign w:val="center"/>
          </w:tcPr>
          <w:p w:rsidR="00DD7F81" w:rsidP="00DD7F81" w:rsidRDefault="00DD7F81" w14:paraId="2AADF164"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15</w:t>
            </w:r>
          </w:p>
        </w:tc>
        <w:tc>
          <w:tcPr>
            <w:tcW w:w="1640" w:type="dxa"/>
            <w:tcBorders>
              <w:top w:val="nil"/>
              <w:left w:val="nil"/>
              <w:bottom w:val="single" w:color="FFE599" w:sz="8" w:space="0"/>
              <w:right w:val="single" w:color="FFE599" w:sz="8" w:space="0"/>
            </w:tcBorders>
            <w:vAlign w:val="center"/>
          </w:tcPr>
          <w:p w:rsidR="00DD7F81" w:rsidP="00DD7F81" w:rsidRDefault="00DD7F81" w14:paraId="59689CD9"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$ 520.002.326</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7728AB5F"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Gestión Energética S.A. ESP</w:t>
            </w:r>
          </w:p>
        </w:tc>
      </w:tr>
      <w:tr w:rsidRPr="00DD7F81" w:rsidR="00566EFC" w:rsidTr="054A3ED8" w14:paraId="30B0194A"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2703AE3F"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GGC-1826-2025</w:t>
            </w:r>
          </w:p>
        </w:tc>
        <w:tc>
          <w:tcPr>
            <w:tcW w:w="1720" w:type="dxa"/>
            <w:tcBorders>
              <w:top w:val="nil"/>
              <w:left w:val="nil"/>
              <w:bottom w:val="single" w:color="FFE599" w:sz="8" w:space="0"/>
              <w:right w:val="single" w:color="FFE599" w:sz="8" w:space="0"/>
            </w:tcBorders>
            <w:vAlign w:val="center"/>
          </w:tcPr>
          <w:p w:rsidR="00DD7F81" w:rsidP="00DD7F81" w:rsidRDefault="00DD7F81" w14:paraId="62EA9818"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Magdalena</w:t>
            </w:r>
          </w:p>
        </w:tc>
        <w:tc>
          <w:tcPr>
            <w:tcW w:w="2000" w:type="dxa"/>
            <w:tcBorders>
              <w:top w:val="nil"/>
              <w:left w:val="nil"/>
              <w:bottom w:val="single" w:color="FFE599" w:sz="8" w:space="0"/>
              <w:right w:val="single" w:color="FFE599" w:sz="8" w:space="0"/>
            </w:tcBorders>
            <w:vAlign w:val="center"/>
          </w:tcPr>
          <w:p w:rsidR="00DD7F81" w:rsidP="00DD7F81" w:rsidRDefault="00DD7F81" w14:paraId="2C35BE2F"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Zapayán</w:t>
            </w:r>
          </w:p>
        </w:tc>
        <w:tc>
          <w:tcPr>
            <w:tcW w:w="1540" w:type="dxa"/>
            <w:tcBorders>
              <w:top w:val="nil"/>
              <w:left w:val="nil"/>
              <w:bottom w:val="single" w:color="FFE599" w:sz="8" w:space="0"/>
              <w:right w:val="single" w:color="FFE599" w:sz="8" w:space="0"/>
            </w:tcBorders>
            <w:vAlign w:val="center"/>
          </w:tcPr>
          <w:p w:rsidR="00DD7F81" w:rsidP="00DD7F81" w:rsidRDefault="00DD7F81" w14:paraId="07A8ED9E"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15</w:t>
            </w:r>
          </w:p>
        </w:tc>
        <w:tc>
          <w:tcPr>
            <w:tcW w:w="1640" w:type="dxa"/>
            <w:tcBorders>
              <w:top w:val="nil"/>
              <w:left w:val="nil"/>
              <w:bottom w:val="single" w:color="FFE599" w:sz="8" w:space="0"/>
              <w:right w:val="single" w:color="FFE599" w:sz="8" w:space="0"/>
            </w:tcBorders>
            <w:vAlign w:val="center"/>
          </w:tcPr>
          <w:p w:rsidR="00DD7F81" w:rsidP="00DD7F81" w:rsidRDefault="00DD7F81" w14:paraId="1A8917E7"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$ 520.002.326</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2960054C"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Gestión Energética S.A. ESP</w:t>
            </w:r>
          </w:p>
        </w:tc>
      </w:tr>
      <w:tr w:rsidRPr="00DD7F81" w:rsidR="00566EFC" w:rsidTr="054A3ED8" w14:paraId="59BF5637"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2F529DC2"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GGC-1826-2025</w:t>
            </w:r>
          </w:p>
        </w:tc>
        <w:tc>
          <w:tcPr>
            <w:tcW w:w="1720" w:type="dxa"/>
            <w:tcBorders>
              <w:top w:val="nil"/>
              <w:left w:val="nil"/>
              <w:bottom w:val="single" w:color="FFE599" w:sz="8" w:space="0"/>
              <w:right w:val="single" w:color="FFE599" w:sz="8" w:space="0"/>
            </w:tcBorders>
            <w:vAlign w:val="center"/>
          </w:tcPr>
          <w:p w:rsidR="00DD7F81" w:rsidP="00DD7F81" w:rsidRDefault="00DD7F81" w14:paraId="3267CDA0"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Magdalena</w:t>
            </w:r>
          </w:p>
        </w:tc>
        <w:tc>
          <w:tcPr>
            <w:tcW w:w="2000" w:type="dxa"/>
            <w:tcBorders>
              <w:top w:val="nil"/>
              <w:left w:val="nil"/>
              <w:bottom w:val="single" w:color="FFE599" w:sz="8" w:space="0"/>
              <w:right w:val="single" w:color="FFE599" w:sz="8" w:space="0"/>
            </w:tcBorders>
            <w:vAlign w:val="center"/>
          </w:tcPr>
          <w:p w:rsidR="00DD7F81" w:rsidP="00DD7F81" w:rsidRDefault="00DD7F81" w14:paraId="7A6B47EA"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Chivolo</w:t>
            </w:r>
          </w:p>
        </w:tc>
        <w:tc>
          <w:tcPr>
            <w:tcW w:w="1540" w:type="dxa"/>
            <w:tcBorders>
              <w:top w:val="nil"/>
              <w:left w:val="nil"/>
              <w:bottom w:val="single" w:color="FFE599" w:sz="8" w:space="0"/>
              <w:right w:val="single" w:color="FFE599" w:sz="8" w:space="0"/>
            </w:tcBorders>
            <w:vAlign w:val="center"/>
          </w:tcPr>
          <w:p w:rsidR="00DD7F81" w:rsidP="00DD7F81" w:rsidRDefault="00DD7F81" w14:paraId="59C2489B"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409</w:t>
            </w:r>
          </w:p>
        </w:tc>
        <w:tc>
          <w:tcPr>
            <w:tcW w:w="1640" w:type="dxa"/>
            <w:tcBorders>
              <w:top w:val="nil"/>
              <w:left w:val="nil"/>
              <w:bottom w:val="single" w:color="FFE599" w:sz="8" w:space="0"/>
              <w:right w:val="single" w:color="FFE599" w:sz="8" w:space="0"/>
            </w:tcBorders>
            <w:vAlign w:val="center"/>
          </w:tcPr>
          <w:p w:rsidR="00DD7F81" w:rsidP="00DD7F81" w:rsidRDefault="00DD7F81" w14:paraId="1E5D99BC"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$ 14.178.730.109</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465CBC1F"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Gestión Energética S.A. ESP</w:t>
            </w:r>
          </w:p>
        </w:tc>
      </w:tr>
      <w:tr w:rsidRPr="00DD7F81" w:rsidR="00566EFC" w:rsidTr="054A3ED8" w14:paraId="72A9B17C"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6E75E8A4"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GGC-1829-2025</w:t>
            </w:r>
          </w:p>
        </w:tc>
        <w:tc>
          <w:tcPr>
            <w:tcW w:w="1720" w:type="dxa"/>
            <w:tcBorders>
              <w:top w:val="nil"/>
              <w:left w:val="nil"/>
              <w:bottom w:val="single" w:color="FFE599" w:sz="8" w:space="0"/>
              <w:right w:val="single" w:color="FFE599" w:sz="8" w:space="0"/>
            </w:tcBorders>
            <w:vAlign w:val="center"/>
          </w:tcPr>
          <w:p w:rsidR="00DD7F81" w:rsidP="00DD7F81" w:rsidRDefault="00DD7F81" w14:paraId="28E6F0C4"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Cauca</w:t>
            </w:r>
          </w:p>
        </w:tc>
        <w:tc>
          <w:tcPr>
            <w:tcW w:w="2000" w:type="dxa"/>
            <w:tcBorders>
              <w:top w:val="nil"/>
              <w:left w:val="nil"/>
              <w:bottom w:val="single" w:color="FFE599" w:sz="8" w:space="0"/>
              <w:right w:val="single" w:color="FFE599" w:sz="8" w:space="0"/>
            </w:tcBorders>
            <w:vAlign w:val="center"/>
          </w:tcPr>
          <w:p w:rsidR="00DD7F81" w:rsidP="00DD7F81" w:rsidRDefault="00DD7F81" w14:paraId="2BAAA260"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Almaguer</w:t>
            </w:r>
          </w:p>
        </w:tc>
        <w:tc>
          <w:tcPr>
            <w:tcW w:w="1540" w:type="dxa"/>
            <w:tcBorders>
              <w:top w:val="nil"/>
              <w:left w:val="nil"/>
              <w:bottom w:val="single" w:color="FFE599" w:sz="8" w:space="0"/>
              <w:right w:val="single" w:color="FFE599" w:sz="8" w:space="0"/>
            </w:tcBorders>
            <w:vAlign w:val="center"/>
          </w:tcPr>
          <w:p w:rsidR="00DD7F81" w:rsidP="00DD7F81" w:rsidRDefault="00DD7F81" w14:paraId="5283580F"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400</w:t>
            </w:r>
          </w:p>
        </w:tc>
        <w:tc>
          <w:tcPr>
            <w:tcW w:w="1640" w:type="dxa"/>
            <w:tcBorders>
              <w:top w:val="nil"/>
              <w:left w:val="nil"/>
              <w:bottom w:val="single" w:color="FFE599" w:sz="8" w:space="0"/>
              <w:right w:val="single" w:color="FFE599" w:sz="8" w:space="0"/>
            </w:tcBorders>
            <w:vAlign w:val="center"/>
          </w:tcPr>
          <w:p w:rsidR="00DD7F81" w:rsidP="00DD7F81" w:rsidRDefault="00DD7F81" w14:paraId="049BE08A"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$ 13.062.045.767</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0DC0D731"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Centrales Eléctricas del Cauca S.A. E.S.P.</w:t>
            </w:r>
          </w:p>
        </w:tc>
      </w:tr>
      <w:tr w:rsidRPr="00DD7F81" w:rsidR="00566EFC" w:rsidTr="054A3ED8" w14:paraId="7D0CED82"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7A5745D7"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GGC-1839-2025</w:t>
            </w:r>
          </w:p>
        </w:tc>
        <w:tc>
          <w:tcPr>
            <w:tcW w:w="1720" w:type="dxa"/>
            <w:tcBorders>
              <w:top w:val="nil"/>
              <w:left w:val="nil"/>
              <w:bottom w:val="single" w:color="FFE599" w:sz="8" w:space="0"/>
              <w:right w:val="single" w:color="FFE599" w:sz="8" w:space="0"/>
            </w:tcBorders>
            <w:vAlign w:val="center"/>
          </w:tcPr>
          <w:p w:rsidR="00DD7F81" w:rsidP="00DD7F81" w:rsidRDefault="00DD7F81" w14:paraId="06B0C5E9"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Magdalena</w:t>
            </w:r>
          </w:p>
        </w:tc>
        <w:tc>
          <w:tcPr>
            <w:tcW w:w="2000" w:type="dxa"/>
            <w:tcBorders>
              <w:top w:val="nil"/>
              <w:left w:val="nil"/>
              <w:bottom w:val="single" w:color="FFE599" w:sz="8" w:space="0"/>
              <w:right w:val="single" w:color="FFE599" w:sz="8" w:space="0"/>
            </w:tcBorders>
            <w:vAlign w:val="center"/>
          </w:tcPr>
          <w:p w:rsidR="00DD7F81" w:rsidP="00DD7F81" w:rsidRDefault="00DD7F81" w14:paraId="378100F5"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Plato</w:t>
            </w:r>
          </w:p>
        </w:tc>
        <w:tc>
          <w:tcPr>
            <w:tcW w:w="1540" w:type="dxa"/>
            <w:tcBorders>
              <w:top w:val="nil"/>
              <w:left w:val="nil"/>
              <w:bottom w:val="single" w:color="FFE599" w:sz="8" w:space="0"/>
              <w:right w:val="single" w:color="FFE599" w:sz="8" w:space="0"/>
            </w:tcBorders>
            <w:vAlign w:val="center"/>
          </w:tcPr>
          <w:p w:rsidR="00DD7F81" w:rsidP="00DD7F81" w:rsidRDefault="00DD7F81" w14:paraId="47C74D82"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604</w:t>
            </w:r>
          </w:p>
        </w:tc>
        <w:tc>
          <w:tcPr>
            <w:tcW w:w="1640" w:type="dxa"/>
            <w:tcBorders>
              <w:top w:val="nil"/>
              <w:left w:val="nil"/>
              <w:bottom w:val="single" w:color="FFE599" w:sz="8" w:space="0"/>
              <w:right w:val="single" w:color="FFE599" w:sz="8" w:space="0"/>
            </w:tcBorders>
            <w:vAlign w:val="center"/>
          </w:tcPr>
          <w:p w:rsidR="00DD7F81" w:rsidP="00DD7F81" w:rsidRDefault="00DD7F81" w14:paraId="27B08EA5"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$ 19.931.057.107</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71AA1383"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Gestión Energética S.A. ESP</w:t>
            </w:r>
          </w:p>
        </w:tc>
      </w:tr>
      <w:tr w:rsidRPr="00DD7F81" w:rsidR="00566EFC" w:rsidTr="054A3ED8" w14:paraId="2A5690D8"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110C054F"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GGC-1839-2025</w:t>
            </w:r>
          </w:p>
        </w:tc>
        <w:tc>
          <w:tcPr>
            <w:tcW w:w="1720" w:type="dxa"/>
            <w:tcBorders>
              <w:top w:val="nil"/>
              <w:left w:val="nil"/>
              <w:bottom w:val="single" w:color="FFE599" w:sz="8" w:space="0"/>
              <w:right w:val="single" w:color="FFE599" w:sz="8" w:space="0"/>
            </w:tcBorders>
            <w:vAlign w:val="center"/>
          </w:tcPr>
          <w:p w:rsidR="00DD7F81" w:rsidP="00DD7F81" w:rsidRDefault="00DD7F81" w14:paraId="26BC85DF"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Magdalena</w:t>
            </w:r>
          </w:p>
        </w:tc>
        <w:tc>
          <w:tcPr>
            <w:tcW w:w="2000" w:type="dxa"/>
            <w:tcBorders>
              <w:top w:val="nil"/>
              <w:left w:val="nil"/>
              <w:bottom w:val="single" w:color="FFE599" w:sz="8" w:space="0"/>
              <w:right w:val="single" w:color="FFE599" w:sz="8" w:space="0"/>
            </w:tcBorders>
            <w:vAlign w:val="center"/>
          </w:tcPr>
          <w:p w:rsidR="00DD7F81" w:rsidP="00DD7F81" w:rsidRDefault="00DD7F81" w14:paraId="442E62F3"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Tenerife</w:t>
            </w:r>
          </w:p>
        </w:tc>
        <w:tc>
          <w:tcPr>
            <w:tcW w:w="1540" w:type="dxa"/>
            <w:tcBorders>
              <w:top w:val="nil"/>
              <w:left w:val="nil"/>
              <w:bottom w:val="single" w:color="FFE599" w:sz="8" w:space="0"/>
              <w:right w:val="single" w:color="FFE599" w:sz="8" w:space="0"/>
            </w:tcBorders>
            <w:vAlign w:val="center"/>
          </w:tcPr>
          <w:p w:rsidR="00DD7F81" w:rsidP="00DD7F81" w:rsidRDefault="00DD7F81" w14:paraId="6A5DD045"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56</w:t>
            </w:r>
          </w:p>
        </w:tc>
        <w:tc>
          <w:tcPr>
            <w:tcW w:w="1640" w:type="dxa"/>
            <w:tcBorders>
              <w:top w:val="nil"/>
              <w:left w:val="nil"/>
              <w:bottom w:val="single" w:color="FFE599" w:sz="8" w:space="0"/>
              <w:right w:val="single" w:color="FFE599" w:sz="8" w:space="0"/>
            </w:tcBorders>
            <w:vAlign w:val="center"/>
          </w:tcPr>
          <w:p w:rsidR="00DD7F81" w:rsidP="00DD7F81" w:rsidRDefault="00DD7F81" w14:paraId="1B33D863"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$ 1.847.912.580</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53725254"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Gestión Energética S.A. ESP</w:t>
            </w:r>
          </w:p>
        </w:tc>
      </w:tr>
      <w:tr w:rsidRPr="00DD7F81" w:rsidR="00566EFC" w:rsidTr="054A3ED8" w14:paraId="1A3675AD"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4C99576E"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GGC-1838-2025</w:t>
            </w:r>
          </w:p>
        </w:tc>
        <w:tc>
          <w:tcPr>
            <w:tcW w:w="1720" w:type="dxa"/>
            <w:tcBorders>
              <w:top w:val="nil"/>
              <w:left w:val="nil"/>
              <w:bottom w:val="single" w:color="FFE599" w:sz="8" w:space="0"/>
              <w:right w:val="single" w:color="FFE599" w:sz="8" w:space="0"/>
            </w:tcBorders>
            <w:vAlign w:val="center"/>
          </w:tcPr>
          <w:p w:rsidR="00DD7F81" w:rsidP="00DD7F81" w:rsidRDefault="00DD7F81" w14:paraId="74A738F4"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Magdalena</w:t>
            </w:r>
          </w:p>
        </w:tc>
        <w:tc>
          <w:tcPr>
            <w:tcW w:w="2000" w:type="dxa"/>
            <w:tcBorders>
              <w:top w:val="nil"/>
              <w:left w:val="nil"/>
              <w:bottom w:val="single" w:color="FFE599" w:sz="8" w:space="0"/>
              <w:right w:val="single" w:color="FFE599" w:sz="8" w:space="0"/>
            </w:tcBorders>
            <w:vAlign w:val="center"/>
          </w:tcPr>
          <w:p w:rsidR="00DD7F81" w:rsidP="00DD7F81" w:rsidRDefault="00DD7F81" w14:paraId="3679A45B"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Pivijay</w:t>
            </w:r>
          </w:p>
        </w:tc>
        <w:tc>
          <w:tcPr>
            <w:tcW w:w="1540" w:type="dxa"/>
            <w:tcBorders>
              <w:top w:val="nil"/>
              <w:left w:val="nil"/>
              <w:bottom w:val="single" w:color="FFE599" w:sz="8" w:space="0"/>
              <w:right w:val="single" w:color="FFE599" w:sz="8" w:space="0"/>
            </w:tcBorders>
            <w:vAlign w:val="center"/>
          </w:tcPr>
          <w:p w:rsidR="00DD7F81" w:rsidP="00DD7F81" w:rsidRDefault="00DD7F81" w14:paraId="082B7D18"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368</w:t>
            </w:r>
          </w:p>
        </w:tc>
        <w:tc>
          <w:tcPr>
            <w:tcW w:w="1640" w:type="dxa"/>
            <w:tcBorders>
              <w:top w:val="nil"/>
              <w:left w:val="nil"/>
              <w:bottom w:val="single" w:color="FFE599" w:sz="8" w:space="0"/>
              <w:right w:val="single" w:color="FFE599" w:sz="8" w:space="0"/>
            </w:tcBorders>
            <w:vAlign w:val="center"/>
          </w:tcPr>
          <w:p w:rsidR="00DD7F81" w:rsidP="00DD7F81" w:rsidRDefault="00DD7F81" w14:paraId="3A2AEFFC"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$ 12.018.496.188</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16BEF9C1"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Gestión Energética S.A. ESP</w:t>
            </w:r>
          </w:p>
        </w:tc>
      </w:tr>
      <w:tr w:rsidRPr="00DD7F81" w:rsidR="00566EFC" w:rsidTr="054A3ED8" w14:paraId="199652A3"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7A194BF0"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GGC-1831-2025</w:t>
            </w:r>
          </w:p>
        </w:tc>
        <w:tc>
          <w:tcPr>
            <w:tcW w:w="1720" w:type="dxa"/>
            <w:tcBorders>
              <w:top w:val="nil"/>
              <w:left w:val="nil"/>
              <w:bottom w:val="single" w:color="FFE599" w:sz="8" w:space="0"/>
              <w:right w:val="single" w:color="FFE599" w:sz="8" w:space="0"/>
            </w:tcBorders>
            <w:vAlign w:val="center"/>
          </w:tcPr>
          <w:p w:rsidR="00DD7F81" w:rsidP="00DD7F81" w:rsidRDefault="00DD7F81" w14:paraId="35BFE56E"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Cauca</w:t>
            </w:r>
          </w:p>
        </w:tc>
        <w:tc>
          <w:tcPr>
            <w:tcW w:w="2000" w:type="dxa"/>
            <w:tcBorders>
              <w:top w:val="nil"/>
              <w:left w:val="nil"/>
              <w:bottom w:val="single" w:color="FFE599" w:sz="8" w:space="0"/>
              <w:right w:val="single" w:color="FFE599" w:sz="8" w:space="0"/>
            </w:tcBorders>
            <w:vAlign w:val="center"/>
          </w:tcPr>
          <w:p w:rsidR="00DD7F81" w:rsidP="00DD7F81" w:rsidRDefault="00DD7F81" w14:paraId="50BA461B"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Rosas</w:t>
            </w:r>
          </w:p>
        </w:tc>
        <w:tc>
          <w:tcPr>
            <w:tcW w:w="1540" w:type="dxa"/>
            <w:tcBorders>
              <w:top w:val="nil"/>
              <w:left w:val="nil"/>
              <w:bottom w:val="single" w:color="FFE599" w:sz="8" w:space="0"/>
              <w:right w:val="single" w:color="FFE599" w:sz="8" w:space="0"/>
            </w:tcBorders>
            <w:vAlign w:val="center"/>
          </w:tcPr>
          <w:p w:rsidR="00DD7F81" w:rsidP="00DD7F81" w:rsidRDefault="00DD7F81" w14:paraId="3FDDB6DA"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160</w:t>
            </w:r>
          </w:p>
        </w:tc>
        <w:tc>
          <w:tcPr>
            <w:tcW w:w="1640" w:type="dxa"/>
            <w:tcBorders>
              <w:top w:val="nil"/>
              <w:left w:val="nil"/>
              <w:bottom w:val="single" w:color="FFE599" w:sz="8" w:space="0"/>
              <w:right w:val="single" w:color="FFE599" w:sz="8" w:space="0"/>
            </w:tcBorders>
            <w:vAlign w:val="center"/>
          </w:tcPr>
          <w:p w:rsidR="00DD7F81" w:rsidP="00DD7F81" w:rsidRDefault="00DD7F81" w14:paraId="25E13C76"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$ 5.152.448.411</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5D422D81"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Centrales Eléctricas del Cauca S.A. E.S.P.</w:t>
            </w:r>
          </w:p>
        </w:tc>
      </w:tr>
      <w:tr w:rsidRPr="00DD7F81" w:rsidR="00566EFC" w:rsidTr="054A3ED8" w14:paraId="384447AF"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5E9A2346"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GGC-1825-2025</w:t>
            </w:r>
          </w:p>
        </w:tc>
        <w:tc>
          <w:tcPr>
            <w:tcW w:w="1720" w:type="dxa"/>
            <w:tcBorders>
              <w:top w:val="nil"/>
              <w:left w:val="nil"/>
              <w:bottom w:val="single" w:color="FFE599" w:sz="8" w:space="0"/>
              <w:right w:val="single" w:color="FFE599" w:sz="8" w:space="0"/>
            </w:tcBorders>
            <w:vAlign w:val="center"/>
          </w:tcPr>
          <w:p w:rsidR="00DD7F81" w:rsidP="00DD7F81" w:rsidRDefault="00DD7F81" w14:paraId="07AAADD9"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Putumayo</w:t>
            </w:r>
          </w:p>
        </w:tc>
        <w:tc>
          <w:tcPr>
            <w:tcW w:w="2000" w:type="dxa"/>
            <w:tcBorders>
              <w:top w:val="nil"/>
              <w:left w:val="nil"/>
              <w:bottom w:val="single" w:color="FFE599" w:sz="8" w:space="0"/>
              <w:right w:val="single" w:color="FFE599" w:sz="8" w:space="0"/>
            </w:tcBorders>
            <w:vAlign w:val="center"/>
          </w:tcPr>
          <w:p w:rsidR="00DD7F81" w:rsidP="00DD7F81" w:rsidRDefault="00DD7F81" w14:paraId="73693B25"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Orito</w:t>
            </w:r>
          </w:p>
        </w:tc>
        <w:tc>
          <w:tcPr>
            <w:tcW w:w="1540" w:type="dxa"/>
            <w:tcBorders>
              <w:top w:val="nil"/>
              <w:left w:val="nil"/>
              <w:bottom w:val="single" w:color="FFE599" w:sz="8" w:space="0"/>
              <w:right w:val="single" w:color="FFE599" w:sz="8" w:space="0"/>
            </w:tcBorders>
            <w:vAlign w:val="center"/>
          </w:tcPr>
          <w:p w:rsidR="00DD7F81" w:rsidP="00DD7F81" w:rsidRDefault="00DD7F81" w14:paraId="5316EDC1"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144</w:t>
            </w:r>
          </w:p>
        </w:tc>
        <w:tc>
          <w:tcPr>
            <w:tcW w:w="1640" w:type="dxa"/>
            <w:tcBorders>
              <w:top w:val="nil"/>
              <w:left w:val="nil"/>
              <w:bottom w:val="single" w:color="FFE599" w:sz="8" w:space="0"/>
              <w:right w:val="single" w:color="FFE599" w:sz="8" w:space="0"/>
            </w:tcBorders>
            <w:vAlign w:val="center"/>
          </w:tcPr>
          <w:p w:rsidR="00DD7F81" w:rsidP="00DD7F81" w:rsidRDefault="00DD7F81" w14:paraId="7D2B4E7B"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$ 4.666.163.665</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42776C29"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Centrales Electricas de Nariño S.A. E.S.P.</w:t>
            </w:r>
          </w:p>
        </w:tc>
      </w:tr>
      <w:tr w:rsidRPr="00DD7F81" w:rsidR="00566EFC" w:rsidTr="054A3ED8" w14:paraId="64276F52" w14:textId="77777777">
        <w:trPr>
          <w:trHeight w:val="315"/>
        </w:trPr>
        <w:tc>
          <w:tcPr>
            <w:tcW w:w="1420" w:type="dxa"/>
            <w:tcBorders>
              <w:top w:val="nil"/>
              <w:left w:val="single" w:color="000000" w:themeColor="text1" w:sz="4" w:space="0"/>
              <w:bottom w:val="single" w:color="FFE599" w:sz="8" w:space="0"/>
              <w:right w:val="single" w:color="FFE599" w:sz="8" w:space="0"/>
            </w:tcBorders>
            <w:vAlign w:val="center"/>
          </w:tcPr>
          <w:p w:rsidR="00DD7F81" w:rsidP="00DD7F81" w:rsidRDefault="00DD7F81" w14:paraId="2DC835D3" w14:textId="77777777">
            <w:pPr>
              <w:spacing w:line="240" w:lineRule="auto"/>
              <w:jc w:val="left"/>
              <w:rPr>
                <w:rFonts w:eastAsia="Times New Roman" w:cs="Calibri"/>
                <w:b/>
                <w:color w:val="000000" w:themeColor="text1"/>
                <w:sz w:val="16"/>
                <w:szCs w:val="16"/>
                <w:lang w:eastAsia="es-CO"/>
              </w:rPr>
            </w:pPr>
            <w:r w:rsidRPr="054A3ED8">
              <w:rPr>
                <w:rFonts w:eastAsia="Times New Roman" w:cs="Calibri"/>
                <w:b/>
                <w:color w:val="000000" w:themeColor="text1"/>
                <w:sz w:val="16"/>
                <w:szCs w:val="16"/>
                <w:lang w:eastAsia="es-CO"/>
              </w:rPr>
              <w:t>GGC-1824-2025</w:t>
            </w:r>
          </w:p>
        </w:tc>
        <w:tc>
          <w:tcPr>
            <w:tcW w:w="1720" w:type="dxa"/>
            <w:tcBorders>
              <w:top w:val="nil"/>
              <w:left w:val="nil"/>
              <w:bottom w:val="single" w:color="FFE599" w:sz="8" w:space="0"/>
              <w:right w:val="single" w:color="FFE599" w:sz="8" w:space="0"/>
            </w:tcBorders>
            <w:vAlign w:val="center"/>
          </w:tcPr>
          <w:p w:rsidR="00DD7F81" w:rsidP="00DD7F81" w:rsidRDefault="00DD7F81" w14:paraId="4C55024C"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Putumayo</w:t>
            </w:r>
          </w:p>
        </w:tc>
        <w:tc>
          <w:tcPr>
            <w:tcW w:w="2000" w:type="dxa"/>
            <w:tcBorders>
              <w:top w:val="nil"/>
              <w:left w:val="nil"/>
              <w:bottom w:val="single" w:color="FFE599" w:sz="8" w:space="0"/>
              <w:right w:val="single" w:color="FFE599" w:sz="8" w:space="0"/>
            </w:tcBorders>
            <w:vAlign w:val="center"/>
          </w:tcPr>
          <w:p w:rsidR="00DD7F81" w:rsidP="00DD7F81" w:rsidRDefault="00DD7F81" w14:paraId="6045A520"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Mocoa</w:t>
            </w:r>
          </w:p>
        </w:tc>
        <w:tc>
          <w:tcPr>
            <w:tcW w:w="1540" w:type="dxa"/>
            <w:tcBorders>
              <w:top w:val="nil"/>
              <w:left w:val="nil"/>
              <w:bottom w:val="single" w:color="FFE599" w:sz="8" w:space="0"/>
              <w:right w:val="single" w:color="FFE599" w:sz="8" w:space="0"/>
            </w:tcBorders>
            <w:vAlign w:val="center"/>
          </w:tcPr>
          <w:p w:rsidR="00DD7F81" w:rsidP="00DD7F81" w:rsidRDefault="00DD7F81" w14:paraId="3F221F54"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344</w:t>
            </w:r>
          </w:p>
        </w:tc>
        <w:tc>
          <w:tcPr>
            <w:tcW w:w="1640" w:type="dxa"/>
            <w:tcBorders>
              <w:top w:val="nil"/>
              <w:left w:val="nil"/>
              <w:bottom w:val="single" w:color="FFE599" w:sz="8" w:space="0"/>
              <w:right w:val="single" w:color="FFE599" w:sz="8" w:space="0"/>
            </w:tcBorders>
            <w:vAlign w:val="center"/>
          </w:tcPr>
          <w:p w:rsidR="00DD7F81" w:rsidP="00DD7F81" w:rsidRDefault="00DD7F81" w14:paraId="5AF15F0A" w14:textId="77777777">
            <w:pPr>
              <w:spacing w:line="240" w:lineRule="auto"/>
              <w:jc w:val="righ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$ 11.238.876.637</w:t>
            </w:r>
          </w:p>
        </w:tc>
        <w:tc>
          <w:tcPr>
            <w:tcW w:w="2879" w:type="dxa"/>
            <w:tcBorders>
              <w:top w:val="nil"/>
              <w:left w:val="nil"/>
              <w:bottom w:val="single" w:color="FFE599" w:sz="8" w:space="0"/>
              <w:right w:val="single" w:color="000000" w:themeColor="text1" w:sz="4" w:space="0"/>
            </w:tcBorders>
            <w:vAlign w:val="center"/>
          </w:tcPr>
          <w:p w:rsidR="00DD7F81" w:rsidP="00DD7F81" w:rsidRDefault="00DD7F81" w14:paraId="4012773E"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Centrales Electricas de Nariño S.A. E.S.P.</w:t>
            </w:r>
          </w:p>
        </w:tc>
      </w:tr>
    </w:tbl>
    <w:p w:rsidR="00DD7F81" w:rsidP="009D2C14" w:rsidRDefault="00DD7F81" w14:paraId="74EB0F3F" w14:textId="77777777"/>
    <w:p w:rsidR="00B95D14" w:rsidP="00B95D14" w:rsidRDefault="00B95D14" w14:paraId="5AB3F7DD" w14:textId="2F9B2F1A">
      <w:pPr>
        <w:rPr>
          <w:lang w:val="es-ES"/>
        </w:rPr>
      </w:pPr>
      <w:r w:rsidRPr="009D2C14">
        <w:rPr>
          <w:lang w:val="es-ES"/>
        </w:rPr>
        <w:t>Esto garantizará la ampliación de la cobertura de energía eléctrica a 8.</w:t>
      </w:r>
      <w:r w:rsidR="0027782B">
        <w:rPr>
          <w:lang w:val="es-ES"/>
        </w:rPr>
        <w:t>466</w:t>
      </w:r>
      <w:r w:rsidRPr="009D2C14">
        <w:rPr>
          <w:lang w:val="es-ES"/>
        </w:rPr>
        <w:t xml:space="preserve"> usuarios, con una inversión superior a $</w:t>
      </w:r>
      <w:r w:rsidR="0051071D">
        <w:rPr>
          <w:lang w:val="es-ES"/>
        </w:rPr>
        <w:t>293</w:t>
      </w:r>
      <w:r w:rsidRPr="009D2C14">
        <w:rPr>
          <w:lang w:val="es-ES"/>
        </w:rPr>
        <w:t>.</w:t>
      </w:r>
      <w:r w:rsidR="0051071D">
        <w:rPr>
          <w:lang w:val="es-ES"/>
        </w:rPr>
        <w:t>332</w:t>
      </w:r>
      <w:r w:rsidRPr="009D2C14">
        <w:rPr>
          <w:lang w:val="es-ES"/>
        </w:rPr>
        <w:t xml:space="preserve"> millones de pesos. Todos los contratos celebrados durante la vigencia de 202</w:t>
      </w:r>
      <w:r w:rsidR="002D1BBA">
        <w:rPr>
          <w:lang w:val="es-ES"/>
        </w:rPr>
        <w:t>5</w:t>
      </w:r>
      <w:r w:rsidRPr="009D2C14">
        <w:rPr>
          <w:lang w:val="es-ES"/>
        </w:rPr>
        <w:t xml:space="preserve"> proyectan la conexión de estos nuevos usuarios en zonas no interconectadas, </w:t>
      </w:r>
      <w:r w:rsidR="00FB55F8">
        <w:rPr>
          <w:lang w:val="es-ES"/>
        </w:rPr>
        <w:t xml:space="preserve">de estos </w:t>
      </w:r>
      <w:r w:rsidR="00E85151">
        <w:rPr>
          <w:lang w:val="es-ES"/>
        </w:rPr>
        <w:t>1.830 usuarios</w:t>
      </w:r>
      <w:r w:rsidR="00AC4232">
        <w:rPr>
          <w:lang w:val="es-ES"/>
        </w:rPr>
        <w:t xml:space="preserve"> hacen</w:t>
      </w:r>
      <w:r w:rsidRPr="009D2C14">
        <w:rPr>
          <w:lang w:val="es-ES"/>
        </w:rPr>
        <w:t xml:space="preserve"> parte de municipios catalogados como Zonas Más Afectadas por el Conflicto Armado (ZOMAC). Además, </w:t>
      </w:r>
      <w:r w:rsidR="00E24336">
        <w:rPr>
          <w:lang w:val="es-ES"/>
        </w:rPr>
        <w:t>2.3</w:t>
      </w:r>
      <w:r w:rsidR="00973053">
        <w:rPr>
          <w:lang w:val="es-ES"/>
        </w:rPr>
        <w:t>84</w:t>
      </w:r>
      <w:r w:rsidRPr="009D2C14">
        <w:rPr>
          <w:lang w:val="es-ES"/>
        </w:rPr>
        <w:t xml:space="preserve"> nuevos usuarios se beneficiarán del servicio de energía eléctrica en zonas no interconectadas ubicadas en municipios incluidos en los Programas de Desarrollo con Enfoque Territorial (PDET).</w:t>
      </w:r>
    </w:p>
    <w:p w:rsidRPr="009D2C14" w:rsidR="00B95D14" w:rsidP="00B95D14" w:rsidRDefault="00B95D14" w14:paraId="59C2A27C" w14:textId="77777777">
      <w:r w:rsidRPr="009D2C14">
        <w:t> </w:t>
      </w:r>
    </w:p>
    <w:p w:rsidRPr="009D2C14" w:rsidR="00B95D14" w:rsidP="00B95D14" w:rsidRDefault="00B95D14" w14:paraId="09753946" w14:textId="4AA449BA">
      <w:r w:rsidRPr="009D2C14">
        <w:rPr>
          <w:lang w:val="es-ES"/>
        </w:rPr>
        <w:t>Es menester indicar que con ocasión a lo establecido en la Circular 02</w:t>
      </w:r>
      <w:r w:rsidR="009E45B0">
        <w:rPr>
          <w:lang w:val="es-ES"/>
        </w:rPr>
        <w:t>6</w:t>
      </w:r>
      <w:r w:rsidRPr="009D2C14">
        <w:rPr>
          <w:lang w:val="es-ES"/>
        </w:rPr>
        <w:t xml:space="preserve"> de 202</w:t>
      </w:r>
      <w:r w:rsidR="009E45B0">
        <w:rPr>
          <w:lang w:val="es-ES"/>
        </w:rPr>
        <w:t>5</w:t>
      </w:r>
      <w:r w:rsidRPr="009D2C14">
        <w:rPr>
          <w:lang w:val="es-ES"/>
        </w:rPr>
        <w:t xml:space="preserve"> se generó la restricción al trámite para solicitudes de autorización de vigencias futuras, lo que afectó el proceso de planeación para la contratación de los proyectos aprobados por los miembros del CAFAZNI, conllevando a la constitución de reservas </w:t>
      </w:r>
      <w:r w:rsidR="003B5DCA">
        <w:rPr>
          <w:lang w:val="es-ES"/>
        </w:rPr>
        <w:t xml:space="preserve">presupuestales </w:t>
      </w:r>
      <w:r w:rsidR="0024699A">
        <w:rPr>
          <w:lang w:val="es-ES"/>
        </w:rPr>
        <w:t>para la vigencia 2025</w:t>
      </w:r>
      <w:r w:rsidRPr="009D2C14">
        <w:rPr>
          <w:lang w:val="es-ES"/>
        </w:rPr>
        <w:t>.</w:t>
      </w:r>
      <w:r w:rsidRPr="054A3ED8">
        <w:rPr>
          <w:rFonts w:ascii="Times New Roman" w:hAnsi="Times New Roman" w:cs="Times New Roman"/>
        </w:rPr>
        <w:t> </w:t>
      </w:r>
      <w:r w:rsidRPr="009D2C14">
        <w:t> </w:t>
      </w:r>
    </w:p>
    <w:p w:rsidRPr="009D2C14" w:rsidR="00B95D14" w:rsidP="00B95D14" w:rsidRDefault="00B95D14" w14:paraId="19DDF219" w14:textId="77777777">
      <w:r w:rsidRPr="009D2C14">
        <w:t> </w:t>
      </w:r>
    </w:p>
    <w:p w:rsidRPr="009D2C14" w:rsidR="009D2C14" w:rsidP="009D2C14" w:rsidRDefault="009D2C14" w14:paraId="3F4C84DB" w14:textId="1515AEC7">
      <w:r w:rsidRPr="009D2C14">
        <w:t> </w:t>
      </w:r>
    </w:p>
    <w:p w:rsidRPr="009D2C14" w:rsidR="009D2C14" w:rsidP="009D2C14" w:rsidRDefault="009D2C14" w14:paraId="21D3F62D" w14:textId="77777777">
      <w:r w:rsidRPr="054A3ED8">
        <w:rPr>
          <w:rFonts w:ascii="Times New Roman" w:hAnsi="Times New Roman" w:cs="Times New Roman"/>
        </w:rPr>
        <w:t> </w:t>
      </w:r>
      <w:r w:rsidRPr="009D2C14">
        <w:t> </w:t>
      </w:r>
    </w:p>
    <w:p w:rsidRPr="00AE568F" w:rsidR="009D2C14" w:rsidP="00AE568F" w:rsidRDefault="009D2C14" w14:paraId="6A2D5A21" w14:textId="77777777">
      <w:pPr>
        <w:jc w:val="right"/>
        <w:rPr>
          <w:b/>
          <w:bCs/>
        </w:rPr>
      </w:pPr>
      <w:r w:rsidRPr="00AE568F">
        <w:rPr>
          <w:b/>
          <w:bCs/>
        </w:rPr>
        <w:t>ANEXO 3: Documento FAZNI </w:t>
      </w:r>
    </w:p>
    <w:p w:rsidRPr="009D2C14" w:rsidR="009D2C14" w:rsidP="009D2C14" w:rsidRDefault="009D2C14" w14:paraId="4C70F2E1" w14:textId="77777777">
      <w:pPr>
        <w:jc w:val="left"/>
      </w:pPr>
      <w:r w:rsidRPr="009D2C14">
        <w:t> </w:t>
      </w:r>
    </w:p>
    <w:p w:rsidRPr="009D2C14" w:rsidR="009D2C14" w:rsidP="003A58A9" w:rsidRDefault="009D2C14" w14:paraId="3A2C467F" w14:textId="1A2CDFE2">
      <w:pPr>
        <w:pStyle w:val="Heading2"/>
      </w:pPr>
      <w:bookmarkStart w:name="_Toc230850798" w:id="178"/>
      <w:bookmarkStart w:name="_Toc230850999" w:id="179"/>
      <w:bookmarkStart w:name="_Toc233288483" w:id="180"/>
      <w:commentRangeStart w:id="181"/>
      <w:r w:rsidRPr="009D2C14">
        <w:t xml:space="preserve">Proyecto: </w:t>
      </w:r>
      <w:r w:rsidR="000271CB">
        <w:t>“</w:t>
      </w:r>
      <w:r w:rsidRPr="009D2C14">
        <w:t>Mejoramiento del servicio de energía eléctrica en las zonas rurales del territorio nacional</w:t>
      </w:r>
      <w:r w:rsidR="000271CB">
        <w:t>”</w:t>
      </w:r>
      <w:r w:rsidRPr="009D2C14">
        <w:t xml:space="preserve"> BPIN 2018011001048</w:t>
      </w:r>
      <w:bookmarkEnd w:id="178"/>
      <w:bookmarkEnd w:id="179"/>
      <w:r w:rsidRPr="009D2C14">
        <w:t> </w:t>
      </w:r>
      <w:r w:rsidR="000271CB">
        <w:t>- FAER</w:t>
      </w:r>
      <w:bookmarkEnd w:id="180"/>
      <w:commentRangeEnd w:id="181"/>
      <w:r w:rsidRPr="009D2C14" w:rsidR="00A30F37">
        <w:rPr>
          <w:rStyle w:val="CommentReference"/>
          <w:sz w:val="28"/>
          <w:szCs w:val="32"/>
        </w:rPr>
        <w:commentReference w:id="181"/>
      </w:r>
    </w:p>
    <w:p w:rsidRPr="009D2C14" w:rsidR="009D2C14" w:rsidP="009D2C14" w:rsidRDefault="009D2C14" w14:paraId="0CF89C29" w14:textId="77777777">
      <w:r w:rsidRPr="009D2C14">
        <w:t> </w:t>
      </w:r>
    </w:p>
    <w:p w:rsidRPr="009D2C14" w:rsidR="009D2C14" w:rsidP="009D2C14" w:rsidRDefault="009D2C14" w14:paraId="07316CFC" w14:textId="77777777">
      <w:r w:rsidRPr="009D2C14">
        <w:t>Fue creado por el Artículo 105 de la Ley 788 de 2002 y reglamentado con el Decreto 1122 de 2008, permite que los Entes Territoriales con el apoyo de las Empresas Prestadoras del Servicio de Energía Eléctrica en la zona de influencia, sean los gestores de planes, programas y proyectos de inversión priorizados para la construcción e instalación de la nueva infraestructura eléctrica. Tiene como objetivo ampliar la cobertura y procurar la satisfacción de la demanda de energía en las zonas rurales interconectadas, conforme con los planes de ampliación de cobertura que estructurarán cada uno de los Operadores de Red y que deberá contar con la viabilidad de la Unidad de Planeación Minero-Energética - UPME. </w:t>
      </w:r>
    </w:p>
    <w:p w:rsidRPr="009D2C14" w:rsidR="009D2C14" w:rsidP="009D2C14" w:rsidRDefault="009D2C14" w14:paraId="37EEEBB7" w14:textId="77777777">
      <w:r w:rsidRPr="009D2C14">
        <w:t>El Plan Nacional de Desarrollo 2022-2026, "Colombia potencia mundial de la vida", establece un enfoque renovado y estratégico para el sector energético del país, alineado con los principios de sostenibilidad, justicia social y equidad. En miras de fortalecer la infraestructura energética, asegurando que la energía llegue de manera eficiente a todas las regiones del país, especialmente a la ruralidad colombianas aportando así al bienestar social de las comunidades surge el proyecto de inversión “Mejoramiento del Servicio de Energía Eléctrica en las Zonas Rurales del Territorio Nacional” con el propósito de incrementar la capacidad del sistema de distribución eléctrica en las zonas rurales del país.  </w:t>
      </w:r>
    </w:p>
    <w:p w:rsidRPr="009D2C14" w:rsidR="009D2C14" w:rsidP="009D2C14" w:rsidRDefault="009D2C14" w14:paraId="3B800503" w14:textId="77777777">
      <w:r w:rsidRPr="009D2C14">
        <w:t>El proyecto de inversión se encuentra asociado a la Transformación Productiva, Internacionalización y Acción Climática, Pilar Transición energética justa, segura, confiable y eficiente; Catalizador Transición energética justa, basada en el respeto a la naturaleza, la justicia social y la soberanía con seguridad, confiabilidad y eficiencia y el Componente Cierre de brechas energéticas. </w:t>
      </w:r>
    </w:p>
    <w:p w:rsidRPr="009D2C14" w:rsidR="009D2C14" w:rsidP="009D2C14" w:rsidRDefault="009D2C14" w14:paraId="0C8F2CAB" w14:textId="77777777">
      <w:r w:rsidRPr="009D2C14">
        <w:t>  </w:t>
      </w:r>
    </w:p>
    <w:p w:rsidRPr="009D2C14" w:rsidR="009D2C14" w:rsidP="009D2C14" w:rsidRDefault="009D2C14" w14:paraId="07E6E39B" w14:textId="77777777">
      <w:r w:rsidRPr="009D2C14">
        <w:t> </w:t>
      </w:r>
    </w:p>
    <w:p w:rsidRPr="00BB7EE3" w:rsidR="009D2C14" w:rsidP="00DF7873" w:rsidRDefault="009D2C14" w14:paraId="52C2C37B" w14:textId="77777777">
      <w:pPr>
        <w:pStyle w:val="Heading3"/>
      </w:pPr>
      <w:bookmarkStart w:name="_Toc233288484" w:id="183"/>
      <w:r>
        <w:t>Ejecución Presupuestal</w:t>
      </w:r>
      <w:bookmarkEnd w:id="183"/>
      <w:r>
        <w:t>  </w:t>
      </w:r>
    </w:p>
    <w:p w:rsidRPr="00BB7EE3" w:rsidR="009D2C14" w:rsidP="009D2C14" w:rsidRDefault="009D2C14" w14:paraId="0F4DDB1C" w14:textId="77777777">
      <w:pPr>
        <w:jc w:val="left"/>
      </w:pPr>
      <w:r>
        <w:t> </w:t>
      </w:r>
    </w:p>
    <w:tbl>
      <w:tblPr>
        <w:tblW w:w="0" w:type="auto"/>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873"/>
        <w:gridCol w:w="1659"/>
        <w:gridCol w:w="1542"/>
        <w:gridCol w:w="91"/>
        <w:gridCol w:w="1591"/>
        <w:gridCol w:w="1521"/>
        <w:gridCol w:w="1545"/>
      </w:tblGrid>
      <w:tr w:rsidRPr="00AB12EE" w:rsidR="009D2C14" w:rsidTr="054A3ED8" w14:paraId="4E3E7F4D" w14:textId="77777777">
        <w:trPr>
          <w:trHeight w:val="285"/>
        </w:trPr>
        <w:tc>
          <w:tcPr>
            <w:tcW w:w="8822" w:type="dxa"/>
            <w:gridSpan w:val="7"/>
            <w:tcBorders>
              <w:top w:val="single" w:color="FFE599" w:sz="6" w:space="0"/>
              <w:left w:val="single" w:color="FFE599" w:sz="6" w:space="0"/>
              <w:bottom w:val="single" w:color="FFD966" w:sz="12" w:space="0"/>
              <w:right w:val="single" w:color="FFE599" w:sz="6" w:space="0"/>
            </w:tcBorders>
          </w:tcPr>
          <w:p w:rsidRPr="00AB12EE" w:rsidR="009D2C14" w:rsidP="009D2C14" w:rsidRDefault="009D2C14" w14:paraId="2803C531" w14:textId="77777777">
            <w:pPr>
              <w:jc w:val="left"/>
              <w:rPr>
                <w:b/>
                <w:sz w:val="16"/>
                <w:szCs w:val="16"/>
              </w:rPr>
            </w:pPr>
            <w:r w:rsidRPr="7101556F">
              <w:rPr>
                <w:sz w:val="16"/>
                <w:szCs w:val="16"/>
              </w:rPr>
              <w:t>FAER- mejoramiento del servicio de energía eléctrica en las zonas rurales del territorio nacional</w:t>
            </w:r>
            <w:r w:rsidRPr="7101556F">
              <w:rPr>
                <w:b/>
                <w:sz w:val="16"/>
                <w:szCs w:val="16"/>
              </w:rPr>
              <w:t> </w:t>
            </w:r>
          </w:p>
        </w:tc>
      </w:tr>
      <w:tr w:rsidRPr="00AB12EE" w:rsidR="009D2C14" w:rsidTr="054A3ED8" w14:paraId="3E55482C" w14:textId="77777777">
        <w:trPr>
          <w:trHeight w:val="285"/>
        </w:trPr>
        <w:tc>
          <w:tcPr>
            <w:tcW w:w="8822" w:type="dxa"/>
            <w:gridSpan w:val="7"/>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4D79708F" w14:textId="77777777">
            <w:pPr>
              <w:jc w:val="left"/>
              <w:rPr>
                <w:b/>
                <w:sz w:val="16"/>
                <w:szCs w:val="16"/>
              </w:rPr>
            </w:pPr>
            <w:r w:rsidRPr="7101556F">
              <w:rPr>
                <w:sz w:val="16"/>
                <w:szCs w:val="16"/>
              </w:rPr>
              <w:t>Objetivo: Incrementar la capacidad del sistema de distribución eléctrica en las zonas rurales.</w:t>
            </w:r>
            <w:r w:rsidRPr="7101556F">
              <w:rPr>
                <w:b/>
                <w:sz w:val="16"/>
                <w:szCs w:val="16"/>
              </w:rPr>
              <w:t> </w:t>
            </w:r>
          </w:p>
        </w:tc>
      </w:tr>
      <w:tr w:rsidRPr="00AB12EE" w:rsidR="009D2C14" w:rsidTr="054A3ED8" w14:paraId="2E5DFD66" w14:textId="77777777">
        <w:trPr>
          <w:trHeight w:val="285"/>
        </w:trPr>
        <w:tc>
          <w:tcPr>
            <w:tcW w:w="873" w:type="dxa"/>
            <w:tcBorders>
              <w:top w:val="single" w:color="FFE599" w:sz="6" w:space="0"/>
              <w:left w:val="single" w:color="FFE599" w:sz="6" w:space="0"/>
              <w:bottom w:val="single" w:color="FFE599" w:sz="6" w:space="0"/>
              <w:right w:val="single" w:color="FFE599" w:sz="6" w:space="0"/>
            </w:tcBorders>
            <w:shd w:val="clear" w:color="auto" w:fill="FFC000"/>
          </w:tcPr>
          <w:p w:rsidRPr="00AB12EE" w:rsidR="009D2C14" w:rsidP="009D2C14" w:rsidRDefault="009D2C14" w14:paraId="338699F1" w14:textId="77777777">
            <w:pPr>
              <w:jc w:val="left"/>
              <w:rPr>
                <w:b/>
                <w:sz w:val="16"/>
                <w:szCs w:val="16"/>
              </w:rPr>
            </w:pPr>
            <w:r w:rsidRPr="7101556F">
              <w:rPr>
                <w:b/>
                <w:sz w:val="16"/>
                <w:szCs w:val="16"/>
              </w:rPr>
              <w:t>Vigencia </w:t>
            </w:r>
          </w:p>
        </w:tc>
        <w:tc>
          <w:tcPr>
            <w:tcW w:w="1659" w:type="dxa"/>
            <w:tcBorders>
              <w:top w:val="single" w:color="FFE599" w:sz="6" w:space="0"/>
              <w:left w:val="single" w:color="FFE599" w:sz="6" w:space="0"/>
              <w:bottom w:val="single" w:color="FFE599" w:sz="6" w:space="0"/>
              <w:right w:val="single" w:color="FFE599" w:sz="6" w:space="0"/>
            </w:tcBorders>
            <w:shd w:val="clear" w:color="auto" w:fill="FFC000"/>
          </w:tcPr>
          <w:p w:rsidRPr="00AB12EE" w:rsidR="009D2C14" w:rsidP="009D2C14" w:rsidRDefault="009D2C14" w14:paraId="4F8255CA" w14:textId="77777777">
            <w:pPr>
              <w:jc w:val="left"/>
              <w:rPr>
                <w:sz w:val="16"/>
                <w:szCs w:val="16"/>
              </w:rPr>
            </w:pPr>
            <w:r w:rsidRPr="7101556F">
              <w:rPr>
                <w:b/>
                <w:sz w:val="16"/>
                <w:szCs w:val="16"/>
              </w:rPr>
              <w:t>Apropiación Inicial</w:t>
            </w:r>
            <w:r w:rsidRPr="7101556F">
              <w:rPr>
                <w:sz w:val="16"/>
                <w:szCs w:val="16"/>
              </w:rPr>
              <w:t> </w:t>
            </w:r>
          </w:p>
        </w:tc>
        <w:tc>
          <w:tcPr>
            <w:tcW w:w="1633" w:type="dxa"/>
            <w:gridSpan w:val="2"/>
            <w:tcBorders>
              <w:top w:val="single" w:color="FFE599" w:sz="6" w:space="0"/>
              <w:left w:val="single" w:color="FFE599" w:sz="6" w:space="0"/>
              <w:bottom w:val="single" w:color="FFE599" w:sz="6" w:space="0"/>
              <w:right w:val="single" w:color="FFE599" w:sz="6" w:space="0"/>
            </w:tcBorders>
            <w:shd w:val="clear" w:color="auto" w:fill="FFC000"/>
          </w:tcPr>
          <w:p w:rsidRPr="00AB12EE" w:rsidR="009D2C14" w:rsidP="009D2C14" w:rsidRDefault="009D2C14" w14:paraId="490F1D22" w14:textId="77777777">
            <w:pPr>
              <w:jc w:val="left"/>
              <w:rPr>
                <w:sz w:val="16"/>
                <w:szCs w:val="16"/>
              </w:rPr>
            </w:pPr>
            <w:r w:rsidRPr="7101556F">
              <w:rPr>
                <w:b/>
                <w:sz w:val="16"/>
                <w:szCs w:val="16"/>
              </w:rPr>
              <w:t>Apropiación Vigente</w:t>
            </w:r>
            <w:r w:rsidRPr="7101556F">
              <w:rPr>
                <w:sz w:val="16"/>
                <w:szCs w:val="16"/>
              </w:rPr>
              <w:t> </w:t>
            </w:r>
          </w:p>
        </w:tc>
        <w:tc>
          <w:tcPr>
            <w:tcW w:w="1591" w:type="dxa"/>
            <w:tcBorders>
              <w:top w:val="single" w:color="FFE599" w:sz="6" w:space="0"/>
              <w:left w:val="single" w:color="FFE599" w:sz="6" w:space="0"/>
              <w:bottom w:val="single" w:color="FFE599" w:sz="6" w:space="0"/>
              <w:right w:val="single" w:color="FFE599" w:sz="6" w:space="0"/>
            </w:tcBorders>
            <w:shd w:val="clear" w:color="auto" w:fill="FFC000"/>
          </w:tcPr>
          <w:p w:rsidRPr="00AB12EE" w:rsidR="009D2C14" w:rsidP="009D2C14" w:rsidRDefault="009D2C14" w14:paraId="6989B1BA" w14:textId="77777777">
            <w:pPr>
              <w:jc w:val="left"/>
              <w:rPr>
                <w:sz w:val="16"/>
                <w:szCs w:val="16"/>
              </w:rPr>
            </w:pPr>
            <w:r w:rsidRPr="7101556F">
              <w:rPr>
                <w:b/>
                <w:sz w:val="16"/>
                <w:szCs w:val="16"/>
              </w:rPr>
              <w:t>Compromiso</w:t>
            </w:r>
            <w:r w:rsidRPr="7101556F">
              <w:rPr>
                <w:sz w:val="16"/>
                <w:szCs w:val="16"/>
              </w:rPr>
              <w:t> </w:t>
            </w:r>
          </w:p>
        </w:tc>
        <w:tc>
          <w:tcPr>
            <w:tcW w:w="1521" w:type="dxa"/>
            <w:tcBorders>
              <w:top w:val="single" w:color="FFE599" w:sz="6" w:space="0"/>
              <w:left w:val="single" w:color="FFE599" w:sz="6" w:space="0"/>
              <w:bottom w:val="single" w:color="FFE599" w:sz="6" w:space="0"/>
              <w:right w:val="single" w:color="FFE599" w:sz="6" w:space="0"/>
            </w:tcBorders>
            <w:shd w:val="clear" w:color="auto" w:fill="FFC000"/>
          </w:tcPr>
          <w:p w:rsidRPr="00AB12EE" w:rsidR="009D2C14" w:rsidP="009D2C14" w:rsidRDefault="009D2C14" w14:paraId="2CE42818" w14:textId="77777777">
            <w:pPr>
              <w:jc w:val="left"/>
              <w:rPr>
                <w:sz w:val="16"/>
                <w:szCs w:val="16"/>
              </w:rPr>
            </w:pPr>
            <w:r w:rsidRPr="7101556F">
              <w:rPr>
                <w:b/>
                <w:sz w:val="16"/>
                <w:szCs w:val="16"/>
              </w:rPr>
              <w:t>Obligado</w:t>
            </w:r>
            <w:r w:rsidRPr="7101556F">
              <w:rPr>
                <w:sz w:val="16"/>
                <w:szCs w:val="16"/>
              </w:rPr>
              <w:t> </w:t>
            </w:r>
          </w:p>
        </w:tc>
        <w:tc>
          <w:tcPr>
            <w:tcW w:w="1545" w:type="dxa"/>
            <w:tcBorders>
              <w:top w:val="single" w:color="FFE599" w:sz="6" w:space="0"/>
              <w:left w:val="single" w:color="FFE599" w:sz="6" w:space="0"/>
              <w:bottom w:val="single" w:color="FFE599" w:sz="6" w:space="0"/>
              <w:right w:val="single" w:color="FFE599" w:sz="6" w:space="0"/>
            </w:tcBorders>
            <w:shd w:val="clear" w:color="auto" w:fill="FFC000"/>
          </w:tcPr>
          <w:p w:rsidRPr="00AB12EE" w:rsidR="009D2C14" w:rsidP="009D2C14" w:rsidRDefault="009D2C14" w14:paraId="3DE7CBB7" w14:textId="77777777">
            <w:pPr>
              <w:jc w:val="left"/>
              <w:rPr>
                <w:sz w:val="16"/>
                <w:szCs w:val="16"/>
              </w:rPr>
            </w:pPr>
            <w:r w:rsidRPr="7101556F">
              <w:rPr>
                <w:b/>
                <w:sz w:val="16"/>
                <w:szCs w:val="16"/>
              </w:rPr>
              <w:t>Pago</w:t>
            </w:r>
            <w:r w:rsidRPr="7101556F">
              <w:rPr>
                <w:sz w:val="16"/>
                <w:szCs w:val="16"/>
              </w:rPr>
              <w:t> </w:t>
            </w:r>
          </w:p>
        </w:tc>
      </w:tr>
      <w:tr w:rsidRPr="00AB12EE" w:rsidR="009D2C14" w:rsidTr="054A3ED8" w14:paraId="65390A0A" w14:textId="77777777">
        <w:trPr>
          <w:trHeight w:val="285"/>
        </w:trPr>
        <w:tc>
          <w:tcPr>
            <w:tcW w:w="873" w:type="dxa"/>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6483FB05" w14:textId="77777777">
            <w:pPr>
              <w:jc w:val="left"/>
              <w:rPr>
                <w:b/>
                <w:sz w:val="16"/>
                <w:szCs w:val="16"/>
              </w:rPr>
            </w:pPr>
            <w:r w:rsidRPr="7101556F">
              <w:rPr>
                <w:b/>
                <w:sz w:val="16"/>
                <w:szCs w:val="16"/>
              </w:rPr>
              <w:t>2023 </w:t>
            </w:r>
          </w:p>
        </w:tc>
        <w:tc>
          <w:tcPr>
            <w:tcW w:w="1659" w:type="dxa"/>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604C2A8C" w14:textId="77777777">
            <w:pPr>
              <w:jc w:val="left"/>
              <w:rPr>
                <w:sz w:val="16"/>
                <w:szCs w:val="16"/>
              </w:rPr>
            </w:pPr>
            <w:r w:rsidRPr="7101556F">
              <w:rPr>
                <w:sz w:val="16"/>
                <w:szCs w:val="16"/>
              </w:rPr>
              <w:t>$144.498.700.000 </w:t>
            </w:r>
          </w:p>
        </w:tc>
        <w:tc>
          <w:tcPr>
            <w:tcW w:w="1633" w:type="dxa"/>
            <w:gridSpan w:val="2"/>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2CB2261C" w14:textId="77777777">
            <w:pPr>
              <w:jc w:val="left"/>
              <w:rPr>
                <w:sz w:val="16"/>
                <w:szCs w:val="16"/>
              </w:rPr>
            </w:pPr>
            <w:r w:rsidRPr="7101556F">
              <w:rPr>
                <w:sz w:val="16"/>
                <w:szCs w:val="16"/>
              </w:rPr>
              <w:t>$144.498.700.000 </w:t>
            </w:r>
          </w:p>
        </w:tc>
        <w:tc>
          <w:tcPr>
            <w:tcW w:w="1591" w:type="dxa"/>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53959648" w14:textId="77777777">
            <w:pPr>
              <w:jc w:val="left"/>
              <w:rPr>
                <w:sz w:val="16"/>
                <w:szCs w:val="16"/>
              </w:rPr>
            </w:pPr>
            <w:r w:rsidRPr="7101556F">
              <w:rPr>
                <w:sz w:val="16"/>
                <w:szCs w:val="16"/>
              </w:rPr>
              <w:t>$89.070.048.863 </w:t>
            </w:r>
          </w:p>
        </w:tc>
        <w:tc>
          <w:tcPr>
            <w:tcW w:w="1521" w:type="dxa"/>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6C735FBD" w14:textId="77777777">
            <w:pPr>
              <w:jc w:val="left"/>
              <w:rPr>
                <w:sz w:val="16"/>
                <w:szCs w:val="16"/>
              </w:rPr>
            </w:pPr>
            <w:r w:rsidRPr="7101556F">
              <w:rPr>
                <w:sz w:val="16"/>
                <w:szCs w:val="16"/>
              </w:rPr>
              <w:t>$ 4.440.289.952 </w:t>
            </w:r>
          </w:p>
        </w:tc>
        <w:tc>
          <w:tcPr>
            <w:tcW w:w="1545" w:type="dxa"/>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1A49AACF" w14:textId="77777777">
            <w:pPr>
              <w:jc w:val="left"/>
              <w:rPr>
                <w:sz w:val="16"/>
                <w:szCs w:val="16"/>
              </w:rPr>
            </w:pPr>
            <w:r w:rsidRPr="7101556F">
              <w:rPr>
                <w:sz w:val="16"/>
                <w:szCs w:val="16"/>
              </w:rPr>
              <w:t>$4.425.289.952 </w:t>
            </w:r>
          </w:p>
        </w:tc>
      </w:tr>
      <w:tr w:rsidRPr="00AB12EE" w:rsidR="009D2C14" w:rsidTr="054A3ED8" w14:paraId="4E72F71E" w14:textId="77777777">
        <w:trPr>
          <w:trHeight w:val="285"/>
        </w:trPr>
        <w:tc>
          <w:tcPr>
            <w:tcW w:w="873" w:type="dxa"/>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172567A1" w14:textId="77777777">
            <w:pPr>
              <w:jc w:val="left"/>
              <w:rPr>
                <w:b/>
                <w:sz w:val="16"/>
                <w:szCs w:val="16"/>
              </w:rPr>
            </w:pPr>
            <w:r w:rsidRPr="7101556F">
              <w:rPr>
                <w:b/>
                <w:sz w:val="16"/>
                <w:szCs w:val="16"/>
              </w:rPr>
              <w:t>2024 </w:t>
            </w:r>
          </w:p>
        </w:tc>
        <w:tc>
          <w:tcPr>
            <w:tcW w:w="1659" w:type="dxa"/>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4FC6282B" w14:textId="77777777">
            <w:pPr>
              <w:jc w:val="left"/>
              <w:rPr>
                <w:sz w:val="16"/>
                <w:szCs w:val="16"/>
              </w:rPr>
            </w:pPr>
            <w:r w:rsidRPr="7101556F">
              <w:rPr>
                <w:sz w:val="16"/>
                <w:szCs w:val="16"/>
              </w:rPr>
              <w:t>$176.084.000.000 </w:t>
            </w:r>
          </w:p>
        </w:tc>
        <w:tc>
          <w:tcPr>
            <w:tcW w:w="1633" w:type="dxa"/>
            <w:gridSpan w:val="2"/>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7EF45951" w14:textId="77777777">
            <w:pPr>
              <w:jc w:val="left"/>
              <w:rPr>
                <w:sz w:val="16"/>
                <w:szCs w:val="16"/>
              </w:rPr>
            </w:pPr>
            <w:r w:rsidRPr="7101556F">
              <w:rPr>
                <w:sz w:val="16"/>
                <w:szCs w:val="16"/>
              </w:rPr>
              <w:t>$176.084.000.000 </w:t>
            </w:r>
          </w:p>
        </w:tc>
        <w:tc>
          <w:tcPr>
            <w:tcW w:w="1591" w:type="dxa"/>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55840FC7" w14:textId="77777777">
            <w:pPr>
              <w:jc w:val="left"/>
              <w:rPr>
                <w:sz w:val="16"/>
                <w:szCs w:val="16"/>
              </w:rPr>
            </w:pPr>
            <w:r w:rsidRPr="7101556F">
              <w:rPr>
                <w:sz w:val="16"/>
                <w:szCs w:val="16"/>
              </w:rPr>
              <w:t>$170.803.031.693 </w:t>
            </w:r>
          </w:p>
        </w:tc>
        <w:tc>
          <w:tcPr>
            <w:tcW w:w="1521" w:type="dxa"/>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72166589" w14:textId="77777777">
            <w:pPr>
              <w:jc w:val="left"/>
              <w:rPr>
                <w:sz w:val="16"/>
                <w:szCs w:val="16"/>
              </w:rPr>
            </w:pPr>
            <w:r w:rsidRPr="7101556F">
              <w:rPr>
                <w:sz w:val="16"/>
                <w:szCs w:val="16"/>
              </w:rPr>
              <w:t>$20.821.734.547 </w:t>
            </w:r>
          </w:p>
        </w:tc>
        <w:tc>
          <w:tcPr>
            <w:tcW w:w="1545" w:type="dxa"/>
            <w:tcBorders>
              <w:top w:val="single" w:color="FFE599" w:sz="6" w:space="0"/>
              <w:left w:val="single" w:color="FFE599" w:sz="6" w:space="0"/>
              <w:bottom w:val="single" w:color="FFE599" w:sz="6" w:space="0"/>
              <w:right w:val="single" w:color="FFE599" w:sz="6" w:space="0"/>
            </w:tcBorders>
          </w:tcPr>
          <w:p w:rsidRPr="00AB12EE" w:rsidR="009D2C14" w:rsidP="009D2C14" w:rsidRDefault="009D2C14" w14:paraId="623BF73D" w14:textId="77777777">
            <w:pPr>
              <w:jc w:val="left"/>
              <w:rPr>
                <w:sz w:val="16"/>
                <w:szCs w:val="16"/>
              </w:rPr>
            </w:pPr>
            <w:r w:rsidRPr="7101556F">
              <w:rPr>
                <w:sz w:val="16"/>
                <w:szCs w:val="16"/>
              </w:rPr>
              <w:t>$20.761.358.845 </w:t>
            </w:r>
          </w:p>
        </w:tc>
      </w:tr>
      <w:tr w:rsidR="3B19B1D1" w:rsidTr="054A3ED8" w14:paraId="0F103AB1" w14:textId="77777777">
        <w:trPr>
          <w:trHeight w:val="285"/>
        </w:trPr>
        <w:tc>
          <w:tcPr>
            <w:tcW w:w="873" w:type="dxa"/>
            <w:tcBorders>
              <w:top w:val="single" w:color="FFE599" w:sz="6" w:space="0"/>
              <w:left w:val="single" w:color="FFE599" w:sz="6" w:space="0"/>
              <w:bottom w:val="single" w:color="FFE599" w:sz="6" w:space="0"/>
              <w:right w:val="single" w:color="FFE599" w:sz="6" w:space="0"/>
            </w:tcBorders>
          </w:tcPr>
          <w:p w:rsidR="3B19B1D1" w:rsidP="3B19B1D1" w:rsidRDefault="4F9EFB56" w14:paraId="5EDCCB99" w14:textId="299D3DED">
            <w:pPr>
              <w:jc w:val="left"/>
              <w:rPr>
                <w:b/>
                <w:sz w:val="16"/>
                <w:szCs w:val="16"/>
              </w:rPr>
            </w:pPr>
            <w:r w:rsidRPr="7101556F">
              <w:rPr>
                <w:b/>
                <w:sz w:val="16"/>
                <w:szCs w:val="16"/>
              </w:rPr>
              <w:t>2025</w:t>
            </w:r>
          </w:p>
        </w:tc>
        <w:tc>
          <w:tcPr>
            <w:tcW w:w="1659" w:type="dxa"/>
            <w:tcBorders>
              <w:top w:val="single" w:color="FFE599" w:sz="6" w:space="0"/>
              <w:left w:val="single" w:color="FFE599" w:sz="6" w:space="0"/>
              <w:bottom w:val="single" w:color="FFE599" w:sz="6" w:space="0"/>
              <w:right w:val="single" w:color="FFE599" w:sz="6" w:space="0"/>
            </w:tcBorders>
          </w:tcPr>
          <w:p w:rsidR="3B19B1D1" w:rsidP="3B19B1D1" w:rsidRDefault="4F9EFB56" w14:paraId="09996E64" w14:textId="00753A10">
            <w:pPr>
              <w:jc w:val="left"/>
              <w:rPr>
                <w:sz w:val="16"/>
                <w:szCs w:val="16"/>
              </w:rPr>
            </w:pPr>
            <w:r w:rsidRPr="7101556F">
              <w:rPr>
                <w:sz w:val="16"/>
                <w:szCs w:val="16"/>
              </w:rPr>
              <w:t>$</w:t>
            </w:r>
            <w:r w:rsidRPr="7101556F" w:rsidR="6CB62346">
              <w:rPr>
                <w:sz w:val="16"/>
                <w:szCs w:val="16"/>
              </w:rPr>
              <w:t>246.276.000.000</w:t>
            </w:r>
          </w:p>
        </w:tc>
        <w:tc>
          <w:tcPr>
            <w:tcW w:w="1542" w:type="dxa"/>
            <w:tcBorders>
              <w:top w:val="single" w:color="FFE599" w:sz="6" w:space="0"/>
              <w:left w:val="single" w:color="FFE599" w:sz="6" w:space="0"/>
              <w:bottom w:val="single" w:color="FFE599" w:sz="6" w:space="0"/>
              <w:right w:val="single" w:color="FFE599" w:sz="6" w:space="0"/>
            </w:tcBorders>
          </w:tcPr>
          <w:p w:rsidRPr="097A6D4F" w:rsidR="097A6D4F" w:rsidP="097A6D4F" w:rsidRDefault="097A6D4F" w14:paraId="24603D93" w14:textId="30F2DC45">
            <w:pPr>
              <w:jc w:val="left"/>
              <w:rPr>
                <w:sz w:val="16"/>
                <w:szCs w:val="16"/>
              </w:rPr>
            </w:pPr>
            <w:r w:rsidRPr="7101556F">
              <w:rPr>
                <w:sz w:val="16"/>
                <w:szCs w:val="16"/>
              </w:rPr>
              <w:t>$164.228.989.850</w:t>
            </w:r>
          </w:p>
        </w:tc>
        <w:tc>
          <w:tcPr>
            <w:tcW w:w="1682" w:type="dxa"/>
            <w:gridSpan w:val="2"/>
            <w:tcBorders>
              <w:top w:val="single" w:color="FFE599" w:sz="6" w:space="0"/>
              <w:left w:val="single" w:color="FFE599" w:sz="6" w:space="0"/>
              <w:bottom w:val="single" w:color="FFE599" w:sz="6" w:space="0"/>
              <w:right w:val="single" w:color="FFE599" w:sz="6" w:space="0"/>
            </w:tcBorders>
          </w:tcPr>
          <w:p w:rsidR="3B19B1D1" w:rsidP="3B19B1D1" w:rsidRDefault="028A5C55" w14:paraId="14E77193" w14:textId="3371ED31">
            <w:pPr>
              <w:jc w:val="left"/>
              <w:rPr>
                <w:sz w:val="16"/>
                <w:szCs w:val="16"/>
              </w:rPr>
            </w:pPr>
            <w:r w:rsidRPr="7101556F">
              <w:rPr>
                <w:sz w:val="16"/>
                <w:szCs w:val="16"/>
              </w:rPr>
              <w:t>$155.310.032.439</w:t>
            </w:r>
          </w:p>
        </w:tc>
        <w:tc>
          <w:tcPr>
            <w:tcW w:w="1521" w:type="dxa"/>
            <w:tcBorders>
              <w:top w:val="single" w:color="FFE599" w:sz="6" w:space="0"/>
              <w:left w:val="single" w:color="FFE599" w:sz="6" w:space="0"/>
              <w:bottom w:val="single" w:color="FFE599" w:sz="6" w:space="0"/>
              <w:right w:val="single" w:color="FFE599" w:sz="6" w:space="0"/>
            </w:tcBorders>
          </w:tcPr>
          <w:p w:rsidR="3B19B1D1" w:rsidP="3B19B1D1" w:rsidRDefault="028A5C55" w14:paraId="19FB3BDD" w14:textId="41FDFD3E">
            <w:pPr>
              <w:jc w:val="left"/>
              <w:rPr>
                <w:sz w:val="16"/>
                <w:szCs w:val="16"/>
              </w:rPr>
            </w:pPr>
            <w:r w:rsidRPr="7101556F">
              <w:rPr>
                <w:sz w:val="16"/>
                <w:szCs w:val="16"/>
              </w:rPr>
              <w:t>$18.058.758.425</w:t>
            </w:r>
          </w:p>
        </w:tc>
        <w:tc>
          <w:tcPr>
            <w:tcW w:w="1545" w:type="dxa"/>
            <w:tcBorders>
              <w:top w:val="single" w:color="FFE599" w:sz="6" w:space="0"/>
              <w:left w:val="single" w:color="FFE599" w:sz="6" w:space="0"/>
              <w:bottom w:val="single" w:color="FFE599" w:sz="6" w:space="0"/>
              <w:right w:val="single" w:color="FFE599" w:sz="6" w:space="0"/>
            </w:tcBorders>
          </w:tcPr>
          <w:p w:rsidR="3B19B1D1" w:rsidP="3B19B1D1" w:rsidRDefault="4F9EFB56" w14:paraId="07D16127" w14:textId="14C916BB">
            <w:pPr>
              <w:jc w:val="left"/>
              <w:rPr>
                <w:sz w:val="16"/>
                <w:szCs w:val="16"/>
              </w:rPr>
            </w:pPr>
            <w:r w:rsidRPr="7101556F">
              <w:rPr>
                <w:sz w:val="16"/>
                <w:szCs w:val="16"/>
              </w:rPr>
              <w:t>$ 18.051.192.298</w:t>
            </w:r>
          </w:p>
        </w:tc>
      </w:tr>
      <w:tr w:rsidR="648B4651" w:rsidTr="054A3ED8" w14:paraId="464B9DCA" w14:textId="77777777">
        <w:trPr>
          <w:trHeight w:val="285"/>
        </w:trPr>
        <w:tc>
          <w:tcPr>
            <w:tcW w:w="873" w:type="dxa"/>
            <w:tcBorders>
              <w:top w:val="single" w:color="FFE599" w:sz="6" w:space="0"/>
              <w:left w:val="single" w:color="FFE599" w:sz="6" w:space="0"/>
              <w:bottom w:val="single" w:color="FFE599" w:sz="6" w:space="0"/>
              <w:right w:val="single" w:color="FFE599" w:sz="6" w:space="0"/>
            </w:tcBorders>
          </w:tcPr>
          <w:p w:rsidR="648B4651" w:rsidP="648B4651" w:rsidRDefault="4F9EFB56" w14:paraId="0BED5774" w14:textId="716F749E">
            <w:pPr>
              <w:jc w:val="left"/>
              <w:rPr>
                <w:b/>
                <w:sz w:val="16"/>
                <w:szCs w:val="16"/>
              </w:rPr>
            </w:pPr>
            <w:r w:rsidRPr="7101556F">
              <w:rPr>
                <w:b/>
                <w:sz w:val="16"/>
                <w:szCs w:val="16"/>
              </w:rPr>
              <w:t>2026</w:t>
            </w:r>
          </w:p>
        </w:tc>
        <w:tc>
          <w:tcPr>
            <w:tcW w:w="1659" w:type="dxa"/>
            <w:tcBorders>
              <w:top w:val="single" w:color="FFE599" w:sz="6" w:space="0"/>
              <w:left w:val="single" w:color="FFE599" w:sz="6" w:space="0"/>
              <w:bottom w:val="single" w:color="FFE599" w:sz="6" w:space="0"/>
              <w:right w:val="single" w:color="FFE599" w:sz="6" w:space="0"/>
            </w:tcBorders>
          </w:tcPr>
          <w:p w:rsidR="648B4651" w:rsidP="648B4651" w:rsidRDefault="4F9EFB56" w14:paraId="5236000E" w14:textId="2194A894">
            <w:pPr>
              <w:jc w:val="left"/>
              <w:rPr>
                <w:sz w:val="16"/>
                <w:szCs w:val="16"/>
              </w:rPr>
            </w:pPr>
            <w:r w:rsidRPr="7101556F">
              <w:rPr>
                <w:sz w:val="16"/>
                <w:szCs w:val="16"/>
              </w:rPr>
              <w:t>$</w:t>
            </w:r>
            <w:r w:rsidRPr="7101556F" w:rsidR="74C2A670">
              <w:rPr>
                <w:sz w:val="16"/>
                <w:szCs w:val="16"/>
              </w:rPr>
              <w:t>20</w:t>
            </w:r>
            <w:r w:rsidRPr="7101556F">
              <w:rPr>
                <w:sz w:val="16"/>
                <w:szCs w:val="16"/>
              </w:rPr>
              <w:t>0.000.000.000</w:t>
            </w:r>
          </w:p>
        </w:tc>
        <w:tc>
          <w:tcPr>
            <w:tcW w:w="1542" w:type="dxa"/>
            <w:tcBorders>
              <w:top w:val="single" w:color="FFE599" w:sz="6" w:space="0"/>
              <w:left w:val="single" w:color="FFE599" w:sz="6" w:space="0"/>
              <w:bottom w:val="single" w:color="FFE599" w:sz="6" w:space="0"/>
              <w:right w:val="single" w:color="FFE599" w:sz="6" w:space="0"/>
            </w:tcBorders>
          </w:tcPr>
          <w:p w:rsidRPr="097A6D4F" w:rsidR="097A6D4F" w:rsidP="097A6D4F" w:rsidRDefault="097A6D4F" w14:paraId="31DFA88B" w14:textId="2F3E010F">
            <w:pPr>
              <w:jc w:val="left"/>
              <w:rPr>
                <w:sz w:val="16"/>
                <w:szCs w:val="16"/>
              </w:rPr>
            </w:pPr>
            <w:r w:rsidRPr="7101556F">
              <w:rPr>
                <w:sz w:val="16"/>
                <w:szCs w:val="16"/>
              </w:rPr>
              <w:t>$</w:t>
            </w:r>
            <w:r w:rsidRPr="7101556F" w:rsidR="7E0C8271">
              <w:rPr>
                <w:sz w:val="16"/>
                <w:szCs w:val="16"/>
              </w:rPr>
              <w:t>20</w:t>
            </w:r>
            <w:r w:rsidRPr="7101556F">
              <w:rPr>
                <w:sz w:val="16"/>
                <w:szCs w:val="16"/>
              </w:rPr>
              <w:t>0.000.000.000</w:t>
            </w:r>
          </w:p>
        </w:tc>
        <w:tc>
          <w:tcPr>
            <w:tcW w:w="1682" w:type="dxa"/>
            <w:gridSpan w:val="2"/>
            <w:tcBorders>
              <w:top w:val="single" w:color="FFE599" w:sz="6" w:space="0"/>
              <w:left w:val="single" w:color="FFE599" w:sz="6" w:space="0"/>
              <w:bottom w:val="single" w:color="FFE599" w:sz="6" w:space="0"/>
              <w:right w:val="single" w:color="FFE599" w:sz="6" w:space="0"/>
            </w:tcBorders>
          </w:tcPr>
          <w:p w:rsidR="648B4651" w:rsidP="648B4651" w:rsidRDefault="38F1066C" w14:paraId="667004E5" w14:textId="430D7A0F">
            <w:pPr>
              <w:jc w:val="left"/>
              <w:rPr>
                <w:sz w:val="16"/>
                <w:szCs w:val="16"/>
              </w:rPr>
            </w:pPr>
            <w:r w:rsidRPr="7101556F">
              <w:rPr>
                <w:sz w:val="16"/>
                <w:szCs w:val="16"/>
              </w:rPr>
              <w:t>$112.781.527.728</w:t>
            </w:r>
          </w:p>
        </w:tc>
        <w:tc>
          <w:tcPr>
            <w:tcW w:w="1521" w:type="dxa"/>
            <w:tcBorders>
              <w:top w:val="single" w:color="FFE599" w:sz="6" w:space="0"/>
              <w:left w:val="single" w:color="FFE599" w:sz="6" w:space="0"/>
              <w:bottom w:val="single" w:color="FFE599" w:sz="6" w:space="0"/>
              <w:right w:val="single" w:color="FFE599" w:sz="6" w:space="0"/>
            </w:tcBorders>
          </w:tcPr>
          <w:p w:rsidR="648B4651" w:rsidP="648B4651" w:rsidRDefault="38F1066C" w14:paraId="6A5483D9" w14:textId="00EC9C4B">
            <w:pPr>
              <w:jc w:val="left"/>
              <w:rPr>
                <w:sz w:val="16"/>
                <w:szCs w:val="16"/>
              </w:rPr>
            </w:pPr>
            <w:r w:rsidRPr="79031AC5">
              <w:rPr>
                <w:sz w:val="16"/>
                <w:szCs w:val="16"/>
              </w:rPr>
              <w:t>$</w:t>
            </w:r>
            <w:r w:rsidRPr="79031AC5" w:rsidR="5CAA389F">
              <w:rPr>
                <w:sz w:val="16"/>
                <w:szCs w:val="16"/>
              </w:rPr>
              <w:t>213.352.109</w:t>
            </w:r>
          </w:p>
        </w:tc>
        <w:tc>
          <w:tcPr>
            <w:tcW w:w="1545" w:type="dxa"/>
            <w:tcBorders>
              <w:top w:val="single" w:color="FFE599" w:sz="6" w:space="0"/>
              <w:left w:val="single" w:color="FFE599" w:sz="6" w:space="0"/>
              <w:bottom w:val="single" w:color="FFE599" w:sz="6" w:space="0"/>
              <w:right w:val="single" w:color="FFE599" w:sz="6" w:space="0"/>
            </w:tcBorders>
          </w:tcPr>
          <w:p w:rsidR="648B4651" w:rsidP="648B4651" w:rsidRDefault="27A2E9AE" w14:paraId="00ABDFE0" w14:textId="772C2EAC">
            <w:pPr>
              <w:jc w:val="left"/>
              <w:rPr>
                <w:sz w:val="16"/>
                <w:szCs w:val="16"/>
              </w:rPr>
            </w:pPr>
            <w:r w:rsidRPr="79031AC5">
              <w:rPr>
                <w:sz w:val="16"/>
                <w:szCs w:val="16"/>
              </w:rPr>
              <w:t>$</w:t>
            </w:r>
            <w:r w:rsidRPr="79031AC5" w:rsidR="65F47647">
              <w:rPr>
                <w:sz w:val="16"/>
                <w:szCs w:val="16"/>
              </w:rPr>
              <w:t>205.792.109</w:t>
            </w:r>
          </w:p>
        </w:tc>
      </w:tr>
    </w:tbl>
    <w:p w:rsidRPr="00CC6491" w:rsidR="009D2C14" w:rsidP="009D2C14" w:rsidRDefault="009D2C14" w14:paraId="092FBAB2" w14:textId="65F76E8C">
      <w:pPr>
        <w:jc w:val="left"/>
        <w:rPr>
          <w:sz w:val="18"/>
          <w:szCs w:val="18"/>
        </w:rPr>
      </w:pPr>
      <w:r w:rsidRPr="3C64B6EC">
        <w:rPr>
          <w:i/>
          <w:iCs/>
          <w:sz w:val="18"/>
          <w:szCs w:val="18"/>
        </w:rPr>
        <w:t xml:space="preserve">Fuente: </w:t>
      </w:r>
      <w:r w:rsidRPr="3C64B6EC" w:rsidR="5F8EE84E">
        <w:rPr>
          <w:i/>
          <w:iCs/>
          <w:sz w:val="18"/>
          <w:szCs w:val="18"/>
        </w:rPr>
        <w:t xml:space="preserve">Plataforma Integrada de Inversiones </w:t>
      </w:r>
      <w:r w:rsidRPr="22B2D3E5" w:rsidR="5F8EE84E">
        <w:rPr>
          <w:i/>
          <w:iCs/>
          <w:sz w:val="18"/>
          <w:szCs w:val="18"/>
        </w:rPr>
        <w:t>Públicas</w:t>
      </w:r>
      <w:r w:rsidRPr="3C64B6EC" w:rsidR="5F8EE84E">
        <w:rPr>
          <w:i/>
          <w:iCs/>
          <w:sz w:val="18"/>
          <w:szCs w:val="18"/>
        </w:rPr>
        <w:t xml:space="preserve"> PIIP 2026</w:t>
      </w:r>
    </w:p>
    <w:p w:rsidR="6C6AE929" w:rsidP="6C6AE929" w:rsidRDefault="6C6AE929" w14:paraId="4BC69FA0" w14:textId="6E3D17F0">
      <w:pPr>
        <w:jc w:val="left"/>
        <w:rPr>
          <w:sz w:val="18"/>
          <w:szCs w:val="18"/>
        </w:rPr>
      </w:pPr>
    </w:p>
    <w:p w:rsidRPr="00BB7EE3" w:rsidR="009D2C14" w:rsidP="0B9CC2D9" w:rsidRDefault="5F8EE84E" w14:paraId="3AA06BC8" w14:textId="76A84274">
      <w:pPr>
        <w:rPr>
          <w:lang w:val="es-ES"/>
        </w:rPr>
      </w:pPr>
      <w:r w:rsidRPr="0B9CC2D9">
        <w:rPr>
          <w:lang w:val="es-ES"/>
        </w:rPr>
        <w:t>Respecto a la ejecución presupuestal del proyecto de inversión se tiene que:</w:t>
      </w:r>
    </w:p>
    <w:p w:rsidRPr="00BB7EE3" w:rsidR="009D2C14" w:rsidP="0B9CC2D9" w:rsidRDefault="009D2C14" w14:paraId="1973DAC8" w14:textId="7AB1D144">
      <w:pPr>
        <w:rPr>
          <w:highlight w:val="yellow"/>
          <w:lang w:val="es-ES"/>
        </w:rPr>
      </w:pPr>
    </w:p>
    <w:p w:rsidRPr="00BB7EE3" w:rsidR="009D2C14" w:rsidP="009D2C14" w:rsidRDefault="009D2C14" w14:paraId="1820ED76" w14:textId="5FDBEA8C">
      <w:r w:rsidRPr="622631B4">
        <w:rPr>
          <w:b/>
          <w:lang w:val="es-ES"/>
        </w:rPr>
        <w:t>Para la vigencia 2023</w:t>
      </w:r>
      <w:r w:rsidRPr="622631B4">
        <w:rPr>
          <w:lang w:val="es-ES"/>
        </w:rPr>
        <w:t xml:space="preserve">, </w:t>
      </w:r>
      <w:r w:rsidRPr="622631B4" w:rsidR="4D29D23E">
        <w:rPr>
          <w:lang w:val="es-ES"/>
        </w:rPr>
        <w:t>el proyecto de inversión</w:t>
      </w:r>
      <w:r w:rsidRPr="622631B4">
        <w:rPr>
          <w:lang w:val="es-ES"/>
        </w:rPr>
        <w:t xml:space="preserve"> se puede observar un valor de compromisos por </w:t>
      </w:r>
      <w:r w:rsidRPr="622631B4">
        <w:rPr>
          <w:b/>
          <w:lang w:val="es-ES"/>
        </w:rPr>
        <w:t>$ 89.070.048.863</w:t>
      </w:r>
      <w:r w:rsidRPr="622631B4">
        <w:rPr>
          <w:lang w:val="es-ES"/>
        </w:rPr>
        <w:t xml:space="preserve"> equivalente al </w:t>
      </w:r>
      <w:r w:rsidRPr="622631B4">
        <w:rPr>
          <w:b/>
          <w:lang w:val="es-ES"/>
        </w:rPr>
        <w:t>61,</w:t>
      </w:r>
      <w:r w:rsidRPr="05201932">
        <w:rPr>
          <w:b/>
          <w:bCs/>
          <w:lang w:val="es-ES"/>
        </w:rPr>
        <w:t>6</w:t>
      </w:r>
      <w:r w:rsidRPr="05201932" w:rsidR="0DAC26A0">
        <w:rPr>
          <w:b/>
          <w:bCs/>
          <w:lang w:val="es-ES"/>
        </w:rPr>
        <w:t>4</w:t>
      </w:r>
      <w:r w:rsidRPr="622631B4">
        <w:rPr>
          <w:b/>
          <w:lang w:val="es-ES"/>
        </w:rPr>
        <w:t>%</w:t>
      </w:r>
      <w:r w:rsidRPr="622631B4">
        <w:rPr>
          <w:lang w:val="es-ES"/>
        </w:rPr>
        <w:t xml:space="preserve"> de los recursos asignados durante la vigencia 2023, así mismo observamos que el valor total </w:t>
      </w:r>
      <w:r w:rsidRPr="669C364E" w:rsidR="452D15CD">
        <w:rPr>
          <w:lang w:val="es-ES"/>
        </w:rPr>
        <w:t xml:space="preserve">de </w:t>
      </w:r>
      <w:r w:rsidRPr="669C364E">
        <w:rPr>
          <w:lang w:val="es-ES"/>
        </w:rPr>
        <w:t xml:space="preserve"> pago</w:t>
      </w:r>
      <w:r w:rsidRPr="669C364E" w:rsidR="61EE29AB">
        <w:rPr>
          <w:lang w:val="es-ES"/>
        </w:rPr>
        <w:t xml:space="preserve">s </w:t>
      </w:r>
      <w:r w:rsidRPr="390534FF" w:rsidR="4F6485CF">
        <w:rPr>
          <w:lang w:val="es-ES"/>
        </w:rPr>
        <w:t>es de</w:t>
      </w:r>
      <w:r w:rsidRPr="390534FF" w:rsidR="61EE29AB">
        <w:rPr>
          <w:lang w:val="es-ES"/>
        </w:rPr>
        <w:t xml:space="preserve"> </w:t>
      </w:r>
      <w:r w:rsidRPr="1629DE1E" w:rsidR="61EE29AB">
        <w:rPr>
          <w:b/>
          <w:lang w:val="es-ES"/>
        </w:rPr>
        <w:t>$4.425</w:t>
      </w:r>
      <w:r w:rsidRPr="1629DE1E" w:rsidR="61EE29AB">
        <w:rPr>
          <w:b/>
          <w:bCs/>
          <w:lang w:val="es-ES"/>
        </w:rPr>
        <w:t>.289.952</w:t>
      </w:r>
      <w:r w:rsidRPr="1629DE1E" w:rsidR="61EE29AB">
        <w:rPr>
          <w:lang w:val="es-ES"/>
        </w:rPr>
        <w:t xml:space="preserve"> lo que</w:t>
      </w:r>
      <w:r w:rsidRPr="622631B4">
        <w:rPr>
          <w:lang w:val="es-ES"/>
        </w:rPr>
        <w:t xml:space="preserve"> representa un</w:t>
      </w:r>
      <w:r w:rsidRPr="5EDC5FC4">
        <w:rPr>
          <w:b/>
          <w:lang w:val="es-ES"/>
        </w:rPr>
        <w:t> </w:t>
      </w:r>
      <w:r w:rsidRPr="5EDC5FC4">
        <w:rPr>
          <w:b/>
        </w:rPr>
        <w:t>3</w:t>
      </w:r>
      <w:r w:rsidRPr="5EDC5FC4" w:rsidR="642568D4">
        <w:rPr>
          <w:b/>
        </w:rPr>
        <w:t>,07</w:t>
      </w:r>
      <w:r w:rsidRPr="5EDC5FC4">
        <w:rPr>
          <w:b/>
        </w:rPr>
        <w:t>%</w:t>
      </w:r>
      <w:r>
        <w:t xml:space="preserve"> del recurso total vigente, quedando un </w:t>
      </w:r>
      <w:r w:rsidRPr="14CFA24A" w:rsidR="68731541">
        <w:rPr>
          <w:b/>
          <w:bCs/>
        </w:rPr>
        <w:t>58</w:t>
      </w:r>
      <w:r w:rsidRPr="14CFA24A">
        <w:rPr>
          <w:b/>
        </w:rPr>
        <w:t>%</w:t>
      </w:r>
      <w:r>
        <w:t xml:space="preserve"> en reserva presupuestal que fue pagado durante la vigencia 2023.  </w:t>
      </w:r>
    </w:p>
    <w:p w:rsidRPr="00BB7EE3" w:rsidR="009D2C14" w:rsidP="009D2C14" w:rsidRDefault="009D2C14" w14:paraId="423C0FC2" w14:textId="77777777">
      <w:r>
        <w:t>  </w:t>
      </w:r>
    </w:p>
    <w:p w:rsidR="5C0B3CDF" w:rsidRDefault="5C0B3CDF" w14:paraId="5F939DB7" w14:textId="6584AA76">
      <w:r>
        <w:t>Respecto a la ejecución presupuestal del proyecto de inversión se tiene que:</w:t>
      </w:r>
    </w:p>
    <w:p w:rsidRPr="00BB7EE3" w:rsidR="009D2C14" w:rsidP="009D2C14" w:rsidRDefault="009D2C14" w14:paraId="744BADFF" w14:textId="77777777">
      <w:r w:rsidRPr="35C6CF7F">
        <w:rPr>
          <w:lang w:val="es-ES"/>
        </w:rPr>
        <w:t> </w:t>
      </w:r>
      <w:r>
        <w:t> </w:t>
      </w:r>
    </w:p>
    <w:p w:rsidRPr="00BB7EE3" w:rsidR="009D2C14" w:rsidP="00842B5D" w:rsidRDefault="075E301A" w14:paraId="53FBC920" w14:textId="6E0716D2">
      <w:pPr>
        <w:numPr>
          <w:ilvl w:val="0"/>
          <w:numId w:val="25"/>
        </w:numPr>
        <w:jc w:val="left"/>
        <w:rPr>
          <w:lang w:val="es-ES"/>
        </w:rPr>
      </w:pPr>
      <w:r w:rsidRPr="4DA9FDD2">
        <w:rPr>
          <w:lang w:val="es-ES"/>
        </w:rPr>
        <w:t>D</w:t>
      </w:r>
      <w:r w:rsidR="04EA9868">
        <w:t xml:space="preserve">e los recursos comprometidos se resaltan los recursos de los contratos suscritos en la vigencia 2023 correspondientes a </w:t>
      </w:r>
      <w:r w:rsidRPr="4DA9FDD2" w:rsidR="04EA9868">
        <w:rPr>
          <w:b/>
          <w:bCs/>
        </w:rPr>
        <w:t>$84.586.377.962</w:t>
      </w:r>
      <w:r w:rsidR="04EA9868">
        <w:t xml:space="preserve"> y pasivos exigibles por un valor de </w:t>
      </w:r>
      <w:r w:rsidRPr="4DA9FDD2" w:rsidR="04EA9868">
        <w:rPr>
          <w:b/>
          <w:bCs/>
        </w:rPr>
        <w:t>$2.542.073.670,47</w:t>
      </w:r>
    </w:p>
    <w:p w:rsidRPr="00BB7EE3" w:rsidR="009D2C14" w:rsidP="009D2C14" w:rsidRDefault="009D2C14" w14:paraId="634CE500" w14:textId="77777777">
      <w:pPr>
        <w:jc w:val="left"/>
      </w:pPr>
      <w:r w:rsidRPr="35C6CF7F">
        <w:rPr>
          <w:lang w:val="es-ES"/>
        </w:rPr>
        <w:t> </w:t>
      </w:r>
      <w:r>
        <w:t> </w:t>
      </w:r>
    </w:p>
    <w:p w:rsidRPr="00BB7EE3" w:rsidR="009D2C14" w:rsidP="00842B5D" w:rsidRDefault="64C7B05D" w14:paraId="613E2D16" w14:textId="3FB2B1C4">
      <w:pPr>
        <w:numPr>
          <w:ilvl w:val="0"/>
          <w:numId w:val="26"/>
        </w:numPr>
        <w:jc w:val="left"/>
      </w:pPr>
      <w:r w:rsidRPr="4DA9FDD2">
        <w:rPr>
          <w:lang w:val="es-ES"/>
        </w:rPr>
        <w:t xml:space="preserve">Los recursos pagados en la vigencia 2023 corresponden a </w:t>
      </w:r>
      <w:r w:rsidRPr="4DA9FDD2">
        <w:rPr>
          <w:b/>
          <w:bCs/>
          <w:lang w:val="es-ES"/>
        </w:rPr>
        <w:t>$2.542.073.670,47</w:t>
      </w:r>
      <w:r w:rsidRPr="4DA9FDD2">
        <w:rPr>
          <w:lang w:val="es-ES"/>
        </w:rPr>
        <w:t xml:space="preserve"> pasivos exigibles</w:t>
      </w:r>
      <w:r w:rsidRPr="4DA9FDD2" w:rsidR="03B455AC">
        <w:rPr>
          <w:lang w:val="es-ES"/>
        </w:rPr>
        <w:t xml:space="preserve"> para los contratos </w:t>
      </w:r>
      <w:r w:rsidRPr="4DA9FDD2" w:rsidR="03B455AC">
        <w:rPr>
          <w:b/>
          <w:bCs/>
          <w:lang w:val="es-ES"/>
        </w:rPr>
        <w:t xml:space="preserve">GGC-647-2017, GGC-648-2017, GGC-650-2017, </w:t>
      </w:r>
      <w:r w:rsidRPr="4DA9FDD2" w:rsidR="79AAA513">
        <w:rPr>
          <w:b/>
          <w:bCs/>
          <w:lang w:val="es-ES"/>
        </w:rPr>
        <w:t>GGC-657-2017</w:t>
      </w:r>
      <w:r w:rsidRPr="4DA9FDD2" w:rsidR="79AAA513">
        <w:rPr>
          <w:lang w:val="es-ES"/>
        </w:rPr>
        <w:t xml:space="preserve"> y</w:t>
      </w:r>
      <w:r w:rsidRPr="4DA9FDD2" w:rsidR="79AAA513">
        <w:rPr>
          <w:b/>
          <w:bCs/>
          <w:lang w:val="es-ES"/>
        </w:rPr>
        <w:t xml:space="preserve"> GGC-649-2017</w:t>
      </w:r>
    </w:p>
    <w:p w:rsidRPr="00BB7EE3" w:rsidR="009D2C14" w:rsidP="4DA9FDD2" w:rsidRDefault="009D2C14" w14:paraId="514C7F10" w14:textId="527F14D4">
      <w:pPr>
        <w:jc w:val="left"/>
      </w:pPr>
      <w:r w:rsidRPr="35C6CF7F">
        <w:rPr>
          <w:lang w:val="es-ES"/>
        </w:rPr>
        <w:t> </w:t>
      </w:r>
      <w:r>
        <w:t> </w:t>
      </w:r>
    </w:p>
    <w:p w:rsidR="009D2C14" w:rsidP="009D2C14" w:rsidRDefault="009D2C14" w14:paraId="75610D91" w14:textId="7FD6573F">
      <w:r w:rsidRPr="35C6CF7F">
        <w:rPr>
          <w:b/>
          <w:lang w:val="es-ES"/>
        </w:rPr>
        <w:t>Para la vigencia 2024</w:t>
      </w:r>
      <w:r w:rsidRPr="35C6CF7F">
        <w:rPr>
          <w:lang w:val="es-ES"/>
        </w:rPr>
        <w:t>, se puede</w:t>
      </w:r>
      <w:r>
        <w:t xml:space="preserve"> observar un valor de compromisos por </w:t>
      </w:r>
      <w:r w:rsidRPr="009C5672">
        <w:rPr>
          <w:b/>
        </w:rPr>
        <w:t>$ 170.</w:t>
      </w:r>
      <w:r w:rsidRPr="122169DC" w:rsidR="56E84722">
        <w:rPr>
          <w:b/>
          <w:bCs/>
        </w:rPr>
        <w:t>803.031.693</w:t>
      </w:r>
      <w:r>
        <w:t xml:space="preserve"> equivalente al </w:t>
      </w:r>
      <w:r w:rsidRPr="122169DC">
        <w:rPr>
          <w:b/>
        </w:rPr>
        <w:t>97%</w:t>
      </w:r>
      <w:r>
        <w:t xml:space="preserve"> de los recursos asignados durante la vigencia 2024, así mismo observamos que el valor total pago </w:t>
      </w:r>
      <w:r w:rsidR="40BC1762">
        <w:t xml:space="preserve">es de </w:t>
      </w:r>
      <w:r w:rsidRPr="390534FF" w:rsidR="40BC1762">
        <w:rPr>
          <w:b/>
          <w:bCs/>
        </w:rPr>
        <w:t>$ 20.761.358.845</w:t>
      </w:r>
      <w:r w:rsidR="40BC1762">
        <w:t xml:space="preserve"> lo que </w:t>
      </w:r>
      <w:r>
        <w:t xml:space="preserve">representa un </w:t>
      </w:r>
      <w:r w:rsidRPr="390534FF">
        <w:rPr>
          <w:b/>
        </w:rPr>
        <w:t>1</w:t>
      </w:r>
      <w:r w:rsidRPr="390534FF" w:rsidR="497A0842">
        <w:rPr>
          <w:b/>
        </w:rPr>
        <w:t>2,16</w:t>
      </w:r>
      <w:r w:rsidRPr="390534FF">
        <w:rPr>
          <w:b/>
        </w:rPr>
        <w:t>%</w:t>
      </w:r>
      <w:r>
        <w:t xml:space="preserve"> del recurso total comprometido</w:t>
      </w:r>
      <w:r w:rsidR="4B19A847">
        <w:t>.</w:t>
      </w:r>
    </w:p>
    <w:p w:rsidR="35C6CF7F" w:rsidRDefault="35C6CF7F" w14:paraId="498F5FFF" w14:textId="2AA95CC2"/>
    <w:p w:rsidR="272CDEBF" w:rsidRDefault="272CDEBF" w14:paraId="739AD860" w14:textId="150DC76B">
      <w:pPr>
        <w:rPr>
          <w:b/>
        </w:rPr>
      </w:pPr>
      <w:r>
        <w:t xml:space="preserve">Es menester indicar que con ocasión a lo establecido en la </w:t>
      </w:r>
      <w:r w:rsidRPr="458431D1">
        <w:rPr>
          <w:b/>
        </w:rPr>
        <w:t>Circular 023 de 2024 del 25 de julio de 2024</w:t>
      </w:r>
      <w:r>
        <w:t xml:space="preserve"> se generó la restricción al trámite para solicitudes de autorización de vigencias futuras, lo que afectó el proceso de planeación para la contratación de los proyectos aprobados por los miembros del CAFAER.</w:t>
      </w:r>
    </w:p>
    <w:p w:rsidR="00BB7EE3" w:rsidP="009D2C14" w:rsidRDefault="00BB7EE3" w14:paraId="4F5FA5C9" w14:textId="277FBB42"/>
    <w:p w:rsidR="00BB7EE3" w:rsidP="009D2C14" w:rsidRDefault="272CDEBF" w14:paraId="72DE640A" w14:textId="6584AA76">
      <w:r>
        <w:t>Respecto a la ejecución presupuestal del proyecto de inversión se tiene que:</w:t>
      </w:r>
    </w:p>
    <w:p w:rsidR="00BB7EE3" w:rsidP="35C6CF7F" w:rsidRDefault="00BB7EE3" w14:paraId="0C8B54F1" w14:textId="61DB6B66"/>
    <w:p w:rsidR="00BB7EE3" w:rsidP="35C6CF7F" w:rsidRDefault="272CDEBF" w14:paraId="7F4C3307" w14:textId="3F9C58FD">
      <w:pPr>
        <w:pStyle w:val="ListParagraph"/>
        <w:numPr>
          <w:ilvl w:val="0"/>
          <w:numId w:val="60"/>
        </w:numPr>
      </w:pPr>
      <w:r>
        <w:t xml:space="preserve">De los recursos comprometidos se resaltan los recursos de los contratos suscritos en la vigencia 2023 </w:t>
      </w:r>
      <w:r w:rsidR="347A3036">
        <w:t>y 2024</w:t>
      </w:r>
      <w:r w:rsidR="46A10ADB">
        <w:t xml:space="preserve"> </w:t>
      </w:r>
      <w:r>
        <w:t xml:space="preserve">correspondientes a </w:t>
      </w:r>
      <w:r w:rsidRPr="4DA9FDD2">
        <w:rPr>
          <w:b/>
        </w:rPr>
        <w:t>$</w:t>
      </w:r>
      <w:r w:rsidRPr="4DA9FDD2" w:rsidR="09A76FC7">
        <w:rPr>
          <w:b/>
          <w:bCs/>
        </w:rPr>
        <w:t>164.380.783.156</w:t>
      </w:r>
      <w:r w:rsidRPr="4DA9FDD2" w:rsidR="3B6F9E9F">
        <w:rPr>
          <w:b/>
          <w:bCs/>
        </w:rPr>
        <w:t xml:space="preserve"> </w:t>
      </w:r>
      <w:r w:rsidR="3B6F9E9F">
        <w:t xml:space="preserve">y un valor de </w:t>
      </w:r>
      <w:r w:rsidRPr="4DA9FDD2" w:rsidR="3B6F9E9F">
        <w:rPr>
          <w:b/>
          <w:bCs/>
        </w:rPr>
        <w:t>$2.398.791.385</w:t>
      </w:r>
      <w:r w:rsidR="06D51C13">
        <w:t xml:space="preserve"> para </w:t>
      </w:r>
      <w:r w:rsidR="3B6F9E9F">
        <w:t>pasivos exigibles</w:t>
      </w:r>
      <w:r>
        <w:t>.</w:t>
      </w:r>
    </w:p>
    <w:p w:rsidR="00BB7EE3" w:rsidP="4DA9FDD2" w:rsidRDefault="00BB7EE3" w14:paraId="23023EEB" w14:textId="41F12ADA">
      <w:pPr>
        <w:pStyle w:val="ListParagraph"/>
      </w:pPr>
    </w:p>
    <w:p w:rsidR="58472139" w:rsidP="4DA9FDD2" w:rsidRDefault="58472139" w14:paraId="7E7037BC" w14:textId="2482AA68">
      <w:pPr>
        <w:pStyle w:val="ListParagraph"/>
        <w:numPr>
          <w:ilvl w:val="0"/>
          <w:numId w:val="60"/>
        </w:numPr>
      </w:pPr>
      <w:r>
        <w:t>Los recursos pagados para la vigencia 2024 se resalta el valor</w:t>
      </w:r>
      <w:r w:rsidR="1022C149">
        <w:t xml:space="preserve"> </w:t>
      </w:r>
      <w:r w:rsidRPr="4DA9FDD2" w:rsidR="1022C149">
        <w:rPr>
          <w:b/>
          <w:bCs/>
        </w:rPr>
        <w:t>$15.358.239.647</w:t>
      </w:r>
      <w:r w:rsidR="1022C149">
        <w:t xml:space="preserve"> correspondiente a </w:t>
      </w:r>
      <w:r>
        <w:t xml:space="preserve">el primer desembolso del contrato </w:t>
      </w:r>
      <w:r w:rsidRPr="4DA9FDD2">
        <w:rPr>
          <w:b/>
          <w:bCs/>
        </w:rPr>
        <w:t>GGC-</w:t>
      </w:r>
      <w:r w:rsidRPr="4DA9FDD2" w:rsidR="1A27EB06">
        <w:rPr>
          <w:b/>
          <w:bCs/>
        </w:rPr>
        <w:t>0651-2024</w:t>
      </w:r>
      <w:r w:rsidRPr="4DA9FDD2" w:rsidR="5AB785F1">
        <w:rPr>
          <w:b/>
          <w:bCs/>
        </w:rPr>
        <w:t xml:space="preserve"> </w:t>
      </w:r>
      <w:r w:rsidR="5AB785F1">
        <w:t xml:space="preserve">y un valor de </w:t>
      </w:r>
      <w:r w:rsidRPr="4DA9FDD2" w:rsidR="5AB785F1">
        <w:rPr>
          <w:b/>
          <w:bCs/>
        </w:rPr>
        <w:t>$1.527.434.862</w:t>
      </w:r>
      <w:r w:rsidR="5AB785F1">
        <w:t xml:space="preserve"> para pasivos exigibles del contrato GGC-657-</w:t>
      </w:r>
      <w:r w:rsidR="015B9CA8">
        <w:t>2020</w:t>
      </w:r>
      <w:r w:rsidR="5AB785F1">
        <w:t>.</w:t>
      </w:r>
    </w:p>
    <w:p w:rsidR="00BB7EE3" w:rsidP="009D2C14" w:rsidRDefault="00BB7EE3" w14:paraId="35089EC8" w14:textId="0102DCBF"/>
    <w:p w:rsidR="00BB7EE3" w:rsidP="009D2C14" w:rsidRDefault="55E299DB" w14:paraId="765962EC" w14:textId="530357F5">
      <w:r w:rsidRPr="3BBA8CB1">
        <w:rPr>
          <w:b/>
          <w:bCs/>
          <w:lang w:val="es-ES"/>
        </w:rPr>
        <w:t>Para la vigencia 2025</w:t>
      </w:r>
      <w:r w:rsidRPr="3BBA8CB1">
        <w:rPr>
          <w:lang w:val="es-ES"/>
        </w:rPr>
        <w:t>, se puede</w:t>
      </w:r>
      <w:r>
        <w:t xml:space="preserve"> observar un valor de compromisos por </w:t>
      </w:r>
      <w:r w:rsidRPr="3BBA8CB1">
        <w:rPr>
          <w:b/>
          <w:bCs/>
        </w:rPr>
        <w:t>$</w:t>
      </w:r>
      <w:r w:rsidRPr="3BBA8CB1" w:rsidR="67AC08DA">
        <w:rPr>
          <w:b/>
          <w:bCs/>
        </w:rPr>
        <w:t>1</w:t>
      </w:r>
      <w:r w:rsidRPr="3BBA8CB1" w:rsidR="508459AF">
        <w:rPr>
          <w:b/>
          <w:bCs/>
        </w:rPr>
        <w:t>55.310.032.</w:t>
      </w:r>
      <w:r w:rsidRPr="3BBA8CB1" w:rsidR="055B676D">
        <w:rPr>
          <w:b/>
          <w:bCs/>
        </w:rPr>
        <w:t xml:space="preserve">439 </w:t>
      </w:r>
      <w:r w:rsidR="055B676D">
        <w:t>equivalente</w:t>
      </w:r>
      <w:r>
        <w:t xml:space="preserve"> al </w:t>
      </w:r>
      <w:r w:rsidRPr="3BBA8CB1">
        <w:rPr>
          <w:b/>
          <w:bCs/>
        </w:rPr>
        <w:t>9</w:t>
      </w:r>
      <w:r w:rsidRPr="3BBA8CB1" w:rsidR="7D50B2EC">
        <w:rPr>
          <w:b/>
          <w:bCs/>
        </w:rPr>
        <w:t>4,57</w:t>
      </w:r>
      <w:r w:rsidRPr="3BBA8CB1">
        <w:rPr>
          <w:b/>
          <w:bCs/>
        </w:rPr>
        <w:t>%</w:t>
      </w:r>
      <w:r>
        <w:t xml:space="preserve"> de los recursos asignados durante la vigencia 202</w:t>
      </w:r>
      <w:r w:rsidR="41FAB6E2">
        <w:t>5</w:t>
      </w:r>
      <w:r>
        <w:t xml:space="preserve">, así mismo observamos que el valor total pago es de </w:t>
      </w:r>
      <w:r w:rsidRPr="3BBA8CB1">
        <w:rPr>
          <w:b/>
          <w:bCs/>
        </w:rPr>
        <w:t xml:space="preserve">$ </w:t>
      </w:r>
      <w:r w:rsidRPr="3BBA8CB1" w:rsidR="22EBFAB1">
        <w:rPr>
          <w:b/>
          <w:bCs/>
        </w:rPr>
        <w:t>18.051.192.298</w:t>
      </w:r>
      <w:r>
        <w:t xml:space="preserve"> lo que representa un </w:t>
      </w:r>
      <w:r w:rsidRPr="3BBA8CB1">
        <w:rPr>
          <w:b/>
          <w:bCs/>
        </w:rPr>
        <w:t>1</w:t>
      </w:r>
      <w:r w:rsidRPr="3BBA8CB1" w:rsidR="7A436AF6">
        <w:rPr>
          <w:b/>
          <w:bCs/>
        </w:rPr>
        <w:t>1,62</w:t>
      </w:r>
      <w:r w:rsidRPr="3BBA8CB1">
        <w:rPr>
          <w:b/>
          <w:bCs/>
        </w:rPr>
        <w:t>%</w:t>
      </w:r>
      <w:r>
        <w:t xml:space="preserve"> del recurso total comprometido</w:t>
      </w:r>
      <w:r w:rsidR="29A4439B">
        <w:t>.</w:t>
      </w:r>
    </w:p>
    <w:p w:rsidR="00BB7EE3" w:rsidP="009D2C14" w:rsidRDefault="00BB7EE3" w14:paraId="2B4CC773" w14:textId="2D6AC878"/>
    <w:p w:rsidR="00BB7EE3" w:rsidP="009D2C14" w:rsidRDefault="770F71A7" w14:paraId="1984082B" w14:textId="6584AA76">
      <w:r>
        <w:t>Respecto a la ejecución presupuestal del proyecto de inversión se tiene que:</w:t>
      </w:r>
    </w:p>
    <w:p w:rsidR="00BB7EE3" w:rsidP="009D2C14" w:rsidRDefault="00BB7EE3" w14:paraId="754B3CE8" w14:textId="61DB6B66"/>
    <w:p w:rsidR="00BB7EE3" w:rsidP="4DA9FDD2" w:rsidRDefault="770F71A7" w14:paraId="4A8E05CD" w14:textId="667D80F2">
      <w:pPr>
        <w:pStyle w:val="ListParagraph"/>
        <w:numPr>
          <w:ilvl w:val="0"/>
          <w:numId w:val="60"/>
        </w:numPr>
      </w:pPr>
      <w:r>
        <w:t>De los recursos comprometidos se resaltan los recursos de los contratos suscritos en la vigencia 2023</w:t>
      </w:r>
      <w:r w:rsidR="7E936582">
        <w:t>,</w:t>
      </w:r>
      <w:r w:rsidR="00D73305">
        <w:t xml:space="preserve"> </w:t>
      </w:r>
      <w:r>
        <w:t xml:space="preserve">2024 </w:t>
      </w:r>
      <w:r w:rsidR="31759F91">
        <w:t xml:space="preserve">y 2025 </w:t>
      </w:r>
      <w:r>
        <w:t xml:space="preserve">correspondientes a </w:t>
      </w:r>
      <w:r w:rsidRPr="4DA9FDD2">
        <w:rPr>
          <w:b/>
          <w:bCs/>
        </w:rPr>
        <w:t>$1</w:t>
      </w:r>
      <w:r w:rsidRPr="4DA9FDD2" w:rsidR="0A3BEA03">
        <w:rPr>
          <w:b/>
          <w:bCs/>
        </w:rPr>
        <w:t>45.844.274.697</w:t>
      </w:r>
      <w:r w:rsidRPr="4DA9FDD2">
        <w:rPr>
          <w:b/>
          <w:bCs/>
        </w:rPr>
        <w:t xml:space="preserve"> </w:t>
      </w:r>
      <w:r>
        <w:t xml:space="preserve">y un valor de </w:t>
      </w:r>
      <w:r w:rsidRPr="4DA9FDD2">
        <w:rPr>
          <w:b/>
          <w:bCs/>
        </w:rPr>
        <w:t>$</w:t>
      </w:r>
      <w:r w:rsidRPr="4DA9FDD2" w:rsidR="763C9720">
        <w:rPr>
          <w:b/>
          <w:bCs/>
        </w:rPr>
        <w:t>5.344.599.279</w:t>
      </w:r>
      <w:r>
        <w:t xml:space="preserve"> para pasivos exigibles.</w:t>
      </w:r>
    </w:p>
    <w:p w:rsidR="00BB7EE3" w:rsidP="4DA9FDD2" w:rsidRDefault="00BB7EE3" w14:paraId="3AF8636D" w14:textId="41F12ADA">
      <w:pPr>
        <w:pStyle w:val="ListParagraph"/>
      </w:pPr>
    </w:p>
    <w:p w:rsidR="00BB7EE3" w:rsidP="4DA9FDD2" w:rsidRDefault="770F71A7" w14:paraId="19E46D23" w14:textId="628758AD">
      <w:pPr>
        <w:pStyle w:val="ListParagraph"/>
        <w:numPr>
          <w:ilvl w:val="0"/>
          <w:numId w:val="60"/>
        </w:numPr>
      </w:pPr>
      <w:r>
        <w:t>Los recursos pagados para la vigencia 202</w:t>
      </w:r>
      <w:r w:rsidR="0CA4F34B">
        <w:t>5</w:t>
      </w:r>
      <w:r>
        <w:t xml:space="preserve"> se resalta el valor </w:t>
      </w:r>
      <w:r w:rsidRPr="4DA9FDD2">
        <w:rPr>
          <w:b/>
          <w:bCs/>
        </w:rPr>
        <w:t>$1</w:t>
      </w:r>
      <w:r w:rsidRPr="4DA9FDD2" w:rsidR="06E50B8A">
        <w:rPr>
          <w:b/>
          <w:bCs/>
        </w:rPr>
        <w:t>4.152.778.686</w:t>
      </w:r>
      <w:r>
        <w:t xml:space="preserve"> correspondiente a </w:t>
      </w:r>
      <w:r w:rsidR="27F8DC9B">
        <w:t xml:space="preserve">cumplimiento de hitos de pago de los contratos </w:t>
      </w:r>
      <w:r w:rsidRPr="4DA9FDD2" w:rsidR="27F8DC9B">
        <w:rPr>
          <w:b/>
          <w:bCs/>
        </w:rPr>
        <w:t>GGC-1214-2023, GGC-1203-2023, GGC-1199-2023, GGC-1197</w:t>
      </w:r>
      <w:r w:rsidRPr="4DA9FDD2" w:rsidR="43AE1ECA">
        <w:rPr>
          <w:b/>
          <w:bCs/>
        </w:rPr>
        <w:t>-2023, GGC-1196-2023, GGC-1210-2023 y GGC-1192-2023.</w:t>
      </w:r>
    </w:p>
    <w:p w:rsidR="00BB7EE3" w:rsidP="009D2C14" w:rsidRDefault="00BB7EE3" w14:paraId="1157F215" w14:textId="77777777"/>
    <w:p w:rsidR="77344AD5" w:rsidRDefault="77344AD5" w14:paraId="152F7DE2" w14:textId="124280D9">
      <w:r w:rsidRPr="4DA9FDD2">
        <w:rPr>
          <w:b/>
          <w:bCs/>
          <w:lang w:val="es-ES"/>
        </w:rPr>
        <w:t>Para la vigencia 2026</w:t>
      </w:r>
      <w:r w:rsidRPr="4DA9FDD2" w:rsidR="725A8BCB">
        <w:rPr>
          <w:b/>
          <w:bCs/>
          <w:lang w:val="es-ES"/>
        </w:rPr>
        <w:t xml:space="preserve"> con corte a 31 de </w:t>
      </w:r>
      <w:r w:rsidRPr="6A5C9A37" w:rsidR="23D5798F">
        <w:rPr>
          <w:b/>
          <w:bCs/>
          <w:lang w:val="es-ES"/>
        </w:rPr>
        <w:t>ma</w:t>
      </w:r>
      <w:r w:rsidRPr="6A5C9A37" w:rsidR="52FD6ABF">
        <w:rPr>
          <w:b/>
          <w:bCs/>
          <w:lang w:val="es-ES"/>
        </w:rPr>
        <w:t>yo</w:t>
      </w:r>
      <w:r w:rsidRPr="4DA9FDD2">
        <w:rPr>
          <w:lang w:val="es-ES"/>
        </w:rPr>
        <w:t>, se puede</w:t>
      </w:r>
      <w:r>
        <w:t xml:space="preserve"> observar un valor de compromisos por </w:t>
      </w:r>
      <w:r w:rsidRPr="4DA9FDD2">
        <w:rPr>
          <w:b/>
          <w:bCs/>
        </w:rPr>
        <w:t>$</w:t>
      </w:r>
      <w:r w:rsidRPr="6A5C9A37" w:rsidR="0A596E87">
        <w:rPr>
          <w:b/>
          <w:bCs/>
        </w:rPr>
        <w:t xml:space="preserve"> </w:t>
      </w:r>
      <w:r w:rsidRPr="4DA9FDD2">
        <w:rPr>
          <w:b/>
          <w:bCs/>
        </w:rPr>
        <w:t>1</w:t>
      </w:r>
      <w:r w:rsidRPr="4DA9FDD2" w:rsidR="0A228A3E">
        <w:rPr>
          <w:b/>
          <w:bCs/>
        </w:rPr>
        <w:t>12.</w:t>
      </w:r>
      <w:r w:rsidRPr="6A5C9A37" w:rsidR="0A596E87">
        <w:rPr>
          <w:b/>
          <w:bCs/>
        </w:rPr>
        <w:t>781.527.728,00</w:t>
      </w:r>
      <w:r w:rsidRPr="6A5C9A37" w:rsidR="18311F2E">
        <w:rPr>
          <w:b/>
          <w:bCs/>
        </w:rPr>
        <w:t xml:space="preserve"> </w:t>
      </w:r>
      <w:r w:rsidRPr="4DA9FDD2">
        <w:rPr>
          <w:b/>
          <w:bCs/>
        </w:rPr>
        <w:t xml:space="preserve"> </w:t>
      </w:r>
      <w:r>
        <w:t xml:space="preserve">equivalente al </w:t>
      </w:r>
      <w:r w:rsidRPr="4DA9FDD2" w:rsidR="18CB95CC">
        <w:rPr>
          <w:b/>
          <w:bCs/>
        </w:rPr>
        <w:t>56,</w:t>
      </w:r>
      <w:r w:rsidRPr="6A5C9A37" w:rsidR="7212E0E2">
        <w:rPr>
          <w:b/>
          <w:bCs/>
        </w:rPr>
        <w:t>39</w:t>
      </w:r>
      <w:r w:rsidRPr="4DA9FDD2">
        <w:rPr>
          <w:b/>
          <w:bCs/>
        </w:rPr>
        <w:t>%</w:t>
      </w:r>
      <w:r>
        <w:t xml:space="preserve"> de los recursos asignados durante la vigencia 202</w:t>
      </w:r>
      <w:r w:rsidR="3D4936EE">
        <w:t>6</w:t>
      </w:r>
      <w:r>
        <w:t xml:space="preserve">, así mismo observamos que el valor total pago es de </w:t>
      </w:r>
      <w:r w:rsidRPr="4DA9FDD2">
        <w:rPr>
          <w:b/>
          <w:bCs/>
        </w:rPr>
        <w:t>$</w:t>
      </w:r>
      <w:r w:rsidRPr="6A5C9A37" w:rsidR="5F00C0A1">
        <w:rPr>
          <w:b/>
          <w:bCs/>
        </w:rPr>
        <w:t>8</w:t>
      </w:r>
      <w:r w:rsidRPr="6A5C9A37" w:rsidR="06D6431C">
        <w:rPr>
          <w:b/>
          <w:bCs/>
        </w:rPr>
        <w:t>.</w:t>
      </w:r>
      <w:r w:rsidRPr="6A5C9A37" w:rsidR="2F6772B6">
        <w:rPr>
          <w:b/>
          <w:bCs/>
        </w:rPr>
        <w:t>9</w:t>
      </w:r>
      <w:r w:rsidRPr="6A5C9A37" w:rsidR="06D6431C">
        <w:rPr>
          <w:b/>
          <w:bCs/>
        </w:rPr>
        <w:t>14.</w:t>
      </w:r>
      <w:r w:rsidRPr="6A5C9A37" w:rsidR="744AA6B6">
        <w:rPr>
          <w:b/>
          <w:bCs/>
        </w:rPr>
        <w:t>602</w:t>
      </w:r>
      <w:r w:rsidRPr="6A5C9A37" w:rsidR="06D6431C">
        <w:rPr>
          <w:b/>
          <w:bCs/>
        </w:rPr>
        <w:t>.</w:t>
      </w:r>
      <w:r w:rsidRPr="6A5C9A37" w:rsidR="5C6005B7">
        <w:rPr>
          <w:b/>
          <w:bCs/>
        </w:rPr>
        <w:t>82</w:t>
      </w:r>
      <w:r w:rsidRPr="6A5C9A37" w:rsidR="06D6431C">
        <w:rPr>
          <w:b/>
          <w:bCs/>
        </w:rPr>
        <w:t>9</w:t>
      </w:r>
      <w:r w:rsidRPr="4DA9FDD2" w:rsidR="056007B9">
        <w:rPr>
          <w:b/>
          <w:bCs/>
        </w:rPr>
        <w:t>,00</w:t>
      </w:r>
      <w:r>
        <w:t xml:space="preserve"> lo que representa un</w:t>
      </w:r>
      <w:r w:rsidRPr="4DA9FDD2">
        <w:rPr>
          <w:b/>
          <w:bCs/>
        </w:rPr>
        <w:t xml:space="preserve"> </w:t>
      </w:r>
      <w:r w:rsidRPr="6A5C9A37" w:rsidR="322D7B59">
        <w:rPr>
          <w:b/>
          <w:bCs/>
        </w:rPr>
        <w:t>4,46</w:t>
      </w:r>
      <w:r w:rsidRPr="4DA9FDD2">
        <w:rPr>
          <w:b/>
          <w:bCs/>
        </w:rPr>
        <w:t>%</w:t>
      </w:r>
      <w:r>
        <w:t xml:space="preserve"> del recurso total comprometido</w:t>
      </w:r>
      <w:r w:rsidR="7027F455">
        <w:t>.</w:t>
      </w:r>
    </w:p>
    <w:p w:rsidR="4DA9FDD2" w:rsidRDefault="4DA9FDD2" w14:paraId="524CC940" w14:textId="2D6AC878"/>
    <w:p w:rsidR="77344AD5" w:rsidRDefault="77344AD5" w14:paraId="2E7AB777" w14:textId="6584AA76">
      <w:r>
        <w:t>Respecto a la ejecución presupuestal del proyecto de inversión se tiene que:</w:t>
      </w:r>
    </w:p>
    <w:p w:rsidR="4DA9FDD2" w:rsidRDefault="4DA9FDD2" w14:paraId="5732ED9B" w14:textId="61DB6B66"/>
    <w:p w:rsidR="77344AD5" w:rsidP="4DA9FDD2" w:rsidRDefault="77344AD5" w14:paraId="4338D454" w14:textId="3B532530">
      <w:pPr>
        <w:pStyle w:val="ListParagraph"/>
        <w:numPr>
          <w:ilvl w:val="0"/>
          <w:numId w:val="60"/>
        </w:numPr>
        <w:rPr>
          <w:b/>
        </w:rPr>
      </w:pPr>
      <w:r>
        <w:t xml:space="preserve">De los recursos comprometidos se resaltan los recursos de los contratos suscritos en la </w:t>
      </w:r>
      <w:r w:rsidR="256E7AB3">
        <w:t>vigencia 2024</w:t>
      </w:r>
      <w:r w:rsidR="6EC285BD">
        <w:t>,</w:t>
      </w:r>
      <w:r>
        <w:t xml:space="preserve"> 2025</w:t>
      </w:r>
      <w:r w:rsidR="55B055D8">
        <w:t xml:space="preserve"> y 2026</w:t>
      </w:r>
      <w:r>
        <w:t xml:space="preserve"> correspondientes a </w:t>
      </w:r>
      <w:r w:rsidRPr="3BBA8CB1">
        <w:rPr>
          <w:b/>
          <w:bCs/>
        </w:rPr>
        <w:t>$</w:t>
      </w:r>
      <w:r w:rsidRPr="3BBA8CB1" w:rsidR="3B01FA59">
        <w:rPr>
          <w:b/>
          <w:bCs/>
        </w:rPr>
        <w:t>109.</w:t>
      </w:r>
      <w:r w:rsidRPr="6A5C9A37" w:rsidR="4BE8A012">
        <w:rPr>
          <w:b/>
          <w:bCs/>
        </w:rPr>
        <w:t>7</w:t>
      </w:r>
      <w:r w:rsidRPr="6A5C9A37" w:rsidR="3BAB5BE6">
        <w:rPr>
          <w:b/>
          <w:bCs/>
        </w:rPr>
        <w:t>47</w:t>
      </w:r>
      <w:r w:rsidRPr="6A5C9A37" w:rsidR="4BE8A012">
        <w:rPr>
          <w:b/>
          <w:bCs/>
        </w:rPr>
        <w:t>.</w:t>
      </w:r>
      <w:r w:rsidRPr="6A5C9A37" w:rsidR="29885257">
        <w:rPr>
          <w:b/>
          <w:bCs/>
        </w:rPr>
        <w:t>486</w:t>
      </w:r>
      <w:r w:rsidRPr="6A5C9A37" w:rsidR="4BE8A012">
        <w:rPr>
          <w:b/>
          <w:bCs/>
        </w:rPr>
        <w:t>.</w:t>
      </w:r>
      <w:r w:rsidRPr="6A5C9A37" w:rsidR="7DE41A8B">
        <w:rPr>
          <w:b/>
          <w:bCs/>
        </w:rPr>
        <w:t>654</w:t>
      </w:r>
      <w:r w:rsidRPr="3BBA8CB1" w:rsidR="3B01FA59">
        <w:rPr>
          <w:b/>
          <w:bCs/>
        </w:rPr>
        <w:t>.</w:t>
      </w:r>
    </w:p>
    <w:p w:rsidR="4DA9FDD2" w:rsidP="4DA9FDD2" w:rsidRDefault="4DA9FDD2" w14:paraId="1BD9B81F" w14:textId="41F12ADA">
      <w:pPr>
        <w:pStyle w:val="ListParagraph"/>
      </w:pPr>
    </w:p>
    <w:p w:rsidR="77344AD5" w:rsidP="4DA9FDD2" w:rsidRDefault="77344AD5" w14:paraId="15C0CD72" w14:textId="51A21188">
      <w:pPr>
        <w:pStyle w:val="ListParagraph"/>
        <w:numPr>
          <w:ilvl w:val="0"/>
          <w:numId w:val="60"/>
        </w:numPr>
      </w:pPr>
      <w:r>
        <w:t>Los recursos pagados para la vigencia 202</w:t>
      </w:r>
      <w:r w:rsidR="3482D6AF">
        <w:t>6</w:t>
      </w:r>
      <w:r>
        <w:t xml:space="preserve"> se resalta el valor </w:t>
      </w:r>
      <w:r w:rsidRPr="3BBA8CB1">
        <w:rPr>
          <w:b/>
          <w:bCs/>
        </w:rPr>
        <w:t>$</w:t>
      </w:r>
      <w:r w:rsidRPr="3BBA8CB1" w:rsidR="12B396D4">
        <w:rPr>
          <w:b/>
          <w:bCs/>
        </w:rPr>
        <w:t>7.052.307.409</w:t>
      </w:r>
      <w:r>
        <w:t xml:space="preserve"> correspondiente a cumplimiento de hitos de pago </w:t>
      </w:r>
      <w:r w:rsidR="3A7956BB">
        <w:t>del contrato</w:t>
      </w:r>
      <w:r>
        <w:t xml:space="preserve"> </w:t>
      </w:r>
      <w:r w:rsidRPr="3BBA8CB1">
        <w:rPr>
          <w:b/>
          <w:bCs/>
        </w:rPr>
        <w:t>GGC-1</w:t>
      </w:r>
      <w:r w:rsidRPr="3BBA8CB1" w:rsidR="635C8103">
        <w:rPr>
          <w:b/>
          <w:bCs/>
        </w:rPr>
        <w:t>637-2026</w:t>
      </w:r>
      <w:r w:rsidRPr="3BBA8CB1">
        <w:rPr>
          <w:b/>
          <w:bCs/>
        </w:rPr>
        <w:t>.</w:t>
      </w:r>
    </w:p>
    <w:p w:rsidR="00BB7EE3" w:rsidP="009D2C14" w:rsidRDefault="00BB7EE3" w14:paraId="7E369DFD" w14:textId="1F784CCC">
      <w:pPr>
        <w:sectPr w:rsidR="00BB7EE3" w:rsidSect="008B069B">
          <w:headerReference w:type="default" r:id="rId121"/>
          <w:footerReference w:type="default" r:id="rId122"/>
          <w:headerReference w:type="first" r:id="rId123"/>
          <w:pgSz w:w="12240" w:h="15840" w:orient="portrait"/>
          <w:pgMar w:top="1417" w:right="1701" w:bottom="1417" w:left="1701" w:header="708" w:footer="708" w:gutter="0"/>
          <w:cols w:space="708"/>
          <w:titlePg/>
          <w:docGrid w:linePitch="360"/>
        </w:sectPr>
      </w:pPr>
    </w:p>
    <w:p w:rsidR="00BB7EE3" w:rsidP="009D2C14" w:rsidRDefault="00BB7EE3" w14:paraId="3EADB028" w14:textId="77777777"/>
    <w:tbl>
      <w:tblPr>
        <w:tblW w:w="0" w:type="auto"/>
        <w:tblLook w:val="04A0" w:firstRow="1" w:lastRow="0" w:firstColumn="1" w:lastColumn="0" w:noHBand="0" w:noVBand="1"/>
      </w:tblPr>
      <w:tblGrid>
        <w:gridCol w:w="14230"/>
      </w:tblGrid>
      <w:tr w:rsidR="054A3ED8" w:rsidTr="00DB2F8D" w14:paraId="700AFC38" w14:textId="77777777">
        <w:trPr>
          <w:trHeight w:val="4592"/>
        </w:trPr>
        <w:tc>
          <w:tcPr>
            <w:tcW w:w="14230" w:type="dxa"/>
            <w:vAlign w:val="center"/>
          </w:tcPr>
          <w:p w:rsidR="00E85918" w:rsidP="054A3ED8" w:rsidRDefault="00E85918" w14:paraId="33EDF5A0" w14:textId="712F47DB">
            <w:pPr>
              <w:pStyle w:val="Caption"/>
              <w:keepNext/>
              <w:spacing w:after="0"/>
              <w:jc w:val="center"/>
            </w:pPr>
            <w:r>
              <w:t xml:space="preserve">Gráfica </w:t>
            </w:r>
            <w:r>
              <w:fldChar w:fldCharType="begin"/>
            </w:r>
            <w:r>
              <w:instrText>SEQ Gráfica \* ARABIC</w:instrText>
            </w:r>
            <w:r>
              <w:fldChar w:fldCharType="separate"/>
            </w:r>
            <w:r w:rsidRPr="054A3ED8" w:rsidR="001E0D35">
              <w:rPr>
                <w:noProof/>
              </w:rPr>
              <w:t>19</w:t>
            </w:r>
            <w:r>
              <w:fldChar w:fldCharType="end"/>
            </w:r>
            <w:r>
              <w:t xml:space="preserve"> - Ejecución presupuestal FAER (en millones de pesos)</w:t>
            </w:r>
          </w:p>
          <w:p w:rsidR="00E85918" w:rsidP="054A3ED8" w:rsidRDefault="00E85918" w14:paraId="07996001" w14:textId="0E8F70B9">
            <w:pPr>
              <w:jc w:val="center"/>
            </w:pPr>
            <w:r>
              <w:rPr>
                <w:noProof/>
              </w:rPr>
              <w:drawing>
                <wp:inline distT="0" distB="0" distL="0" distR="0" wp14:anchorId="42E38257" wp14:editId="597D0C91">
                  <wp:extent cx="8401729" cy="2658213"/>
                  <wp:effectExtent l="0" t="0" r="0" b="8890"/>
                  <wp:docPr id="5493426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342685" name=""/>
                          <pic:cNvPicPr/>
                        </pic:nvPicPr>
                        <pic:blipFill>
                          <a:blip r:embed="rId124"/>
                          <a:stretch>
                            <a:fillRect/>
                          </a:stretch>
                        </pic:blipFill>
                        <pic:spPr>
                          <a:xfrm>
                            <a:off x="0" y="0"/>
                            <a:ext cx="8450920" cy="2673777"/>
                          </a:xfrm>
                          <a:prstGeom prst="rect">
                            <a:avLst/>
                          </a:prstGeom>
                        </pic:spPr>
                      </pic:pic>
                    </a:graphicData>
                  </a:graphic>
                </wp:inline>
              </w:drawing>
            </w:r>
          </w:p>
        </w:tc>
      </w:tr>
      <w:tr w:rsidR="054A3ED8" w:rsidTr="00DB2F8D" w14:paraId="1C6E267F" w14:textId="77777777">
        <w:trPr>
          <w:trHeight w:val="4195"/>
        </w:trPr>
        <w:tc>
          <w:tcPr>
            <w:tcW w:w="14230" w:type="dxa"/>
            <w:vAlign w:val="center"/>
          </w:tcPr>
          <w:p w:rsidR="003B203C" w:rsidP="054A3ED8" w:rsidRDefault="003B203C" w14:paraId="0545D17E" w14:textId="1897ED20">
            <w:pPr>
              <w:pStyle w:val="Caption"/>
              <w:keepNext/>
              <w:spacing w:after="0"/>
              <w:jc w:val="center"/>
            </w:pPr>
            <w:r>
              <w:t xml:space="preserve">Gráfica </w:t>
            </w:r>
            <w:r>
              <w:fldChar w:fldCharType="begin"/>
            </w:r>
            <w:r>
              <w:instrText>SEQ Gráfica \* ARABIC</w:instrText>
            </w:r>
            <w:r>
              <w:fldChar w:fldCharType="separate"/>
            </w:r>
            <w:r w:rsidRPr="054A3ED8" w:rsidR="001E0D35">
              <w:rPr>
                <w:noProof/>
              </w:rPr>
              <w:t>20</w:t>
            </w:r>
            <w:r>
              <w:fldChar w:fldCharType="end"/>
            </w:r>
            <w:r>
              <w:t xml:space="preserve"> - Ejecución presupuestal FA</w:t>
            </w:r>
            <w:r w:rsidR="00C11A8A">
              <w:t>ER</w:t>
            </w:r>
            <w:r>
              <w:t xml:space="preserve"> (porcentual)</w:t>
            </w:r>
          </w:p>
          <w:p w:rsidR="00C11A8A" w:rsidP="054A3ED8" w:rsidRDefault="00C11A8A" w14:paraId="3405F586" w14:textId="59953A94">
            <w:pPr>
              <w:jc w:val="center"/>
            </w:pPr>
            <w:r>
              <w:rPr>
                <w:noProof/>
              </w:rPr>
              <w:drawing>
                <wp:inline distT="0" distB="0" distL="0" distR="0" wp14:anchorId="37C3198E" wp14:editId="4A9D8A97">
                  <wp:extent cx="5265120" cy="2484408"/>
                  <wp:effectExtent l="0" t="0" r="0" b="0"/>
                  <wp:docPr id="19761856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185603" name=""/>
                          <pic:cNvPicPr/>
                        </pic:nvPicPr>
                        <pic:blipFill>
                          <a:blip r:embed="rId125"/>
                          <a:stretch>
                            <a:fillRect/>
                          </a:stretch>
                        </pic:blipFill>
                        <pic:spPr>
                          <a:xfrm>
                            <a:off x="0" y="0"/>
                            <a:ext cx="5281608" cy="2492188"/>
                          </a:xfrm>
                          <a:prstGeom prst="rect">
                            <a:avLst/>
                          </a:prstGeom>
                        </pic:spPr>
                      </pic:pic>
                    </a:graphicData>
                  </a:graphic>
                </wp:inline>
              </w:drawing>
            </w:r>
          </w:p>
        </w:tc>
      </w:tr>
    </w:tbl>
    <w:p w:rsidR="00BB7EE3" w:rsidP="009D2C14" w:rsidRDefault="00BB7EE3" w14:paraId="23525B87" w14:textId="77777777"/>
    <w:p w:rsidR="00BB7EE3" w:rsidP="009D2C14" w:rsidRDefault="00BB7EE3" w14:paraId="428C36E5" w14:textId="77777777"/>
    <w:p w:rsidR="00BB7EE3" w:rsidP="009D2C14" w:rsidRDefault="00BB7EE3" w14:paraId="0E18C213" w14:textId="77777777">
      <w:pPr>
        <w:sectPr w:rsidR="00BB7EE3" w:rsidSect="003B203C">
          <w:headerReference w:type="default" r:id="rId126"/>
          <w:footerReference w:type="default" r:id="rId127"/>
          <w:headerReference w:type="first" r:id="rId128"/>
          <w:pgSz w:w="15840" w:h="12240" w:orient="landscape"/>
          <w:pgMar w:top="720" w:right="720" w:bottom="720" w:left="720" w:header="708" w:footer="708" w:gutter="0"/>
          <w:cols w:space="708"/>
          <w:titlePg/>
          <w:docGrid w:linePitch="360"/>
        </w:sectPr>
      </w:pPr>
    </w:p>
    <w:p w:rsidRPr="009D2C14" w:rsidR="00BB7EE3" w:rsidP="009D2C14" w:rsidRDefault="00BB7EE3" w14:paraId="37DFA96F" w14:textId="77777777"/>
    <w:p w:rsidR="00BB7EE3" w:rsidP="009D2C14" w:rsidRDefault="00BB7EE3" w14:paraId="04934538" w14:textId="77777777"/>
    <w:p w:rsidR="00BB7EE3" w:rsidP="009D2C14" w:rsidRDefault="00BB7EE3" w14:paraId="4A28CE89" w14:textId="77777777"/>
    <w:p w:rsidRPr="00BB7EE3" w:rsidR="009D2C14" w:rsidP="00DF7873" w:rsidRDefault="009D2C14" w14:paraId="35A949D8" w14:textId="2F2E0C85">
      <w:pPr>
        <w:pStyle w:val="Heading3"/>
      </w:pPr>
      <w:bookmarkStart w:name="_Toc233288485" w:id="184"/>
      <w:r w:rsidRPr="00BB7EE3">
        <w:t>Análisis de los productos, acciones y gestiones realizadas</w:t>
      </w:r>
      <w:bookmarkEnd w:id="184"/>
      <w:r w:rsidRPr="00BB7EE3">
        <w:t> </w:t>
      </w:r>
    </w:p>
    <w:p w:rsidRPr="009D2C14" w:rsidR="009D2C14" w:rsidP="009D2C14" w:rsidRDefault="009D2C14" w14:paraId="6180229A" w14:textId="77777777">
      <w:r w:rsidRPr="009D2C14">
        <w:t> </w:t>
      </w:r>
    </w:p>
    <w:p w:rsidR="7098A132" w:rsidRDefault="7098A132" w14:paraId="7763B0F9" w14:textId="4848970E">
      <w:r>
        <w:t xml:space="preserve">Para el período del informe, se conectaron </w:t>
      </w:r>
      <w:r w:rsidRPr="4DA9FDD2" w:rsidR="4205B04B">
        <w:rPr>
          <w:b/>
          <w:bCs/>
        </w:rPr>
        <w:t>8.675</w:t>
      </w:r>
      <w:r w:rsidRPr="4DA9FDD2">
        <w:rPr>
          <w:b/>
          <w:bCs/>
        </w:rPr>
        <w:t xml:space="preserve"> </w:t>
      </w:r>
      <w:r>
        <w:t xml:space="preserve">usuarios (Viviendas), </w:t>
      </w:r>
      <w:r w:rsidR="381EAEC0">
        <w:t>556 usuarios en e</w:t>
      </w:r>
      <w:r w:rsidR="2063CF81">
        <w:t xml:space="preserve">l </w:t>
      </w:r>
      <w:r w:rsidR="381EAEC0">
        <w:t>Departamento de Arauca</w:t>
      </w:r>
      <w:r w:rsidR="786AC356">
        <w:t xml:space="preserve"> (</w:t>
      </w:r>
      <w:r w:rsidR="40250CD6">
        <w:t>Arauquita</w:t>
      </w:r>
      <w:r w:rsidR="34C17F3E">
        <w:t>)</w:t>
      </w:r>
      <w:r w:rsidR="3952759A">
        <w:t xml:space="preserve">, 574 usuarios </w:t>
      </w:r>
      <w:r w:rsidR="6D5A14C3">
        <w:t>en el Departamento de Boyacá (Pesca)</w:t>
      </w:r>
      <w:r w:rsidR="5486520B">
        <w:t>, 632 usuarios en el Departamento del Caquetá (</w:t>
      </w:r>
      <w:r w:rsidR="5326B58B">
        <w:t xml:space="preserve">San Vicente del </w:t>
      </w:r>
      <w:r w:rsidR="00DB2F8D">
        <w:t>Caguán</w:t>
      </w:r>
      <w:r w:rsidR="5326B58B">
        <w:t xml:space="preserve">), 576 usuarios en el Departamento de Huila (San Agustin), </w:t>
      </w:r>
      <w:r w:rsidR="3E071FEF">
        <w:t>98 usuarios en el Departamento de La Guajira (Maicao), 2</w:t>
      </w:r>
      <w:r w:rsidR="0466D4CF">
        <w:t>.</w:t>
      </w:r>
      <w:r w:rsidR="3E071FEF">
        <w:t>654</w:t>
      </w:r>
      <w:r w:rsidR="3FA8FAF8">
        <w:t xml:space="preserve"> usuarios </w:t>
      </w:r>
      <w:r w:rsidR="6E8263FC">
        <w:t>en el Departamento de Nariño (Barbacoas – Cumbal – El Rosario – Leiva – Ricaurte – Samaniego – Taminango)</w:t>
      </w:r>
      <w:r w:rsidR="6F70905B">
        <w:t xml:space="preserve">, 3.585 usuarios en el Departamento de Norte de Santander (Ábrego - Convención - </w:t>
      </w:r>
      <w:r w:rsidR="4018ED7B">
        <w:t>El Carmen – El Tarra - Hacarí - La Esperanza - Ocaña - Sardinata – Teorama - Tibú</w:t>
      </w:r>
      <w:r w:rsidR="6F70905B">
        <w:t>).</w:t>
      </w:r>
    </w:p>
    <w:p w:rsidR="4DA9FDD2" w:rsidRDefault="4DA9FDD2" w14:paraId="5875C818" w14:textId="0F6E0BD9"/>
    <w:p w:rsidRPr="009D2C14" w:rsidR="009D2C14" w:rsidP="009D2C14" w:rsidRDefault="009D2C14" w14:paraId="5E13F4F0" w14:textId="77777777">
      <w:r w:rsidRPr="009D2C14">
        <w:t>Por otra parte, durante la vigencia </w:t>
      </w:r>
      <w:r w:rsidRPr="009D2C14">
        <w:rPr>
          <w:b/>
          <w:bCs/>
        </w:rPr>
        <w:t>2023 </w:t>
      </w:r>
      <w:r w:rsidRPr="009D2C14">
        <w:t>se contrataron un total de </w:t>
      </w:r>
      <w:r w:rsidRPr="009D2C14">
        <w:rPr>
          <w:b/>
          <w:bCs/>
        </w:rPr>
        <w:t>nueve (9) proyectos </w:t>
      </w:r>
      <w:r w:rsidRPr="009D2C14">
        <w:t>para la ampliación de cobertura de energía eléctrica y el mejoramiento de servicio de la infraestructura eléctrica de </w:t>
      </w:r>
      <w:r w:rsidRPr="009D2C14">
        <w:rPr>
          <w:b/>
          <w:bCs/>
        </w:rPr>
        <w:t>31.05 usuarios</w:t>
      </w:r>
      <w:r w:rsidRPr="009D2C14">
        <w:t> (3.927 nuevos usuarios y 27.128 usuarios de mejoramiento) con una </w:t>
      </w:r>
      <w:r w:rsidRPr="009D2C14">
        <w:rPr>
          <w:b/>
          <w:bCs/>
        </w:rPr>
        <w:t>inversión superior a $169.172 millones</w:t>
      </w:r>
      <w:r w:rsidRPr="009D2C14">
        <w:t> de pesos. </w:t>
      </w:r>
    </w:p>
    <w:p w:rsidR="4DA9FDD2" w:rsidRDefault="4DA9FDD2" w14:paraId="246CB952" w14:textId="571A890B"/>
    <w:p w:rsidRPr="009D2C14" w:rsidR="009D2C14" w:rsidP="009D2C14" w:rsidRDefault="009D2C14" w14:paraId="28149CEA" w14:textId="77777777">
      <w:r w:rsidRPr="009D2C14">
        <w:t>Respecto a los proyectos de </w:t>
      </w:r>
      <w:r w:rsidRPr="009D2C14">
        <w:rPr>
          <w:b/>
          <w:bCs/>
        </w:rPr>
        <w:t>ampliación de cobertura</w:t>
      </w:r>
      <w:r w:rsidRPr="009D2C14">
        <w:t>, se tiene una inversión superior a los $120.740 millones de pesos que beneficiarán 3.927 nuevos usuarios con el servicio de energía eléctrica, en tres (3) departamentos y doce (12) municipios de las zonas rurales del territorio nacional así:  </w:t>
      </w:r>
    </w:p>
    <w:p w:rsidR="4DA9FDD2" w:rsidRDefault="4DA9FDD2" w14:paraId="5422E88A" w14:textId="746F2ED2"/>
    <w:p w:rsidRPr="009D2C14" w:rsidR="009D2C14" w:rsidP="00842B5D" w:rsidRDefault="009D2C14" w14:paraId="1324E1A8" w14:textId="77777777">
      <w:pPr>
        <w:numPr>
          <w:ilvl w:val="0"/>
          <w:numId w:val="27"/>
        </w:numPr>
        <w:jc w:val="left"/>
      </w:pPr>
      <w:r w:rsidRPr="009D2C14">
        <w:t>3.927 nuevos usuarios en el departamento del Nariño: 335 Cumbal, 148 Santacruz, 89 Tamatingo, 117 El Rosario, 2582 Roberto Payán, 224 Samaniego y 432 Barbacoas. </w:t>
      </w:r>
    </w:p>
    <w:p w:rsidRPr="009D2C14" w:rsidR="009D2C14" w:rsidP="009D2C14" w:rsidRDefault="009D2C14" w14:paraId="7A449F6E" w14:textId="77777777">
      <w:pPr>
        <w:jc w:val="left"/>
      </w:pPr>
      <w:r w:rsidRPr="009D2C14">
        <w:t> </w:t>
      </w:r>
    </w:p>
    <w:p w:rsidRPr="009D2C14" w:rsidR="009D2C14" w:rsidP="009D2C14" w:rsidRDefault="009D2C14" w14:paraId="7FFF8FD4" w14:textId="77777777">
      <w:r w:rsidRPr="009D2C14">
        <w:t>Durante la vigencia </w:t>
      </w:r>
      <w:r w:rsidRPr="009D2C14">
        <w:rPr>
          <w:b/>
          <w:bCs/>
        </w:rPr>
        <w:t>2024</w:t>
      </w:r>
      <w:r w:rsidRPr="009D2C14">
        <w:t> se contrataron un total de </w:t>
      </w:r>
      <w:r w:rsidRPr="009D2C14">
        <w:rPr>
          <w:b/>
          <w:bCs/>
        </w:rPr>
        <w:t>seis (6) proyectos</w:t>
      </w:r>
      <w:r w:rsidRPr="009D2C14">
        <w:t> para la ampliación de cobertura de energía eléctrica y el mejoramiento de servicio de la infraestructura eléctrica de </w:t>
      </w:r>
      <w:r w:rsidRPr="009D2C14">
        <w:rPr>
          <w:b/>
          <w:bCs/>
        </w:rPr>
        <w:t>7.574 usuarios</w:t>
      </w:r>
      <w:r w:rsidRPr="009D2C14">
        <w:t> (5.785 nuevos usuarios y 1.789 usuarios de mejoramiento) con una </w:t>
      </w:r>
      <w:r w:rsidRPr="009D2C14">
        <w:rPr>
          <w:b/>
          <w:bCs/>
        </w:rPr>
        <w:t>inversión</w:t>
      </w:r>
      <w:r w:rsidRPr="009D2C14">
        <w:t> superior a </w:t>
      </w:r>
      <w:r w:rsidRPr="009D2C14">
        <w:rPr>
          <w:b/>
          <w:bCs/>
        </w:rPr>
        <w:t>$196.541 millones</w:t>
      </w:r>
      <w:r w:rsidRPr="009D2C14">
        <w:t> de pesos. </w:t>
      </w:r>
    </w:p>
    <w:p w:rsidR="4DA9FDD2" w:rsidRDefault="4DA9FDD2" w14:paraId="4B3B8489" w14:textId="32E254F4"/>
    <w:p w:rsidRPr="009D2C14" w:rsidR="009D2C14" w:rsidP="009D2C14" w:rsidRDefault="009D2C14" w14:paraId="318D0C6B" w14:textId="77777777">
      <w:r w:rsidRPr="009D2C14">
        <w:t>Respecto a los proyectos de ampliación de cobertura, se tiene una inversión superior a los $175.991 millones de pesos que beneficiarán 5.785 nuevos usuarios con el servicio de energía eléctrica, en cinco (5) departamentos y veintitrés (23) municipios de las zonas rurales del territorio nacional así:  </w:t>
      </w:r>
    </w:p>
    <w:p w:rsidR="4DA9FDD2" w:rsidRDefault="4DA9FDD2" w14:paraId="6D646440" w14:textId="3AB57FE1"/>
    <w:p w:rsidRPr="009D2C14" w:rsidR="009D2C14" w:rsidP="00842B5D" w:rsidRDefault="009D2C14" w14:paraId="529CB6CF" w14:textId="77777777">
      <w:pPr>
        <w:numPr>
          <w:ilvl w:val="0"/>
          <w:numId w:val="28"/>
        </w:numPr>
        <w:jc w:val="left"/>
      </w:pPr>
      <w:r w:rsidRPr="009D2C14">
        <w:t>1.842 nuevos usuarios en el departamento del Huila: 326 Pitalito, 219 Acevedo, 181 San Agustín, 177 Garzón, 138 La Plata, 130 Colombia, 129 Gigante, 109 Algeciras, 101 Nátaga, 91 Tesalia, 75 Campo Alegre, 72 Iquira, 45 Guadalupe, 35 Teruel y 14 Villavieja. </w:t>
      </w:r>
    </w:p>
    <w:p w:rsidRPr="009D2C14" w:rsidR="009D2C14" w:rsidP="009D2C14" w:rsidRDefault="009D2C14" w14:paraId="678C9F29" w14:textId="77777777">
      <w:pPr>
        <w:jc w:val="left"/>
      </w:pPr>
      <w:r w:rsidRPr="009D2C14">
        <w:t> </w:t>
      </w:r>
    </w:p>
    <w:p w:rsidRPr="009D2C14" w:rsidR="009D2C14" w:rsidP="00842B5D" w:rsidRDefault="009D2C14" w14:paraId="3FD08EE3" w14:textId="77777777">
      <w:pPr>
        <w:numPr>
          <w:ilvl w:val="0"/>
          <w:numId w:val="29"/>
        </w:numPr>
        <w:jc w:val="left"/>
      </w:pPr>
      <w:r w:rsidRPr="009D2C14">
        <w:t>1.770 nuevos usuarios en el departamento del Caquetá: 423 en San José de la Fragua y 1.347 en San Vicente del Caguán.  </w:t>
      </w:r>
    </w:p>
    <w:p w:rsidRPr="009D2C14" w:rsidR="009D2C14" w:rsidP="009D2C14" w:rsidRDefault="009D2C14" w14:paraId="75D7CEA4" w14:textId="77777777">
      <w:pPr>
        <w:jc w:val="left"/>
      </w:pPr>
      <w:r w:rsidRPr="009D2C14">
        <w:t> </w:t>
      </w:r>
    </w:p>
    <w:p w:rsidRPr="009D2C14" w:rsidR="009D2C14" w:rsidP="00842B5D" w:rsidRDefault="009D2C14" w14:paraId="77F4F3C9" w14:textId="77777777">
      <w:pPr>
        <w:numPr>
          <w:ilvl w:val="0"/>
          <w:numId w:val="30"/>
        </w:numPr>
        <w:jc w:val="left"/>
      </w:pPr>
      <w:r w:rsidRPr="009D2C14">
        <w:t>885 usuarios en el departamento del Cauca (Piamonte):  885 son nuevos usuarios conectados al Sistema Interconectado Nacional. </w:t>
      </w:r>
    </w:p>
    <w:p w:rsidRPr="009D2C14" w:rsidR="009D2C14" w:rsidP="009D2C14" w:rsidRDefault="009D2C14" w14:paraId="2CC22F5F" w14:textId="77777777">
      <w:pPr>
        <w:jc w:val="left"/>
      </w:pPr>
      <w:r w:rsidRPr="009D2C14">
        <w:t> </w:t>
      </w:r>
    </w:p>
    <w:p w:rsidRPr="009D2C14" w:rsidR="009D2C14" w:rsidP="00842B5D" w:rsidRDefault="009D2C14" w14:paraId="72F512CA" w14:textId="77777777">
      <w:pPr>
        <w:numPr>
          <w:ilvl w:val="0"/>
          <w:numId w:val="31"/>
        </w:numPr>
        <w:jc w:val="left"/>
      </w:pPr>
      <w:r w:rsidRPr="009D2C14">
        <w:t>719 nuevos usuarios en el departamento de Santander: 409 Rionegro, 110 Tona, 100 Charta y 100 Gámbita. </w:t>
      </w:r>
    </w:p>
    <w:p w:rsidRPr="009D2C14" w:rsidR="009D2C14" w:rsidP="009D2C14" w:rsidRDefault="009D2C14" w14:paraId="7CB4A7EA" w14:textId="77777777">
      <w:pPr>
        <w:jc w:val="left"/>
      </w:pPr>
      <w:r w:rsidRPr="009D2C14">
        <w:t> </w:t>
      </w:r>
    </w:p>
    <w:p w:rsidRPr="009D2C14" w:rsidR="009D2C14" w:rsidP="00842B5D" w:rsidRDefault="009D2C14" w14:paraId="658627ED" w14:textId="77777777">
      <w:pPr>
        <w:numPr>
          <w:ilvl w:val="0"/>
          <w:numId w:val="32"/>
        </w:numPr>
        <w:jc w:val="left"/>
      </w:pPr>
      <w:r w:rsidRPr="009D2C14">
        <w:t>569 nuevos usuarios en el departamento del Chocó municipio Medio Atrato. </w:t>
      </w:r>
    </w:p>
    <w:p w:rsidR="4DA9FDD2" w:rsidP="4DA9FDD2" w:rsidRDefault="4DA9FDD2" w14:paraId="6D22FC09" w14:textId="7B0ED0A2">
      <w:pPr>
        <w:jc w:val="left"/>
      </w:pPr>
    </w:p>
    <w:p w:rsidR="24C16A6C" w:rsidP="4DA9FDD2" w:rsidRDefault="24C16A6C" w14:paraId="3D026D1B" w14:textId="0D058A97">
      <w:r>
        <w:t>Durante la vigencia </w:t>
      </w:r>
      <w:r w:rsidRPr="4DA9FDD2">
        <w:rPr>
          <w:b/>
          <w:bCs/>
        </w:rPr>
        <w:t>2025</w:t>
      </w:r>
      <w:r>
        <w:t> se contrataron un total de </w:t>
      </w:r>
      <w:r w:rsidRPr="4DA9FDD2">
        <w:rPr>
          <w:b/>
          <w:bCs/>
        </w:rPr>
        <w:t>tres (3) proyectos</w:t>
      </w:r>
      <w:r>
        <w:t> para la ampliación de cobertura de energía eléctrica y el mejoramiento de servicio de la infraestructura eléctrica de </w:t>
      </w:r>
      <w:r w:rsidRPr="4DA9FDD2">
        <w:rPr>
          <w:b/>
          <w:bCs/>
        </w:rPr>
        <w:t>28.255 usuarios</w:t>
      </w:r>
      <w:r>
        <w:t> (</w:t>
      </w:r>
      <w:r w:rsidR="53691292">
        <w:t>1.882</w:t>
      </w:r>
      <w:r>
        <w:t xml:space="preserve"> nuevos usuarios y </w:t>
      </w:r>
      <w:r w:rsidR="440D7F0D">
        <w:t>26.373</w:t>
      </w:r>
      <w:r>
        <w:t xml:space="preserve"> usuarios de mejoramiento) con una </w:t>
      </w:r>
      <w:r w:rsidRPr="4DA9FDD2">
        <w:rPr>
          <w:b/>
          <w:bCs/>
        </w:rPr>
        <w:t>inversión</w:t>
      </w:r>
      <w:r>
        <w:t> superior a </w:t>
      </w:r>
      <w:r w:rsidRPr="4DA9FDD2">
        <w:rPr>
          <w:b/>
          <w:bCs/>
        </w:rPr>
        <w:t>$</w:t>
      </w:r>
      <w:r w:rsidRPr="4DA9FDD2" w:rsidR="64943DDC">
        <w:rPr>
          <w:b/>
          <w:bCs/>
        </w:rPr>
        <w:t>124.701</w:t>
      </w:r>
      <w:r w:rsidRPr="4DA9FDD2">
        <w:rPr>
          <w:b/>
          <w:bCs/>
        </w:rPr>
        <w:t xml:space="preserve"> millones</w:t>
      </w:r>
      <w:r>
        <w:t> de pesos.</w:t>
      </w:r>
    </w:p>
    <w:p w:rsidR="4DA9FDD2" w:rsidP="4DA9FDD2" w:rsidRDefault="4DA9FDD2" w14:paraId="00FD971F" w14:textId="13D32FB0"/>
    <w:p w:rsidR="012C8CDF" w:rsidP="4DA9FDD2" w:rsidRDefault="012C8CDF" w14:paraId="243BDFCE" w14:textId="4938645C">
      <w:r>
        <w:t xml:space="preserve">Respecto a los proyectos de ampliación de cobertura, se tiene una inversión superior a los $27.725 millones de pesos que beneficiarán 786 nuevos usuarios con el servicio de energía eléctrica, en dos (2) departamentos y </w:t>
      </w:r>
      <w:r w:rsidR="49225E7D">
        <w:t>dos</w:t>
      </w:r>
      <w:r>
        <w:t xml:space="preserve"> (2) municipios de las zonas rurales del territorio nacional así: </w:t>
      </w:r>
    </w:p>
    <w:p w:rsidR="4DA9FDD2" w:rsidP="4DA9FDD2" w:rsidRDefault="4DA9FDD2" w14:paraId="7007F582" w14:textId="2F094E23"/>
    <w:p w:rsidR="28763476" w:rsidP="4DA9FDD2" w:rsidRDefault="28763476" w14:paraId="0FDCDF47" w14:textId="317B249D">
      <w:pPr>
        <w:numPr>
          <w:ilvl w:val="0"/>
          <w:numId w:val="28"/>
        </w:numPr>
        <w:jc w:val="left"/>
      </w:pPr>
      <w:r>
        <w:t>508</w:t>
      </w:r>
      <w:r w:rsidR="1133B739">
        <w:t xml:space="preserve"> nuevos usuarios en el departamento de</w:t>
      </w:r>
      <w:r w:rsidR="4DB4E1D2">
        <w:t xml:space="preserve"> Nariño, en el Municipio de Tumaco.</w:t>
      </w:r>
    </w:p>
    <w:p w:rsidR="1133B739" w:rsidP="4DA9FDD2" w:rsidRDefault="1133B739" w14:paraId="6ABFB630" w14:textId="77777777">
      <w:pPr>
        <w:jc w:val="left"/>
      </w:pPr>
      <w:r>
        <w:t> </w:t>
      </w:r>
    </w:p>
    <w:p w:rsidR="7D40DDD3" w:rsidP="4DA9FDD2" w:rsidRDefault="7D40DDD3" w14:paraId="1C45C632" w14:textId="6B78F493">
      <w:pPr>
        <w:numPr>
          <w:ilvl w:val="0"/>
          <w:numId w:val="29"/>
        </w:numPr>
        <w:jc w:val="left"/>
      </w:pPr>
      <w:r>
        <w:t>278</w:t>
      </w:r>
      <w:r w:rsidR="1133B739">
        <w:t xml:space="preserve"> nuevos usuarios en el departamento de</w:t>
      </w:r>
      <w:r w:rsidR="622234D5">
        <w:t xml:space="preserve"> Putumayo, en el Municipio de Puerto Guzmán.</w:t>
      </w:r>
      <w:r w:rsidR="1133B739">
        <w:t> </w:t>
      </w:r>
    </w:p>
    <w:p w:rsidR="4DA9FDD2" w:rsidP="4DA9FDD2" w:rsidRDefault="4DA9FDD2" w14:paraId="1710E537" w14:textId="3DA8B451">
      <w:pPr>
        <w:jc w:val="left"/>
      </w:pPr>
    </w:p>
    <w:p w:rsidR="47EBB64F" w:rsidP="4DA9FDD2" w:rsidRDefault="47EBB64F" w14:paraId="02A17497" w14:textId="2CFB3E84">
      <w:r>
        <w:t>Durante la vigencia </w:t>
      </w:r>
      <w:r w:rsidRPr="4DA9FDD2">
        <w:rPr>
          <w:b/>
          <w:bCs/>
        </w:rPr>
        <w:t>2026</w:t>
      </w:r>
      <w:r>
        <w:t xml:space="preserve"> se contrató </w:t>
      </w:r>
      <w:r w:rsidRPr="4DA9FDD2">
        <w:rPr>
          <w:b/>
          <w:bCs/>
        </w:rPr>
        <w:t>un (1) proyecto</w:t>
      </w:r>
      <w:r>
        <w:t xml:space="preserve"> para la ampliación de cobertura de energía eléctrica de </w:t>
      </w:r>
      <w:r w:rsidRPr="4DA9FDD2">
        <w:rPr>
          <w:b/>
          <w:bCs/>
        </w:rPr>
        <w:t>448 usuarios</w:t>
      </w:r>
      <w:r>
        <w:t> </w:t>
      </w:r>
      <w:r w:rsidR="469AA010">
        <w:t xml:space="preserve"> </w:t>
      </w:r>
      <w:r>
        <w:t>con una </w:t>
      </w:r>
      <w:r w:rsidRPr="4DA9FDD2">
        <w:rPr>
          <w:b/>
          <w:bCs/>
        </w:rPr>
        <w:t>inversión</w:t>
      </w:r>
      <w:r>
        <w:t> superior a </w:t>
      </w:r>
      <w:r w:rsidRPr="4DA9FDD2">
        <w:rPr>
          <w:b/>
          <w:bCs/>
        </w:rPr>
        <w:t>$1</w:t>
      </w:r>
      <w:r w:rsidRPr="4DA9FDD2" w:rsidR="2796FB11">
        <w:rPr>
          <w:b/>
          <w:bCs/>
        </w:rPr>
        <w:t>4.125</w:t>
      </w:r>
      <w:r w:rsidRPr="4DA9FDD2">
        <w:rPr>
          <w:b/>
          <w:bCs/>
        </w:rPr>
        <w:t xml:space="preserve"> millones</w:t>
      </w:r>
      <w:r>
        <w:t> de pesos</w:t>
      </w:r>
      <w:r w:rsidR="0CE7E2F7">
        <w:t xml:space="preserve"> en el Departamento del Caqueta, 120 usuarios para el Municipio de Anadaquíes. 36 ususarios en el Municipio de El Doncello, 122 usuarios para el Muni</w:t>
      </w:r>
      <w:r w:rsidR="218BB399">
        <w:t>cipio de Florencia y 170 usuarios para el Municipio de San José de Fragua.</w:t>
      </w:r>
    </w:p>
    <w:p w:rsidRPr="009D2C14" w:rsidR="009D2C14" w:rsidP="009D2C14" w:rsidRDefault="009D2C14" w14:paraId="02BC32AB" w14:textId="77777777">
      <w:pPr>
        <w:jc w:val="left"/>
      </w:pPr>
      <w:r w:rsidRPr="009D2C14">
        <w:t> </w:t>
      </w:r>
    </w:p>
    <w:p w:rsidRPr="009D2C14" w:rsidR="009D2C14" w:rsidP="009D2C14" w:rsidRDefault="16B2BB71" w14:paraId="1DF737D9" w14:textId="5FCFDE9B">
      <w:r w:rsidRPr="701CCC90">
        <w:rPr>
          <w:lang w:val="es-ES"/>
        </w:rPr>
        <w:t xml:space="preserve">En la siguiente tabla se relacionan los proyectos contratos en las vigencias </w:t>
      </w:r>
      <w:r w:rsidRPr="701CCC90">
        <w:rPr>
          <w:b/>
          <w:bCs/>
          <w:lang w:val="es-ES"/>
        </w:rPr>
        <w:t xml:space="preserve">2023 </w:t>
      </w:r>
      <w:r w:rsidRPr="701CCC90" w:rsidR="0C39F3E8">
        <w:rPr>
          <w:b/>
          <w:bCs/>
          <w:lang w:val="es-ES"/>
        </w:rPr>
        <w:t>- 2026</w:t>
      </w:r>
      <w:r w:rsidRPr="701CCC90">
        <w:rPr>
          <w:lang w:val="es-ES"/>
        </w:rPr>
        <w:t> financiados con el Fondo FAER:</w:t>
      </w:r>
      <w:r>
        <w:t> </w:t>
      </w:r>
    </w:p>
    <w:p w:rsidR="4DA9FDD2" w:rsidRDefault="4DA9FDD2" w14:paraId="19962E2E" w14:textId="3B28E876"/>
    <w:tbl>
      <w:tblPr>
        <w:tblW w:w="0" w:type="auto"/>
        <w:tblInd w:w="-270" w:type="dxa"/>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Look w:val="06A0" w:firstRow="1" w:lastRow="0" w:firstColumn="1" w:lastColumn="0" w:noHBand="1" w:noVBand="1"/>
      </w:tblPr>
      <w:tblGrid>
        <w:gridCol w:w="1390"/>
        <w:gridCol w:w="1232"/>
        <w:gridCol w:w="2101"/>
        <w:gridCol w:w="961"/>
        <w:gridCol w:w="2276"/>
        <w:gridCol w:w="1142"/>
      </w:tblGrid>
      <w:tr w:rsidR="701CCC90" w:rsidTr="701CCC90" w14:paraId="5B05E576" w14:textId="77777777">
        <w:trPr>
          <w:trHeight w:val="465"/>
        </w:trPr>
        <w:tc>
          <w:tcPr>
            <w:tcW w:w="1545" w:type="dxa"/>
            <w:shd w:val="clear" w:color="auto" w:fill="FFC000"/>
            <w:tcMar>
              <w:top w:w="15" w:type="dxa"/>
              <w:left w:w="15" w:type="dxa"/>
              <w:right w:w="15" w:type="dxa"/>
            </w:tcMar>
            <w:vAlign w:val="center"/>
          </w:tcPr>
          <w:p w:rsidR="701CCC90" w:rsidP="701CCC90" w:rsidRDefault="701CCC90" w14:paraId="0E8748FF" w14:textId="0A52095E">
            <w:pPr>
              <w:jc w:val="center"/>
            </w:pPr>
            <w:r w:rsidRPr="701CCC90">
              <w:rPr>
                <w:rFonts w:ascii="Arial" w:hAnsi="Arial" w:eastAsia="Arial" w:cs="Arial"/>
                <w:b/>
                <w:bCs/>
                <w:sz w:val="16"/>
                <w:szCs w:val="16"/>
              </w:rPr>
              <w:t>Contrato</w:t>
            </w:r>
            <w:r w:rsidRPr="701CCC90">
              <w:rPr>
                <w:rFonts w:ascii="Arial" w:hAnsi="Arial" w:eastAsia="Arial" w:cs="Arial"/>
                <w:sz w:val="16"/>
                <w:szCs w:val="16"/>
              </w:rPr>
              <w:t xml:space="preserve"> </w:t>
            </w:r>
          </w:p>
        </w:tc>
        <w:tc>
          <w:tcPr>
            <w:tcW w:w="1260" w:type="dxa"/>
            <w:shd w:val="clear" w:color="auto" w:fill="FFC000"/>
            <w:tcMar>
              <w:top w:w="15" w:type="dxa"/>
              <w:left w:w="15" w:type="dxa"/>
              <w:right w:w="15" w:type="dxa"/>
            </w:tcMar>
            <w:vAlign w:val="center"/>
          </w:tcPr>
          <w:p w:rsidR="701CCC90" w:rsidP="701CCC90" w:rsidRDefault="701CCC90" w14:paraId="783B4828" w14:textId="36B4DDF3">
            <w:pPr>
              <w:jc w:val="center"/>
            </w:pPr>
            <w:r w:rsidRPr="701CCC90">
              <w:rPr>
                <w:rFonts w:ascii="Arial" w:hAnsi="Arial" w:eastAsia="Arial" w:cs="Arial"/>
                <w:b/>
                <w:bCs/>
                <w:sz w:val="16"/>
                <w:szCs w:val="16"/>
              </w:rPr>
              <w:t>Departamento</w:t>
            </w:r>
            <w:r w:rsidRPr="701CCC90">
              <w:rPr>
                <w:rFonts w:ascii="Arial" w:hAnsi="Arial" w:eastAsia="Arial" w:cs="Arial"/>
                <w:sz w:val="16"/>
                <w:szCs w:val="16"/>
              </w:rPr>
              <w:t xml:space="preserve"> </w:t>
            </w:r>
          </w:p>
        </w:tc>
        <w:tc>
          <w:tcPr>
            <w:tcW w:w="2340" w:type="dxa"/>
            <w:shd w:val="clear" w:color="auto" w:fill="FFC000"/>
            <w:tcMar>
              <w:top w:w="15" w:type="dxa"/>
              <w:left w:w="15" w:type="dxa"/>
              <w:right w:w="15" w:type="dxa"/>
            </w:tcMar>
            <w:vAlign w:val="center"/>
          </w:tcPr>
          <w:p w:rsidR="701CCC90" w:rsidP="701CCC90" w:rsidRDefault="701CCC90" w14:paraId="1751DDF7" w14:textId="1BD152F7">
            <w:pPr>
              <w:jc w:val="center"/>
            </w:pPr>
            <w:r w:rsidRPr="701CCC90">
              <w:rPr>
                <w:rFonts w:ascii="Arial" w:hAnsi="Arial" w:eastAsia="Arial" w:cs="Arial"/>
                <w:b/>
                <w:bCs/>
                <w:sz w:val="16"/>
                <w:szCs w:val="16"/>
              </w:rPr>
              <w:t>Municipio</w:t>
            </w:r>
            <w:r w:rsidRPr="701CCC90">
              <w:rPr>
                <w:rFonts w:ascii="Arial" w:hAnsi="Arial" w:eastAsia="Arial" w:cs="Arial"/>
                <w:sz w:val="16"/>
                <w:szCs w:val="16"/>
              </w:rPr>
              <w:t xml:space="preserve"> </w:t>
            </w:r>
          </w:p>
        </w:tc>
        <w:tc>
          <w:tcPr>
            <w:tcW w:w="1020" w:type="dxa"/>
            <w:shd w:val="clear" w:color="auto" w:fill="FFC000"/>
            <w:tcMar>
              <w:top w:w="15" w:type="dxa"/>
              <w:left w:w="15" w:type="dxa"/>
              <w:right w:w="15" w:type="dxa"/>
            </w:tcMar>
            <w:vAlign w:val="center"/>
          </w:tcPr>
          <w:p w:rsidR="701CCC90" w:rsidP="701CCC90" w:rsidRDefault="701CCC90" w14:paraId="1ED59B47" w14:textId="56C50A02">
            <w:pPr>
              <w:jc w:val="center"/>
            </w:pPr>
            <w:r w:rsidRPr="701CCC90">
              <w:rPr>
                <w:rFonts w:ascii="Arial" w:hAnsi="Arial" w:eastAsia="Arial" w:cs="Arial"/>
                <w:b/>
                <w:bCs/>
                <w:sz w:val="16"/>
                <w:szCs w:val="16"/>
              </w:rPr>
              <w:t>Total de usuarios</w:t>
            </w:r>
            <w:r w:rsidRPr="701CCC90">
              <w:rPr>
                <w:rFonts w:ascii="Arial" w:hAnsi="Arial" w:eastAsia="Arial" w:cs="Arial"/>
                <w:sz w:val="16"/>
                <w:szCs w:val="16"/>
              </w:rPr>
              <w:t xml:space="preserve"> </w:t>
            </w:r>
          </w:p>
        </w:tc>
        <w:tc>
          <w:tcPr>
            <w:tcW w:w="2520" w:type="dxa"/>
            <w:shd w:val="clear" w:color="auto" w:fill="FFC000"/>
            <w:tcMar>
              <w:top w:w="15" w:type="dxa"/>
              <w:left w:w="15" w:type="dxa"/>
              <w:right w:w="15" w:type="dxa"/>
            </w:tcMar>
            <w:vAlign w:val="center"/>
          </w:tcPr>
          <w:p w:rsidR="701CCC90" w:rsidP="701CCC90" w:rsidRDefault="701CCC90" w14:paraId="766E31D7" w14:textId="1EDADDEA">
            <w:pPr>
              <w:jc w:val="center"/>
            </w:pPr>
            <w:r w:rsidRPr="701CCC90">
              <w:rPr>
                <w:rFonts w:ascii="Arial" w:hAnsi="Arial" w:eastAsia="Arial" w:cs="Arial"/>
                <w:b/>
                <w:bCs/>
                <w:sz w:val="16"/>
                <w:szCs w:val="16"/>
              </w:rPr>
              <w:t>Valor del proyecto</w:t>
            </w:r>
            <w:r w:rsidRPr="701CCC90">
              <w:rPr>
                <w:rFonts w:ascii="Arial" w:hAnsi="Arial" w:eastAsia="Arial" w:cs="Arial"/>
                <w:sz w:val="16"/>
                <w:szCs w:val="16"/>
              </w:rPr>
              <w:t xml:space="preserve"> </w:t>
            </w:r>
          </w:p>
        </w:tc>
        <w:tc>
          <w:tcPr>
            <w:tcW w:w="1005" w:type="dxa"/>
            <w:shd w:val="clear" w:color="auto" w:fill="FFC000"/>
            <w:tcMar>
              <w:top w:w="15" w:type="dxa"/>
              <w:left w:w="15" w:type="dxa"/>
              <w:right w:w="15" w:type="dxa"/>
            </w:tcMar>
            <w:vAlign w:val="center"/>
          </w:tcPr>
          <w:p w:rsidR="701CCC90" w:rsidP="701CCC90" w:rsidRDefault="701CCC90" w14:paraId="654CD130" w14:textId="0E97BB5F">
            <w:pPr>
              <w:jc w:val="center"/>
            </w:pPr>
            <w:r w:rsidRPr="701CCC90">
              <w:rPr>
                <w:rFonts w:ascii="Arial" w:hAnsi="Arial" w:eastAsia="Arial" w:cs="Arial"/>
                <w:b/>
                <w:bCs/>
                <w:sz w:val="16"/>
                <w:szCs w:val="16"/>
              </w:rPr>
              <w:t>Ejecutor</w:t>
            </w:r>
            <w:r w:rsidRPr="701CCC90">
              <w:rPr>
                <w:rFonts w:ascii="Arial" w:hAnsi="Arial" w:eastAsia="Arial" w:cs="Arial"/>
                <w:sz w:val="16"/>
                <w:szCs w:val="16"/>
              </w:rPr>
              <w:t xml:space="preserve"> </w:t>
            </w:r>
          </w:p>
        </w:tc>
      </w:tr>
      <w:tr w:rsidR="701CCC90" w:rsidTr="701CCC90" w14:paraId="1AC49F21" w14:textId="77777777">
        <w:trPr>
          <w:trHeight w:val="1200"/>
        </w:trPr>
        <w:tc>
          <w:tcPr>
            <w:tcW w:w="1545" w:type="dxa"/>
            <w:vMerge w:val="restart"/>
            <w:tcMar>
              <w:top w:w="15" w:type="dxa"/>
              <w:left w:w="15" w:type="dxa"/>
              <w:right w:w="15" w:type="dxa"/>
            </w:tcMar>
            <w:vAlign w:val="center"/>
          </w:tcPr>
          <w:p w:rsidR="701CCC90" w:rsidP="701CCC90" w:rsidRDefault="701CCC90" w14:paraId="5113251D" w14:textId="74F1D6E1">
            <w:pPr>
              <w:jc w:val="center"/>
            </w:pPr>
            <w:r w:rsidRPr="701CCC90">
              <w:rPr>
                <w:rFonts w:ascii="Arial" w:hAnsi="Arial" w:eastAsia="Arial" w:cs="Arial"/>
                <w:b/>
                <w:bCs/>
                <w:sz w:val="16"/>
                <w:szCs w:val="16"/>
              </w:rPr>
              <w:t>GGC-1192 -2023 </w:t>
            </w:r>
            <w:r w:rsidRPr="701CCC90">
              <w:rPr>
                <w:rFonts w:ascii="Arial" w:hAnsi="Arial" w:eastAsia="Arial" w:cs="Arial"/>
                <w:sz w:val="16"/>
                <w:szCs w:val="16"/>
              </w:rPr>
              <w:t xml:space="preserve"> </w:t>
            </w:r>
          </w:p>
        </w:tc>
        <w:tc>
          <w:tcPr>
            <w:tcW w:w="1260" w:type="dxa"/>
            <w:vMerge w:val="restart"/>
            <w:tcMar>
              <w:top w:w="15" w:type="dxa"/>
              <w:left w:w="15" w:type="dxa"/>
              <w:right w:w="15" w:type="dxa"/>
            </w:tcMar>
            <w:vAlign w:val="center"/>
          </w:tcPr>
          <w:p w:rsidR="701CCC90" w:rsidP="701CCC90" w:rsidRDefault="701CCC90" w14:paraId="0F628AE1" w14:textId="4E7B7FE2">
            <w:pPr>
              <w:jc w:val="center"/>
            </w:pPr>
            <w:r w:rsidRPr="701CCC90">
              <w:rPr>
                <w:rFonts w:ascii="Arial" w:hAnsi="Arial" w:eastAsia="Arial" w:cs="Arial"/>
                <w:sz w:val="16"/>
                <w:szCs w:val="16"/>
              </w:rPr>
              <w:t xml:space="preserve">Guaviare  </w:t>
            </w:r>
          </w:p>
        </w:tc>
        <w:tc>
          <w:tcPr>
            <w:tcW w:w="2340" w:type="dxa"/>
            <w:tcMar>
              <w:top w:w="15" w:type="dxa"/>
              <w:left w:w="15" w:type="dxa"/>
              <w:right w:w="15" w:type="dxa"/>
            </w:tcMar>
            <w:vAlign w:val="center"/>
          </w:tcPr>
          <w:p w:rsidR="701CCC90" w:rsidP="701CCC90" w:rsidRDefault="701CCC90" w14:paraId="04DBBDBE" w14:textId="0ACB72E8">
            <w:pPr>
              <w:jc w:val="center"/>
            </w:pPr>
            <w:r w:rsidRPr="701CCC90">
              <w:rPr>
                <w:rFonts w:ascii="Arial" w:hAnsi="Arial" w:eastAsia="Arial" w:cs="Arial"/>
                <w:sz w:val="16"/>
                <w:szCs w:val="16"/>
              </w:rPr>
              <w:t xml:space="preserve">San José Del Gauviare  </w:t>
            </w:r>
          </w:p>
        </w:tc>
        <w:tc>
          <w:tcPr>
            <w:tcW w:w="1020" w:type="dxa"/>
            <w:tcMar>
              <w:top w:w="15" w:type="dxa"/>
              <w:left w:w="15" w:type="dxa"/>
              <w:right w:w="15" w:type="dxa"/>
            </w:tcMar>
            <w:vAlign w:val="center"/>
          </w:tcPr>
          <w:p w:rsidR="701CCC90" w:rsidP="701CCC90" w:rsidRDefault="701CCC90" w14:paraId="0E93912D" w14:textId="649E90D7">
            <w:pPr>
              <w:jc w:val="center"/>
            </w:pPr>
            <w:r w:rsidRPr="701CCC90">
              <w:rPr>
                <w:rFonts w:ascii="Arial" w:hAnsi="Arial" w:eastAsia="Arial" w:cs="Arial"/>
                <w:sz w:val="16"/>
                <w:szCs w:val="16"/>
              </w:rPr>
              <w:t xml:space="preserve">18598  </w:t>
            </w:r>
          </w:p>
        </w:tc>
        <w:tc>
          <w:tcPr>
            <w:tcW w:w="2520" w:type="dxa"/>
            <w:tcMar>
              <w:top w:w="15" w:type="dxa"/>
              <w:left w:w="15" w:type="dxa"/>
              <w:right w:w="15" w:type="dxa"/>
            </w:tcMar>
            <w:vAlign w:val="center"/>
          </w:tcPr>
          <w:p w:rsidR="701CCC90" w:rsidP="701CCC90" w:rsidRDefault="701CCC90" w14:paraId="5D18DFEB" w14:textId="1D283F99">
            <w:pPr>
              <w:jc w:val="center"/>
            </w:pPr>
            <w:r w:rsidRPr="701CCC90">
              <w:rPr>
                <w:rFonts w:ascii="Arial" w:hAnsi="Arial" w:eastAsia="Arial" w:cs="Arial"/>
                <w:sz w:val="16"/>
                <w:szCs w:val="16"/>
              </w:rPr>
              <w:t xml:space="preserve">$ 33.203.341.006  </w:t>
            </w:r>
          </w:p>
        </w:tc>
        <w:tc>
          <w:tcPr>
            <w:tcW w:w="1005" w:type="dxa"/>
            <w:vMerge w:val="restart"/>
            <w:tcBorders>
              <w:left w:val="single" w:color="FFE599" w:sz="8" w:space="0"/>
            </w:tcBorders>
            <w:tcMar>
              <w:top w:w="15" w:type="dxa"/>
              <w:left w:w="15" w:type="dxa"/>
              <w:right w:w="15" w:type="dxa"/>
            </w:tcMar>
            <w:vAlign w:val="center"/>
          </w:tcPr>
          <w:p w:rsidR="701CCC90" w:rsidP="701CCC90" w:rsidRDefault="701CCC90" w14:paraId="25DBFD68" w14:textId="5168838F">
            <w:pPr>
              <w:jc w:val="center"/>
            </w:pPr>
            <w:r w:rsidRPr="701CCC90">
              <w:rPr>
                <w:rFonts w:ascii="Arial" w:hAnsi="Arial" w:eastAsia="Arial" w:cs="Arial"/>
                <w:sz w:val="16"/>
                <w:szCs w:val="16"/>
              </w:rPr>
              <w:t xml:space="preserve">Energuaviare  </w:t>
            </w:r>
          </w:p>
        </w:tc>
      </w:tr>
      <w:tr w:rsidR="701CCC90" w:rsidTr="701CCC90" w14:paraId="46E256EE" w14:textId="77777777">
        <w:trPr>
          <w:trHeight w:val="300"/>
        </w:trPr>
        <w:tc>
          <w:tcPr>
            <w:tcW w:w="1545" w:type="dxa"/>
            <w:vMerge/>
            <w:tcBorders>
              <w:left w:val="single" w:color="000000" w:themeColor="text1" w:sz="0" w:space="0"/>
              <w:right w:val="single" w:color="FFE599" w:sz="0" w:space="0"/>
            </w:tcBorders>
            <w:vAlign w:val="center"/>
          </w:tcPr>
          <w:p w:rsidR="00AE365F" w:rsidRDefault="00AE365F" w14:paraId="0F472A99" w14:textId="77777777"/>
        </w:tc>
        <w:tc>
          <w:tcPr>
            <w:tcW w:w="1260" w:type="dxa"/>
            <w:vMerge/>
            <w:tcBorders>
              <w:left w:val="single" w:color="FFE599" w:sz="0" w:space="0"/>
              <w:right w:val="single" w:color="FFE599" w:sz="0" w:space="0"/>
            </w:tcBorders>
            <w:vAlign w:val="center"/>
          </w:tcPr>
          <w:p w:rsidR="00AE365F" w:rsidRDefault="00AE365F" w14:paraId="461620A8" w14:textId="77777777"/>
        </w:tc>
        <w:tc>
          <w:tcPr>
            <w:tcW w:w="2340" w:type="dxa"/>
            <w:tcMar>
              <w:top w:w="15" w:type="dxa"/>
              <w:left w:w="15" w:type="dxa"/>
              <w:right w:w="15" w:type="dxa"/>
            </w:tcMar>
            <w:vAlign w:val="center"/>
          </w:tcPr>
          <w:p w:rsidR="701CCC90" w:rsidP="701CCC90" w:rsidRDefault="701CCC90" w14:paraId="577DBBDB" w14:textId="2CF91437">
            <w:pPr>
              <w:jc w:val="center"/>
            </w:pPr>
            <w:r w:rsidRPr="701CCC90">
              <w:rPr>
                <w:rFonts w:ascii="Arial" w:hAnsi="Arial" w:eastAsia="Arial" w:cs="Arial"/>
                <w:sz w:val="16"/>
                <w:szCs w:val="16"/>
              </w:rPr>
              <w:t xml:space="preserve">El Retorno  </w:t>
            </w:r>
          </w:p>
        </w:tc>
        <w:tc>
          <w:tcPr>
            <w:tcW w:w="1020" w:type="dxa"/>
            <w:tcMar>
              <w:top w:w="15" w:type="dxa"/>
              <w:left w:w="15" w:type="dxa"/>
              <w:right w:w="15" w:type="dxa"/>
            </w:tcMar>
            <w:vAlign w:val="center"/>
          </w:tcPr>
          <w:p w:rsidR="701CCC90" w:rsidP="701CCC90" w:rsidRDefault="701CCC90" w14:paraId="3F6B8EAC" w14:textId="0D8A859B">
            <w:pPr>
              <w:jc w:val="center"/>
            </w:pPr>
            <w:r w:rsidRPr="701CCC90">
              <w:rPr>
                <w:rFonts w:ascii="Arial" w:hAnsi="Arial" w:eastAsia="Arial" w:cs="Arial"/>
                <w:sz w:val="16"/>
                <w:szCs w:val="16"/>
              </w:rPr>
              <w:t xml:space="preserve">3745  </w:t>
            </w:r>
          </w:p>
        </w:tc>
        <w:tc>
          <w:tcPr>
            <w:tcW w:w="2520" w:type="dxa"/>
            <w:tcMar>
              <w:top w:w="15" w:type="dxa"/>
              <w:left w:w="15" w:type="dxa"/>
              <w:right w:w="15" w:type="dxa"/>
            </w:tcMar>
            <w:vAlign w:val="center"/>
          </w:tcPr>
          <w:p w:rsidR="701CCC90" w:rsidP="701CCC90" w:rsidRDefault="701CCC90" w14:paraId="48B9E845" w14:textId="71DF7E19">
            <w:pPr>
              <w:jc w:val="center"/>
            </w:pPr>
            <w:r w:rsidRPr="701CCC90">
              <w:rPr>
                <w:rFonts w:ascii="Arial" w:hAnsi="Arial" w:eastAsia="Arial" w:cs="Arial"/>
                <w:sz w:val="16"/>
                <w:szCs w:val="16"/>
              </w:rPr>
              <w:t xml:space="preserve">$ 6.686.015.274  </w:t>
            </w:r>
          </w:p>
        </w:tc>
        <w:tc>
          <w:tcPr>
            <w:tcW w:w="1005" w:type="dxa"/>
            <w:vMerge/>
            <w:tcBorders>
              <w:left w:val="single" w:color="FFE599" w:sz="0" w:space="0"/>
              <w:right w:val="single" w:color="FFE599" w:sz="0" w:space="0"/>
            </w:tcBorders>
            <w:vAlign w:val="center"/>
          </w:tcPr>
          <w:p w:rsidR="00AE365F" w:rsidRDefault="00AE365F" w14:paraId="2D425BAE" w14:textId="77777777"/>
        </w:tc>
      </w:tr>
      <w:tr w:rsidR="701CCC90" w:rsidTr="701CCC90" w14:paraId="204DECF9" w14:textId="77777777">
        <w:trPr>
          <w:trHeight w:val="300"/>
        </w:trPr>
        <w:tc>
          <w:tcPr>
            <w:tcW w:w="1545" w:type="dxa"/>
            <w:vMerge/>
            <w:tcBorders>
              <w:left w:val="single" w:color="000000" w:themeColor="text1" w:sz="0" w:space="0"/>
              <w:right w:val="single" w:color="FFE599" w:sz="0" w:space="0"/>
            </w:tcBorders>
            <w:vAlign w:val="center"/>
          </w:tcPr>
          <w:p w:rsidR="00AE365F" w:rsidRDefault="00AE365F" w14:paraId="7AFF6585" w14:textId="77777777"/>
        </w:tc>
        <w:tc>
          <w:tcPr>
            <w:tcW w:w="1260" w:type="dxa"/>
            <w:vMerge/>
            <w:tcBorders>
              <w:left w:val="single" w:color="FFE599" w:sz="0" w:space="0"/>
              <w:bottom w:val="single" w:color="FFE599" w:sz="0" w:space="0"/>
              <w:right w:val="single" w:color="FFE599" w:sz="0" w:space="0"/>
            </w:tcBorders>
            <w:vAlign w:val="center"/>
          </w:tcPr>
          <w:p w:rsidR="00AE365F" w:rsidRDefault="00AE365F" w14:paraId="657A3AD0" w14:textId="77777777"/>
        </w:tc>
        <w:tc>
          <w:tcPr>
            <w:tcW w:w="2340" w:type="dxa"/>
            <w:tcMar>
              <w:top w:w="15" w:type="dxa"/>
              <w:left w:w="15" w:type="dxa"/>
              <w:right w:w="15" w:type="dxa"/>
            </w:tcMar>
            <w:vAlign w:val="center"/>
          </w:tcPr>
          <w:p w:rsidR="701CCC90" w:rsidP="701CCC90" w:rsidRDefault="701CCC90" w14:paraId="026CEF04" w14:textId="494C3267">
            <w:pPr>
              <w:jc w:val="center"/>
            </w:pPr>
            <w:r w:rsidRPr="701CCC90">
              <w:rPr>
                <w:rFonts w:ascii="Arial" w:hAnsi="Arial" w:eastAsia="Arial" w:cs="Arial"/>
                <w:sz w:val="16"/>
                <w:szCs w:val="16"/>
              </w:rPr>
              <w:t xml:space="preserve">Calamar  </w:t>
            </w:r>
          </w:p>
        </w:tc>
        <w:tc>
          <w:tcPr>
            <w:tcW w:w="1020" w:type="dxa"/>
            <w:tcMar>
              <w:top w:w="15" w:type="dxa"/>
              <w:left w:w="15" w:type="dxa"/>
              <w:right w:w="15" w:type="dxa"/>
            </w:tcMar>
            <w:vAlign w:val="center"/>
          </w:tcPr>
          <w:p w:rsidR="701CCC90" w:rsidP="701CCC90" w:rsidRDefault="701CCC90" w14:paraId="05FA8056" w14:textId="3C66AF01">
            <w:pPr>
              <w:jc w:val="center"/>
            </w:pPr>
            <w:r w:rsidRPr="701CCC90">
              <w:rPr>
                <w:rFonts w:ascii="Arial" w:hAnsi="Arial" w:eastAsia="Arial" w:cs="Arial"/>
                <w:sz w:val="16"/>
                <w:szCs w:val="16"/>
              </w:rPr>
              <w:t xml:space="preserve">1940  </w:t>
            </w:r>
          </w:p>
        </w:tc>
        <w:tc>
          <w:tcPr>
            <w:tcW w:w="2520" w:type="dxa"/>
            <w:tcMar>
              <w:top w:w="15" w:type="dxa"/>
              <w:left w:w="15" w:type="dxa"/>
              <w:right w:w="15" w:type="dxa"/>
            </w:tcMar>
            <w:vAlign w:val="center"/>
          </w:tcPr>
          <w:p w:rsidR="701CCC90" w:rsidP="701CCC90" w:rsidRDefault="701CCC90" w14:paraId="6344C4EA" w14:textId="09C37304">
            <w:pPr>
              <w:jc w:val="center"/>
            </w:pPr>
            <w:r w:rsidRPr="701CCC90">
              <w:rPr>
                <w:rFonts w:ascii="Arial" w:hAnsi="Arial" w:eastAsia="Arial" w:cs="Arial"/>
                <w:sz w:val="16"/>
                <w:szCs w:val="16"/>
              </w:rPr>
              <w:t xml:space="preserve">$ 3.463.516.591  </w:t>
            </w:r>
          </w:p>
        </w:tc>
        <w:tc>
          <w:tcPr>
            <w:tcW w:w="1005" w:type="dxa"/>
            <w:vMerge/>
            <w:tcBorders>
              <w:left w:val="single" w:color="FFE599" w:sz="0" w:space="0"/>
              <w:right w:val="single" w:color="FFE599" w:sz="0" w:space="0"/>
            </w:tcBorders>
            <w:vAlign w:val="center"/>
          </w:tcPr>
          <w:p w:rsidR="00AE365F" w:rsidRDefault="00AE365F" w14:paraId="5254B441" w14:textId="77777777"/>
        </w:tc>
      </w:tr>
      <w:tr w:rsidR="701CCC90" w:rsidTr="701CCC90" w14:paraId="675E6CE4" w14:textId="77777777">
        <w:trPr>
          <w:trHeight w:val="300"/>
        </w:trPr>
        <w:tc>
          <w:tcPr>
            <w:tcW w:w="1545" w:type="dxa"/>
            <w:vMerge/>
            <w:tcBorders>
              <w:left w:val="single" w:color="000000" w:themeColor="text1" w:sz="0" w:space="0"/>
              <w:bottom w:val="single" w:color="FFE599" w:sz="0" w:space="0"/>
              <w:right w:val="single" w:color="FFE599" w:sz="0" w:space="0"/>
            </w:tcBorders>
            <w:vAlign w:val="center"/>
          </w:tcPr>
          <w:p w:rsidR="00AE365F" w:rsidRDefault="00AE365F" w14:paraId="2A595E49" w14:textId="77777777"/>
        </w:tc>
        <w:tc>
          <w:tcPr>
            <w:tcW w:w="1260" w:type="dxa"/>
            <w:tcMar>
              <w:top w:w="15" w:type="dxa"/>
              <w:left w:w="15" w:type="dxa"/>
              <w:right w:w="15" w:type="dxa"/>
            </w:tcMar>
            <w:vAlign w:val="center"/>
          </w:tcPr>
          <w:p w:rsidR="701CCC90" w:rsidP="701CCC90" w:rsidRDefault="701CCC90" w14:paraId="2B06EC5C" w14:textId="2C522058">
            <w:pPr>
              <w:jc w:val="center"/>
            </w:pPr>
            <w:r w:rsidRPr="701CCC90">
              <w:rPr>
                <w:rFonts w:ascii="Arial" w:hAnsi="Arial" w:eastAsia="Arial" w:cs="Arial"/>
                <w:sz w:val="16"/>
                <w:szCs w:val="16"/>
              </w:rPr>
              <w:t xml:space="preserve">Meta  </w:t>
            </w:r>
          </w:p>
        </w:tc>
        <w:tc>
          <w:tcPr>
            <w:tcW w:w="2340" w:type="dxa"/>
            <w:tcMar>
              <w:top w:w="15" w:type="dxa"/>
              <w:left w:w="15" w:type="dxa"/>
              <w:right w:w="15" w:type="dxa"/>
            </w:tcMar>
            <w:vAlign w:val="center"/>
          </w:tcPr>
          <w:p w:rsidR="701CCC90" w:rsidP="701CCC90" w:rsidRDefault="701CCC90" w14:paraId="15041999" w14:textId="6EBC2B82">
            <w:pPr>
              <w:jc w:val="center"/>
            </w:pPr>
            <w:r w:rsidRPr="701CCC90">
              <w:rPr>
                <w:rFonts w:ascii="Arial" w:hAnsi="Arial" w:eastAsia="Arial" w:cs="Arial"/>
                <w:sz w:val="16"/>
                <w:szCs w:val="16"/>
              </w:rPr>
              <w:t xml:space="preserve">Puerto Concordia  </w:t>
            </w:r>
          </w:p>
        </w:tc>
        <w:tc>
          <w:tcPr>
            <w:tcW w:w="1020" w:type="dxa"/>
            <w:tcMar>
              <w:top w:w="15" w:type="dxa"/>
              <w:left w:w="15" w:type="dxa"/>
              <w:right w:w="15" w:type="dxa"/>
            </w:tcMar>
            <w:vAlign w:val="center"/>
          </w:tcPr>
          <w:p w:rsidR="701CCC90" w:rsidP="701CCC90" w:rsidRDefault="701CCC90" w14:paraId="75FE6AC9" w14:textId="315CDA73">
            <w:pPr>
              <w:jc w:val="center"/>
            </w:pPr>
            <w:r w:rsidRPr="701CCC90">
              <w:rPr>
                <w:rFonts w:ascii="Arial" w:hAnsi="Arial" w:eastAsia="Arial" w:cs="Arial"/>
                <w:sz w:val="16"/>
                <w:szCs w:val="16"/>
              </w:rPr>
              <w:t xml:space="preserve">2845  </w:t>
            </w:r>
          </w:p>
        </w:tc>
        <w:tc>
          <w:tcPr>
            <w:tcW w:w="2520" w:type="dxa"/>
            <w:tcMar>
              <w:top w:w="15" w:type="dxa"/>
              <w:left w:w="15" w:type="dxa"/>
              <w:right w:w="15" w:type="dxa"/>
            </w:tcMar>
            <w:vAlign w:val="center"/>
          </w:tcPr>
          <w:p w:rsidR="701CCC90" w:rsidP="701CCC90" w:rsidRDefault="701CCC90" w14:paraId="1945C7A8" w14:textId="331628F1">
            <w:pPr>
              <w:jc w:val="center"/>
            </w:pPr>
            <w:r w:rsidRPr="701CCC90">
              <w:rPr>
                <w:rFonts w:ascii="Arial" w:hAnsi="Arial" w:eastAsia="Arial" w:cs="Arial"/>
                <w:sz w:val="16"/>
                <w:szCs w:val="16"/>
              </w:rPr>
              <w:t xml:space="preserve">$ 5.079.229.227  </w:t>
            </w:r>
          </w:p>
        </w:tc>
        <w:tc>
          <w:tcPr>
            <w:tcW w:w="1005" w:type="dxa"/>
            <w:vMerge/>
            <w:tcBorders>
              <w:left w:val="single" w:color="FFE599" w:sz="0" w:space="0"/>
              <w:bottom w:val="single" w:color="FFE599" w:sz="0" w:space="0"/>
              <w:right w:val="single" w:color="FFE599" w:sz="0" w:space="0"/>
            </w:tcBorders>
            <w:vAlign w:val="center"/>
          </w:tcPr>
          <w:p w:rsidR="00AE365F" w:rsidRDefault="00AE365F" w14:paraId="10DDB2B0" w14:textId="77777777"/>
        </w:tc>
      </w:tr>
      <w:tr w:rsidR="701CCC90" w:rsidTr="701CCC90" w14:paraId="6FF47F50" w14:textId="77777777">
        <w:trPr>
          <w:trHeight w:val="300"/>
        </w:trPr>
        <w:tc>
          <w:tcPr>
            <w:tcW w:w="1545" w:type="dxa"/>
            <w:tcMar>
              <w:top w:w="15" w:type="dxa"/>
              <w:left w:w="15" w:type="dxa"/>
              <w:right w:w="15" w:type="dxa"/>
            </w:tcMar>
            <w:vAlign w:val="center"/>
          </w:tcPr>
          <w:p w:rsidR="701CCC90" w:rsidP="701CCC90" w:rsidRDefault="701CCC90" w14:paraId="45650633" w14:textId="023331B4">
            <w:pPr>
              <w:jc w:val="center"/>
            </w:pPr>
            <w:r w:rsidRPr="701CCC90">
              <w:rPr>
                <w:rFonts w:ascii="Arial" w:hAnsi="Arial" w:eastAsia="Arial" w:cs="Arial"/>
                <w:b/>
                <w:bCs/>
                <w:sz w:val="16"/>
                <w:szCs w:val="16"/>
              </w:rPr>
              <w:t>GGC-1196 -2023 </w:t>
            </w:r>
            <w:r w:rsidRPr="701CCC90">
              <w:rPr>
                <w:rFonts w:ascii="Arial" w:hAnsi="Arial" w:eastAsia="Arial" w:cs="Arial"/>
                <w:sz w:val="16"/>
                <w:szCs w:val="16"/>
              </w:rPr>
              <w:t xml:space="preserve"> </w:t>
            </w:r>
          </w:p>
        </w:tc>
        <w:tc>
          <w:tcPr>
            <w:tcW w:w="1260" w:type="dxa"/>
            <w:tcMar>
              <w:top w:w="15" w:type="dxa"/>
              <w:left w:w="15" w:type="dxa"/>
              <w:right w:w="15" w:type="dxa"/>
            </w:tcMar>
            <w:vAlign w:val="center"/>
          </w:tcPr>
          <w:p w:rsidR="701CCC90" w:rsidP="701CCC90" w:rsidRDefault="701CCC90" w14:paraId="3F54422F" w14:textId="0524B893">
            <w:pPr>
              <w:jc w:val="center"/>
            </w:pPr>
            <w:r w:rsidRPr="701CCC90">
              <w:rPr>
                <w:rFonts w:ascii="Arial" w:hAnsi="Arial" w:eastAsia="Arial" w:cs="Arial"/>
                <w:sz w:val="16"/>
                <w:szCs w:val="16"/>
              </w:rPr>
              <w:t xml:space="preserve">Nariño  </w:t>
            </w:r>
          </w:p>
        </w:tc>
        <w:tc>
          <w:tcPr>
            <w:tcW w:w="2340" w:type="dxa"/>
            <w:tcMar>
              <w:top w:w="15" w:type="dxa"/>
              <w:left w:w="15" w:type="dxa"/>
              <w:right w:w="15" w:type="dxa"/>
            </w:tcMar>
            <w:vAlign w:val="center"/>
          </w:tcPr>
          <w:p w:rsidR="701CCC90" w:rsidP="701CCC90" w:rsidRDefault="701CCC90" w14:paraId="365DB044" w14:textId="3E9DB99C">
            <w:pPr>
              <w:jc w:val="center"/>
            </w:pPr>
            <w:r w:rsidRPr="701CCC90">
              <w:rPr>
                <w:rFonts w:ascii="Arial" w:hAnsi="Arial" w:eastAsia="Arial" w:cs="Arial"/>
                <w:sz w:val="16"/>
                <w:szCs w:val="16"/>
              </w:rPr>
              <w:t xml:space="preserve">Cumbal  </w:t>
            </w:r>
          </w:p>
        </w:tc>
        <w:tc>
          <w:tcPr>
            <w:tcW w:w="1020" w:type="dxa"/>
            <w:tcMar>
              <w:top w:w="15" w:type="dxa"/>
              <w:left w:w="15" w:type="dxa"/>
              <w:right w:w="15" w:type="dxa"/>
            </w:tcMar>
            <w:vAlign w:val="center"/>
          </w:tcPr>
          <w:p w:rsidR="701CCC90" w:rsidP="701CCC90" w:rsidRDefault="701CCC90" w14:paraId="515BE23C" w14:textId="17835F4F">
            <w:pPr>
              <w:jc w:val="center"/>
            </w:pPr>
            <w:r w:rsidRPr="701CCC90">
              <w:rPr>
                <w:rFonts w:ascii="Arial" w:hAnsi="Arial" w:eastAsia="Arial" w:cs="Arial"/>
                <w:sz w:val="16"/>
                <w:szCs w:val="16"/>
              </w:rPr>
              <w:t xml:space="preserve">335  </w:t>
            </w:r>
          </w:p>
        </w:tc>
        <w:tc>
          <w:tcPr>
            <w:tcW w:w="2520" w:type="dxa"/>
            <w:tcMar>
              <w:top w:w="15" w:type="dxa"/>
              <w:left w:w="15" w:type="dxa"/>
              <w:right w:w="15" w:type="dxa"/>
            </w:tcMar>
            <w:vAlign w:val="center"/>
          </w:tcPr>
          <w:p w:rsidR="701CCC90" w:rsidP="701CCC90" w:rsidRDefault="701CCC90" w14:paraId="5A9B3E59" w14:textId="60F02379">
            <w:pPr>
              <w:jc w:val="center"/>
            </w:pPr>
            <w:r w:rsidRPr="701CCC90">
              <w:rPr>
                <w:rFonts w:ascii="Arial" w:hAnsi="Arial" w:eastAsia="Arial" w:cs="Arial"/>
                <w:sz w:val="16"/>
                <w:szCs w:val="16"/>
              </w:rPr>
              <w:t xml:space="preserve">$ 11,806,864,761  </w:t>
            </w:r>
          </w:p>
        </w:tc>
        <w:tc>
          <w:tcPr>
            <w:tcW w:w="1005" w:type="dxa"/>
            <w:vMerge w:val="restart"/>
            <w:tcBorders>
              <w:left w:val="single" w:color="FFE599" w:sz="8" w:space="0"/>
            </w:tcBorders>
            <w:tcMar>
              <w:top w:w="15" w:type="dxa"/>
              <w:left w:w="15" w:type="dxa"/>
              <w:right w:w="15" w:type="dxa"/>
            </w:tcMar>
            <w:vAlign w:val="center"/>
          </w:tcPr>
          <w:p w:rsidR="701CCC90" w:rsidP="701CCC90" w:rsidRDefault="701CCC90" w14:paraId="4301C333" w14:textId="7927AEE7">
            <w:pPr>
              <w:jc w:val="center"/>
            </w:pPr>
            <w:r w:rsidRPr="701CCC90">
              <w:rPr>
                <w:rFonts w:ascii="Arial" w:hAnsi="Arial" w:eastAsia="Arial" w:cs="Arial"/>
                <w:sz w:val="16"/>
                <w:szCs w:val="16"/>
              </w:rPr>
              <w:t xml:space="preserve">Cedenar  </w:t>
            </w:r>
          </w:p>
        </w:tc>
      </w:tr>
      <w:tr w:rsidR="701CCC90" w:rsidTr="701CCC90" w14:paraId="5175C9AE" w14:textId="77777777">
        <w:trPr>
          <w:trHeight w:val="300"/>
        </w:trPr>
        <w:tc>
          <w:tcPr>
            <w:tcW w:w="1545" w:type="dxa"/>
            <w:tcMar>
              <w:top w:w="15" w:type="dxa"/>
              <w:left w:w="15" w:type="dxa"/>
              <w:right w:w="15" w:type="dxa"/>
            </w:tcMar>
            <w:vAlign w:val="center"/>
          </w:tcPr>
          <w:p w:rsidR="701CCC90" w:rsidP="701CCC90" w:rsidRDefault="701CCC90" w14:paraId="66806166" w14:textId="4CC200A6">
            <w:pPr>
              <w:jc w:val="center"/>
            </w:pPr>
            <w:r w:rsidRPr="701CCC90">
              <w:rPr>
                <w:rFonts w:ascii="Arial" w:hAnsi="Arial" w:eastAsia="Arial" w:cs="Arial"/>
                <w:b/>
                <w:bCs/>
                <w:sz w:val="16"/>
                <w:szCs w:val="16"/>
              </w:rPr>
              <w:t>GGC-1197-2023 </w:t>
            </w:r>
            <w:r w:rsidRPr="701CCC90">
              <w:rPr>
                <w:rFonts w:ascii="Arial" w:hAnsi="Arial" w:eastAsia="Arial" w:cs="Arial"/>
                <w:sz w:val="16"/>
                <w:szCs w:val="16"/>
              </w:rPr>
              <w:t xml:space="preserve"> </w:t>
            </w:r>
          </w:p>
        </w:tc>
        <w:tc>
          <w:tcPr>
            <w:tcW w:w="1260" w:type="dxa"/>
            <w:tcMar>
              <w:top w:w="15" w:type="dxa"/>
              <w:left w:w="15" w:type="dxa"/>
              <w:right w:w="15" w:type="dxa"/>
            </w:tcMar>
            <w:vAlign w:val="center"/>
          </w:tcPr>
          <w:p w:rsidR="701CCC90" w:rsidP="701CCC90" w:rsidRDefault="701CCC90" w14:paraId="07F14BF1" w14:textId="01066FE4">
            <w:pPr>
              <w:jc w:val="center"/>
            </w:pPr>
            <w:r w:rsidRPr="701CCC90">
              <w:rPr>
                <w:rFonts w:ascii="Arial" w:hAnsi="Arial" w:eastAsia="Arial" w:cs="Arial"/>
                <w:sz w:val="16"/>
                <w:szCs w:val="16"/>
              </w:rPr>
              <w:t xml:space="preserve">Nariño  </w:t>
            </w:r>
          </w:p>
        </w:tc>
        <w:tc>
          <w:tcPr>
            <w:tcW w:w="2340" w:type="dxa"/>
            <w:tcMar>
              <w:top w:w="15" w:type="dxa"/>
              <w:left w:w="15" w:type="dxa"/>
              <w:right w:w="15" w:type="dxa"/>
            </w:tcMar>
            <w:vAlign w:val="center"/>
          </w:tcPr>
          <w:p w:rsidR="701CCC90" w:rsidP="701CCC90" w:rsidRDefault="701CCC90" w14:paraId="1EBE34BB" w14:textId="6443B90A">
            <w:pPr>
              <w:jc w:val="center"/>
            </w:pPr>
            <w:r w:rsidRPr="701CCC90">
              <w:rPr>
                <w:rFonts w:ascii="Arial" w:hAnsi="Arial" w:eastAsia="Arial" w:cs="Arial"/>
                <w:sz w:val="16"/>
                <w:szCs w:val="16"/>
              </w:rPr>
              <w:t xml:space="preserve">Santacruz  </w:t>
            </w:r>
          </w:p>
        </w:tc>
        <w:tc>
          <w:tcPr>
            <w:tcW w:w="1020" w:type="dxa"/>
            <w:tcMar>
              <w:top w:w="15" w:type="dxa"/>
              <w:left w:w="15" w:type="dxa"/>
              <w:right w:w="15" w:type="dxa"/>
            </w:tcMar>
            <w:vAlign w:val="center"/>
          </w:tcPr>
          <w:p w:rsidR="701CCC90" w:rsidP="701CCC90" w:rsidRDefault="701CCC90" w14:paraId="24EBF98C" w14:textId="245C7C16">
            <w:pPr>
              <w:jc w:val="center"/>
            </w:pPr>
            <w:r w:rsidRPr="701CCC90">
              <w:rPr>
                <w:rFonts w:ascii="Arial" w:hAnsi="Arial" w:eastAsia="Arial" w:cs="Arial"/>
                <w:sz w:val="16"/>
                <w:szCs w:val="16"/>
              </w:rPr>
              <w:t xml:space="preserve">148  </w:t>
            </w:r>
          </w:p>
        </w:tc>
        <w:tc>
          <w:tcPr>
            <w:tcW w:w="2520" w:type="dxa"/>
            <w:tcMar>
              <w:top w:w="15" w:type="dxa"/>
              <w:left w:w="15" w:type="dxa"/>
              <w:right w:w="15" w:type="dxa"/>
            </w:tcMar>
            <w:vAlign w:val="center"/>
          </w:tcPr>
          <w:p w:rsidR="701CCC90" w:rsidP="701CCC90" w:rsidRDefault="701CCC90" w14:paraId="4F4C6E19" w14:textId="7EB7EE5C">
            <w:pPr>
              <w:jc w:val="center"/>
            </w:pPr>
            <w:r w:rsidRPr="701CCC90">
              <w:rPr>
                <w:rFonts w:ascii="Arial" w:hAnsi="Arial" w:eastAsia="Arial" w:cs="Arial"/>
                <w:sz w:val="16"/>
                <w:szCs w:val="16"/>
              </w:rPr>
              <w:t xml:space="preserve">$ 4,919,288,090  </w:t>
            </w:r>
          </w:p>
        </w:tc>
        <w:tc>
          <w:tcPr>
            <w:tcW w:w="1005" w:type="dxa"/>
            <w:vMerge/>
            <w:tcBorders>
              <w:left w:val="single" w:color="FFE599" w:sz="0" w:space="0"/>
              <w:right w:val="single" w:color="FFE599" w:sz="0" w:space="0"/>
            </w:tcBorders>
            <w:vAlign w:val="center"/>
          </w:tcPr>
          <w:p w:rsidR="00AE365F" w:rsidRDefault="00AE365F" w14:paraId="41F2EA6E" w14:textId="77777777"/>
        </w:tc>
      </w:tr>
      <w:tr w:rsidR="701CCC90" w:rsidTr="701CCC90" w14:paraId="6CF84F23" w14:textId="77777777">
        <w:trPr>
          <w:trHeight w:val="300"/>
        </w:trPr>
        <w:tc>
          <w:tcPr>
            <w:tcW w:w="1545" w:type="dxa"/>
            <w:tcMar>
              <w:top w:w="15" w:type="dxa"/>
              <w:left w:w="15" w:type="dxa"/>
              <w:right w:w="15" w:type="dxa"/>
            </w:tcMar>
            <w:vAlign w:val="center"/>
          </w:tcPr>
          <w:p w:rsidR="701CCC90" w:rsidP="701CCC90" w:rsidRDefault="701CCC90" w14:paraId="039B381C" w14:textId="1A661C65">
            <w:pPr>
              <w:jc w:val="center"/>
            </w:pPr>
            <w:r w:rsidRPr="701CCC90">
              <w:rPr>
                <w:rFonts w:ascii="Arial" w:hAnsi="Arial" w:eastAsia="Arial" w:cs="Arial"/>
                <w:b/>
                <w:bCs/>
                <w:sz w:val="16"/>
                <w:szCs w:val="16"/>
              </w:rPr>
              <w:t>GGC-1199-2023 </w:t>
            </w:r>
            <w:r w:rsidRPr="701CCC90">
              <w:rPr>
                <w:rFonts w:ascii="Arial" w:hAnsi="Arial" w:eastAsia="Arial" w:cs="Arial"/>
                <w:sz w:val="16"/>
                <w:szCs w:val="16"/>
              </w:rPr>
              <w:t xml:space="preserve"> </w:t>
            </w:r>
          </w:p>
        </w:tc>
        <w:tc>
          <w:tcPr>
            <w:tcW w:w="1260" w:type="dxa"/>
            <w:tcMar>
              <w:top w:w="15" w:type="dxa"/>
              <w:left w:w="15" w:type="dxa"/>
              <w:right w:w="15" w:type="dxa"/>
            </w:tcMar>
            <w:vAlign w:val="center"/>
          </w:tcPr>
          <w:p w:rsidR="701CCC90" w:rsidP="701CCC90" w:rsidRDefault="701CCC90" w14:paraId="1BC02479" w14:textId="16D0EAD1">
            <w:pPr>
              <w:jc w:val="center"/>
            </w:pPr>
            <w:r w:rsidRPr="701CCC90">
              <w:rPr>
                <w:rFonts w:ascii="Arial" w:hAnsi="Arial" w:eastAsia="Arial" w:cs="Arial"/>
                <w:sz w:val="16"/>
                <w:szCs w:val="16"/>
              </w:rPr>
              <w:t xml:space="preserve">Nariño  </w:t>
            </w:r>
          </w:p>
        </w:tc>
        <w:tc>
          <w:tcPr>
            <w:tcW w:w="2340" w:type="dxa"/>
            <w:tcMar>
              <w:top w:w="15" w:type="dxa"/>
              <w:left w:w="15" w:type="dxa"/>
              <w:right w:w="15" w:type="dxa"/>
            </w:tcMar>
            <w:vAlign w:val="center"/>
          </w:tcPr>
          <w:p w:rsidR="701CCC90" w:rsidP="701CCC90" w:rsidRDefault="701CCC90" w14:paraId="13D53E80" w14:textId="366A36D3">
            <w:pPr>
              <w:jc w:val="center"/>
            </w:pPr>
            <w:r w:rsidRPr="701CCC90">
              <w:rPr>
                <w:rFonts w:ascii="Arial" w:hAnsi="Arial" w:eastAsia="Arial" w:cs="Arial"/>
                <w:sz w:val="16"/>
                <w:szCs w:val="16"/>
              </w:rPr>
              <w:t xml:space="preserve">Taminango  </w:t>
            </w:r>
          </w:p>
        </w:tc>
        <w:tc>
          <w:tcPr>
            <w:tcW w:w="1020" w:type="dxa"/>
            <w:tcMar>
              <w:top w:w="15" w:type="dxa"/>
              <w:left w:w="15" w:type="dxa"/>
              <w:right w:w="15" w:type="dxa"/>
            </w:tcMar>
            <w:vAlign w:val="center"/>
          </w:tcPr>
          <w:p w:rsidR="701CCC90" w:rsidP="701CCC90" w:rsidRDefault="701CCC90" w14:paraId="552827F5" w14:textId="1014C10A">
            <w:pPr>
              <w:jc w:val="center"/>
            </w:pPr>
            <w:r w:rsidRPr="701CCC90">
              <w:rPr>
                <w:rFonts w:ascii="Arial" w:hAnsi="Arial" w:eastAsia="Arial" w:cs="Arial"/>
                <w:sz w:val="16"/>
                <w:szCs w:val="16"/>
              </w:rPr>
              <w:t xml:space="preserve">89  </w:t>
            </w:r>
          </w:p>
        </w:tc>
        <w:tc>
          <w:tcPr>
            <w:tcW w:w="2520" w:type="dxa"/>
            <w:tcMar>
              <w:top w:w="15" w:type="dxa"/>
              <w:left w:w="15" w:type="dxa"/>
              <w:right w:w="15" w:type="dxa"/>
            </w:tcMar>
            <w:vAlign w:val="center"/>
          </w:tcPr>
          <w:p w:rsidR="701CCC90" w:rsidP="701CCC90" w:rsidRDefault="701CCC90" w14:paraId="205B7576" w14:textId="1EF73DB9">
            <w:pPr>
              <w:jc w:val="center"/>
            </w:pPr>
            <w:r w:rsidRPr="701CCC90">
              <w:rPr>
                <w:rFonts w:ascii="Arial" w:hAnsi="Arial" w:eastAsia="Arial" w:cs="Arial"/>
                <w:sz w:val="16"/>
                <w:szCs w:val="16"/>
              </w:rPr>
              <w:t xml:space="preserve">$ 3,018,119,663  </w:t>
            </w:r>
          </w:p>
        </w:tc>
        <w:tc>
          <w:tcPr>
            <w:tcW w:w="1005" w:type="dxa"/>
            <w:vMerge/>
            <w:tcBorders>
              <w:left w:val="single" w:color="FFE599" w:sz="0" w:space="0"/>
              <w:right w:val="single" w:color="FFE599" w:sz="0" w:space="0"/>
            </w:tcBorders>
            <w:vAlign w:val="center"/>
          </w:tcPr>
          <w:p w:rsidR="00AE365F" w:rsidRDefault="00AE365F" w14:paraId="52962C98" w14:textId="77777777"/>
        </w:tc>
      </w:tr>
      <w:tr w:rsidR="701CCC90" w:rsidTr="701CCC90" w14:paraId="356E352C" w14:textId="77777777">
        <w:trPr>
          <w:trHeight w:val="300"/>
        </w:trPr>
        <w:tc>
          <w:tcPr>
            <w:tcW w:w="1545" w:type="dxa"/>
            <w:tcMar>
              <w:top w:w="15" w:type="dxa"/>
              <w:left w:w="15" w:type="dxa"/>
              <w:right w:w="15" w:type="dxa"/>
            </w:tcMar>
            <w:vAlign w:val="center"/>
          </w:tcPr>
          <w:p w:rsidR="701CCC90" w:rsidP="701CCC90" w:rsidRDefault="701CCC90" w14:paraId="3531A13C" w14:textId="6F24148A">
            <w:pPr>
              <w:jc w:val="center"/>
            </w:pPr>
            <w:r w:rsidRPr="701CCC90">
              <w:rPr>
                <w:rFonts w:ascii="Arial" w:hAnsi="Arial" w:eastAsia="Arial" w:cs="Arial"/>
                <w:b/>
                <w:bCs/>
                <w:sz w:val="16"/>
                <w:szCs w:val="16"/>
              </w:rPr>
              <w:t>GGC-1203 -2023 </w:t>
            </w:r>
            <w:r w:rsidRPr="701CCC90">
              <w:rPr>
                <w:rFonts w:ascii="Arial" w:hAnsi="Arial" w:eastAsia="Arial" w:cs="Arial"/>
                <w:sz w:val="16"/>
                <w:szCs w:val="16"/>
              </w:rPr>
              <w:t xml:space="preserve"> </w:t>
            </w:r>
          </w:p>
        </w:tc>
        <w:tc>
          <w:tcPr>
            <w:tcW w:w="1260" w:type="dxa"/>
            <w:tcMar>
              <w:top w:w="15" w:type="dxa"/>
              <w:left w:w="15" w:type="dxa"/>
              <w:right w:w="15" w:type="dxa"/>
            </w:tcMar>
            <w:vAlign w:val="center"/>
          </w:tcPr>
          <w:p w:rsidR="701CCC90" w:rsidP="701CCC90" w:rsidRDefault="701CCC90" w14:paraId="43C4FC79" w14:textId="3D70F931">
            <w:pPr>
              <w:jc w:val="center"/>
            </w:pPr>
            <w:r w:rsidRPr="701CCC90">
              <w:rPr>
                <w:rFonts w:ascii="Arial" w:hAnsi="Arial" w:eastAsia="Arial" w:cs="Arial"/>
                <w:sz w:val="16"/>
                <w:szCs w:val="16"/>
              </w:rPr>
              <w:t xml:space="preserve">Nariño  </w:t>
            </w:r>
          </w:p>
        </w:tc>
        <w:tc>
          <w:tcPr>
            <w:tcW w:w="2340" w:type="dxa"/>
            <w:tcMar>
              <w:top w:w="15" w:type="dxa"/>
              <w:left w:w="15" w:type="dxa"/>
              <w:right w:w="15" w:type="dxa"/>
            </w:tcMar>
            <w:vAlign w:val="center"/>
          </w:tcPr>
          <w:p w:rsidR="701CCC90" w:rsidP="701CCC90" w:rsidRDefault="701CCC90" w14:paraId="3F5BDA1B" w14:textId="4A734A85">
            <w:pPr>
              <w:jc w:val="center"/>
            </w:pPr>
            <w:r w:rsidRPr="701CCC90">
              <w:rPr>
                <w:rFonts w:ascii="Arial" w:hAnsi="Arial" w:eastAsia="Arial" w:cs="Arial"/>
                <w:sz w:val="16"/>
                <w:szCs w:val="16"/>
              </w:rPr>
              <w:t xml:space="preserve">El Rosario  </w:t>
            </w:r>
          </w:p>
        </w:tc>
        <w:tc>
          <w:tcPr>
            <w:tcW w:w="1020" w:type="dxa"/>
            <w:tcMar>
              <w:top w:w="15" w:type="dxa"/>
              <w:left w:w="15" w:type="dxa"/>
              <w:right w:w="15" w:type="dxa"/>
            </w:tcMar>
            <w:vAlign w:val="center"/>
          </w:tcPr>
          <w:p w:rsidR="701CCC90" w:rsidP="701CCC90" w:rsidRDefault="701CCC90" w14:paraId="01097DDC" w14:textId="0E35120D">
            <w:pPr>
              <w:jc w:val="center"/>
            </w:pPr>
            <w:r w:rsidRPr="701CCC90">
              <w:rPr>
                <w:rFonts w:ascii="Arial" w:hAnsi="Arial" w:eastAsia="Arial" w:cs="Arial"/>
                <w:sz w:val="16"/>
                <w:szCs w:val="16"/>
              </w:rPr>
              <w:t xml:space="preserve">117  </w:t>
            </w:r>
          </w:p>
        </w:tc>
        <w:tc>
          <w:tcPr>
            <w:tcW w:w="2520" w:type="dxa"/>
            <w:tcMar>
              <w:top w:w="15" w:type="dxa"/>
              <w:left w:w="15" w:type="dxa"/>
              <w:right w:w="15" w:type="dxa"/>
            </w:tcMar>
            <w:vAlign w:val="center"/>
          </w:tcPr>
          <w:p w:rsidR="701CCC90" w:rsidP="701CCC90" w:rsidRDefault="701CCC90" w14:paraId="5A0A14E2" w14:textId="224C677A">
            <w:pPr>
              <w:jc w:val="center"/>
            </w:pPr>
            <w:r w:rsidRPr="701CCC90">
              <w:rPr>
                <w:rFonts w:ascii="Arial" w:hAnsi="Arial" w:eastAsia="Arial" w:cs="Arial"/>
                <w:sz w:val="16"/>
                <w:szCs w:val="16"/>
              </w:rPr>
              <w:t xml:space="preserve">$ 4,640,192,260  </w:t>
            </w:r>
          </w:p>
        </w:tc>
        <w:tc>
          <w:tcPr>
            <w:tcW w:w="1005" w:type="dxa"/>
            <w:vMerge/>
            <w:tcBorders>
              <w:left w:val="single" w:color="FFE599" w:sz="0" w:space="0"/>
              <w:bottom w:val="single" w:color="FFE599" w:sz="0" w:space="0"/>
              <w:right w:val="single" w:color="FFE599" w:sz="0" w:space="0"/>
            </w:tcBorders>
            <w:vAlign w:val="center"/>
          </w:tcPr>
          <w:p w:rsidR="00AE365F" w:rsidRDefault="00AE365F" w14:paraId="1431420B" w14:textId="77777777"/>
        </w:tc>
      </w:tr>
      <w:tr w:rsidR="701CCC90" w:rsidTr="701CCC90" w14:paraId="6FB67C6F" w14:textId="77777777">
        <w:trPr>
          <w:trHeight w:val="300"/>
        </w:trPr>
        <w:tc>
          <w:tcPr>
            <w:tcW w:w="1545" w:type="dxa"/>
            <w:tcMar>
              <w:top w:w="15" w:type="dxa"/>
              <w:left w:w="15" w:type="dxa"/>
              <w:right w:w="15" w:type="dxa"/>
            </w:tcMar>
            <w:vAlign w:val="center"/>
          </w:tcPr>
          <w:p w:rsidR="701CCC90" w:rsidP="701CCC90" w:rsidRDefault="701CCC90" w14:paraId="13A4E2B9" w14:textId="2164B0F5">
            <w:pPr>
              <w:jc w:val="center"/>
            </w:pPr>
            <w:r w:rsidRPr="701CCC90">
              <w:rPr>
                <w:rFonts w:ascii="Arial" w:hAnsi="Arial" w:eastAsia="Arial" w:cs="Arial"/>
                <w:b/>
                <w:bCs/>
                <w:sz w:val="16"/>
                <w:szCs w:val="16"/>
              </w:rPr>
              <w:t>GGC-1206 -2023 </w:t>
            </w:r>
            <w:r w:rsidRPr="701CCC90">
              <w:rPr>
                <w:rFonts w:ascii="Arial" w:hAnsi="Arial" w:eastAsia="Arial" w:cs="Arial"/>
                <w:sz w:val="16"/>
                <w:szCs w:val="16"/>
              </w:rPr>
              <w:t xml:space="preserve"> </w:t>
            </w:r>
          </w:p>
        </w:tc>
        <w:tc>
          <w:tcPr>
            <w:tcW w:w="1260" w:type="dxa"/>
            <w:tcMar>
              <w:top w:w="15" w:type="dxa"/>
              <w:left w:w="15" w:type="dxa"/>
              <w:right w:w="15" w:type="dxa"/>
            </w:tcMar>
            <w:vAlign w:val="center"/>
          </w:tcPr>
          <w:p w:rsidR="701CCC90" w:rsidP="701CCC90" w:rsidRDefault="701CCC90" w14:paraId="145C6D22" w14:textId="2238FB30">
            <w:pPr>
              <w:jc w:val="center"/>
            </w:pPr>
            <w:r w:rsidRPr="701CCC90">
              <w:rPr>
                <w:rFonts w:ascii="Arial" w:hAnsi="Arial" w:eastAsia="Arial" w:cs="Arial"/>
                <w:sz w:val="16"/>
                <w:szCs w:val="16"/>
              </w:rPr>
              <w:t xml:space="preserve">Nariño  </w:t>
            </w:r>
          </w:p>
        </w:tc>
        <w:tc>
          <w:tcPr>
            <w:tcW w:w="2340" w:type="dxa"/>
            <w:tcMar>
              <w:top w:w="15" w:type="dxa"/>
              <w:left w:w="15" w:type="dxa"/>
              <w:right w:w="15" w:type="dxa"/>
            </w:tcMar>
            <w:vAlign w:val="center"/>
          </w:tcPr>
          <w:p w:rsidR="701CCC90" w:rsidP="701CCC90" w:rsidRDefault="701CCC90" w14:paraId="5ACC13FC" w14:textId="5BAB72F1">
            <w:pPr>
              <w:jc w:val="center"/>
            </w:pPr>
            <w:r w:rsidRPr="701CCC90">
              <w:rPr>
                <w:rFonts w:ascii="Arial" w:hAnsi="Arial" w:eastAsia="Arial" w:cs="Arial"/>
                <w:sz w:val="16"/>
                <w:szCs w:val="16"/>
              </w:rPr>
              <w:t xml:space="preserve">Roberto Payán  </w:t>
            </w:r>
          </w:p>
        </w:tc>
        <w:tc>
          <w:tcPr>
            <w:tcW w:w="1020" w:type="dxa"/>
            <w:tcMar>
              <w:top w:w="15" w:type="dxa"/>
              <w:left w:w="15" w:type="dxa"/>
              <w:right w:w="15" w:type="dxa"/>
            </w:tcMar>
            <w:vAlign w:val="center"/>
          </w:tcPr>
          <w:p w:rsidR="701CCC90" w:rsidP="701CCC90" w:rsidRDefault="701CCC90" w14:paraId="7B222A73" w14:textId="7AB71939">
            <w:pPr>
              <w:jc w:val="center"/>
            </w:pPr>
            <w:r w:rsidRPr="701CCC90">
              <w:rPr>
                <w:rFonts w:ascii="Arial" w:hAnsi="Arial" w:eastAsia="Arial" w:cs="Arial"/>
                <w:sz w:val="16"/>
                <w:szCs w:val="16"/>
              </w:rPr>
              <w:t xml:space="preserve">2057  </w:t>
            </w:r>
          </w:p>
        </w:tc>
        <w:tc>
          <w:tcPr>
            <w:tcW w:w="2520" w:type="dxa"/>
            <w:tcMar>
              <w:top w:w="15" w:type="dxa"/>
              <w:left w:w="15" w:type="dxa"/>
              <w:right w:w="15" w:type="dxa"/>
            </w:tcMar>
            <w:vAlign w:val="center"/>
          </w:tcPr>
          <w:p w:rsidR="701CCC90" w:rsidP="701CCC90" w:rsidRDefault="701CCC90" w14:paraId="39AB2CA6" w14:textId="47AA287C">
            <w:pPr>
              <w:jc w:val="center"/>
            </w:pPr>
            <w:r w:rsidRPr="701CCC90">
              <w:rPr>
                <w:rFonts w:ascii="Arial" w:hAnsi="Arial" w:eastAsia="Arial" w:cs="Arial"/>
                <w:sz w:val="16"/>
                <w:szCs w:val="16"/>
              </w:rPr>
              <w:t xml:space="preserve">$ 58,461,994,124  </w:t>
            </w:r>
          </w:p>
        </w:tc>
        <w:tc>
          <w:tcPr>
            <w:tcW w:w="1005" w:type="dxa"/>
            <w:vMerge/>
            <w:tcBorders>
              <w:left w:val="single" w:color="FFE599" w:sz="0" w:space="0"/>
              <w:right w:val="single" w:color="FFE599" w:sz="0" w:space="0"/>
            </w:tcBorders>
            <w:vAlign w:val="center"/>
          </w:tcPr>
          <w:p w:rsidR="00AE365F" w:rsidRDefault="00AE365F" w14:paraId="38D2FA87" w14:textId="77777777"/>
        </w:tc>
      </w:tr>
      <w:tr w:rsidR="701CCC90" w:rsidTr="701CCC90" w14:paraId="2E2587D9" w14:textId="77777777">
        <w:trPr>
          <w:trHeight w:val="300"/>
        </w:trPr>
        <w:tc>
          <w:tcPr>
            <w:tcW w:w="1545" w:type="dxa"/>
            <w:tcMar>
              <w:top w:w="15" w:type="dxa"/>
              <w:left w:w="15" w:type="dxa"/>
              <w:right w:w="15" w:type="dxa"/>
            </w:tcMar>
            <w:vAlign w:val="center"/>
          </w:tcPr>
          <w:p w:rsidR="701CCC90" w:rsidP="701CCC90" w:rsidRDefault="701CCC90" w14:paraId="4C0CF54E" w14:textId="285B6612">
            <w:pPr>
              <w:jc w:val="center"/>
            </w:pPr>
            <w:r w:rsidRPr="701CCC90">
              <w:rPr>
                <w:rFonts w:ascii="Arial" w:hAnsi="Arial" w:eastAsia="Arial" w:cs="Arial"/>
                <w:b/>
                <w:bCs/>
                <w:sz w:val="16"/>
                <w:szCs w:val="16"/>
              </w:rPr>
              <w:t>GGC-1210-2023 </w:t>
            </w:r>
            <w:r w:rsidRPr="701CCC90">
              <w:rPr>
                <w:rFonts w:ascii="Arial" w:hAnsi="Arial" w:eastAsia="Arial" w:cs="Arial"/>
                <w:sz w:val="16"/>
                <w:szCs w:val="16"/>
              </w:rPr>
              <w:t xml:space="preserve"> </w:t>
            </w:r>
          </w:p>
        </w:tc>
        <w:tc>
          <w:tcPr>
            <w:tcW w:w="1260" w:type="dxa"/>
            <w:tcMar>
              <w:top w:w="15" w:type="dxa"/>
              <w:left w:w="15" w:type="dxa"/>
              <w:right w:w="15" w:type="dxa"/>
            </w:tcMar>
            <w:vAlign w:val="center"/>
          </w:tcPr>
          <w:p w:rsidR="701CCC90" w:rsidP="701CCC90" w:rsidRDefault="701CCC90" w14:paraId="1FD8D658" w14:textId="2469D5B4">
            <w:pPr>
              <w:jc w:val="center"/>
            </w:pPr>
            <w:r w:rsidRPr="701CCC90">
              <w:rPr>
                <w:rFonts w:ascii="Arial" w:hAnsi="Arial" w:eastAsia="Arial" w:cs="Arial"/>
                <w:sz w:val="16"/>
                <w:szCs w:val="16"/>
              </w:rPr>
              <w:t xml:space="preserve">Nariño  </w:t>
            </w:r>
          </w:p>
        </w:tc>
        <w:tc>
          <w:tcPr>
            <w:tcW w:w="2340" w:type="dxa"/>
            <w:tcMar>
              <w:top w:w="15" w:type="dxa"/>
              <w:left w:w="15" w:type="dxa"/>
              <w:right w:w="15" w:type="dxa"/>
            </w:tcMar>
            <w:vAlign w:val="center"/>
          </w:tcPr>
          <w:p w:rsidR="701CCC90" w:rsidP="701CCC90" w:rsidRDefault="701CCC90" w14:paraId="7ECCE976" w14:textId="2F4FE256">
            <w:pPr>
              <w:jc w:val="center"/>
            </w:pPr>
            <w:r w:rsidRPr="701CCC90">
              <w:rPr>
                <w:rFonts w:ascii="Arial" w:hAnsi="Arial" w:eastAsia="Arial" w:cs="Arial"/>
                <w:sz w:val="16"/>
                <w:szCs w:val="16"/>
              </w:rPr>
              <w:t xml:space="preserve">Samaniego  </w:t>
            </w:r>
          </w:p>
        </w:tc>
        <w:tc>
          <w:tcPr>
            <w:tcW w:w="1020" w:type="dxa"/>
            <w:tcMar>
              <w:top w:w="15" w:type="dxa"/>
              <w:left w:w="15" w:type="dxa"/>
              <w:right w:w="15" w:type="dxa"/>
            </w:tcMar>
            <w:vAlign w:val="center"/>
          </w:tcPr>
          <w:p w:rsidR="701CCC90" w:rsidP="701CCC90" w:rsidRDefault="701CCC90" w14:paraId="3A2D8932" w14:textId="08241E14">
            <w:pPr>
              <w:jc w:val="center"/>
            </w:pPr>
            <w:r w:rsidRPr="701CCC90">
              <w:rPr>
                <w:rFonts w:ascii="Arial" w:hAnsi="Arial" w:eastAsia="Arial" w:cs="Arial"/>
                <w:sz w:val="16"/>
                <w:szCs w:val="16"/>
              </w:rPr>
              <w:t xml:space="preserve">224  </w:t>
            </w:r>
          </w:p>
        </w:tc>
        <w:tc>
          <w:tcPr>
            <w:tcW w:w="2520" w:type="dxa"/>
            <w:tcMar>
              <w:top w:w="15" w:type="dxa"/>
              <w:left w:w="15" w:type="dxa"/>
              <w:right w:w="15" w:type="dxa"/>
            </w:tcMar>
            <w:vAlign w:val="center"/>
          </w:tcPr>
          <w:p w:rsidR="701CCC90" w:rsidP="701CCC90" w:rsidRDefault="701CCC90" w14:paraId="5CB869F5" w14:textId="1F9E0BAE">
            <w:pPr>
              <w:jc w:val="center"/>
            </w:pPr>
            <w:r w:rsidRPr="701CCC90">
              <w:rPr>
                <w:rFonts w:ascii="Arial" w:hAnsi="Arial" w:eastAsia="Arial" w:cs="Arial"/>
                <w:sz w:val="16"/>
                <w:szCs w:val="16"/>
              </w:rPr>
              <w:t xml:space="preserve">$ 8,817,916,547  </w:t>
            </w:r>
          </w:p>
        </w:tc>
        <w:tc>
          <w:tcPr>
            <w:tcW w:w="1005" w:type="dxa"/>
            <w:vMerge/>
            <w:tcBorders>
              <w:left w:val="single" w:color="FFE599" w:sz="0" w:space="0"/>
              <w:right w:val="single" w:color="FFE599" w:sz="0" w:space="0"/>
            </w:tcBorders>
            <w:vAlign w:val="center"/>
          </w:tcPr>
          <w:p w:rsidR="00AE365F" w:rsidRDefault="00AE365F" w14:paraId="3EA1250C" w14:textId="77777777"/>
        </w:tc>
      </w:tr>
      <w:tr w:rsidR="701CCC90" w:rsidTr="701CCC90" w14:paraId="33AD4DD6" w14:textId="77777777">
        <w:trPr>
          <w:trHeight w:val="300"/>
        </w:trPr>
        <w:tc>
          <w:tcPr>
            <w:tcW w:w="1545" w:type="dxa"/>
            <w:tcMar>
              <w:top w:w="15" w:type="dxa"/>
              <w:left w:w="15" w:type="dxa"/>
              <w:right w:w="15" w:type="dxa"/>
            </w:tcMar>
            <w:vAlign w:val="center"/>
          </w:tcPr>
          <w:p w:rsidR="701CCC90" w:rsidP="701CCC90" w:rsidRDefault="701CCC90" w14:paraId="7228CDE1" w14:textId="5825591A">
            <w:pPr>
              <w:jc w:val="center"/>
            </w:pPr>
            <w:r w:rsidRPr="701CCC90">
              <w:rPr>
                <w:rFonts w:ascii="Arial" w:hAnsi="Arial" w:eastAsia="Arial" w:cs="Arial"/>
                <w:b/>
                <w:bCs/>
                <w:sz w:val="16"/>
                <w:szCs w:val="16"/>
              </w:rPr>
              <w:t>GGC-1213-2023 </w:t>
            </w:r>
            <w:r w:rsidRPr="701CCC90">
              <w:rPr>
                <w:rFonts w:ascii="Arial" w:hAnsi="Arial" w:eastAsia="Arial" w:cs="Arial"/>
                <w:sz w:val="16"/>
                <w:szCs w:val="16"/>
              </w:rPr>
              <w:t xml:space="preserve"> </w:t>
            </w:r>
          </w:p>
        </w:tc>
        <w:tc>
          <w:tcPr>
            <w:tcW w:w="1260" w:type="dxa"/>
            <w:tcMar>
              <w:top w:w="15" w:type="dxa"/>
              <w:left w:w="15" w:type="dxa"/>
              <w:right w:w="15" w:type="dxa"/>
            </w:tcMar>
            <w:vAlign w:val="center"/>
          </w:tcPr>
          <w:p w:rsidR="701CCC90" w:rsidP="701CCC90" w:rsidRDefault="701CCC90" w14:paraId="26698F59" w14:textId="12805ABE">
            <w:pPr>
              <w:jc w:val="center"/>
            </w:pPr>
            <w:r w:rsidRPr="701CCC90">
              <w:rPr>
                <w:rFonts w:ascii="Arial" w:hAnsi="Arial" w:eastAsia="Arial" w:cs="Arial"/>
                <w:sz w:val="16"/>
                <w:szCs w:val="16"/>
              </w:rPr>
              <w:t xml:space="preserve">Nariño  </w:t>
            </w:r>
          </w:p>
        </w:tc>
        <w:tc>
          <w:tcPr>
            <w:tcW w:w="2340" w:type="dxa"/>
            <w:tcMar>
              <w:top w:w="15" w:type="dxa"/>
              <w:left w:w="15" w:type="dxa"/>
              <w:right w:w="15" w:type="dxa"/>
            </w:tcMar>
            <w:vAlign w:val="center"/>
          </w:tcPr>
          <w:p w:rsidR="701CCC90" w:rsidP="701CCC90" w:rsidRDefault="701CCC90" w14:paraId="2DFD8369" w14:textId="741213C8">
            <w:pPr>
              <w:jc w:val="center"/>
            </w:pPr>
            <w:r w:rsidRPr="701CCC90">
              <w:rPr>
                <w:rFonts w:ascii="Arial" w:hAnsi="Arial" w:eastAsia="Arial" w:cs="Arial"/>
                <w:sz w:val="16"/>
                <w:szCs w:val="16"/>
              </w:rPr>
              <w:t xml:space="preserve">Roberto Payán  </w:t>
            </w:r>
          </w:p>
        </w:tc>
        <w:tc>
          <w:tcPr>
            <w:tcW w:w="1020" w:type="dxa"/>
            <w:tcMar>
              <w:top w:w="15" w:type="dxa"/>
              <w:left w:w="15" w:type="dxa"/>
              <w:right w:w="15" w:type="dxa"/>
            </w:tcMar>
            <w:vAlign w:val="center"/>
          </w:tcPr>
          <w:p w:rsidR="701CCC90" w:rsidP="701CCC90" w:rsidRDefault="701CCC90" w14:paraId="54B44801" w14:textId="20C07C51">
            <w:pPr>
              <w:jc w:val="center"/>
            </w:pPr>
            <w:r w:rsidRPr="701CCC90">
              <w:rPr>
                <w:rFonts w:ascii="Arial" w:hAnsi="Arial" w:eastAsia="Arial" w:cs="Arial"/>
                <w:sz w:val="16"/>
                <w:szCs w:val="16"/>
              </w:rPr>
              <w:t xml:space="preserve">525  </w:t>
            </w:r>
          </w:p>
        </w:tc>
        <w:tc>
          <w:tcPr>
            <w:tcW w:w="2520" w:type="dxa"/>
            <w:tcMar>
              <w:top w:w="15" w:type="dxa"/>
              <w:left w:w="15" w:type="dxa"/>
              <w:right w:w="15" w:type="dxa"/>
            </w:tcMar>
            <w:vAlign w:val="center"/>
          </w:tcPr>
          <w:p w:rsidR="701CCC90" w:rsidP="701CCC90" w:rsidRDefault="701CCC90" w14:paraId="3C269FFF" w14:textId="58A281BC">
            <w:pPr>
              <w:jc w:val="center"/>
            </w:pPr>
            <w:r w:rsidRPr="701CCC90">
              <w:rPr>
                <w:rFonts w:ascii="Arial" w:hAnsi="Arial" w:eastAsia="Arial" w:cs="Arial"/>
                <w:sz w:val="16"/>
                <w:szCs w:val="16"/>
              </w:rPr>
              <w:t xml:space="preserve">$ 16,358,903,894  </w:t>
            </w:r>
          </w:p>
        </w:tc>
        <w:tc>
          <w:tcPr>
            <w:tcW w:w="1005" w:type="dxa"/>
            <w:vMerge/>
            <w:tcBorders>
              <w:left w:val="single" w:color="FFE599" w:sz="0" w:space="0"/>
              <w:right w:val="single" w:color="FFE599" w:sz="0" w:space="0"/>
            </w:tcBorders>
            <w:vAlign w:val="center"/>
          </w:tcPr>
          <w:p w:rsidR="00AE365F" w:rsidRDefault="00AE365F" w14:paraId="1F29E9C8" w14:textId="77777777"/>
        </w:tc>
      </w:tr>
      <w:tr w:rsidR="701CCC90" w:rsidTr="701CCC90" w14:paraId="40224F75" w14:textId="77777777">
        <w:trPr>
          <w:trHeight w:val="300"/>
        </w:trPr>
        <w:tc>
          <w:tcPr>
            <w:tcW w:w="1545" w:type="dxa"/>
            <w:tcMar>
              <w:top w:w="15" w:type="dxa"/>
              <w:left w:w="15" w:type="dxa"/>
              <w:right w:w="15" w:type="dxa"/>
            </w:tcMar>
            <w:vAlign w:val="center"/>
          </w:tcPr>
          <w:p w:rsidR="701CCC90" w:rsidP="701CCC90" w:rsidRDefault="701CCC90" w14:paraId="54AD9C4B" w14:textId="1BE02563">
            <w:pPr>
              <w:jc w:val="center"/>
            </w:pPr>
            <w:r w:rsidRPr="701CCC90">
              <w:rPr>
                <w:rFonts w:ascii="Arial" w:hAnsi="Arial" w:eastAsia="Arial" w:cs="Arial"/>
                <w:b/>
                <w:bCs/>
                <w:sz w:val="16"/>
                <w:szCs w:val="16"/>
              </w:rPr>
              <w:t>GGC-1214 -2023 </w:t>
            </w:r>
            <w:r w:rsidRPr="701CCC90">
              <w:rPr>
                <w:rFonts w:ascii="Arial" w:hAnsi="Arial" w:eastAsia="Arial" w:cs="Arial"/>
                <w:sz w:val="16"/>
                <w:szCs w:val="16"/>
              </w:rPr>
              <w:t xml:space="preserve"> </w:t>
            </w:r>
          </w:p>
        </w:tc>
        <w:tc>
          <w:tcPr>
            <w:tcW w:w="1260" w:type="dxa"/>
            <w:tcMar>
              <w:top w:w="15" w:type="dxa"/>
              <w:left w:w="15" w:type="dxa"/>
              <w:right w:w="15" w:type="dxa"/>
            </w:tcMar>
            <w:vAlign w:val="center"/>
          </w:tcPr>
          <w:p w:rsidR="701CCC90" w:rsidP="701CCC90" w:rsidRDefault="701CCC90" w14:paraId="7563B744" w14:textId="22F612F6">
            <w:pPr>
              <w:jc w:val="center"/>
            </w:pPr>
            <w:r w:rsidRPr="701CCC90">
              <w:rPr>
                <w:rFonts w:ascii="Arial" w:hAnsi="Arial" w:eastAsia="Arial" w:cs="Arial"/>
                <w:sz w:val="16"/>
                <w:szCs w:val="16"/>
              </w:rPr>
              <w:t xml:space="preserve">Nariño  </w:t>
            </w:r>
          </w:p>
        </w:tc>
        <w:tc>
          <w:tcPr>
            <w:tcW w:w="2340" w:type="dxa"/>
            <w:tcMar>
              <w:top w:w="15" w:type="dxa"/>
              <w:left w:w="15" w:type="dxa"/>
              <w:right w:w="15" w:type="dxa"/>
            </w:tcMar>
            <w:vAlign w:val="center"/>
          </w:tcPr>
          <w:p w:rsidR="701CCC90" w:rsidP="701CCC90" w:rsidRDefault="701CCC90" w14:paraId="17E35486" w14:textId="4E03B9F7">
            <w:pPr>
              <w:jc w:val="center"/>
            </w:pPr>
            <w:r w:rsidRPr="701CCC90">
              <w:rPr>
                <w:rFonts w:ascii="Arial" w:hAnsi="Arial" w:eastAsia="Arial" w:cs="Arial"/>
                <w:sz w:val="16"/>
                <w:szCs w:val="16"/>
              </w:rPr>
              <w:t xml:space="preserve">Barbacoas  </w:t>
            </w:r>
          </w:p>
        </w:tc>
        <w:tc>
          <w:tcPr>
            <w:tcW w:w="1020" w:type="dxa"/>
            <w:tcMar>
              <w:top w:w="15" w:type="dxa"/>
              <w:left w:w="15" w:type="dxa"/>
              <w:right w:w="15" w:type="dxa"/>
            </w:tcMar>
            <w:vAlign w:val="center"/>
          </w:tcPr>
          <w:p w:rsidR="701CCC90" w:rsidP="701CCC90" w:rsidRDefault="701CCC90" w14:paraId="2E3968C9" w14:textId="742B9A8D">
            <w:pPr>
              <w:jc w:val="center"/>
            </w:pPr>
            <w:r w:rsidRPr="701CCC90">
              <w:rPr>
                <w:rFonts w:ascii="Arial" w:hAnsi="Arial" w:eastAsia="Arial" w:cs="Arial"/>
                <w:sz w:val="16"/>
                <w:szCs w:val="16"/>
              </w:rPr>
              <w:t xml:space="preserve">432  </w:t>
            </w:r>
          </w:p>
        </w:tc>
        <w:tc>
          <w:tcPr>
            <w:tcW w:w="2520" w:type="dxa"/>
            <w:tcMar>
              <w:top w:w="15" w:type="dxa"/>
              <w:left w:w="15" w:type="dxa"/>
              <w:right w:w="15" w:type="dxa"/>
            </w:tcMar>
            <w:vAlign w:val="center"/>
          </w:tcPr>
          <w:p w:rsidR="701CCC90" w:rsidP="701CCC90" w:rsidRDefault="701CCC90" w14:paraId="2C459EDF" w14:textId="4B785903">
            <w:pPr>
              <w:jc w:val="center"/>
            </w:pPr>
            <w:r w:rsidRPr="701CCC90">
              <w:rPr>
                <w:rFonts w:ascii="Arial" w:hAnsi="Arial" w:eastAsia="Arial" w:cs="Arial"/>
                <w:sz w:val="16"/>
                <w:szCs w:val="16"/>
              </w:rPr>
              <w:t xml:space="preserve">$ 12,717,374,485  </w:t>
            </w:r>
          </w:p>
        </w:tc>
        <w:tc>
          <w:tcPr>
            <w:tcW w:w="1005" w:type="dxa"/>
            <w:vMerge/>
            <w:tcBorders>
              <w:left w:val="single" w:color="FFE599" w:sz="0" w:space="0"/>
              <w:bottom w:val="single" w:color="FFE599" w:sz="0" w:space="0"/>
              <w:right w:val="single" w:color="FFE599" w:sz="0" w:space="0"/>
            </w:tcBorders>
            <w:vAlign w:val="center"/>
          </w:tcPr>
          <w:p w:rsidR="00AE365F" w:rsidRDefault="00AE365F" w14:paraId="7F4ED720" w14:textId="77777777"/>
        </w:tc>
      </w:tr>
      <w:tr w:rsidR="701CCC90" w:rsidTr="701CCC90" w14:paraId="5818DF69" w14:textId="77777777">
        <w:trPr>
          <w:trHeight w:val="690"/>
        </w:trPr>
        <w:tc>
          <w:tcPr>
            <w:tcW w:w="1545" w:type="dxa"/>
            <w:tcMar>
              <w:top w:w="15" w:type="dxa"/>
              <w:left w:w="15" w:type="dxa"/>
              <w:right w:w="15" w:type="dxa"/>
            </w:tcMar>
            <w:vAlign w:val="center"/>
          </w:tcPr>
          <w:p w:rsidR="701CCC90" w:rsidP="701CCC90" w:rsidRDefault="701CCC90" w14:paraId="5AE27F4B" w14:textId="09045408">
            <w:pPr>
              <w:jc w:val="center"/>
            </w:pPr>
            <w:r w:rsidRPr="701CCC90">
              <w:rPr>
                <w:rFonts w:ascii="Arial" w:hAnsi="Arial" w:eastAsia="Arial" w:cs="Arial"/>
                <w:b/>
                <w:bCs/>
                <w:sz w:val="16"/>
                <w:szCs w:val="16"/>
              </w:rPr>
              <w:t>GGC-0651-2024 </w:t>
            </w:r>
            <w:r w:rsidRPr="701CCC90">
              <w:rPr>
                <w:rFonts w:ascii="Arial" w:hAnsi="Arial" w:eastAsia="Arial" w:cs="Arial"/>
                <w:sz w:val="16"/>
                <w:szCs w:val="16"/>
              </w:rPr>
              <w:t xml:space="preserve"> </w:t>
            </w:r>
          </w:p>
        </w:tc>
        <w:tc>
          <w:tcPr>
            <w:tcW w:w="1260" w:type="dxa"/>
            <w:tcMar>
              <w:top w:w="15" w:type="dxa"/>
              <w:left w:w="15" w:type="dxa"/>
              <w:right w:w="15" w:type="dxa"/>
            </w:tcMar>
            <w:vAlign w:val="center"/>
          </w:tcPr>
          <w:p w:rsidR="701CCC90" w:rsidP="701CCC90" w:rsidRDefault="701CCC90" w14:paraId="295D083A" w14:textId="78A34F36">
            <w:pPr>
              <w:jc w:val="center"/>
            </w:pPr>
            <w:r w:rsidRPr="701CCC90">
              <w:rPr>
                <w:rFonts w:ascii="Arial" w:hAnsi="Arial" w:eastAsia="Arial" w:cs="Arial"/>
                <w:sz w:val="16"/>
                <w:szCs w:val="16"/>
              </w:rPr>
              <w:t xml:space="preserve">Cauca  </w:t>
            </w:r>
          </w:p>
        </w:tc>
        <w:tc>
          <w:tcPr>
            <w:tcW w:w="2340" w:type="dxa"/>
            <w:tcMar>
              <w:top w:w="15" w:type="dxa"/>
              <w:left w:w="15" w:type="dxa"/>
              <w:right w:w="15" w:type="dxa"/>
            </w:tcMar>
            <w:vAlign w:val="center"/>
          </w:tcPr>
          <w:p w:rsidR="701CCC90" w:rsidP="701CCC90" w:rsidRDefault="701CCC90" w14:paraId="0289BAD2" w14:textId="2475EABC">
            <w:pPr>
              <w:jc w:val="center"/>
            </w:pPr>
            <w:r w:rsidRPr="701CCC90">
              <w:rPr>
                <w:rFonts w:ascii="Arial" w:hAnsi="Arial" w:eastAsia="Arial" w:cs="Arial"/>
                <w:sz w:val="16"/>
                <w:szCs w:val="16"/>
              </w:rPr>
              <w:t xml:space="preserve">Piamonte  </w:t>
            </w:r>
          </w:p>
        </w:tc>
        <w:tc>
          <w:tcPr>
            <w:tcW w:w="1020" w:type="dxa"/>
            <w:tcMar>
              <w:top w:w="15" w:type="dxa"/>
              <w:left w:w="15" w:type="dxa"/>
              <w:right w:w="15" w:type="dxa"/>
            </w:tcMar>
            <w:vAlign w:val="center"/>
          </w:tcPr>
          <w:p w:rsidR="701CCC90" w:rsidP="701CCC90" w:rsidRDefault="701CCC90" w14:paraId="64557D18" w14:textId="1321E42D">
            <w:pPr>
              <w:jc w:val="center"/>
            </w:pPr>
            <w:r w:rsidRPr="701CCC90">
              <w:rPr>
                <w:rFonts w:ascii="Arial" w:hAnsi="Arial" w:eastAsia="Arial" w:cs="Arial"/>
                <w:sz w:val="16"/>
                <w:szCs w:val="16"/>
              </w:rPr>
              <w:t xml:space="preserve">885  </w:t>
            </w:r>
          </w:p>
        </w:tc>
        <w:tc>
          <w:tcPr>
            <w:tcW w:w="2520" w:type="dxa"/>
            <w:tcMar>
              <w:top w:w="15" w:type="dxa"/>
              <w:left w:w="15" w:type="dxa"/>
              <w:right w:w="15" w:type="dxa"/>
            </w:tcMar>
            <w:vAlign w:val="center"/>
          </w:tcPr>
          <w:p w:rsidR="701CCC90" w:rsidP="701CCC90" w:rsidRDefault="701CCC90" w14:paraId="6E7A014E" w14:textId="76149C83">
            <w:pPr>
              <w:jc w:val="center"/>
            </w:pPr>
            <w:r w:rsidRPr="701CCC90">
              <w:rPr>
                <w:rFonts w:ascii="Arial" w:hAnsi="Arial" w:eastAsia="Arial" w:cs="Arial"/>
                <w:sz w:val="16"/>
                <w:szCs w:val="16"/>
              </w:rPr>
              <w:t xml:space="preserve">$ 10,166,074,860  </w:t>
            </w:r>
          </w:p>
        </w:tc>
        <w:tc>
          <w:tcPr>
            <w:tcW w:w="1005" w:type="dxa"/>
            <w:tcMar>
              <w:top w:w="15" w:type="dxa"/>
              <w:left w:w="15" w:type="dxa"/>
              <w:right w:w="15" w:type="dxa"/>
            </w:tcMar>
            <w:vAlign w:val="center"/>
          </w:tcPr>
          <w:p w:rsidR="701CCC90" w:rsidP="701CCC90" w:rsidRDefault="701CCC90" w14:paraId="15BBD467" w14:textId="3AD02C26">
            <w:pPr>
              <w:jc w:val="center"/>
            </w:pPr>
            <w:r w:rsidRPr="701CCC90">
              <w:rPr>
                <w:rFonts w:ascii="Arial" w:hAnsi="Arial" w:eastAsia="Arial" w:cs="Arial"/>
                <w:sz w:val="16"/>
                <w:szCs w:val="16"/>
              </w:rPr>
              <w:t xml:space="preserve">Empresa de Energia del Putumayo </w:t>
            </w:r>
          </w:p>
        </w:tc>
      </w:tr>
      <w:tr w:rsidR="701CCC90" w:rsidTr="701CCC90" w14:paraId="72C529AA" w14:textId="77777777">
        <w:trPr>
          <w:trHeight w:val="1200"/>
        </w:trPr>
        <w:tc>
          <w:tcPr>
            <w:tcW w:w="1545" w:type="dxa"/>
            <w:vMerge w:val="restart"/>
            <w:tcMar>
              <w:top w:w="15" w:type="dxa"/>
              <w:left w:w="15" w:type="dxa"/>
              <w:right w:w="15" w:type="dxa"/>
            </w:tcMar>
            <w:vAlign w:val="center"/>
          </w:tcPr>
          <w:p w:rsidR="701CCC90" w:rsidP="701CCC90" w:rsidRDefault="701CCC90" w14:paraId="2E576BD9" w14:textId="0815BCE4">
            <w:pPr>
              <w:jc w:val="center"/>
            </w:pPr>
            <w:r w:rsidRPr="701CCC90">
              <w:rPr>
                <w:rFonts w:ascii="Arial" w:hAnsi="Arial" w:eastAsia="Arial" w:cs="Arial"/>
                <w:b/>
                <w:bCs/>
                <w:sz w:val="16"/>
                <w:szCs w:val="16"/>
              </w:rPr>
              <w:t>GGC-1361-2024 </w:t>
            </w:r>
            <w:r w:rsidRPr="701CCC90">
              <w:rPr>
                <w:rFonts w:ascii="Arial" w:hAnsi="Arial" w:eastAsia="Arial" w:cs="Arial"/>
                <w:sz w:val="16"/>
                <w:szCs w:val="16"/>
              </w:rPr>
              <w:t xml:space="preserve"> </w:t>
            </w:r>
          </w:p>
        </w:tc>
        <w:tc>
          <w:tcPr>
            <w:tcW w:w="1260" w:type="dxa"/>
            <w:tcMar>
              <w:top w:w="15" w:type="dxa"/>
              <w:left w:w="15" w:type="dxa"/>
              <w:right w:w="15" w:type="dxa"/>
            </w:tcMar>
            <w:vAlign w:val="center"/>
          </w:tcPr>
          <w:p w:rsidR="701CCC90" w:rsidP="701CCC90" w:rsidRDefault="701CCC90" w14:paraId="27E1CC5C" w14:textId="37C81729">
            <w:pPr>
              <w:jc w:val="center"/>
            </w:pPr>
            <w:r w:rsidRPr="701CCC90">
              <w:rPr>
                <w:rFonts w:ascii="Arial" w:hAnsi="Arial" w:eastAsia="Arial" w:cs="Arial"/>
                <w:sz w:val="16"/>
                <w:szCs w:val="16"/>
              </w:rPr>
              <w:t xml:space="preserve">Santander  </w:t>
            </w:r>
          </w:p>
        </w:tc>
        <w:tc>
          <w:tcPr>
            <w:tcW w:w="2340" w:type="dxa"/>
            <w:tcMar>
              <w:top w:w="15" w:type="dxa"/>
              <w:left w:w="15" w:type="dxa"/>
              <w:right w:w="15" w:type="dxa"/>
            </w:tcMar>
            <w:vAlign w:val="center"/>
          </w:tcPr>
          <w:p w:rsidR="701CCC90" w:rsidP="701CCC90" w:rsidRDefault="701CCC90" w14:paraId="0532F1F6" w14:textId="67822382">
            <w:pPr>
              <w:jc w:val="center"/>
            </w:pPr>
            <w:r w:rsidRPr="701CCC90">
              <w:rPr>
                <w:rFonts w:ascii="Arial" w:hAnsi="Arial" w:eastAsia="Arial" w:cs="Arial"/>
                <w:sz w:val="16"/>
                <w:szCs w:val="16"/>
              </w:rPr>
              <w:t xml:space="preserve">Tona  </w:t>
            </w:r>
          </w:p>
        </w:tc>
        <w:tc>
          <w:tcPr>
            <w:tcW w:w="1020" w:type="dxa"/>
            <w:tcMar>
              <w:top w:w="15" w:type="dxa"/>
              <w:left w:w="15" w:type="dxa"/>
              <w:right w:w="15" w:type="dxa"/>
            </w:tcMar>
            <w:vAlign w:val="center"/>
          </w:tcPr>
          <w:p w:rsidR="701CCC90" w:rsidP="701CCC90" w:rsidRDefault="701CCC90" w14:paraId="6F020007" w14:textId="6888F544">
            <w:pPr>
              <w:jc w:val="center"/>
            </w:pPr>
            <w:r w:rsidRPr="701CCC90">
              <w:rPr>
                <w:rFonts w:ascii="Arial" w:hAnsi="Arial" w:eastAsia="Arial" w:cs="Arial"/>
                <w:sz w:val="16"/>
                <w:szCs w:val="16"/>
              </w:rPr>
              <w:t xml:space="preserve">110  </w:t>
            </w:r>
          </w:p>
        </w:tc>
        <w:tc>
          <w:tcPr>
            <w:tcW w:w="2520" w:type="dxa"/>
            <w:tcMar>
              <w:top w:w="15" w:type="dxa"/>
              <w:left w:w="15" w:type="dxa"/>
              <w:right w:w="15" w:type="dxa"/>
            </w:tcMar>
            <w:vAlign w:val="center"/>
          </w:tcPr>
          <w:p w:rsidR="701CCC90" w:rsidP="701CCC90" w:rsidRDefault="701CCC90" w14:paraId="46D22BAD" w14:textId="1DD87A97">
            <w:pPr>
              <w:jc w:val="center"/>
            </w:pPr>
            <w:r w:rsidRPr="701CCC90">
              <w:rPr>
                <w:rFonts w:ascii="Arial" w:hAnsi="Arial" w:eastAsia="Arial" w:cs="Arial"/>
                <w:sz w:val="16"/>
                <w:szCs w:val="16"/>
              </w:rPr>
              <w:t xml:space="preserve">$ 2,611,142,605  </w:t>
            </w:r>
          </w:p>
        </w:tc>
        <w:tc>
          <w:tcPr>
            <w:tcW w:w="1005" w:type="dxa"/>
            <w:vMerge w:val="restart"/>
            <w:tcBorders>
              <w:left w:val="single" w:color="FFE599" w:sz="8" w:space="0"/>
            </w:tcBorders>
            <w:tcMar>
              <w:top w:w="15" w:type="dxa"/>
              <w:left w:w="15" w:type="dxa"/>
              <w:right w:w="15" w:type="dxa"/>
            </w:tcMar>
            <w:vAlign w:val="center"/>
          </w:tcPr>
          <w:p w:rsidR="701CCC90" w:rsidP="701CCC90" w:rsidRDefault="701CCC90" w14:paraId="5C8E4E03" w14:textId="59F24648">
            <w:pPr>
              <w:jc w:val="center"/>
            </w:pPr>
            <w:r w:rsidRPr="701CCC90">
              <w:rPr>
                <w:rFonts w:ascii="Arial" w:hAnsi="Arial" w:eastAsia="Arial" w:cs="Arial"/>
                <w:sz w:val="16"/>
                <w:szCs w:val="16"/>
              </w:rPr>
              <w:t xml:space="preserve">Essa  </w:t>
            </w:r>
          </w:p>
        </w:tc>
      </w:tr>
      <w:tr w:rsidR="701CCC90" w:rsidTr="701CCC90" w14:paraId="0827D3DD" w14:textId="77777777">
        <w:trPr>
          <w:trHeight w:val="300"/>
        </w:trPr>
        <w:tc>
          <w:tcPr>
            <w:tcW w:w="1545" w:type="dxa"/>
            <w:vMerge/>
            <w:tcBorders>
              <w:left w:val="single" w:color="000000" w:themeColor="text1" w:sz="0" w:space="0"/>
              <w:right w:val="single" w:color="FFE599" w:sz="0" w:space="0"/>
            </w:tcBorders>
            <w:vAlign w:val="center"/>
          </w:tcPr>
          <w:p w:rsidR="00AE365F" w:rsidRDefault="00AE365F" w14:paraId="29FFAF1B" w14:textId="77777777"/>
        </w:tc>
        <w:tc>
          <w:tcPr>
            <w:tcW w:w="1260" w:type="dxa"/>
            <w:tcMar>
              <w:top w:w="15" w:type="dxa"/>
              <w:left w:w="15" w:type="dxa"/>
              <w:right w:w="15" w:type="dxa"/>
            </w:tcMar>
            <w:vAlign w:val="center"/>
          </w:tcPr>
          <w:p w:rsidR="701CCC90" w:rsidP="701CCC90" w:rsidRDefault="701CCC90" w14:paraId="6C6DD9AE" w14:textId="53A60B38">
            <w:pPr>
              <w:jc w:val="center"/>
            </w:pPr>
            <w:r w:rsidRPr="701CCC90">
              <w:rPr>
                <w:rFonts w:ascii="Arial" w:hAnsi="Arial" w:eastAsia="Arial" w:cs="Arial"/>
                <w:sz w:val="16"/>
                <w:szCs w:val="16"/>
              </w:rPr>
              <w:t xml:space="preserve">Santander  </w:t>
            </w:r>
          </w:p>
        </w:tc>
        <w:tc>
          <w:tcPr>
            <w:tcW w:w="2340" w:type="dxa"/>
            <w:tcMar>
              <w:top w:w="15" w:type="dxa"/>
              <w:left w:w="15" w:type="dxa"/>
              <w:right w:w="15" w:type="dxa"/>
            </w:tcMar>
            <w:vAlign w:val="center"/>
          </w:tcPr>
          <w:p w:rsidR="701CCC90" w:rsidP="701CCC90" w:rsidRDefault="701CCC90" w14:paraId="26C733D9" w14:textId="319CE42A">
            <w:pPr>
              <w:jc w:val="center"/>
            </w:pPr>
            <w:r w:rsidRPr="701CCC90">
              <w:rPr>
                <w:rFonts w:ascii="Arial" w:hAnsi="Arial" w:eastAsia="Arial" w:cs="Arial"/>
                <w:sz w:val="16"/>
                <w:szCs w:val="16"/>
              </w:rPr>
              <w:t xml:space="preserve">Charta  </w:t>
            </w:r>
          </w:p>
        </w:tc>
        <w:tc>
          <w:tcPr>
            <w:tcW w:w="1020" w:type="dxa"/>
            <w:tcMar>
              <w:top w:w="15" w:type="dxa"/>
              <w:left w:w="15" w:type="dxa"/>
              <w:right w:w="15" w:type="dxa"/>
            </w:tcMar>
            <w:vAlign w:val="center"/>
          </w:tcPr>
          <w:p w:rsidR="701CCC90" w:rsidP="701CCC90" w:rsidRDefault="701CCC90" w14:paraId="36664F7B" w14:textId="4C6C7F9E">
            <w:pPr>
              <w:jc w:val="center"/>
            </w:pPr>
            <w:r w:rsidRPr="701CCC90">
              <w:rPr>
                <w:rFonts w:ascii="Arial" w:hAnsi="Arial" w:eastAsia="Arial" w:cs="Arial"/>
                <w:sz w:val="16"/>
                <w:szCs w:val="16"/>
              </w:rPr>
              <w:t xml:space="preserve">100  </w:t>
            </w:r>
          </w:p>
        </w:tc>
        <w:tc>
          <w:tcPr>
            <w:tcW w:w="2520" w:type="dxa"/>
            <w:tcMar>
              <w:top w:w="15" w:type="dxa"/>
              <w:left w:w="15" w:type="dxa"/>
              <w:right w:w="15" w:type="dxa"/>
            </w:tcMar>
            <w:vAlign w:val="center"/>
          </w:tcPr>
          <w:p w:rsidR="701CCC90" w:rsidP="701CCC90" w:rsidRDefault="701CCC90" w14:paraId="0B272BFB" w14:textId="2DB1035D">
            <w:pPr>
              <w:jc w:val="center"/>
            </w:pPr>
            <w:r w:rsidRPr="701CCC90">
              <w:rPr>
                <w:rFonts w:ascii="Arial" w:hAnsi="Arial" w:eastAsia="Arial" w:cs="Arial"/>
                <w:sz w:val="16"/>
                <w:szCs w:val="16"/>
              </w:rPr>
              <w:t xml:space="preserve">$ 2,373,766,005  </w:t>
            </w:r>
          </w:p>
        </w:tc>
        <w:tc>
          <w:tcPr>
            <w:tcW w:w="1005" w:type="dxa"/>
            <w:vMerge/>
            <w:tcBorders>
              <w:left w:val="single" w:color="FFE599" w:sz="0" w:space="0"/>
              <w:right w:val="single" w:color="FFE599" w:sz="0" w:space="0"/>
            </w:tcBorders>
            <w:vAlign w:val="center"/>
          </w:tcPr>
          <w:p w:rsidR="00AE365F" w:rsidRDefault="00AE365F" w14:paraId="33A07746" w14:textId="77777777"/>
        </w:tc>
      </w:tr>
      <w:tr w:rsidR="701CCC90" w:rsidTr="701CCC90" w14:paraId="000E02CE" w14:textId="77777777">
        <w:trPr>
          <w:trHeight w:val="300"/>
        </w:trPr>
        <w:tc>
          <w:tcPr>
            <w:tcW w:w="1545" w:type="dxa"/>
            <w:vMerge/>
            <w:tcBorders>
              <w:left w:val="single" w:color="000000" w:themeColor="text1" w:sz="0" w:space="0"/>
              <w:right w:val="single" w:color="FFE599" w:sz="0" w:space="0"/>
            </w:tcBorders>
            <w:vAlign w:val="center"/>
          </w:tcPr>
          <w:p w:rsidR="00AE365F" w:rsidRDefault="00AE365F" w14:paraId="2FD3514F" w14:textId="77777777"/>
        </w:tc>
        <w:tc>
          <w:tcPr>
            <w:tcW w:w="1260" w:type="dxa"/>
            <w:tcMar>
              <w:top w:w="15" w:type="dxa"/>
              <w:left w:w="15" w:type="dxa"/>
              <w:right w:w="15" w:type="dxa"/>
            </w:tcMar>
            <w:vAlign w:val="center"/>
          </w:tcPr>
          <w:p w:rsidR="701CCC90" w:rsidP="701CCC90" w:rsidRDefault="701CCC90" w14:paraId="0A93BC0B" w14:textId="4F24AB0E">
            <w:pPr>
              <w:jc w:val="center"/>
            </w:pPr>
            <w:r w:rsidRPr="701CCC90">
              <w:rPr>
                <w:rFonts w:ascii="Arial" w:hAnsi="Arial" w:eastAsia="Arial" w:cs="Arial"/>
                <w:sz w:val="16"/>
                <w:szCs w:val="16"/>
              </w:rPr>
              <w:t xml:space="preserve">Santander  </w:t>
            </w:r>
          </w:p>
        </w:tc>
        <w:tc>
          <w:tcPr>
            <w:tcW w:w="2340" w:type="dxa"/>
            <w:tcMar>
              <w:top w:w="15" w:type="dxa"/>
              <w:left w:w="15" w:type="dxa"/>
              <w:right w:w="15" w:type="dxa"/>
            </w:tcMar>
            <w:vAlign w:val="center"/>
          </w:tcPr>
          <w:p w:rsidR="701CCC90" w:rsidP="701CCC90" w:rsidRDefault="701CCC90" w14:paraId="5679973F" w14:textId="1088CA5B">
            <w:pPr>
              <w:jc w:val="center"/>
            </w:pPr>
            <w:r w:rsidRPr="701CCC90">
              <w:rPr>
                <w:rFonts w:ascii="Arial" w:hAnsi="Arial" w:eastAsia="Arial" w:cs="Arial"/>
                <w:sz w:val="16"/>
                <w:szCs w:val="16"/>
              </w:rPr>
              <w:t xml:space="preserve">Rionegro  </w:t>
            </w:r>
          </w:p>
        </w:tc>
        <w:tc>
          <w:tcPr>
            <w:tcW w:w="1020" w:type="dxa"/>
            <w:tcMar>
              <w:top w:w="15" w:type="dxa"/>
              <w:left w:w="15" w:type="dxa"/>
              <w:right w:w="15" w:type="dxa"/>
            </w:tcMar>
            <w:vAlign w:val="center"/>
          </w:tcPr>
          <w:p w:rsidR="701CCC90" w:rsidP="701CCC90" w:rsidRDefault="701CCC90" w14:paraId="7937FA99" w14:textId="5D45D534">
            <w:pPr>
              <w:jc w:val="center"/>
            </w:pPr>
            <w:r w:rsidRPr="701CCC90">
              <w:rPr>
                <w:rFonts w:ascii="Arial" w:hAnsi="Arial" w:eastAsia="Arial" w:cs="Arial"/>
                <w:sz w:val="16"/>
                <w:szCs w:val="16"/>
              </w:rPr>
              <w:t xml:space="preserve">409  </w:t>
            </w:r>
          </w:p>
        </w:tc>
        <w:tc>
          <w:tcPr>
            <w:tcW w:w="2520" w:type="dxa"/>
            <w:tcMar>
              <w:top w:w="15" w:type="dxa"/>
              <w:left w:w="15" w:type="dxa"/>
              <w:right w:w="15" w:type="dxa"/>
            </w:tcMar>
            <w:vAlign w:val="center"/>
          </w:tcPr>
          <w:p w:rsidR="701CCC90" w:rsidP="701CCC90" w:rsidRDefault="701CCC90" w14:paraId="5ADC289E" w14:textId="580B6723">
            <w:pPr>
              <w:jc w:val="center"/>
            </w:pPr>
            <w:r w:rsidRPr="701CCC90">
              <w:rPr>
                <w:rFonts w:ascii="Arial" w:hAnsi="Arial" w:eastAsia="Arial" w:cs="Arial"/>
                <w:sz w:val="16"/>
                <w:szCs w:val="16"/>
              </w:rPr>
              <w:t xml:space="preserve">$ 9,708,702,959  </w:t>
            </w:r>
          </w:p>
        </w:tc>
        <w:tc>
          <w:tcPr>
            <w:tcW w:w="1005" w:type="dxa"/>
            <w:vMerge/>
            <w:tcBorders>
              <w:left w:val="single" w:color="FFE599" w:sz="0" w:space="0"/>
              <w:right w:val="single" w:color="FFE599" w:sz="0" w:space="0"/>
            </w:tcBorders>
            <w:vAlign w:val="center"/>
          </w:tcPr>
          <w:p w:rsidR="00AE365F" w:rsidRDefault="00AE365F" w14:paraId="0AA5104C" w14:textId="77777777"/>
        </w:tc>
      </w:tr>
      <w:tr w:rsidR="701CCC90" w:rsidTr="701CCC90" w14:paraId="4AA4395A" w14:textId="77777777">
        <w:trPr>
          <w:trHeight w:val="300"/>
        </w:trPr>
        <w:tc>
          <w:tcPr>
            <w:tcW w:w="1545" w:type="dxa"/>
            <w:vMerge/>
            <w:tcBorders>
              <w:left w:val="single" w:color="000000" w:themeColor="text1" w:sz="0" w:space="0"/>
              <w:bottom w:val="single" w:color="FFE599" w:sz="0" w:space="0"/>
              <w:right w:val="single" w:color="FFE599" w:sz="0" w:space="0"/>
            </w:tcBorders>
            <w:vAlign w:val="center"/>
          </w:tcPr>
          <w:p w:rsidR="00AE365F" w:rsidRDefault="00AE365F" w14:paraId="68B262E6" w14:textId="77777777"/>
        </w:tc>
        <w:tc>
          <w:tcPr>
            <w:tcW w:w="1260" w:type="dxa"/>
            <w:tcMar>
              <w:top w:w="15" w:type="dxa"/>
              <w:left w:w="15" w:type="dxa"/>
              <w:right w:w="15" w:type="dxa"/>
            </w:tcMar>
            <w:vAlign w:val="center"/>
          </w:tcPr>
          <w:p w:rsidR="701CCC90" w:rsidP="701CCC90" w:rsidRDefault="701CCC90" w14:paraId="7A7C97B1" w14:textId="45B789D3">
            <w:pPr>
              <w:jc w:val="center"/>
            </w:pPr>
            <w:r w:rsidRPr="701CCC90">
              <w:rPr>
                <w:rFonts w:ascii="Arial" w:hAnsi="Arial" w:eastAsia="Arial" w:cs="Arial"/>
                <w:sz w:val="16"/>
                <w:szCs w:val="16"/>
              </w:rPr>
              <w:t xml:space="preserve">Santander  </w:t>
            </w:r>
          </w:p>
        </w:tc>
        <w:tc>
          <w:tcPr>
            <w:tcW w:w="2340" w:type="dxa"/>
            <w:tcMar>
              <w:top w:w="15" w:type="dxa"/>
              <w:left w:w="15" w:type="dxa"/>
              <w:right w:w="15" w:type="dxa"/>
            </w:tcMar>
            <w:vAlign w:val="center"/>
          </w:tcPr>
          <w:p w:rsidR="701CCC90" w:rsidP="701CCC90" w:rsidRDefault="701CCC90" w14:paraId="25F7FEC5" w14:textId="071ADECA">
            <w:pPr>
              <w:jc w:val="center"/>
            </w:pPr>
            <w:r w:rsidRPr="701CCC90">
              <w:rPr>
                <w:rFonts w:ascii="Arial" w:hAnsi="Arial" w:eastAsia="Arial" w:cs="Arial"/>
                <w:sz w:val="16"/>
                <w:szCs w:val="16"/>
              </w:rPr>
              <w:t xml:space="preserve">Gámbita  </w:t>
            </w:r>
          </w:p>
        </w:tc>
        <w:tc>
          <w:tcPr>
            <w:tcW w:w="1020" w:type="dxa"/>
            <w:tcMar>
              <w:top w:w="15" w:type="dxa"/>
              <w:left w:w="15" w:type="dxa"/>
              <w:right w:w="15" w:type="dxa"/>
            </w:tcMar>
            <w:vAlign w:val="center"/>
          </w:tcPr>
          <w:p w:rsidR="701CCC90" w:rsidP="701CCC90" w:rsidRDefault="701CCC90" w14:paraId="1454E403" w14:textId="57A83CE9">
            <w:pPr>
              <w:jc w:val="center"/>
            </w:pPr>
            <w:r w:rsidRPr="701CCC90">
              <w:rPr>
                <w:rFonts w:ascii="Arial" w:hAnsi="Arial" w:eastAsia="Arial" w:cs="Arial"/>
                <w:sz w:val="16"/>
                <w:szCs w:val="16"/>
              </w:rPr>
              <w:t xml:space="preserve">100  </w:t>
            </w:r>
          </w:p>
        </w:tc>
        <w:tc>
          <w:tcPr>
            <w:tcW w:w="2520" w:type="dxa"/>
            <w:tcMar>
              <w:top w:w="15" w:type="dxa"/>
              <w:left w:w="15" w:type="dxa"/>
              <w:right w:w="15" w:type="dxa"/>
            </w:tcMar>
            <w:vAlign w:val="center"/>
          </w:tcPr>
          <w:p w:rsidR="701CCC90" w:rsidP="701CCC90" w:rsidRDefault="701CCC90" w14:paraId="27963BE9" w14:textId="069D4113">
            <w:pPr>
              <w:jc w:val="center"/>
            </w:pPr>
            <w:r w:rsidRPr="701CCC90">
              <w:rPr>
                <w:rFonts w:ascii="Arial" w:hAnsi="Arial" w:eastAsia="Arial" w:cs="Arial"/>
                <w:sz w:val="16"/>
                <w:szCs w:val="16"/>
              </w:rPr>
              <w:t xml:space="preserve">$ 2,373,766,005  </w:t>
            </w:r>
          </w:p>
        </w:tc>
        <w:tc>
          <w:tcPr>
            <w:tcW w:w="1005" w:type="dxa"/>
            <w:vMerge/>
            <w:tcBorders>
              <w:left w:val="single" w:color="FFE599" w:sz="0" w:space="0"/>
              <w:bottom w:val="single" w:color="FFE599" w:sz="0" w:space="0"/>
              <w:right w:val="single" w:color="FFE599" w:sz="0" w:space="0"/>
            </w:tcBorders>
            <w:vAlign w:val="center"/>
          </w:tcPr>
          <w:p w:rsidR="00AE365F" w:rsidRDefault="00AE365F" w14:paraId="023E285C" w14:textId="77777777"/>
        </w:tc>
      </w:tr>
      <w:tr w:rsidR="701CCC90" w:rsidTr="701CCC90" w14:paraId="047B0E74" w14:textId="77777777">
        <w:trPr>
          <w:trHeight w:val="300"/>
        </w:trPr>
        <w:tc>
          <w:tcPr>
            <w:tcW w:w="1545" w:type="dxa"/>
            <w:tcMar>
              <w:top w:w="15" w:type="dxa"/>
              <w:left w:w="15" w:type="dxa"/>
              <w:right w:w="15" w:type="dxa"/>
            </w:tcMar>
            <w:vAlign w:val="center"/>
          </w:tcPr>
          <w:p w:rsidR="701CCC90" w:rsidP="701CCC90" w:rsidRDefault="701CCC90" w14:paraId="38E0D3B0" w14:textId="59604E33">
            <w:pPr>
              <w:jc w:val="center"/>
            </w:pPr>
            <w:r w:rsidRPr="701CCC90">
              <w:rPr>
                <w:rFonts w:ascii="Arial" w:hAnsi="Arial" w:eastAsia="Arial" w:cs="Arial"/>
                <w:b/>
                <w:bCs/>
                <w:sz w:val="16"/>
                <w:szCs w:val="16"/>
              </w:rPr>
              <w:t>GGC-1362-2024 </w:t>
            </w:r>
            <w:r w:rsidRPr="701CCC90">
              <w:rPr>
                <w:rFonts w:ascii="Arial" w:hAnsi="Arial" w:eastAsia="Arial" w:cs="Arial"/>
                <w:sz w:val="16"/>
                <w:szCs w:val="16"/>
              </w:rPr>
              <w:t xml:space="preserve"> </w:t>
            </w:r>
          </w:p>
        </w:tc>
        <w:tc>
          <w:tcPr>
            <w:tcW w:w="1260" w:type="dxa"/>
            <w:tcMar>
              <w:top w:w="15" w:type="dxa"/>
              <w:left w:w="15" w:type="dxa"/>
              <w:right w:w="15" w:type="dxa"/>
            </w:tcMar>
            <w:vAlign w:val="center"/>
          </w:tcPr>
          <w:p w:rsidR="701CCC90" w:rsidP="701CCC90" w:rsidRDefault="701CCC90" w14:paraId="5BAF6E56" w14:textId="749C1B4F">
            <w:pPr>
              <w:jc w:val="center"/>
            </w:pPr>
            <w:r w:rsidRPr="701CCC90">
              <w:rPr>
                <w:rFonts w:ascii="Arial" w:hAnsi="Arial" w:eastAsia="Arial" w:cs="Arial"/>
                <w:sz w:val="16"/>
                <w:szCs w:val="16"/>
              </w:rPr>
              <w:t xml:space="preserve">Caquetá  </w:t>
            </w:r>
          </w:p>
        </w:tc>
        <w:tc>
          <w:tcPr>
            <w:tcW w:w="2340" w:type="dxa"/>
            <w:tcMar>
              <w:top w:w="15" w:type="dxa"/>
              <w:left w:w="15" w:type="dxa"/>
              <w:right w:w="15" w:type="dxa"/>
            </w:tcMar>
            <w:vAlign w:val="center"/>
          </w:tcPr>
          <w:p w:rsidR="701CCC90" w:rsidP="701CCC90" w:rsidRDefault="701CCC90" w14:paraId="18D23088" w14:textId="4771CC80">
            <w:pPr>
              <w:jc w:val="center"/>
            </w:pPr>
            <w:r w:rsidRPr="701CCC90">
              <w:rPr>
                <w:rFonts w:ascii="Arial" w:hAnsi="Arial" w:eastAsia="Arial" w:cs="Arial"/>
                <w:sz w:val="16"/>
                <w:szCs w:val="16"/>
              </w:rPr>
              <w:t xml:space="preserve">San José Del Fragua  </w:t>
            </w:r>
          </w:p>
        </w:tc>
        <w:tc>
          <w:tcPr>
            <w:tcW w:w="1020" w:type="dxa"/>
            <w:tcMar>
              <w:top w:w="15" w:type="dxa"/>
              <w:left w:w="15" w:type="dxa"/>
              <w:right w:w="15" w:type="dxa"/>
            </w:tcMar>
            <w:vAlign w:val="center"/>
          </w:tcPr>
          <w:p w:rsidR="701CCC90" w:rsidP="701CCC90" w:rsidRDefault="701CCC90" w14:paraId="5CE17BED" w14:textId="3A4F4251">
            <w:pPr>
              <w:jc w:val="center"/>
            </w:pPr>
            <w:r w:rsidRPr="701CCC90">
              <w:rPr>
                <w:rFonts w:ascii="Arial" w:hAnsi="Arial" w:eastAsia="Arial" w:cs="Arial"/>
                <w:sz w:val="16"/>
                <w:szCs w:val="16"/>
              </w:rPr>
              <w:t xml:space="preserve">423  </w:t>
            </w:r>
          </w:p>
        </w:tc>
        <w:tc>
          <w:tcPr>
            <w:tcW w:w="2520" w:type="dxa"/>
            <w:tcMar>
              <w:top w:w="15" w:type="dxa"/>
              <w:left w:w="15" w:type="dxa"/>
              <w:right w:w="15" w:type="dxa"/>
            </w:tcMar>
            <w:vAlign w:val="center"/>
          </w:tcPr>
          <w:p w:rsidR="701CCC90" w:rsidP="701CCC90" w:rsidRDefault="701CCC90" w14:paraId="3FB4545E" w14:textId="06418331">
            <w:pPr>
              <w:jc w:val="center"/>
            </w:pPr>
            <w:r w:rsidRPr="701CCC90">
              <w:rPr>
                <w:rFonts w:ascii="Arial" w:hAnsi="Arial" w:eastAsia="Arial" w:cs="Arial"/>
                <w:sz w:val="16"/>
                <w:szCs w:val="16"/>
              </w:rPr>
              <w:t xml:space="preserve">$ 14,001,313,099  </w:t>
            </w:r>
          </w:p>
        </w:tc>
        <w:tc>
          <w:tcPr>
            <w:tcW w:w="1005" w:type="dxa"/>
            <w:tcMar>
              <w:top w:w="15" w:type="dxa"/>
              <w:left w:w="15" w:type="dxa"/>
              <w:right w:w="15" w:type="dxa"/>
            </w:tcMar>
            <w:vAlign w:val="center"/>
          </w:tcPr>
          <w:p w:rsidR="701CCC90" w:rsidP="701CCC90" w:rsidRDefault="701CCC90" w14:paraId="26B96069" w14:textId="0D554431">
            <w:pPr>
              <w:jc w:val="center"/>
            </w:pPr>
            <w:r w:rsidRPr="701CCC90">
              <w:rPr>
                <w:rFonts w:ascii="Arial" w:hAnsi="Arial" w:eastAsia="Arial" w:cs="Arial"/>
                <w:sz w:val="16"/>
                <w:szCs w:val="16"/>
              </w:rPr>
              <w:t xml:space="preserve">Electrocaqueta  </w:t>
            </w:r>
          </w:p>
        </w:tc>
      </w:tr>
      <w:tr w:rsidR="701CCC90" w:rsidTr="701CCC90" w14:paraId="12117550" w14:textId="77777777">
        <w:trPr>
          <w:trHeight w:val="4515"/>
        </w:trPr>
        <w:tc>
          <w:tcPr>
            <w:tcW w:w="1545" w:type="dxa"/>
            <w:vMerge w:val="restart"/>
            <w:tcMar>
              <w:top w:w="15" w:type="dxa"/>
              <w:left w:w="15" w:type="dxa"/>
              <w:right w:w="15" w:type="dxa"/>
            </w:tcMar>
            <w:vAlign w:val="center"/>
          </w:tcPr>
          <w:p w:rsidR="701CCC90" w:rsidP="701CCC90" w:rsidRDefault="701CCC90" w14:paraId="62403A68" w14:textId="777A47A6">
            <w:pPr>
              <w:jc w:val="center"/>
            </w:pPr>
            <w:r w:rsidRPr="701CCC90">
              <w:rPr>
                <w:rFonts w:ascii="Arial" w:hAnsi="Arial" w:eastAsia="Arial" w:cs="Arial"/>
                <w:b/>
                <w:bCs/>
                <w:sz w:val="16"/>
                <w:szCs w:val="16"/>
              </w:rPr>
              <w:t>GGC-1363-2024 </w:t>
            </w:r>
            <w:r w:rsidRPr="701CCC90">
              <w:rPr>
                <w:rFonts w:ascii="Arial" w:hAnsi="Arial" w:eastAsia="Arial" w:cs="Arial"/>
                <w:sz w:val="16"/>
                <w:szCs w:val="16"/>
              </w:rPr>
              <w:t xml:space="preserve"> </w:t>
            </w:r>
          </w:p>
        </w:tc>
        <w:tc>
          <w:tcPr>
            <w:tcW w:w="1260" w:type="dxa"/>
            <w:tcMar>
              <w:top w:w="15" w:type="dxa"/>
              <w:left w:w="15" w:type="dxa"/>
              <w:right w:w="15" w:type="dxa"/>
            </w:tcMar>
            <w:vAlign w:val="center"/>
          </w:tcPr>
          <w:p w:rsidR="701CCC90" w:rsidP="701CCC90" w:rsidRDefault="701CCC90" w14:paraId="586639A0" w14:textId="7AEFBD79">
            <w:pPr>
              <w:jc w:val="center"/>
            </w:pPr>
            <w:r w:rsidRPr="701CCC90">
              <w:rPr>
                <w:rFonts w:ascii="Arial" w:hAnsi="Arial" w:eastAsia="Arial" w:cs="Arial"/>
                <w:sz w:val="16"/>
                <w:szCs w:val="16"/>
              </w:rPr>
              <w:t xml:space="preserve">Huila  </w:t>
            </w:r>
          </w:p>
        </w:tc>
        <w:tc>
          <w:tcPr>
            <w:tcW w:w="2340" w:type="dxa"/>
            <w:tcMar>
              <w:top w:w="15" w:type="dxa"/>
              <w:left w:w="15" w:type="dxa"/>
              <w:right w:w="15" w:type="dxa"/>
            </w:tcMar>
            <w:vAlign w:val="center"/>
          </w:tcPr>
          <w:p w:rsidR="701CCC90" w:rsidP="701CCC90" w:rsidRDefault="701CCC90" w14:paraId="4F1F87AF" w14:textId="005F9387">
            <w:pPr>
              <w:jc w:val="center"/>
            </w:pPr>
            <w:r w:rsidRPr="701CCC90">
              <w:rPr>
                <w:rFonts w:ascii="Arial" w:hAnsi="Arial" w:eastAsia="Arial" w:cs="Arial"/>
                <w:sz w:val="16"/>
                <w:szCs w:val="16"/>
              </w:rPr>
              <w:t xml:space="preserve">Acevedo  </w:t>
            </w:r>
          </w:p>
        </w:tc>
        <w:tc>
          <w:tcPr>
            <w:tcW w:w="1020" w:type="dxa"/>
            <w:tcMar>
              <w:top w:w="15" w:type="dxa"/>
              <w:left w:w="15" w:type="dxa"/>
              <w:right w:w="15" w:type="dxa"/>
            </w:tcMar>
            <w:vAlign w:val="center"/>
          </w:tcPr>
          <w:p w:rsidR="701CCC90" w:rsidP="701CCC90" w:rsidRDefault="701CCC90" w14:paraId="014A761F" w14:textId="00E668E3">
            <w:pPr>
              <w:jc w:val="center"/>
            </w:pPr>
            <w:r w:rsidRPr="701CCC90">
              <w:rPr>
                <w:rFonts w:ascii="Arial" w:hAnsi="Arial" w:eastAsia="Arial" w:cs="Arial"/>
                <w:sz w:val="16"/>
                <w:szCs w:val="16"/>
              </w:rPr>
              <w:t xml:space="preserve">219  </w:t>
            </w:r>
          </w:p>
        </w:tc>
        <w:tc>
          <w:tcPr>
            <w:tcW w:w="2520" w:type="dxa"/>
            <w:tcMar>
              <w:top w:w="15" w:type="dxa"/>
              <w:left w:w="15" w:type="dxa"/>
              <w:right w:w="15" w:type="dxa"/>
            </w:tcMar>
            <w:vAlign w:val="center"/>
          </w:tcPr>
          <w:p w:rsidR="701CCC90" w:rsidP="701CCC90" w:rsidRDefault="701CCC90" w14:paraId="07118820" w14:textId="03CCD158">
            <w:pPr>
              <w:jc w:val="center"/>
            </w:pPr>
            <w:r w:rsidRPr="701CCC90">
              <w:rPr>
                <w:rFonts w:ascii="Arial" w:hAnsi="Arial" w:eastAsia="Arial" w:cs="Arial"/>
                <w:sz w:val="16"/>
                <w:szCs w:val="16"/>
              </w:rPr>
              <w:t xml:space="preserve">$ 6,672,488,795  </w:t>
            </w:r>
          </w:p>
        </w:tc>
        <w:tc>
          <w:tcPr>
            <w:tcW w:w="1005" w:type="dxa"/>
            <w:vMerge w:val="restart"/>
            <w:tcBorders>
              <w:left w:val="single" w:color="FFE599" w:sz="8" w:space="0"/>
            </w:tcBorders>
            <w:tcMar>
              <w:top w:w="15" w:type="dxa"/>
              <w:left w:w="15" w:type="dxa"/>
              <w:right w:w="15" w:type="dxa"/>
            </w:tcMar>
            <w:vAlign w:val="center"/>
          </w:tcPr>
          <w:p w:rsidR="701CCC90" w:rsidP="701CCC90" w:rsidRDefault="701CCC90" w14:paraId="51E992BF" w14:textId="1ACF14B4">
            <w:pPr>
              <w:jc w:val="center"/>
            </w:pPr>
            <w:r w:rsidRPr="701CCC90">
              <w:rPr>
                <w:rFonts w:ascii="Arial" w:hAnsi="Arial" w:eastAsia="Arial" w:cs="Arial"/>
                <w:sz w:val="16"/>
                <w:szCs w:val="16"/>
              </w:rPr>
              <w:t xml:space="preserve">Electrohuila  </w:t>
            </w:r>
          </w:p>
        </w:tc>
      </w:tr>
      <w:tr w:rsidR="701CCC90" w:rsidTr="701CCC90" w14:paraId="67572F04" w14:textId="77777777">
        <w:trPr>
          <w:trHeight w:val="300"/>
        </w:trPr>
        <w:tc>
          <w:tcPr>
            <w:tcW w:w="1545" w:type="dxa"/>
            <w:vMerge/>
            <w:tcBorders>
              <w:left w:val="single" w:color="000000" w:themeColor="text1" w:sz="0" w:space="0"/>
              <w:right w:val="single" w:color="FFE599" w:sz="0" w:space="0"/>
            </w:tcBorders>
            <w:vAlign w:val="center"/>
          </w:tcPr>
          <w:p w:rsidR="00AE365F" w:rsidRDefault="00AE365F" w14:paraId="733A9CC2" w14:textId="77777777"/>
        </w:tc>
        <w:tc>
          <w:tcPr>
            <w:tcW w:w="1260" w:type="dxa"/>
            <w:tcMar>
              <w:top w:w="15" w:type="dxa"/>
              <w:left w:w="15" w:type="dxa"/>
              <w:right w:w="15" w:type="dxa"/>
            </w:tcMar>
            <w:vAlign w:val="center"/>
          </w:tcPr>
          <w:p w:rsidR="701CCC90" w:rsidP="701CCC90" w:rsidRDefault="701CCC90" w14:paraId="61AFD2FA" w14:textId="623B628D">
            <w:pPr>
              <w:jc w:val="center"/>
            </w:pPr>
            <w:r w:rsidRPr="701CCC90">
              <w:rPr>
                <w:rFonts w:ascii="Arial" w:hAnsi="Arial" w:eastAsia="Arial" w:cs="Arial"/>
                <w:sz w:val="16"/>
                <w:szCs w:val="16"/>
              </w:rPr>
              <w:t xml:space="preserve">Huila  </w:t>
            </w:r>
          </w:p>
        </w:tc>
        <w:tc>
          <w:tcPr>
            <w:tcW w:w="2340" w:type="dxa"/>
            <w:tcMar>
              <w:top w:w="15" w:type="dxa"/>
              <w:left w:w="15" w:type="dxa"/>
              <w:right w:w="15" w:type="dxa"/>
            </w:tcMar>
            <w:vAlign w:val="center"/>
          </w:tcPr>
          <w:p w:rsidR="701CCC90" w:rsidP="701CCC90" w:rsidRDefault="701CCC90" w14:paraId="3CD52787" w14:textId="3E718561">
            <w:pPr>
              <w:jc w:val="center"/>
            </w:pPr>
            <w:r w:rsidRPr="701CCC90">
              <w:rPr>
                <w:rFonts w:ascii="Arial" w:hAnsi="Arial" w:eastAsia="Arial" w:cs="Arial"/>
                <w:sz w:val="16"/>
                <w:szCs w:val="16"/>
              </w:rPr>
              <w:t xml:space="preserve">Algeciras  </w:t>
            </w:r>
          </w:p>
        </w:tc>
        <w:tc>
          <w:tcPr>
            <w:tcW w:w="1020" w:type="dxa"/>
            <w:tcMar>
              <w:top w:w="15" w:type="dxa"/>
              <w:left w:w="15" w:type="dxa"/>
              <w:right w:w="15" w:type="dxa"/>
            </w:tcMar>
            <w:vAlign w:val="center"/>
          </w:tcPr>
          <w:p w:rsidR="701CCC90" w:rsidP="701CCC90" w:rsidRDefault="701CCC90" w14:paraId="55B4139B" w14:textId="429E7907">
            <w:pPr>
              <w:jc w:val="center"/>
            </w:pPr>
            <w:r w:rsidRPr="701CCC90">
              <w:rPr>
                <w:rFonts w:ascii="Arial" w:hAnsi="Arial" w:eastAsia="Arial" w:cs="Arial"/>
                <w:sz w:val="16"/>
                <w:szCs w:val="16"/>
              </w:rPr>
              <w:t xml:space="preserve">109  </w:t>
            </w:r>
          </w:p>
        </w:tc>
        <w:tc>
          <w:tcPr>
            <w:tcW w:w="2520" w:type="dxa"/>
            <w:tcMar>
              <w:top w:w="15" w:type="dxa"/>
              <w:left w:w="15" w:type="dxa"/>
              <w:right w:w="15" w:type="dxa"/>
            </w:tcMar>
            <w:vAlign w:val="center"/>
          </w:tcPr>
          <w:p w:rsidR="701CCC90" w:rsidP="701CCC90" w:rsidRDefault="701CCC90" w14:paraId="0C6739F7" w14:textId="5E6732EA">
            <w:pPr>
              <w:jc w:val="center"/>
            </w:pPr>
            <w:r w:rsidRPr="701CCC90">
              <w:rPr>
                <w:rFonts w:ascii="Arial" w:hAnsi="Arial" w:eastAsia="Arial" w:cs="Arial"/>
                <w:sz w:val="16"/>
                <w:szCs w:val="16"/>
              </w:rPr>
              <w:t xml:space="preserve">$ 3,321,010,405  </w:t>
            </w:r>
          </w:p>
        </w:tc>
        <w:tc>
          <w:tcPr>
            <w:tcW w:w="1005" w:type="dxa"/>
            <w:vMerge/>
            <w:tcBorders>
              <w:left w:val="single" w:color="FFE599" w:sz="0" w:space="0"/>
              <w:bottom w:val="single" w:color="FFE599" w:sz="0" w:space="0"/>
              <w:right w:val="single" w:color="FFE599" w:sz="0" w:space="0"/>
            </w:tcBorders>
            <w:vAlign w:val="center"/>
          </w:tcPr>
          <w:p w:rsidR="00AE365F" w:rsidRDefault="00AE365F" w14:paraId="53801EF8" w14:textId="77777777"/>
        </w:tc>
      </w:tr>
      <w:tr w:rsidR="701CCC90" w:rsidTr="701CCC90" w14:paraId="43BDED85" w14:textId="77777777">
        <w:trPr>
          <w:trHeight w:val="300"/>
        </w:trPr>
        <w:tc>
          <w:tcPr>
            <w:tcW w:w="1545" w:type="dxa"/>
            <w:vMerge/>
            <w:tcBorders>
              <w:left w:val="single" w:color="000000" w:themeColor="text1" w:sz="0" w:space="0"/>
              <w:bottom w:val="single" w:color="FFE599" w:sz="0" w:space="0"/>
              <w:right w:val="single" w:color="FFE599" w:sz="0" w:space="0"/>
            </w:tcBorders>
            <w:vAlign w:val="center"/>
          </w:tcPr>
          <w:p w:rsidR="00AE365F" w:rsidRDefault="00AE365F" w14:paraId="69EB3D96" w14:textId="77777777"/>
        </w:tc>
        <w:tc>
          <w:tcPr>
            <w:tcW w:w="1260" w:type="dxa"/>
            <w:tcMar>
              <w:top w:w="15" w:type="dxa"/>
              <w:left w:w="15" w:type="dxa"/>
              <w:right w:w="15" w:type="dxa"/>
            </w:tcMar>
            <w:vAlign w:val="center"/>
          </w:tcPr>
          <w:p w:rsidR="701CCC90" w:rsidP="701CCC90" w:rsidRDefault="701CCC90" w14:paraId="7102E448" w14:textId="01799271">
            <w:pPr>
              <w:jc w:val="center"/>
            </w:pPr>
            <w:r w:rsidRPr="701CCC90">
              <w:rPr>
                <w:rFonts w:ascii="Arial" w:hAnsi="Arial" w:eastAsia="Arial" w:cs="Arial"/>
                <w:sz w:val="16"/>
                <w:szCs w:val="16"/>
              </w:rPr>
              <w:t xml:space="preserve">Huila  </w:t>
            </w:r>
          </w:p>
        </w:tc>
        <w:tc>
          <w:tcPr>
            <w:tcW w:w="2340" w:type="dxa"/>
            <w:tcMar>
              <w:top w:w="15" w:type="dxa"/>
              <w:left w:w="15" w:type="dxa"/>
              <w:right w:w="15" w:type="dxa"/>
            </w:tcMar>
            <w:vAlign w:val="center"/>
          </w:tcPr>
          <w:p w:rsidR="701CCC90" w:rsidP="701CCC90" w:rsidRDefault="701CCC90" w14:paraId="44D21B82" w14:textId="0C56B211">
            <w:pPr>
              <w:jc w:val="center"/>
            </w:pPr>
            <w:r w:rsidRPr="701CCC90">
              <w:rPr>
                <w:rFonts w:ascii="Arial" w:hAnsi="Arial" w:eastAsia="Arial" w:cs="Arial"/>
                <w:sz w:val="16"/>
                <w:szCs w:val="16"/>
              </w:rPr>
              <w:t xml:space="preserve">Campoalegre  </w:t>
            </w:r>
          </w:p>
        </w:tc>
        <w:tc>
          <w:tcPr>
            <w:tcW w:w="1020" w:type="dxa"/>
            <w:tcMar>
              <w:top w:w="15" w:type="dxa"/>
              <w:left w:w="15" w:type="dxa"/>
              <w:right w:w="15" w:type="dxa"/>
            </w:tcMar>
            <w:vAlign w:val="center"/>
          </w:tcPr>
          <w:p w:rsidR="701CCC90" w:rsidP="701CCC90" w:rsidRDefault="701CCC90" w14:paraId="4FE1A3FE" w14:textId="7295F68C">
            <w:pPr>
              <w:jc w:val="center"/>
            </w:pPr>
            <w:r w:rsidRPr="701CCC90">
              <w:rPr>
                <w:rFonts w:ascii="Arial" w:hAnsi="Arial" w:eastAsia="Arial" w:cs="Arial"/>
                <w:sz w:val="16"/>
                <w:szCs w:val="16"/>
              </w:rPr>
              <w:t xml:space="preserve">75  </w:t>
            </w:r>
          </w:p>
        </w:tc>
        <w:tc>
          <w:tcPr>
            <w:tcW w:w="2520" w:type="dxa"/>
            <w:tcMar>
              <w:top w:w="15" w:type="dxa"/>
              <w:left w:w="15" w:type="dxa"/>
              <w:right w:w="15" w:type="dxa"/>
            </w:tcMar>
            <w:vAlign w:val="center"/>
          </w:tcPr>
          <w:p w:rsidR="701CCC90" w:rsidP="701CCC90" w:rsidRDefault="701CCC90" w14:paraId="60D0302E" w14:textId="33FBD37C">
            <w:pPr>
              <w:jc w:val="center"/>
            </w:pPr>
            <w:r w:rsidRPr="701CCC90">
              <w:rPr>
                <w:rFonts w:ascii="Arial" w:hAnsi="Arial" w:eastAsia="Arial" w:cs="Arial"/>
                <w:sz w:val="16"/>
                <w:szCs w:val="16"/>
              </w:rPr>
              <w:t xml:space="preserve">$ 2,285,098,903  </w:t>
            </w:r>
          </w:p>
        </w:tc>
        <w:tc>
          <w:tcPr>
            <w:tcW w:w="1005" w:type="dxa"/>
            <w:vMerge/>
            <w:tcBorders>
              <w:left w:val="single" w:color="FFE599" w:sz="0" w:space="0"/>
              <w:bottom w:val="single" w:color="FFE599" w:sz="0" w:space="0"/>
              <w:right w:val="single" w:color="FFE599" w:sz="0" w:space="0"/>
            </w:tcBorders>
            <w:vAlign w:val="center"/>
          </w:tcPr>
          <w:p w:rsidR="00AE365F" w:rsidRDefault="00AE365F" w14:paraId="68EF79E4" w14:textId="77777777"/>
        </w:tc>
      </w:tr>
      <w:tr w:rsidR="701CCC90" w:rsidTr="701CCC90" w14:paraId="47892F2A" w14:textId="77777777">
        <w:trPr>
          <w:trHeight w:val="300"/>
        </w:trPr>
        <w:tc>
          <w:tcPr>
            <w:tcW w:w="1545" w:type="dxa"/>
            <w:vMerge/>
            <w:tcBorders>
              <w:left w:val="single" w:color="000000" w:themeColor="text1" w:sz="0" w:space="0"/>
              <w:right w:val="single" w:color="FFE599" w:sz="0" w:space="0"/>
            </w:tcBorders>
            <w:vAlign w:val="center"/>
          </w:tcPr>
          <w:p w:rsidR="00AE365F" w:rsidRDefault="00AE365F" w14:paraId="0214E9AA" w14:textId="77777777"/>
        </w:tc>
        <w:tc>
          <w:tcPr>
            <w:tcW w:w="1260" w:type="dxa"/>
            <w:tcMar>
              <w:top w:w="15" w:type="dxa"/>
              <w:left w:w="15" w:type="dxa"/>
              <w:right w:w="15" w:type="dxa"/>
            </w:tcMar>
            <w:vAlign w:val="center"/>
          </w:tcPr>
          <w:p w:rsidR="701CCC90" w:rsidP="701CCC90" w:rsidRDefault="701CCC90" w14:paraId="5B62FCEC" w14:textId="772C17AC">
            <w:pPr>
              <w:jc w:val="center"/>
            </w:pPr>
            <w:r w:rsidRPr="701CCC90">
              <w:rPr>
                <w:rFonts w:ascii="Arial" w:hAnsi="Arial" w:eastAsia="Arial" w:cs="Arial"/>
                <w:sz w:val="16"/>
                <w:szCs w:val="16"/>
              </w:rPr>
              <w:t xml:space="preserve">Huila  </w:t>
            </w:r>
          </w:p>
        </w:tc>
        <w:tc>
          <w:tcPr>
            <w:tcW w:w="2340" w:type="dxa"/>
            <w:tcMar>
              <w:top w:w="15" w:type="dxa"/>
              <w:left w:w="15" w:type="dxa"/>
              <w:right w:w="15" w:type="dxa"/>
            </w:tcMar>
            <w:vAlign w:val="center"/>
          </w:tcPr>
          <w:p w:rsidR="701CCC90" w:rsidP="701CCC90" w:rsidRDefault="701CCC90" w14:paraId="284B1145" w14:textId="3B564B8B">
            <w:pPr>
              <w:jc w:val="center"/>
            </w:pPr>
            <w:r w:rsidRPr="701CCC90">
              <w:rPr>
                <w:rFonts w:ascii="Arial" w:hAnsi="Arial" w:eastAsia="Arial" w:cs="Arial"/>
                <w:sz w:val="16"/>
                <w:szCs w:val="16"/>
              </w:rPr>
              <w:t xml:space="preserve">Colombia  </w:t>
            </w:r>
          </w:p>
        </w:tc>
        <w:tc>
          <w:tcPr>
            <w:tcW w:w="1020" w:type="dxa"/>
            <w:tcMar>
              <w:top w:w="15" w:type="dxa"/>
              <w:left w:w="15" w:type="dxa"/>
              <w:right w:w="15" w:type="dxa"/>
            </w:tcMar>
            <w:vAlign w:val="center"/>
          </w:tcPr>
          <w:p w:rsidR="701CCC90" w:rsidP="701CCC90" w:rsidRDefault="701CCC90" w14:paraId="7BB0CA03" w14:textId="104A1D43">
            <w:pPr>
              <w:jc w:val="center"/>
            </w:pPr>
            <w:r w:rsidRPr="701CCC90">
              <w:rPr>
                <w:rFonts w:ascii="Arial" w:hAnsi="Arial" w:eastAsia="Arial" w:cs="Arial"/>
                <w:sz w:val="16"/>
                <w:szCs w:val="16"/>
              </w:rPr>
              <w:t xml:space="preserve">130  </w:t>
            </w:r>
          </w:p>
        </w:tc>
        <w:tc>
          <w:tcPr>
            <w:tcW w:w="2520" w:type="dxa"/>
            <w:tcMar>
              <w:top w:w="15" w:type="dxa"/>
              <w:left w:w="15" w:type="dxa"/>
              <w:right w:w="15" w:type="dxa"/>
            </w:tcMar>
            <w:vAlign w:val="center"/>
          </w:tcPr>
          <w:p w:rsidR="701CCC90" w:rsidP="701CCC90" w:rsidRDefault="701CCC90" w14:paraId="435E82B8" w14:textId="453A76B1">
            <w:pPr>
              <w:jc w:val="center"/>
            </w:pPr>
            <w:r w:rsidRPr="701CCC90">
              <w:rPr>
                <w:rFonts w:ascii="Arial" w:hAnsi="Arial" w:eastAsia="Arial" w:cs="Arial"/>
                <w:sz w:val="16"/>
                <w:szCs w:val="16"/>
              </w:rPr>
              <w:t xml:space="preserve">$ 3,960,838,098  </w:t>
            </w:r>
          </w:p>
        </w:tc>
        <w:tc>
          <w:tcPr>
            <w:tcW w:w="1005" w:type="dxa"/>
            <w:vMerge/>
            <w:tcBorders>
              <w:left w:val="single" w:color="FFE599" w:sz="0" w:space="0"/>
              <w:right w:val="single" w:color="FFE599" w:sz="0" w:space="0"/>
            </w:tcBorders>
            <w:vAlign w:val="center"/>
          </w:tcPr>
          <w:p w:rsidR="00AE365F" w:rsidRDefault="00AE365F" w14:paraId="7BB82E9C" w14:textId="77777777"/>
        </w:tc>
      </w:tr>
      <w:tr w:rsidR="701CCC90" w:rsidTr="701CCC90" w14:paraId="4C910672" w14:textId="77777777">
        <w:trPr>
          <w:trHeight w:val="300"/>
        </w:trPr>
        <w:tc>
          <w:tcPr>
            <w:tcW w:w="1545" w:type="dxa"/>
            <w:vMerge/>
            <w:tcBorders>
              <w:left w:val="single" w:color="000000" w:themeColor="text1" w:sz="0" w:space="0"/>
              <w:right w:val="single" w:color="FFE599" w:sz="0" w:space="0"/>
            </w:tcBorders>
            <w:vAlign w:val="center"/>
          </w:tcPr>
          <w:p w:rsidR="00AE365F" w:rsidRDefault="00AE365F" w14:paraId="0B889FFE" w14:textId="77777777"/>
        </w:tc>
        <w:tc>
          <w:tcPr>
            <w:tcW w:w="1260" w:type="dxa"/>
            <w:tcMar>
              <w:top w:w="15" w:type="dxa"/>
              <w:left w:w="15" w:type="dxa"/>
              <w:right w:w="15" w:type="dxa"/>
            </w:tcMar>
            <w:vAlign w:val="center"/>
          </w:tcPr>
          <w:p w:rsidR="701CCC90" w:rsidP="701CCC90" w:rsidRDefault="701CCC90" w14:paraId="2C912D65" w14:textId="6CE08C37">
            <w:pPr>
              <w:jc w:val="center"/>
            </w:pPr>
            <w:r w:rsidRPr="701CCC90">
              <w:rPr>
                <w:rFonts w:ascii="Arial" w:hAnsi="Arial" w:eastAsia="Arial" w:cs="Arial"/>
                <w:sz w:val="16"/>
                <w:szCs w:val="16"/>
              </w:rPr>
              <w:t xml:space="preserve">Huila  </w:t>
            </w:r>
          </w:p>
        </w:tc>
        <w:tc>
          <w:tcPr>
            <w:tcW w:w="2340" w:type="dxa"/>
            <w:tcMar>
              <w:top w:w="15" w:type="dxa"/>
              <w:left w:w="15" w:type="dxa"/>
              <w:right w:w="15" w:type="dxa"/>
            </w:tcMar>
            <w:vAlign w:val="center"/>
          </w:tcPr>
          <w:p w:rsidR="701CCC90" w:rsidP="701CCC90" w:rsidRDefault="701CCC90" w14:paraId="7850C37A" w14:textId="3945F5AC">
            <w:pPr>
              <w:jc w:val="center"/>
            </w:pPr>
            <w:r w:rsidRPr="701CCC90">
              <w:rPr>
                <w:rFonts w:ascii="Arial" w:hAnsi="Arial" w:eastAsia="Arial" w:cs="Arial"/>
                <w:sz w:val="16"/>
                <w:szCs w:val="16"/>
              </w:rPr>
              <w:t xml:space="preserve">Garzón  </w:t>
            </w:r>
          </w:p>
        </w:tc>
        <w:tc>
          <w:tcPr>
            <w:tcW w:w="1020" w:type="dxa"/>
            <w:tcMar>
              <w:top w:w="15" w:type="dxa"/>
              <w:left w:w="15" w:type="dxa"/>
              <w:right w:w="15" w:type="dxa"/>
            </w:tcMar>
            <w:vAlign w:val="center"/>
          </w:tcPr>
          <w:p w:rsidR="701CCC90" w:rsidP="701CCC90" w:rsidRDefault="701CCC90" w14:paraId="3D5E8611" w14:textId="3DDF05F9">
            <w:pPr>
              <w:jc w:val="center"/>
            </w:pPr>
            <w:r w:rsidRPr="701CCC90">
              <w:rPr>
                <w:rFonts w:ascii="Arial" w:hAnsi="Arial" w:eastAsia="Arial" w:cs="Arial"/>
                <w:sz w:val="16"/>
                <w:szCs w:val="16"/>
              </w:rPr>
              <w:t xml:space="preserve">177  </w:t>
            </w:r>
          </w:p>
        </w:tc>
        <w:tc>
          <w:tcPr>
            <w:tcW w:w="2520" w:type="dxa"/>
            <w:tcMar>
              <w:top w:w="15" w:type="dxa"/>
              <w:left w:w="15" w:type="dxa"/>
              <w:right w:w="15" w:type="dxa"/>
            </w:tcMar>
            <w:vAlign w:val="center"/>
          </w:tcPr>
          <w:p w:rsidR="701CCC90" w:rsidP="701CCC90" w:rsidRDefault="701CCC90" w14:paraId="337028AA" w14:textId="2BECA549">
            <w:pPr>
              <w:jc w:val="center"/>
            </w:pPr>
            <w:r w:rsidRPr="701CCC90">
              <w:rPr>
                <w:rFonts w:ascii="Arial" w:hAnsi="Arial" w:eastAsia="Arial" w:cs="Arial"/>
                <w:sz w:val="16"/>
                <w:szCs w:val="16"/>
              </w:rPr>
              <w:t xml:space="preserve">$ 5,392,833,410  </w:t>
            </w:r>
          </w:p>
        </w:tc>
        <w:tc>
          <w:tcPr>
            <w:tcW w:w="1005" w:type="dxa"/>
            <w:vMerge/>
            <w:tcBorders>
              <w:left w:val="single" w:color="FFE599" w:sz="0" w:space="0"/>
              <w:right w:val="single" w:color="FFE599" w:sz="0" w:space="0"/>
            </w:tcBorders>
            <w:vAlign w:val="center"/>
          </w:tcPr>
          <w:p w:rsidR="00AE365F" w:rsidRDefault="00AE365F" w14:paraId="1341646D" w14:textId="77777777"/>
        </w:tc>
      </w:tr>
      <w:tr w:rsidR="701CCC90" w:rsidTr="701CCC90" w14:paraId="6AF81A44" w14:textId="77777777">
        <w:trPr>
          <w:trHeight w:val="300"/>
        </w:trPr>
        <w:tc>
          <w:tcPr>
            <w:tcW w:w="1545" w:type="dxa"/>
            <w:vMerge/>
            <w:tcBorders>
              <w:left w:val="single" w:color="000000" w:themeColor="text1" w:sz="0" w:space="0"/>
              <w:right w:val="single" w:color="FFE599" w:sz="0" w:space="0"/>
            </w:tcBorders>
            <w:vAlign w:val="center"/>
          </w:tcPr>
          <w:p w:rsidR="00AE365F" w:rsidRDefault="00AE365F" w14:paraId="7F7C25DF" w14:textId="77777777"/>
        </w:tc>
        <w:tc>
          <w:tcPr>
            <w:tcW w:w="1260" w:type="dxa"/>
            <w:tcMar>
              <w:top w:w="15" w:type="dxa"/>
              <w:left w:w="15" w:type="dxa"/>
              <w:right w:w="15" w:type="dxa"/>
            </w:tcMar>
            <w:vAlign w:val="center"/>
          </w:tcPr>
          <w:p w:rsidR="701CCC90" w:rsidP="701CCC90" w:rsidRDefault="701CCC90" w14:paraId="1B5E84C5" w14:textId="49CA77B6">
            <w:pPr>
              <w:jc w:val="center"/>
            </w:pPr>
            <w:r w:rsidRPr="701CCC90">
              <w:rPr>
                <w:rFonts w:ascii="Arial" w:hAnsi="Arial" w:eastAsia="Arial" w:cs="Arial"/>
                <w:sz w:val="16"/>
                <w:szCs w:val="16"/>
              </w:rPr>
              <w:t xml:space="preserve">Huila  </w:t>
            </w:r>
          </w:p>
        </w:tc>
        <w:tc>
          <w:tcPr>
            <w:tcW w:w="2340" w:type="dxa"/>
            <w:tcMar>
              <w:top w:w="15" w:type="dxa"/>
              <w:left w:w="15" w:type="dxa"/>
              <w:right w:w="15" w:type="dxa"/>
            </w:tcMar>
            <w:vAlign w:val="center"/>
          </w:tcPr>
          <w:p w:rsidR="701CCC90" w:rsidP="701CCC90" w:rsidRDefault="701CCC90" w14:paraId="3A05B589" w14:textId="58CE8A2C">
            <w:pPr>
              <w:jc w:val="center"/>
            </w:pPr>
            <w:r w:rsidRPr="701CCC90">
              <w:rPr>
                <w:rFonts w:ascii="Arial" w:hAnsi="Arial" w:eastAsia="Arial" w:cs="Arial"/>
                <w:sz w:val="16"/>
                <w:szCs w:val="16"/>
              </w:rPr>
              <w:t xml:space="preserve">Gigante  </w:t>
            </w:r>
          </w:p>
        </w:tc>
        <w:tc>
          <w:tcPr>
            <w:tcW w:w="1020" w:type="dxa"/>
            <w:tcMar>
              <w:top w:w="15" w:type="dxa"/>
              <w:left w:w="15" w:type="dxa"/>
              <w:right w:w="15" w:type="dxa"/>
            </w:tcMar>
            <w:vAlign w:val="center"/>
          </w:tcPr>
          <w:p w:rsidR="701CCC90" w:rsidP="701CCC90" w:rsidRDefault="701CCC90" w14:paraId="43A46C0C" w14:textId="44837366">
            <w:pPr>
              <w:jc w:val="center"/>
            </w:pPr>
            <w:r w:rsidRPr="701CCC90">
              <w:rPr>
                <w:rFonts w:ascii="Arial" w:hAnsi="Arial" w:eastAsia="Arial" w:cs="Arial"/>
                <w:sz w:val="16"/>
                <w:szCs w:val="16"/>
              </w:rPr>
              <w:t xml:space="preserve">129  </w:t>
            </w:r>
          </w:p>
        </w:tc>
        <w:tc>
          <w:tcPr>
            <w:tcW w:w="2520" w:type="dxa"/>
            <w:tcMar>
              <w:top w:w="15" w:type="dxa"/>
              <w:left w:w="15" w:type="dxa"/>
              <w:right w:w="15" w:type="dxa"/>
            </w:tcMar>
            <w:vAlign w:val="center"/>
          </w:tcPr>
          <w:p w:rsidR="701CCC90" w:rsidP="701CCC90" w:rsidRDefault="701CCC90" w14:paraId="54E9106E" w14:textId="6981359E">
            <w:pPr>
              <w:jc w:val="center"/>
            </w:pPr>
            <w:r w:rsidRPr="701CCC90">
              <w:rPr>
                <w:rFonts w:ascii="Arial" w:hAnsi="Arial" w:eastAsia="Arial" w:cs="Arial"/>
                <w:sz w:val="16"/>
                <w:szCs w:val="16"/>
              </w:rPr>
              <w:t xml:space="preserve">$ 3,930,370,112  </w:t>
            </w:r>
          </w:p>
        </w:tc>
        <w:tc>
          <w:tcPr>
            <w:tcW w:w="1005" w:type="dxa"/>
            <w:vMerge/>
            <w:tcBorders>
              <w:left w:val="single" w:color="FFE599" w:sz="0" w:space="0"/>
              <w:right w:val="single" w:color="FFE599" w:sz="0" w:space="0"/>
            </w:tcBorders>
            <w:vAlign w:val="center"/>
          </w:tcPr>
          <w:p w:rsidR="00AE365F" w:rsidRDefault="00AE365F" w14:paraId="33FEAF59" w14:textId="77777777"/>
        </w:tc>
      </w:tr>
      <w:tr w:rsidR="701CCC90" w:rsidTr="701CCC90" w14:paraId="5235BB90" w14:textId="77777777">
        <w:trPr>
          <w:trHeight w:val="300"/>
        </w:trPr>
        <w:tc>
          <w:tcPr>
            <w:tcW w:w="1545" w:type="dxa"/>
            <w:vMerge/>
            <w:tcBorders>
              <w:left w:val="single" w:color="000000" w:themeColor="text1" w:sz="0" w:space="0"/>
              <w:right w:val="single" w:color="FFE599" w:sz="0" w:space="0"/>
            </w:tcBorders>
            <w:vAlign w:val="center"/>
          </w:tcPr>
          <w:p w:rsidR="00AE365F" w:rsidRDefault="00AE365F" w14:paraId="7890F39B" w14:textId="77777777"/>
        </w:tc>
        <w:tc>
          <w:tcPr>
            <w:tcW w:w="1260" w:type="dxa"/>
            <w:tcMar>
              <w:top w:w="15" w:type="dxa"/>
              <w:left w:w="15" w:type="dxa"/>
              <w:right w:w="15" w:type="dxa"/>
            </w:tcMar>
            <w:vAlign w:val="center"/>
          </w:tcPr>
          <w:p w:rsidR="701CCC90" w:rsidP="701CCC90" w:rsidRDefault="701CCC90" w14:paraId="75D5082E" w14:textId="525B49E8">
            <w:pPr>
              <w:jc w:val="center"/>
            </w:pPr>
            <w:r w:rsidRPr="701CCC90">
              <w:rPr>
                <w:rFonts w:ascii="Arial" w:hAnsi="Arial" w:eastAsia="Arial" w:cs="Arial"/>
                <w:sz w:val="16"/>
                <w:szCs w:val="16"/>
              </w:rPr>
              <w:t xml:space="preserve">Huila  </w:t>
            </w:r>
          </w:p>
        </w:tc>
        <w:tc>
          <w:tcPr>
            <w:tcW w:w="2340" w:type="dxa"/>
            <w:tcMar>
              <w:top w:w="15" w:type="dxa"/>
              <w:left w:w="15" w:type="dxa"/>
              <w:right w:w="15" w:type="dxa"/>
            </w:tcMar>
            <w:vAlign w:val="center"/>
          </w:tcPr>
          <w:p w:rsidR="701CCC90" w:rsidP="701CCC90" w:rsidRDefault="701CCC90" w14:paraId="13F9ABA3" w14:textId="5318B8F9">
            <w:pPr>
              <w:jc w:val="center"/>
            </w:pPr>
            <w:r w:rsidRPr="701CCC90">
              <w:rPr>
                <w:rFonts w:ascii="Arial" w:hAnsi="Arial" w:eastAsia="Arial" w:cs="Arial"/>
                <w:sz w:val="16"/>
                <w:szCs w:val="16"/>
              </w:rPr>
              <w:t xml:space="preserve">Guadalupe  </w:t>
            </w:r>
          </w:p>
        </w:tc>
        <w:tc>
          <w:tcPr>
            <w:tcW w:w="1020" w:type="dxa"/>
            <w:tcMar>
              <w:top w:w="15" w:type="dxa"/>
              <w:left w:w="15" w:type="dxa"/>
              <w:right w:w="15" w:type="dxa"/>
            </w:tcMar>
            <w:vAlign w:val="center"/>
          </w:tcPr>
          <w:p w:rsidR="701CCC90" w:rsidP="701CCC90" w:rsidRDefault="701CCC90" w14:paraId="3A591265" w14:textId="20106C7C">
            <w:pPr>
              <w:jc w:val="center"/>
            </w:pPr>
            <w:r w:rsidRPr="701CCC90">
              <w:rPr>
                <w:rFonts w:ascii="Arial" w:hAnsi="Arial" w:eastAsia="Arial" w:cs="Arial"/>
                <w:sz w:val="16"/>
                <w:szCs w:val="16"/>
              </w:rPr>
              <w:t xml:space="preserve">45  </w:t>
            </w:r>
          </w:p>
        </w:tc>
        <w:tc>
          <w:tcPr>
            <w:tcW w:w="2520" w:type="dxa"/>
            <w:tcMar>
              <w:top w:w="15" w:type="dxa"/>
              <w:left w:w="15" w:type="dxa"/>
              <w:right w:w="15" w:type="dxa"/>
            </w:tcMar>
            <w:vAlign w:val="center"/>
          </w:tcPr>
          <w:p w:rsidR="701CCC90" w:rsidP="701CCC90" w:rsidRDefault="701CCC90" w14:paraId="4A8FA973" w14:textId="14271A1B">
            <w:pPr>
              <w:jc w:val="center"/>
            </w:pPr>
            <w:r w:rsidRPr="701CCC90">
              <w:rPr>
                <w:rFonts w:ascii="Arial" w:hAnsi="Arial" w:eastAsia="Arial" w:cs="Arial"/>
                <w:sz w:val="16"/>
                <w:szCs w:val="16"/>
              </w:rPr>
              <w:t xml:space="preserve">$ 1,371,059,342  </w:t>
            </w:r>
          </w:p>
        </w:tc>
        <w:tc>
          <w:tcPr>
            <w:tcW w:w="1005" w:type="dxa"/>
            <w:vMerge/>
            <w:tcBorders>
              <w:left w:val="single" w:color="FFE599" w:sz="0" w:space="0"/>
              <w:right w:val="single" w:color="FFE599" w:sz="0" w:space="0"/>
            </w:tcBorders>
            <w:vAlign w:val="center"/>
          </w:tcPr>
          <w:p w:rsidR="00AE365F" w:rsidRDefault="00AE365F" w14:paraId="7E271E5C" w14:textId="77777777"/>
        </w:tc>
      </w:tr>
      <w:tr w:rsidR="701CCC90" w:rsidTr="701CCC90" w14:paraId="45AD8FED" w14:textId="77777777">
        <w:trPr>
          <w:trHeight w:val="300"/>
        </w:trPr>
        <w:tc>
          <w:tcPr>
            <w:tcW w:w="1545" w:type="dxa"/>
            <w:vMerge/>
            <w:tcBorders>
              <w:left w:val="single" w:color="000000" w:themeColor="text1" w:sz="0" w:space="0"/>
              <w:right w:val="single" w:color="FFE599" w:sz="0" w:space="0"/>
            </w:tcBorders>
            <w:vAlign w:val="center"/>
          </w:tcPr>
          <w:p w:rsidR="00AE365F" w:rsidRDefault="00AE365F" w14:paraId="63D31AF0" w14:textId="77777777"/>
        </w:tc>
        <w:tc>
          <w:tcPr>
            <w:tcW w:w="1260" w:type="dxa"/>
            <w:tcMar>
              <w:top w:w="15" w:type="dxa"/>
              <w:left w:w="15" w:type="dxa"/>
              <w:right w:w="15" w:type="dxa"/>
            </w:tcMar>
            <w:vAlign w:val="center"/>
          </w:tcPr>
          <w:p w:rsidR="701CCC90" w:rsidP="701CCC90" w:rsidRDefault="701CCC90" w14:paraId="7EB0747D" w14:textId="08B17B8C">
            <w:pPr>
              <w:jc w:val="center"/>
            </w:pPr>
            <w:r w:rsidRPr="701CCC90">
              <w:rPr>
                <w:rFonts w:ascii="Arial" w:hAnsi="Arial" w:eastAsia="Arial" w:cs="Arial"/>
                <w:sz w:val="16"/>
                <w:szCs w:val="16"/>
              </w:rPr>
              <w:t xml:space="preserve">Huila  </w:t>
            </w:r>
          </w:p>
        </w:tc>
        <w:tc>
          <w:tcPr>
            <w:tcW w:w="2340" w:type="dxa"/>
            <w:tcMar>
              <w:top w:w="15" w:type="dxa"/>
              <w:left w:w="15" w:type="dxa"/>
              <w:right w:w="15" w:type="dxa"/>
            </w:tcMar>
            <w:vAlign w:val="center"/>
          </w:tcPr>
          <w:p w:rsidR="701CCC90" w:rsidP="701CCC90" w:rsidRDefault="701CCC90" w14:paraId="4D3A4C3C" w14:textId="179756F7">
            <w:pPr>
              <w:jc w:val="center"/>
            </w:pPr>
            <w:r w:rsidRPr="701CCC90">
              <w:rPr>
                <w:rFonts w:ascii="Arial" w:hAnsi="Arial" w:eastAsia="Arial" w:cs="Arial"/>
                <w:sz w:val="16"/>
                <w:szCs w:val="16"/>
              </w:rPr>
              <w:t xml:space="preserve">Íquira  </w:t>
            </w:r>
          </w:p>
        </w:tc>
        <w:tc>
          <w:tcPr>
            <w:tcW w:w="1020" w:type="dxa"/>
            <w:tcMar>
              <w:top w:w="15" w:type="dxa"/>
              <w:left w:w="15" w:type="dxa"/>
              <w:right w:w="15" w:type="dxa"/>
            </w:tcMar>
            <w:vAlign w:val="center"/>
          </w:tcPr>
          <w:p w:rsidR="701CCC90" w:rsidP="701CCC90" w:rsidRDefault="701CCC90" w14:paraId="30A89507" w14:textId="3F188B9C">
            <w:pPr>
              <w:jc w:val="center"/>
            </w:pPr>
            <w:r w:rsidRPr="701CCC90">
              <w:rPr>
                <w:rFonts w:ascii="Arial" w:hAnsi="Arial" w:eastAsia="Arial" w:cs="Arial"/>
                <w:sz w:val="16"/>
                <w:szCs w:val="16"/>
              </w:rPr>
              <w:t xml:space="preserve">72  </w:t>
            </w:r>
          </w:p>
        </w:tc>
        <w:tc>
          <w:tcPr>
            <w:tcW w:w="2520" w:type="dxa"/>
            <w:tcMar>
              <w:top w:w="15" w:type="dxa"/>
              <w:left w:w="15" w:type="dxa"/>
              <w:right w:w="15" w:type="dxa"/>
            </w:tcMar>
            <w:vAlign w:val="center"/>
          </w:tcPr>
          <w:p w:rsidR="701CCC90" w:rsidP="701CCC90" w:rsidRDefault="701CCC90" w14:paraId="74B99C78" w14:textId="7380B84E">
            <w:pPr>
              <w:jc w:val="center"/>
            </w:pPr>
            <w:r w:rsidRPr="701CCC90">
              <w:rPr>
                <w:rFonts w:ascii="Arial" w:hAnsi="Arial" w:eastAsia="Arial" w:cs="Arial"/>
                <w:sz w:val="16"/>
                <w:szCs w:val="16"/>
              </w:rPr>
              <w:t xml:space="preserve">$ 2,193,694,946  </w:t>
            </w:r>
          </w:p>
        </w:tc>
        <w:tc>
          <w:tcPr>
            <w:tcW w:w="1005" w:type="dxa"/>
            <w:vMerge/>
            <w:tcBorders>
              <w:left w:val="single" w:color="FFE599" w:sz="0" w:space="0"/>
              <w:right w:val="single" w:color="FFE599" w:sz="0" w:space="0"/>
            </w:tcBorders>
            <w:vAlign w:val="center"/>
          </w:tcPr>
          <w:p w:rsidR="00AE365F" w:rsidRDefault="00AE365F" w14:paraId="151DD12F" w14:textId="77777777"/>
        </w:tc>
      </w:tr>
      <w:tr w:rsidR="701CCC90" w:rsidTr="701CCC90" w14:paraId="3192EF7C" w14:textId="77777777">
        <w:trPr>
          <w:trHeight w:val="300"/>
        </w:trPr>
        <w:tc>
          <w:tcPr>
            <w:tcW w:w="1545" w:type="dxa"/>
            <w:vMerge/>
            <w:tcBorders>
              <w:left w:val="single" w:color="000000" w:themeColor="text1" w:sz="0" w:space="0"/>
              <w:right w:val="single" w:color="FFE599" w:sz="0" w:space="0"/>
            </w:tcBorders>
            <w:vAlign w:val="center"/>
          </w:tcPr>
          <w:p w:rsidR="00AE365F" w:rsidRDefault="00AE365F" w14:paraId="7B4EC174" w14:textId="77777777"/>
        </w:tc>
        <w:tc>
          <w:tcPr>
            <w:tcW w:w="1260" w:type="dxa"/>
            <w:tcMar>
              <w:top w:w="15" w:type="dxa"/>
              <w:left w:w="15" w:type="dxa"/>
              <w:right w:w="15" w:type="dxa"/>
            </w:tcMar>
            <w:vAlign w:val="center"/>
          </w:tcPr>
          <w:p w:rsidR="701CCC90" w:rsidP="701CCC90" w:rsidRDefault="701CCC90" w14:paraId="39EE2A80" w14:textId="37B32868">
            <w:pPr>
              <w:jc w:val="center"/>
            </w:pPr>
            <w:r w:rsidRPr="701CCC90">
              <w:rPr>
                <w:rFonts w:ascii="Arial" w:hAnsi="Arial" w:eastAsia="Arial" w:cs="Arial"/>
                <w:sz w:val="16"/>
                <w:szCs w:val="16"/>
              </w:rPr>
              <w:t xml:space="preserve">Huila  </w:t>
            </w:r>
          </w:p>
        </w:tc>
        <w:tc>
          <w:tcPr>
            <w:tcW w:w="2340" w:type="dxa"/>
            <w:tcMar>
              <w:top w:w="15" w:type="dxa"/>
              <w:left w:w="15" w:type="dxa"/>
              <w:right w:w="15" w:type="dxa"/>
            </w:tcMar>
            <w:vAlign w:val="center"/>
          </w:tcPr>
          <w:p w:rsidR="701CCC90" w:rsidP="701CCC90" w:rsidRDefault="701CCC90" w14:paraId="5C1B355E" w14:textId="005B88D2">
            <w:pPr>
              <w:jc w:val="center"/>
            </w:pPr>
            <w:r w:rsidRPr="701CCC90">
              <w:rPr>
                <w:rFonts w:ascii="Arial" w:hAnsi="Arial" w:eastAsia="Arial" w:cs="Arial"/>
                <w:sz w:val="16"/>
                <w:szCs w:val="16"/>
              </w:rPr>
              <w:t xml:space="preserve">La Plata  </w:t>
            </w:r>
          </w:p>
        </w:tc>
        <w:tc>
          <w:tcPr>
            <w:tcW w:w="1020" w:type="dxa"/>
            <w:tcMar>
              <w:top w:w="15" w:type="dxa"/>
              <w:left w:w="15" w:type="dxa"/>
              <w:right w:w="15" w:type="dxa"/>
            </w:tcMar>
            <w:vAlign w:val="center"/>
          </w:tcPr>
          <w:p w:rsidR="701CCC90" w:rsidP="701CCC90" w:rsidRDefault="701CCC90" w14:paraId="670840FC" w14:textId="6DEA1175">
            <w:pPr>
              <w:jc w:val="center"/>
            </w:pPr>
            <w:r w:rsidRPr="701CCC90">
              <w:rPr>
                <w:rFonts w:ascii="Arial" w:hAnsi="Arial" w:eastAsia="Arial" w:cs="Arial"/>
                <w:sz w:val="16"/>
                <w:szCs w:val="16"/>
              </w:rPr>
              <w:t xml:space="preserve">138  </w:t>
            </w:r>
          </w:p>
        </w:tc>
        <w:tc>
          <w:tcPr>
            <w:tcW w:w="2520" w:type="dxa"/>
            <w:tcMar>
              <w:top w:w="15" w:type="dxa"/>
              <w:left w:w="15" w:type="dxa"/>
              <w:right w:w="15" w:type="dxa"/>
            </w:tcMar>
            <w:vAlign w:val="center"/>
          </w:tcPr>
          <w:p w:rsidR="701CCC90" w:rsidP="701CCC90" w:rsidRDefault="701CCC90" w14:paraId="0E364BFD" w14:textId="4F9F5944">
            <w:pPr>
              <w:jc w:val="center"/>
            </w:pPr>
            <w:r w:rsidRPr="701CCC90">
              <w:rPr>
                <w:rFonts w:ascii="Arial" w:hAnsi="Arial" w:eastAsia="Arial" w:cs="Arial"/>
                <w:sz w:val="16"/>
                <w:szCs w:val="16"/>
              </w:rPr>
              <w:t xml:space="preserve">$ 4,204,581,981  </w:t>
            </w:r>
          </w:p>
        </w:tc>
        <w:tc>
          <w:tcPr>
            <w:tcW w:w="1005" w:type="dxa"/>
            <w:vMerge/>
            <w:tcBorders>
              <w:left w:val="single" w:color="FFE599" w:sz="0" w:space="0"/>
              <w:right w:val="single" w:color="FFE599" w:sz="0" w:space="0"/>
            </w:tcBorders>
            <w:vAlign w:val="center"/>
          </w:tcPr>
          <w:p w:rsidR="00AE365F" w:rsidRDefault="00AE365F" w14:paraId="2E517E22" w14:textId="77777777"/>
        </w:tc>
      </w:tr>
      <w:tr w:rsidR="701CCC90" w:rsidTr="701CCC90" w14:paraId="64DD920A" w14:textId="77777777">
        <w:trPr>
          <w:trHeight w:val="300"/>
        </w:trPr>
        <w:tc>
          <w:tcPr>
            <w:tcW w:w="1545" w:type="dxa"/>
            <w:vMerge/>
            <w:tcBorders>
              <w:left w:val="single" w:color="000000" w:themeColor="text1" w:sz="0" w:space="0"/>
              <w:right w:val="single" w:color="FFE599" w:sz="0" w:space="0"/>
            </w:tcBorders>
            <w:vAlign w:val="center"/>
          </w:tcPr>
          <w:p w:rsidR="00AE365F" w:rsidRDefault="00AE365F" w14:paraId="41540398" w14:textId="77777777"/>
        </w:tc>
        <w:tc>
          <w:tcPr>
            <w:tcW w:w="1260" w:type="dxa"/>
            <w:tcMar>
              <w:top w:w="15" w:type="dxa"/>
              <w:left w:w="15" w:type="dxa"/>
              <w:right w:w="15" w:type="dxa"/>
            </w:tcMar>
            <w:vAlign w:val="center"/>
          </w:tcPr>
          <w:p w:rsidR="701CCC90" w:rsidP="701CCC90" w:rsidRDefault="701CCC90" w14:paraId="35AAA6A7" w14:textId="31CF18FD">
            <w:pPr>
              <w:jc w:val="center"/>
            </w:pPr>
            <w:r w:rsidRPr="701CCC90">
              <w:rPr>
                <w:rFonts w:ascii="Arial" w:hAnsi="Arial" w:eastAsia="Arial" w:cs="Arial"/>
                <w:sz w:val="16"/>
                <w:szCs w:val="16"/>
              </w:rPr>
              <w:t xml:space="preserve">Huila  </w:t>
            </w:r>
          </w:p>
        </w:tc>
        <w:tc>
          <w:tcPr>
            <w:tcW w:w="2340" w:type="dxa"/>
            <w:tcMar>
              <w:top w:w="15" w:type="dxa"/>
              <w:left w:w="15" w:type="dxa"/>
              <w:right w:w="15" w:type="dxa"/>
            </w:tcMar>
            <w:vAlign w:val="center"/>
          </w:tcPr>
          <w:p w:rsidR="701CCC90" w:rsidP="701CCC90" w:rsidRDefault="701CCC90" w14:paraId="20771A6B" w14:textId="2A2E288A">
            <w:pPr>
              <w:jc w:val="center"/>
            </w:pPr>
            <w:r w:rsidRPr="701CCC90">
              <w:rPr>
                <w:rFonts w:ascii="Arial" w:hAnsi="Arial" w:eastAsia="Arial" w:cs="Arial"/>
                <w:sz w:val="16"/>
                <w:szCs w:val="16"/>
              </w:rPr>
              <w:t xml:space="preserve">Nátaga  </w:t>
            </w:r>
          </w:p>
        </w:tc>
        <w:tc>
          <w:tcPr>
            <w:tcW w:w="1020" w:type="dxa"/>
            <w:tcMar>
              <w:top w:w="15" w:type="dxa"/>
              <w:left w:w="15" w:type="dxa"/>
              <w:right w:w="15" w:type="dxa"/>
            </w:tcMar>
            <w:vAlign w:val="center"/>
          </w:tcPr>
          <w:p w:rsidR="701CCC90" w:rsidP="701CCC90" w:rsidRDefault="701CCC90" w14:paraId="5C986ABC" w14:textId="681B1BA8">
            <w:pPr>
              <w:jc w:val="center"/>
            </w:pPr>
            <w:r w:rsidRPr="701CCC90">
              <w:rPr>
                <w:rFonts w:ascii="Arial" w:hAnsi="Arial" w:eastAsia="Arial" w:cs="Arial"/>
                <w:sz w:val="16"/>
                <w:szCs w:val="16"/>
              </w:rPr>
              <w:t xml:space="preserve">101  </w:t>
            </w:r>
          </w:p>
        </w:tc>
        <w:tc>
          <w:tcPr>
            <w:tcW w:w="2520" w:type="dxa"/>
            <w:tcMar>
              <w:top w:w="15" w:type="dxa"/>
              <w:left w:w="15" w:type="dxa"/>
              <w:right w:w="15" w:type="dxa"/>
            </w:tcMar>
            <w:vAlign w:val="center"/>
          </w:tcPr>
          <w:p w:rsidR="701CCC90" w:rsidP="701CCC90" w:rsidRDefault="701CCC90" w14:paraId="536A4E33" w14:textId="1FBE87A4">
            <w:pPr>
              <w:jc w:val="center"/>
            </w:pPr>
            <w:r w:rsidRPr="701CCC90">
              <w:rPr>
                <w:rFonts w:ascii="Arial" w:hAnsi="Arial" w:eastAsia="Arial" w:cs="Arial"/>
                <w:sz w:val="16"/>
                <w:szCs w:val="16"/>
              </w:rPr>
              <w:t xml:space="preserve">$ 3,077,266,522  </w:t>
            </w:r>
          </w:p>
        </w:tc>
        <w:tc>
          <w:tcPr>
            <w:tcW w:w="1005" w:type="dxa"/>
            <w:vMerge/>
            <w:tcBorders>
              <w:left w:val="single" w:color="FFE599" w:sz="0" w:space="0"/>
              <w:right w:val="single" w:color="FFE599" w:sz="0" w:space="0"/>
            </w:tcBorders>
            <w:vAlign w:val="center"/>
          </w:tcPr>
          <w:p w:rsidR="00AE365F" w:rsidRDefault="00AE365F" w14:paraId="48E5E5EB" w14:textId="77777777"/>
        </w:tc>
      </w:tr>
      <w:tr w:rsidR="701CCC90" w:rsidTr="701CCC90" w14:paraId="4B917EB0" w14:textId="77777777">
        <w:trPr>
          <w:trHeight w:val="300"/>
        </w:trPr>
        <w:tc>
          <w:tcPr>
            <w:tcW w:w="1545" w:type="dxa"/>
            <w:vMerge/>
            <w:tcBorders>
              <w:left w:val="single" w:color="000000" w:themeColor="text1" w:sz="0" w:space="0"/>
              <w:right w:val="single" w:color="FFE599" w:sz="0" w:space="0"/>
            </w:tcBorders>
            <w:vAlign w:val="center"/>
          </w:tcPr>
          <w:p w:rsidR="00AE365F" w:rsidRDefault="00AE365F" w14:paraId="03138985" w14:textId="77777777"/>
        </w:tc>
        <w:tc>
          <w:tcPr>
            <w:tcW w:w="1260" w:type="dxa"/>
            <w:tcMar>
              <w:top w:w="15" w:type="dxa"/>
              <w:left w:w="15" w:type="dxa"/>
              <w:right w:w="15" w:type="dxa"/>
            </w:tcMar>
            <w:vAlign w:val="center"/>
          </w:tcPr>
          <w:p w:rsidR="701CCC90" w:rsidP="701CCC90" w:rsidRDefault="701CCC90" w14:paraId="4E8042D6" w14:textId="41247BDA">
            <w:pPr>
              <w:jc w:val="center"/>
            </w:pPr>
            <w:r w:rsidRPr="701CCC90">
              <w:rPr>
                <w:rFonts w:ascii="Arial" w:hAnsi="Arial" w:eastAsia="Arial" w:cs="Arial"/>
                <w:sz w:val="16"/>
                <w:szCs w:val="16"/>
              </w:rPr>
              <w:t xml:space="preserve">Huila  </w:t>
            </w:r>
          </w:p>
        </w:tc>
        <w:tc>
          <w:tcPr>
            <w:tcW w:w="2340" w:type="dxa"/>
            <w:tcMar>
              <w:top w:w="15" w:type="dxa"/>
              <w:left w:w="15" w:type="dxa"/>
              <w:right w:w="15" w:type="dxa"/>
            </w:tcMar>
            <w:vAlign w:val="center"/>
          </w:tcPr>
          <w:p w:rsidR="701CCC90" w:rsidP="701CCC90" w:rsidRDefault="701CCC90" w14:paraId="1F57341F" w14:textId="4FD8D471">
            <w:pPr>
              <w:jc w:val="center"/>
            </w:pPr>
            <w:r w:rsidRPr="701CCC90">
              <w:rPr>
                <w:rFonts w:ascii="Arial" w:hAnsi="Arial" w:eastAsia="Arial" w:cs="Arial"/>
                <w:sz w:val="16"/>
                <w:szCs w:val="16"/>
              </w:rPr>
              <w:t xml:space="preserve">Pitalito  </w:t>
            </w:r>
          </w:p>
        </w:tc>
        <w:tc>
          <w:tcPr>
            <w:tcW w:w="1020" w:type="dxa"/>
            <w:tcMar>
              <w:top w:w="15" w:type="dxa"/>
              <w:left w:w="15" w:type="dxa"/>
              <w:right w:w="15" w:type="dxa"/>
            </w:tcMar>
            <w:vAlign w:val="center"/>
          </w:tcPr>
          <w:p w:rsidR="701CCC90" w:rsidP="701CCC90" w:rsidRDefault="701CCC90" w14:paraId="46E8FB5B" w14:textId="6B7A698E">
            <w:pPr>
              <w:jc w:val="center"/>
            </w:pPr>
            <w:r w:rsidRPr="701CCC90">
              <w:rPr>
                <w:rFonts w:ascii="Arial" w:hAnsi="Arial" w:eastAsia="Arial" w:cs="Arial"/>
                <w:sz w:val="16"/>
                <w:szCs w:val="16"/>
              </w:rPr>
              <w:t xml:space="preserve">326  </w:t>
            </w:r>
          </w:p>
        </w:tc>
        <w:tc>
          <w:tcPr>
            <w:tcW w:w="2520" w:type="dxa"/>
            <w:tcMar>
              <w:top w:w="15" w:type="dxa"/>
              <w:left w:w="15" w:type="dxa"/>
              <w:right w:w="15" w:type="dxa"/>
            </w:tcMar>
            <w:vAlign w:val="center"/>
          </w:tcPr>
          <w:p w:rsidR="701CCC90" w:rsidP="701CCC90" w:rsidRDefault="701CCC90" w14:paraId="4BBBACB5" w14:textId="7B65C458">
            <w:pPr>
              <w:jc w:val="center"/>
            </w:pPr>
            <w:r w:rsidRPr="701CCC90">
              <w:rPr>
                <w:rFonts w:ascii="Arial" w:hAnsi="Arial" w:eastAsia="Arial" w:cs="Arial"/>
                <w:sz w:val="16"/>
                <w:szCs w:val="16"/>
              </w:rPr>
              <w:t xml:space="preserve">$ 9,932,563,230  </w:t>
            </w:r>
          </w:p>
        </w:tc>
        <w:tc>
          <w:tcPr>
            <w:tcW w:w="1005" w:type="dxa"/>
            <w:vMerge/>
            <w:tcBorders>
              <w:left w:val="single" w:color="FFE599" w:sz="0" w:space="0"/>
              <w:right w:val="single" w:color="FFE599" w:sz="0" w:space="0"/>
            </w:tcBorders>
            <w:vAlign w:val="center"/>
          </w:tcPr>
          <w:p w:rsidR="00AE365F" w:rsidRDefault="00AE365F" w14:paraId="4C759ADA" w14:textId="77777777"/>
        </w:tc>
      </w:tr>
      <w:tr w:rsidR="701CCC90" w:rsidTr="701CCC90" w14:paraId="2BCFC7AA" w14:textId="77777777">
        <w:trPr>
          <w:trHeight w:val="300"/>
        </w:trPr>
        <w:tc>
          <w:tcPr>
            <w:tcW w:w="1545" w:type="dxa"/>
            <w:vMerge/>
            <w:tcBorders>
              <w:left w:val="single" w:color="000000" w:themeColor="text1" w:sz="0" w:space="0"/>
              <w:right w:val="single" w:color="FFE599" w:sz="0" w:space="0"/>
            </w:tcBorders>
            <w:vAlign w:val="center"/>
          </w:tcPr>
          <w:p w:rsidR="00AE365F" w:rsidRDefault="00AE365F" w14:paraId="10AF7C6C" w14:textId="77777777"/>
        </w:tc>
        <w:tc>
          <w:tcPr>
            <w:tcW w:w="1260" w:type="dxa"/>
            <w:tcMar>
              <w:top w:w="15" w:type="dxa"/>
              <w:left w:w="15" w:type="dxa"/>
              <w:right w:w="15" w:type="dxa"/>
            </w:tcMar>
            <w:vAlign w:val="center"/>
          </w:tcPr>
          <w:p w:rsidR="701CCC90" w:rsidP="701CCC90" w:rsidRDefault="701CCC90" w14:paraId="38A1B279" w14:textId="1C0E8FB6">
            <w:pPr>
              <w:jc w:val="center"/>
            </w:pPr>
            <w:r w:rsidRPr="701CCC90">
              <w:rPr>
                <w:rFonts w:ascii="Arial" w:hAnsi="Arial" w:eastAsia="Arial" w:cs="Arial"/>
                <w:sz w:val="16"/>
                <w:szCs w:val="16"/>
              </w:rPr>
              <w:t xml:space="preserve">Huila  </w:t>
            </w:r>
          </w:p>
        </w:tc>
        <w:tc>
          <w:tcPr>
            <w:tcW w:w="2340" w:type="dxa"/>
            <w:tcMar>
              <w:top w:w="15" w:type="dxa"/>
              <w:left w:w="15" w:type="dxa"/>
              <w:right w:w="15" w:type="dxa"/>
            </w:tcMar>
            <w:vAlign w:val="center"/>
          </w:tcPr>
          <w:p w:rsidR="701CCC90" w:rsidP="701CCC90" w:rsidRDefault="701CCC90" w14:paraId="37821ECC" w14:textId="58EEA6E9">
            <w:pPr>
              <w:jc w:val="center"/>
            </w:pPr>
            <w:r w:rsidRPr="701CCC90">
              <w:rPr>
                <w:rFonts w:ascii="Arial" w:hAnsi="Arial" w:eastAsia="Arial" w:cs="Arial"/>
                <w:sz w:val="16"/>
                <w:szCs w:val="16"/>
              </w:rPr>
              <w:t xml:space="preserve">San Agustín  </w:t>
            </w:r>
          </w:p>
        </w:tc>
        <w:tc>
          <w:tcPr>
            <w:tcW w:w="1020" w:type="dxa"/>
            <w:tcMar>
              <w:top w:w="15" w:type="dxa"/>
              <w:left w:w="15" w:type="dxa"/>
              <w:right w:w="15" w:type="dxa"/>
            </w:tcMar>
            <w:vAlign w:val="center"/>
          </w:tcPr>
          <w:p w:rsidR="701CCC90" w:rsidP="701CCC90" w:rsidRDefault="701CCC90" w14:paraId="600C6F56" w14:textId="7EA3C250">
            <w:pPr>
              <w:jc w:val="center"/>
            </w:pPr>
            <w:r w:rsidRPr="701CCC90">
              <w:rPr>
                <w:rFonts w:ascii="Arial" w:hAnsi="Arial" w:eastAsia="Arial" w:cs="Arial"/>
                <w:sz w:val="16"/>
                <w:szCs w:val="16"/>
              </w:rPr>
              <w:t xml:space="preserve">181  </w:t>
            </w:r>
          </w:p>
        </w:tc>
        <w:tc>
          <w:tcPr>
            <w:tcW w:w="2520" w:type="dxa"/>
            <w:tcMar>
              <w:top w:w="15" w:type="dxa"/>
              <w:left w:w="15" w:type="dxa"/>
              <w:right w:w="15" w:type="dxa"/>
            </w:tcMar>
            <w:vAlign w:val="center"/>
          </w:tcPr>
          <w:p w:rsidR="701CCC90" w:rsidP="701CCC90" w:rsidRDefault="701CCC90" w14:paraId="6532C710" w14:textId="662BB5DC">
            <w:pPr>
              <w:jc w:val="center"/>
            </w:pPr>
            <w:r w:rsidRPr="701CCC90">
              <w:rPr>
                <w:rFonts w:ascii="Arial" w:hAnsi="Arial" w:eastAsia="Arial" w:cs="Arial"/>
                <w:sz w:val="16"/>
                <w:szCs w:val="16"/>
              </w:rPr>
              <w:t xml:space="preserve">$ 5,514,705,351  </w:t>
            </w:r>
          </w:p>
        </w:tc>
        <w:tc>
          <w:tcPr>
            <w:tcW w:w="1005" w:type="dxa"/>
            <w:vMerge/>
            <w:tcBorders>
              <w:left w:val="single" w:color="FFE599" w:sz="0" w:space="0"/>
              <w:right w:val="single" w:color="FFE599" w:sz="0" w:space="0"/>
            </w:tcBorders>
            <w:vAlign w:val="center"/>
          </w:tcPr>
          <w:p w:rsidR="00AE365F" w:rsidRDefault="00AE365F" w14:paraId="0D5D7B6F" w14:textId="77777777"/>
        </w:tc>
      </w:tr>
      <w:tr w:rsidR="701CCC90" w:rsidTr="701CCC90" w14:paraId="250D5328" w14:textId="77777777">
        <w:trPr>
          <w:trHeight w:val="300"/>
        </w:trPr>
        <w:tc>
          <w:tcPr>
            <w:tcW w:w="1545" w:type="dxa"/>
            <w:vMerge/>
            <w:tcBorders>
              <w:left w:val="single" w:color="000000" w:themeColor="text1" w:sz="0" w:space="0"/>
              <w:right w:val="single" w:color="FFE599" w:sz="0" w:space="0"/>
            </w:tcBorders>
            <w:vAlign w:val="center"/>
          </w:tcPr>
          <w:p w:rsidR="00AE365F" w:rsidRDefault="00AE365F" w14:paraId="3EB38DE4" w14:textId="77777777"/>
        </w:tc>
        <w:tc>
          <w:tcPr>
            <w:tcW w:w="1260" w:type="dxa"/>
            <w:tcMar>
              <w:top w:w="15" w:type="dxa"/>
              <w:left w:w="15" w:type="dxa"/>
              <w:right w:w="15" w:type="dxa"/>
            </w:tcMar>
            <w:vAlign w:val="center"/>
          </w:tcPr>
          <w:p w:rsidR="701CCC90" w:rsidP="701CCC90" w:rsidRDefault="701CCC90" w14:paraId="4A086DBD" w14:textId="64CCE654">
            <w:pPr>
              <w:jc w:val="center"/>
            </w:pPr>
            <w:r w:rsidRPr="701CCC90">
              <w:rPr>
                <w:rFonts w:ascii="Arial" w:hAnsi="Arial" w:eastAsia="Arial" w:cs="Arial"/>
                <w:sz w:val="16"/>
                <w:szCs w:val="16"/>
              </w:rPr>
              <w:t xml:space="preserve">Huila  </w:t>
            </w:r>
          </w:p>
        </w:tc>
        <w:tc>
          <w:tcPr>
            <w:tcW w:w="2340" w:type="dxa"/>
            <w:tcMar>
              <w:top w:w="15" w:type="dxa"/>
              <w:left w:w="15" w:type="dxa"/>
              <w:right w:w="15" w:type="dxa"/>
            </w:tcMar>
            <w:vAlign w:val="center"/>
          </w:tcPr>
          <w:p w:rsidR="701CCC90" w:rsidP="701CCC90" w:rsidRDefault="701CCC90" w14:paraId="7A717A49" w14:textId="58DD3159">
            <w:pPr>
              <w:jc w:val="center"/>
            </w:pPr>
            <w:r w:rsidRPr="701CCC90">
              <w:rPr>
                <w:rFonts w:ascii="Arial" w:hAnsi="Arial" w:eastAsia="Arial" w:cs="Arial"/>
                <w:sz w:val="16"/>
                <w:szCs w:val="16"/>
              </w:rPr>
              <w:t xml:space="preserve">Teruel  </w:t>
            </w:r>
          </w:p>
        </w:tc>
        <w:tc>
          <w:tcPr>
            <w:tcW w:w="1020" w:type="dxa"/>
            <w:tcMar>
              <w:top w:w="15" w:type="dxa"/>
              <w:left w:w="15" w:type="dxa"/>
              <w:right w:w="15" w:type="dxa"/>
            </w:tcMar>
            <w:vAlign w:val="center"/>
          </w:tcPr>
          <w:p w:rsidR="701CCC90" w:rsidP="701CCC90" w:rsidRDefault="701CCC90" w14:paraId="764E865F" w14:textId="0A4C8206">
            <w:pPr>
              <w:jc w:val="center"/>
            </w:pPr>
            <w:r w:rsidRPr="701CCC90">
              <w:rPr>
                <w:rFonts w:ascii="Arial" w:hAnsi="Arial" w:eastAsia="Arial" w:cs="Arial"/>
                <w:sz w:val="16"/>
                <w:szCs w:val="16"/>
              </w:rPr>
              <w:t xml:space="preserve">35  </w:t>
            </w:r>
          </w:p>
        </w:tc>
        <w:tc>
          <w:tcPr>
            <w:tcW w:w="2520" w:type="dxa"/>
            <w:tcMar>
              <w:top w:w="15" w:type="dxa"/>
              <w:left w:w="15" w:type="dxa"/>
              <w:right w:w="15" w:type="dxa"/>
            </w:tcMar>
            <w:vAlign w:val="center"/>
          </w:tcPr>
          <w:p w:rsidR="701CCC90" w:rsidP="701CCC90" w:rsidRDefault="701CCC90" w14:paraId="70CB97F2" w14:textId="72DD64CB">
            <w:pPr>
              <w:jc w:val="center"/>
            </w:pPr>
            <w:r w:rsidRPr="701CCC90">
              <w:rPr>
                <w:rFonts w:ascii="Arial" w:hAnsi="Arial" w:eastAsia="Arial" w:cs="Arial"/>
                <w:sz w:val="16"/>
                <w:szCs w:val="16"/>
              </w:rPr>
              <w:t xml:space="preserve">$ 1,066,379,488  </w:t>
            </w:r>
          </w:p>
        </w:tc>
        <w:tc>
          <w:tcPr>
            <w:tcW w:w="1005" w:type="dxa"/>
            <w:vMerge/>
            <w:tcBorders>
              <w:left w:val="single" w:color="FFE599" w:sz="0" w:space="0"/>
              <w:right w:val="single" w:color="FFE599" w:sz="0" w:space="0"/>
            </w:tcBorders>
            <w:vAlign w:val="center"/>
          </w:tcPr>
          <w:p w:rsidR="00AE365F" w:rsidRDefault="00AE365F" w14:paraId="65DDBB1D" w14:textId="77777777"/>
        </w:tc>
      </w:tr>
      <w:tr w:rsidR="701CCC90" w:rsidTr="701CCC90" w14:paraId="136488BC" w14:textId="77777777">
        <w:trPr>
          <w:trHeight w:val="300"/>
        </w:trPr>
        <w:tc>
          <w:tcPr>
            <w:tcW w:w="1545" w:type="dxa"/>
            <w:vMerge/>
            <w:tcBorders>
              <w:left w:val="single" w:color="000000" w:themeColor="text1" w:sz="0" w:space="0"/>
              <w:right w:val="single" w:color="FFE599" w:sz="0" w:space="0"/>
            </w:tcBorders>
            <w:vAlign w:val="center"/>
          </w:tcPr>
          <w:p w:rsidR="00AE365F" w:rsidRDefault="00AE365F" w14:paraId="371E6E05" w14:textId="77777777"/>
        </w:tc>
        <w:tc>
          <w:tcPr>
            <w:tcW w:w="1260" w:type="dxa"/>
            <w:tcMar>
              <w:top w:w="15" w:type="dxa"/>
              <w:left w:w="15" w:type="dxa"/>
              <w:right w:w="15" w:type="dxa"/>
            </w:tcMar>
            <w:vAlign w:val="center"/>
          </w:tcPr>
          <w:p w:rsidR="701CCC90" w:rsidP="701CCC90" w:rsidRDefault="701CCC90" w14:paraId="10625971" w14:textId="550B7D6E">
            <w:pPr>
              <w:jc w:val="center"/>
            </w:pPr>
            <w:r w:rsidRPr="701CCC90">
              <w:rPr>
                <w:rFonts w:ascii="Arial" w:hAnsi="Arial" w:eastAsia="Arial" w:cs="Arial"/>
                <w:sz w:val="16"/>
                <w:szCs w:val="16"/>
              </w:rPr>
              <w:t xml:space="preserve">Huila  </w:t>
            </w:r>
          </w:p>
        </w:tc>
        <w:tc>
          <w:tcPr>
            <w:tcW w:w="2340" w:type="dxa"/>
            <w:tcMar>
              <w:top w:w="15" w:type="dxa"/>
              <w:left w:w="15" w:type="dxa"/>
              <w:right w:w="15" w:type="dxa"/>
            </w:tcMar>
            <w:vAlign w:val="center"/>
          </w:tcPr>
          <w:p w:rsidR="701CCC90" w:rsidP="701CCC90" w:rsidRDefault="701CCC90" w14:paraId="796118C9" w14:textId="30D96630">
            <w:pPr>
              <w:jc w:val="center"/>
            </w:pPr>
            <w:r w:rsidRPr="701CCC90">
              <w:rPr>
                <w:rFonts w:ascii="Arial" w:hAnsi="Arial" w:eastAsia="Arial" w:cs="Arial"/>
                <w:sz w:val="16"/>
                <w:szCs w:val="16"/>
              </w:rPr>
              <w:t xml:space="preserve">Tesalia  </w:t>
            </w:r>
          </w:p>
        </w:tc>
        <w:tc>
          <w:tcPr>
            <w:tcW w:w="1020" w:type="dxa"/>
            <w:tcMar>
              <w:top w:w="15" w:type="dxa"/>
              <w:left w:w="15" w:type="dxa"/>
              <w:right w:w="15" w:type="dxa"/>
            </w:tcMar>
            <w:vAlign w:val="center"/>
          </w:tcPr>
          <w:p w:rsidR="701CCC90" w:rsidP="701CCC90" w:rsidRDefault="701CCC90" w14:paraId="39C4EAD6" w14:textId="61C5FBC8">
            <w:pPr>
              <w:jc w:val="center"/>
            </w:pPr>
            <w:r w:rsidRPr="701CCC90">
              <w:rPr>
                <w:rFonts w:ascii="Arial" w:hAnsi="Arial" w:eastAsia="Arial" w:cs="Arial"/>
                <w:sz w:val="16"/>
                <w:szCs w:val="16"/>
              </w:rPr>
              <w:t xml:space="preserve">91  </w:t>
            </w:r>
          </w:p>
        </w:tc>
        <w:tc>
          <w:tcPr>
            <w:tcW w:w="2520" w:type="dxa"/>
            <w:tcMar>
              <w:top w:w="15" w:type="dxa"/>
              <w:left w:w="15" w:type="dxa"/>
              <w:right w:w="15" w:type="dxa"/>
            </w:tcMar>
            <w:vAlign w:val="center"/>
          </w:tcPr>
          <w:p w:rsidR="701CCC90" w:rsidP="701CCC90" w:rsidRDefault="701CCC90" w14:paraId="235379FD" w14:textId="4AD0E2AB">
            <w:pPr>
              <w:jc w:val="center"/>
            </w:pPr>
            <w:r w:rsidRPr="701CCC90">
              <w:rPr>
                <w:rFonts w:ascii="Arial" w:hAnsi="Arial" w:eastAsia="Arial" w:cs="Arial"/>
                <w:sz w:val="16"/>
                <w:szCs w:val="16"/>
              </w:rPr>
              <w:t xml:space="preserve">$ 2,772,586,668  </w:t>
            </w:r>
          </w:p>
        </w:tc>
        <w:tc>
          <w:tcPr>
            <w:tcW w:w="1005" w:type="dxa"/>
            <w:vMerge/>
            <w:tcBorders>
              <w:left w:val="single" w:color="FFE599" w:sz="0" w:space="0"/>
              <w:right w:val="single" w:color="FFE599" w:sz="0" w:space="0"/>
            </w:tcBorders>
            <w:vAlign w:val="center"/>
          </w:tcPr>
          <w:p w:rsidR="00AE365F" w:rsidRDefault="00AE365F" w14:paraId="20DB54EF" w14:textId="77777777"/>
        </w:tc>
      </w:tr>
      <w:tr w:rsidR="701CCC90" w:rsidTr="701CCC90" w14:paraId="0EAAA843" w14:textId="77777777">
        <w:trPr>
          <w:trHeight w:val="315"/>
        </w:trPr>
        <w:tc>
          <w:tcPr>
            <w:tcW w:w="1545" w:type="dxa"/>
            <w:vMerge/>
            <w:tcBorders>
              <w:left w:val="single" w:color="000000" w:themeColor="text1" w:sz="0" w:space="0"/>
              <w:bottom w:val="single" w:color="FFE599" w:sz="0" w:space="0"/>
              <w:right w:val="single" w:color="FFE599" w:sz="0" w:space="0"/>
            </w:tcBorders>
            <w:vAlign w:val="center"/>
          </w:tcPr>
          <w:p w:rsidR="00AE365F" w:rsidRDefault="00AE365F" w14:paraId="7E10F982" w14:textId="77777777"/>
        </w:tc>
        <w:tc>
          <w:tcPr>
            <w:tcW w:w="1260" w:type="dxa"/>
            <w:tcMar>
              <w:top w:w="15" w:type="dxa"/>
              <w:left w:w="15" w:type="dxa"/>
              <w:right w:w="15" w:type="dxa"/>
            </w:tcMar>
            <w:vAlign w:val="center"/>
          </w:tcPr>
          <w:p w:rsidR="701CCC90" w:rsidP="701CCC90" w:rsidRDefault="701CCC90" w14:paraId="1CCBCE46" w14:textId="2C177E19">
            <w:pPr>
              <w:jc w:val="center"/>
            </w:pPr>
            <w:r w:rsidRPr="701CCC90">
              <w:rPr>
                <w:rFonts w:ascii="Arial" w:hAnsi="Arial" w:eastAsia="Arial" w:cs="Arial"/>
                <w:sz w:val="16"/>
                <w:szCs w:val="16"/>
              </w:rPr>
              <w:t xml:space="preserve">Huila  </w:t>
            </w:r>
          </w:p>
        </w:tc>
        <w:tc>
          <w:tcPr>
            <w:tcW w:w="2340" w:type="dxa"/>
            <w:tcMar>
              <w:top w:w="15" w:type="dxa"/>
              <w:left w:w="15" w:type="dxa"/>
              <w:right w:w="15" w:type="dxa"/>
            </w:tcMar>
            <w:vAlign w:val="center"/>
          </w:tcPr>
          <w:p w:rsidR="701CCC90" w:rsidP="701CCC90" w:rsidRDefault="701CCC90" w14:paraId="1D79F3F4" w14:textId="3ED42E41">
            <w:pPr>
              <w:jc w:val="center"/>
            </w:pPr>
            <w:r w:rsidRPr="701CCC90">
              <w:rPr>
                <w:rFonts w:ascii="Arial" w:hAnsi="Arial" w:eastAsia="Arial" w:cs="Arial"/>
                <w:sz w:val="16"/>
                <w:szCs w:val="16"/>
              </w:rPr>
              <w:t xml:space="preserve">Villavieja  </w:t>
            </w:r>
          </w:p>
        </w:tc>
        <w:tc>
          <w:tcPr>
            <w:tcW w:w="1020" w:type="dxa"/>
            <w:tcMar>
              <w:top w:w="15" w:type="dxa"/>
              <w:left w:w="15" w:type="dxa"/>
              <w:right w:w="15" w:type="dxa"/>
            </w:tcMar>
            <w:vAlign w:val="center"/>
          </w:tcPr>
          <w:p w:rsidR="701CCC90" w:rsidP="701CCC90" w:rsidRDefault="701CCC90" w14:paraId="1BC04C41" w14:textId="0E8C6C4C">
            <w:pPr>
              <w:jc w:val="center"/>
            </w:pPr>
            <w:r w:rsidRPr="701CCC90">
              <w:rPr>
                <w:rFonts w:ascii="Arial" w:hAnsi="Arial" w:eastAsia="Arial" w:cs="Arial"/>
                <w:sz w:val="16"/>
                <w:szCs w:val="16"/>
              </w:rPr>
              <w:t xml:space="preserve">14  </w:t>
            </w:r>
          </w:p>
        </w:tc>
        <w:tc>
          <w:tcPr>
            <w:tcW w:w="2520" w:type="dxa"/>
            <w:tcMar>
              <w:top w:w="15" w:type="dxa"/>
              <w:left w:w="15" w:type="dxa"/>
              <w:right w:w="15" w:type="dxa"/>
            </w:tcMar>
            <w:vAlign w:val="center"/>
          </w:tcPr>
          <w:p w:rsidR="701CCC90" w:rsidP="701CCC90" w:rsidRDefault="701CCC90" w14:paraId="395D89C5" w14:textId="24CE1482">
            <w:pPr>
              <w:jc w:val="center"/>
            </w:pPr>
            <w:r w:rsidRPr="701CCC90">
              <w:rPr>
                <w:rFonts w:ascii="Arial" w:hAnsi="Arial" w:eastAsia="Arial" w:cs="Arial"/>
                <w:sz w:val="16"/>
                <w:szCs w:val="16"/>
              </w:rPr>
              <w:t xml:space="preserve">$ 426,551,795  </w:t>
            </w:r>
          </w:p>
        </w:tc>
        <w:tc>
          <w:tcPr>
            <w:tcW w:w="1005" w:type="dxa"/>
            <w:vMerge/>
            <w:tcBorders>
              <w:left w:val="single" w:color="FFE599" w:sz="0" w:space="0"/>
              <w:bottom w:val="single" w:color="FFE599" w:sz="0" w:space="0"/>
              <w:right w:val="single" w:color="FFE599" w:sz="0" w:space="0"/>
            </w:tcBorders>
            <w:vAlign w:val="center"/>
          </w:tcPr>
          <w:p w:rsidR="00AE365F" w:rsidRDefault="00AE365F" w14:paraId="3A914A77" w14:textId="77777777"/>
        </w:tc>
      </w:tr>
      <w:tr w:rsidR="701CCC90" w:rsidTr="701CCC90" w14:paraId="723E830E" w14:textId="77777777">
        <w:trPr>
          <w:trHeight w:val="300"/>
        </w:trPr>
        <w:tc>
          <w:tcPr>
            <w:tcW w:w="1545" w:type="dxa"/>
            <w:tcMar>
              <w:top w:w="15" w:type="dxa"/>
              <w:left w:w="15" w:type="dxa"/>
              <w:right w:w="15" w:type="dxa"/>
            </w:tcMar>
            <w:vAlign w:val="center"/>
          </w:tcPr>
          <w:p w:rsidR="701CCC90" w:rsidP="701CCC90" w:rsidRDefault="701CCC90" w14:paraId="20CB061F" w14:textId="6D0A04CC">
            <w:pPr>
              <w:jc w:val="center"/>
            </w:pPr>
            <w:r w:rsidRPr="701CCC90">
              <w:rPr>
                <w:rFonts w:ascii="Arial" w:hAnsi="Arial" w:eastAsia="Arial" w:cs="Arial"/>
                <w:b/>
                <w:bCs/>
                <w:sz w:val="16"/>
                <w:szCs w:val="16"/>
              </w:rPr>
              <w:t>GGC-1365-2024 </w:t>
            </w:r>
            <w:r w:rsidRPr="701CCC90">
              <w:rPr>
                <w:rFonts w:ascii="Arial" w:hAnsi="Arial" w:eastAsia="Arial" w:cs="Arial"/>
                <w:sz w:val="16"/>
                <w:szCs w:val="16"/>
              </w:rPr>
              <w:t xml:space="preserve"> </w:t>
            </w:r>
          </w:p>
        </w:tc>
        <w:tc>
          <w:tcPr>
            <w:tcW w:w="1260" w:type="dxa"/>
            <w:tcMar>
              <w:top w:w="15" w:type="dxa"/>
              <w:left w:w="15" w:type="dxa"/>
              <w:right w:w="15" w:type="dxa"/>
            </w:tcMar>
            <w:vAlign w:val="center"/>
          </w:tcPr>
          <w:p w:rsidR="701CCC90" w:rsidP="701CCC90" w:rsidRDefault="701CCC90" w14:paraId="031B2CC3" w14:textId="32DCB7EB">
            <w:pPr>
              <w:jc w:val="center"/>
            </w:pPr>
            <w:r w:rsidRPr="701CCC90">
              <w:rPr>
                <w:rFonts w:ascii="Arial" w:hAnsi="Arial" w:eastAsia="Arial" w:cs="Arial"/>
                <w:sz w:val="16"/>
                <w:szCs w:val="16"/>
              </w:rPr>
              <w:t xml:space="preserve">Chocó  </w:t>
            </w:r>
          </w:p>
        </w:tc>
        <w:tc>
          <w:tcPr>
            <w:tcW w:w="2340" w:type="dxa"/>
            <w:tcMar>
              <w:top w:w="15" w:type="dxa"/>
              <w:left w:w="15" w:type="dxa"/>
              <w:right w:w="15" w:type="dxa"/>
            </w:tcMar>
            <w:vAlign w:val="center"/>
          </w:tcPr>
          <w:p w:rsidR="701CCC90" w:rsidP="701CCC90" w:rsidRDefault="701CCC90" w14:paraId="2ED6CA97" w14:textId="08751817">
            <w:pPr>
              <w:jc w:val="center"/>
            </w:pPr>
            <w:r w:rsidRPr="701CCC90">
              <w:rPr>
                <w:rFonts w:ascii="Arial" w:hAnsi="Arial" w:eastAsia="Arial" w:cs="Arial"/>
                <w:sz w:val="16"/>
                <w:szCs w:val="16"/>
              </w:rPr>
              <w:t xml:space="preserve">Medio Atrato  </w:t>
            </w:r>
          </w:p>
        </w:tc>
        <w:tc>
          <w:tcPr>
            <w:tcW w:w="1020" w:type="dxa"/>
            <w:tcMar>
              <w:top w:w="15" w:type="dxa"/>
              <w:left w:w="15" w:type="dxa"/>
              <w:right w:w="15" w:type="dxa"/>
            </w:tcMar>
            <w:vAlign w:val="center"/>
          </w:tcPr>
          <w:p w:rsidR="701CCC90" w:rsidP="701CCC90" w:rsidRDefault="701CCC90" w14:paraId="7EBC7098" w14:textId="40F75832">
            <w:pPr>
              <w:jc w:val="center"/>
            </w:pPr>
            <w:r w:rsidRPr="701CCC90">
              <w:rPr>
                <w:rFonts w:ascii="Arial" w:hAnsi="Arial" w:eastAsia="Arial" w:cs="Arial"/>
                <w:sz w:val="16"/>
                <w:szCs w:val="16"/>
              </w:rPr>
              <w:t xml:space="preserve">569  </w:t>
            </w:r>
          </w:p>
        </w:tc>
        <w:tc>
          <w:tcPr>
            <w:tcW w:w="2520" w:type="dxa"/>
            <w:tcMar>
              <w:top w:w="15" w:type="dxa"/>
              <w:left w:w="15" w:type="dxa"/>
              <w:right w:w="15" w:type="dxa"/>
            </w:tcMar>
            <w:vAlign w:val="center"/>
          </w:tcPr>
          <w:p w:rsidR="701CCC90" w:rsidP="701CCC90" w:rsidRDefault="701CCC90" w14:paraId="4F9488E6" w14:textId="09AE22C9">
            <w:pPr>
              <w:jc w:val="center"/>
            </w:pPr>
            <w:r w:rsidRPr="701CCC90">
              <w:rPr>
                <w:rFonts w:ascii="Arial" w:hAnsi="Arial" w:eastAsia="Arial" w:cs="Arial"/>
                <w:sz w:val="16"/>
                <w:szCs w:val="16"/>
              </w:rPr>
              <w:t xml:space="preserve">$ 22,106,809,608  </w:t>
            </w:r>
          </w:p>
        </w:tc>
        <w:tc>
          <w:tcPr>
            <w:tcW w:w="1005" w:type="dxa"/>
            <w:tcMar>
              <w:top w:w="15" w:type="dxa"/>
              <w:left w:w="15" w:type="dxa"/>
              <w:right w:w="15" w:type="dxa"/>
            </w:tcMar>
            <w:vAlign w:val="center"/>
          </w:tcPr>
          <w:p w:rsidR="701CCC90" w:rsidP="701CCC90" w:rsidRDefault="701CCC90" w14:paraId="47BEE964" w14:textId="0C8BD849">
            <w:pPr>
              <w:jc w:val="center"/>
            </w:pPr>
            <w:r w:rsidRPr="701CCC90">
              <w:rPr>
                <w:rFonts w:ascii="Arial" w:hAnsi="Arial" w:eastAsia="Arial" w:cs="Arial"/>
                <w:sz w:val="16"/>
                <w:szCs w:val="16"/>
              </w:rPr>
              <w:t xml:space="preserve">Dispac  </w:t>
            </w:r>
          </w:p>
        </w:tc>
      </w:tr>
      <w:tr w:rsidR="701CCC90" w:rsidTr="701CCC90" w14:paraId="15170283" w14:textId="77777777">
        <w:trPr>
          <w:trHeight w:val="300"/>
        </w:trPr>
        <w:tc>
          <w:tcPr>
            <w:tcW w:w="1545" w:type="dxa"/>
            <w:tcMar>
              <w:top w:w="15" w:type="dxa"/>
              <w:left w:w="15" w:type="dxa"/>
              <w:right w:w="15" w:type="dxa"/>
            </w:tcMar>
            <w:vAlign w:val="center"/>
          </w:tcPr>
          <w:p w:rsidR="701CCC90" w:rsidP="701CCC90" w:rsidRDefault="701CCC90" w14:paraId="6461E40D" w14:textId="10904372">
            <w:pPr>
              <w:jc w:val="center"/>
            </w:pPr>
            <w:r w:rsidRPr="701CCC90">
              <w:rPr>
                <w:rFonts w:ascii="Arial" w:hAnsi="Arial" w:eastAsia="Arial" w:cs="Arial"/>
                <w:b/>
                <w:bCs/>
                <w:sz w:val="16"/>
                <w:szCs w:val="16"/>
              </w:rPr>
              <w:t>GGC-1366-2024 </w:t>
            </w:r>
            <w:r w:rsidRPr="701CCC90">
              <w:rPr>
                <w:rFonts w:ascii="Arial" w:hAnsi="Arial" w:eastAsia="Arial" w:cs="Arial"/>
                <w:sz w:val="16"/>
                <w:szCs w:val="16"/>
              </w:rPr>
              <w:t xml:space="preserve"> </w:t>
            </w:r>
          </w:p>
        </w:tc>
        <w:tc>
          <w:tcPr>
            <w:tcW w:w="1260" w:type="dxa"/>
            <w:tcMar>
              <w:top w:w="15" w:type="dxa"/>
              <w:left w:w="15" w:type="dxa"/>
              <w:right w:w="15" w:type="dxa"/>
            </w:tcMar>
            <w:vAlign w:val="center"/>
          </w:tcPr>
          <w:p w:rsidR="701CCC90" w:rsidP="701CCC90" w:rsidRDefault="701CCC90" w14:paraId="6CCDBF21" w14:textId="694BEF74">
            <w:pPr>
              <w:jc w:val="center"/>
            </w:pPr>
            <w:r w:rsidRPr="701CCC90">
              <w:rPr>
                <w:rFonts w:ascii="Arial" w:hAnsi="Arial" w:eastAsia="Arial" w:cs="Arial"/>
                <w:sz w:val="16"/>
                <w:szCs w:val="16"/>
              </w:rPr>
              <w:t xml:space="preserve">Caquetá  </w:t>
            </w:r>
          </w:p>
        </w:tc>
        <w:tc>
          <w:tcPr>
            <w:tcW w:w="2340" w:type="dxa"/>
            <w:tcMar>
              <w:top w:w="15" w:type="dxa"/>
              <w:left w:w="15" w:type="dxa"/>
              <w:right w:w="15" w:type="dxa"/>
            </w:tcMar>
            <w:vAlign w:val="center"/>
          </w:tcPr>
          <w:p w:rsidR="701CCC90" w:rsidP="701CCC90" w:rsidRDefault="701CCC90" w14:paraId="2DF3B614" w14:textId="5A3BF6DE">
            <w:pPr>
              <w:jc w:val="center"/>
            </w:pPr>
            <w:r w:rsidRPr="701CCC90">
              <w:rPr>
                <w:rFonts w:ascii="Arial" w:hAnsi="Arial" w:eastAsia="Arial" w:cs="Arial"/>
                <w:sz w:val="16"/>
                <w:szCs w:val="16"/>
              </w:rPr>
              <w:t xml:space="preserve">San Vicente Del Caguán  </w:t>
            </w:r>
          </w:p>
        </w:tc>
        <w:tc>
          <w:tcPr>
            <w:tcW w:w="1020" w:type="dxa"/>
            <w:tcMar>
              <w:top w:w="15" w:type="dxa"/>
              <w:left w:w="15" w:type="dxa"/>
              <w:right w:w="15" w:type="dxa"/>
            </w:tcMar>
            <w:vAlign w:val="center"/>
          </w:tcPr>
          <w:p w:rsidR="701CCC90" w:rsidP="701CCC90" w:rsidRDefault="701CCC90" w14:paraId="7ACC315F" w14:textId="1BAEA35F">
            <w:pPr>
              <w:jc w:val="center"/>
            </w:pPr>
            <w:r w:rsidRPr="701CCC90">
              <w:rPr>
                <w:rFonts w:ascii="Arial" w:hAnsi="Arial" w:eastAsia="Arial" w:cs="Arial"/>
                <w:sz w:val="16"/>
                <w:szCs w:val="16"/>
              </w:rPr>
              <w:t xml:space="preserve">1347  </w:t>
            </w:r>
          </w:p>
        </w:tc>
        <w:tc>
          <w:tcPr>
            <w:tcW w:w="2520" w:type="dxa"/>
            <w:tcMar>
              <w:top w:w="15" w:type="dxa"/>
              <w:left w:w="15" w:type="dxa"/>
              <w:right w:w="15" w:type="dxa"/>
            </w:tcMar>
            <w:vAlign w:val="center"/>
          </w:tcPr>
          <w:p w:rsidR="701CCC90" w:rsidP="701CCC90" w:rsidRDefault="701CCC90" w14:paraId="1AB02603" w14:textId="3330FD97">
            <w:pPr>
              <w:jc w:val="center"/>
            </w:pPr>
            <w:r w:rsidRPr="701CCC90">
              <w:rPr>
                <w:rFonts w:ascii="Arial" w:hAnsi="Arial" w:eastAsia="Arial" w:cs="Arial"/>
                <w:sz w:val="16"/>
                <w:szCs w:val="16"/>
              </w:rPr>
              <w:t xml:space="preserve">$ 56,527,424,841  </w:t>
            </w:r>
          </w:p>
        </w:tc>
        <w:tc>
          <w:tcPr>
            <w:tcW w:w="1005" w:type="dxa"/>
            <w:tcMar>
              <w:top w:w="15" w:type="dxa"/>
              <w:left w:w="15" w:type="dxa"/>
              <w:right w:w="15" w:type="dxa"/>
            </w:tcMar>
            <w:vAlign w:val="center"/>
          </w:tcPr>
          <w:p w:rsidR="701CCC90" w:rsidP="701CCC90" w:rsidRDefault="701CCC90" w14:paraId="728749E1" w14:textId="7FBBBB51">
            <w:pPr>
              <w:jc w:val="center"/>
            </w:pPr>
            <w:r w:rsidRPr="701CCC90">
              <w:rPr>
                <w:rFonts w:ascii="Arial" w:hAnsi="Arial" w:eastAsia="Arial" w:cs="Arial"/>
                <w:sz w:val="16"/>
                <w:szCs w:val="16"/>
              </w:rPr>
              <w:t xml:space="preserve">Electrocaqueta  </w:t>
            </w:r>
          </w:p>
        </w:tc>
      </w:tr>
      <w:tr w:rsidR="701CCC90" w:rsidTr="701CCC90" w14:paraId="32BBCDE0" w14:textId="77777777">
        <w:trPr>
          <w:trHeight w:val="1080"/>
        </w:trPr>
        <w:tc>
          <w:tcPr>
            <w:tcW w:w="1545" w:type="dxa"/>
            <w:vMerge w:val="restart"/>
            <w:tcMar>
              <w:top w:w="15" w:type="dxa"/>
              <w:left w:w="15" w:type="dxa"/>
              <w:right w:w="15" w:type="dxa"/>
            </w:tcMar>
            <w:vAlign w:val="center"/>
          </w:tcPr>
          <w:p w:rsidR="701CCC90" w:rsidP="701CCC90" w:rsidRDefault="701CCC90" w14:paraId="66E2F495" w14:textId="5B4AFE77">
            <w:pPr>
              <w:jc w:val="center"/>
            </w:pPr>
            <w:r w:rsidRPr="701CCC90">
              <w:rPr>
                <w:rFonts w:ascii="Aptos" w:hAnsi="Aptos" w:eastAsia="Aptos" w:cs="Aptos"/>
                <w:b/>
                <w:bCs/>
                <w:sz w:val="16"/>
                <w:szCs w:val="16"/>
              </w:rPr>
              <w:t>GGC 1910-2025</w:t>
            </w:r>
            <w:r w:rsidRPr="701CCC90">
              <w:rPr>
                <w:rFonts w:ascii="Aptos" w:hAnsi="Aptos" w:eastAsia="Aptos" w:cs="Aptos"/>
                <w:sz w:val="16"/>
                <w:szCs w:val="16"/>
              </w:rPr>
              <w:t xml:space="preserve"> </w:t>
            </w:r>
          </w:p>
        </w:tc>
        <w:tc>
          <w:tcPr>
            <w:tcW w:w="1260" w:type="dxa"/>
            <w:tcMar>
              <w:top w:w="15" w:type="dxa"/>
              <w:left w:w="15" w:type="dxa"/>
              <w:right w:w="15" w:type="dxa"/>
            </w:tcMar>
            <w:vAlign w:val="center"/>
          </w:tcPr>
          <w:p w:rsidR="701CCC90" w:rsidP="701CCC90" w:rsidRDefault="701CCC90" w14:paraId="1BB369D3" w14:textId="50E122F5">
            <w:pPr>
              <w:jc w:val="center"/>
            </w:pPr>
            <w:r w:rsidRPr="701CCC90">
              <w:rPr>
                <w:rFonts w:ascii="Arial" w:hAnsi="Arial" w:eastAsia="Arial" w:cs="Arial"/>
                <w:sz w:val="16"/>
                <w:szCs w:val="16"/>
              </w:rPr>
              <w:t xml:space="preserve">Meta </w:t>
            </w:r>
          </w:p>
        </w:tc>
        <w:tc>
          <w:tcPr>
            <w:tcW w:w="2340" w:type="dxa"/>
            <w:tcMar>
              <w:top w:w="15" w:type="dxa"/>
              <w:left w:w="15" w:type="dxa"/>
              <w:right w:w="15" w:type="dxa"/>
            </w:tcMar>
            <w:vAlign w:val="center"/>
          </w:tcPr>
          <w:p w:rsidR="701CCC90" w:rsidP="701CCC90" w:rsidRDefault="701CCC90" w14:paraId="21B09B5A" w14:textId="087E8AC6">
            <w:pPr>
              <w:jc w:val="center"/>
            </w:pPr>
            <w:r w:rsidRPr="701CCC90">
              <w:rPr>
                <w:rFonts w:ascii="Aptos" w:hAnsi="Aptos" w:eastAsia="Aptos" w:cs="Aptos"/>
                <w:color w:val="000000" w:themeColor="text1"/>
                <w:sz w:val="16"/>
                <w:szCs w:val="16"/>
              </w:rPr>
              <w:t xml:space="preserve">Puerto Concordia </w:t>
            </w:r>
          </w:p>
        </w:tc>
        <w:tc>
          <w:tcPr>
            <w:tcW w:w="1020" w:type="dxa"/>
            <w:tcMar>
              <w:top w:w="15" w:type="dxa"/>
              <w:left w:w="15" w:type="dxa"/>
              <w:right w:w="15" w:type="dxa"/>
            </w:tcMar>
            <w:vAlign w:val="center"/>
          </w:tcPr>
          <w:p w:rsidR="701CCC90" w:rsidP="701CCC90" w:rsidRDefault="701CCC90" w14:paraId="0A957731" w14:textId="4BDF984A">
            <w:pPr>
              <w:jc w:val="center"/>
            </w:pPr>
            <w:r w:rsidRPr="701CCC90">
              <w:rPr>
                <w:rFonts w:ascii="Aptos" w:hAnsi="Aptos" w:eastAsia="Aptos" w:cs="Aptos"/>
                <w:color w:val="000000" w:themeColor="text1"/>
                <w:sz w:val="16"/>
                <w:szCs w:val="16"/>
              </w:rPr>
              <w:t xml:space="preserve">3657 </w:t>
            </w:r>
          </w:p>
        </w:tc>
        <w:tc>
          <w:tcPr>
            <w:tcW w:w="2520" w:type="dxa"/>
            <w:tcMar>
              <w:top w:w="15" w:type="dxa"/>
              <w:left w:w="15" w:type="dxa"/>
              <w:right w:w="15" w:type="dxa"/>
            </w:tcMar>
            <w:vAlign w:val="center"/>
          </w:tcPr>
          <w:p w:rsidR="701CCC90" w:rsidP="701CCC90" w:rsidRDefault="701CCC90" w14:paraId="009469D4" w14:textId="55B766BD">
            <w:pPr>
              <w:jc w:val="center"/>
            </w:pPr>
            <w:r w:rsidRPr="701CCC90">
              <w:rPr>
                <w:rFonts w:ascii="Aptos" w:hAnsi="Aptos" w:eastAsia="Aptos" w:cs="Aptos"/>
                <w:color w:val="000000" w:themeColor="text1"/>
                <w:sz w:val="16"/>
                <w:szCs w:val="16"/>
              </w:rPr>
              <w:t xml:space="preserve">$ 12.910.610.043 </w:t>
            </w:r>
          </w:p>
        </w:tc>
        <w:tc>
          <w:tcPr>
            <w:tcW w:w="1005" w:type="dxa"/>
            <w:vMerge w:val="restart"/>
            <w:tcBorders>
              <w:left w:val="single" w:color="FFE599" w:sz="8" w:space="0"/>
            </w:tcBorders>
            <w:tcMar>
              <w:top w:w="15" w:type="dxa"/>
              <w:left w:w="15" w:type="dxa"/>
              <w:right w:w="15" w:type="dxa"/>
            </w:tcMar>
            <w:vAlign w:val="center"/>
          </w:tcPr>
          <w:p w:rsidR="701CCC90" w:rsidP="701CCC90" w:rsidRDefault="701CCC90" w14:paraId="28AF63F3" w14:textId="3690FAF0">
            <w:pPr>
              <w:jc w:val="center"/>
            </w:pPr>
            <w:r w:rsidRPr="701CCC90">
              <w:rPr>
                <w:rFonts w:ascii="Arial" w:hAnsi="Arial" w:eastAsia="Arial" w:cs="Arial"/>
                <w:sz w:val="16"/>
                <w:szCs w:val="16"/>
              </w:rPr>
              <w:t xml:space="preserve">Energuaviare </w:t>
            </w:r>
          </w:p>
        </w:tc>
      </w:tr>
      <w:tr w:rsidR="701CCC90" w:rsidTr="701CCC90" w14:paraId="3B7371C4" w14:textId="77777777">
        <w:trPr>
          <w:trHeight w:val="315"/>
        </w:trPr>
        <w:tc>
          <w:tcPr>
            <w:tcW w:w="1545" w:type="dxa"/>
            <w:vMerge/>
            <w:tcBorders>
              <w:left w:val="single" w:color="FFE599" w:sz="0" w:space="0"/>
              <w:right w:val="single" w:color="FFE599" w:sz="0" w:space="0"/>
            </w:tcBorders>
            <w:vAlign w:val="center"/>
          </w:tcPr>
          <w:p w:rsidR="00AE365F" w:rsidRDefault="00AE365F" w14:paraId="7DE7AB66" w14:textId="77777777"/>
        </w:tc>
        <w:tc>
          <w:tcPr>
            <w:tcW w:w="1260" w:type="dxa"/>
            <w:tcMar>
              <w:top w:w="15" w:type="dxa"/>
              <w:left w:w="15" w:type="dxa"/>
              <w:right w:w="15" w:type="dxa"/>
            </w:tcMar>
            <w:vAlign w:val="center"/>
          </w:tcPr>
          <w:p w:rsidR="701CCC90" w:rsidP="701CCC90" w:rsidRDefault="701CCC90" w14:paraId="7B4DCDF5" w14:textId="37BC860A">
            <w:pPr>
              <w:jc w:val="center"/>
            </w:pPr>
            <w:r w:rsidRPr="701CCC90">
              <w:rPr>
                <w:rFonts w:ascii="Arial" w:hAnsi="Arial" w:eastAsia="Arial" w:cs="Arial"/>
                <w:sz w:val="16"/>
                <w:szCs w:val="16"/>
              </w:rPr>
              <w:t xml:space="preserve">Meta </w:t>
            </w:r>
          </w:p>
        </w:tc>
        <w:tc>
          <w:tcPr>
            <w:tcW w:w="2340" w:type="dxa"/>
            <w:tcMar>
              <w:top w:w="15" w:type="dxa"/>
              <w:left w:w="15" w:type="dxa"/>
              <w:right w:w="15" w:type="dxa"/>
            </w:tcMar>
            <w:vAlign w:val="center"/>
          </w:tcPr>
          <w:p w:rsidR="701CCC90" w:rsidP="701CCC90" w:rsidRDefault="701CCC90" w14:paraId="689B2931" w14:textId="5D76312E">
            <w:pPr>
              <w:jc w:val="center"/>
            </w:pPr>
            <w:r w:rsidRPr="701CCC90">
              <w:rPr>
                <w:rFonts w:ascii="Aptos" w:hAnsi="Aptos" w:eastAsia="Aptos" w:cs="Aptos"/>
                <w:color w:val="000000" w:themeColor="text1"/>
                <w:sz w:val="16"/>
                <w:szCs w:val="16"/>
              </w:rPr>
              <w:t xml:space="preserve">Puerto Rico </w:t>
            </w:r>
          </w:p>
        </w:tc>
        <w:tc>
          <w:tcPr>
            <w:tcW w:w="1020" w:type="dxa"/>
            <w:tcMar>
              <w:top w:w="15" w:type="dxa"/>
              <w:left w:w="15" w:type="dxa"/>
              <w:right w:w="15" w:type="dxa"/>
            </w:tcMar>
            <w:vAlign w:val="center"/>
          </w:tcPr>
          <w:p w:rsidR="701CCC90" w:rsidP="701CCC90" w:rsidRDefault="701CCC90" w14:paraId="15917B67" w14:textId="022E3149">
            <w:pPr>
              <w:jc w:val="center"/>
            </w:pPr>
            <w:r w:rsidRPr="701CCC90">
              <w:rPr>
                <w:rFonts w:ascii="Aptos" w:hAnsi="Aptos" w:eastAsia="Aptos" w:cs="Aptos"/>
                <w:color w:val="000000" w:themeColor="text1"/>
                <w:sz w:val="16"/>
                <w:szCs w:val="16"/>
              </w:rPr>
              <w:t xml:space="preserve">2961 </w:t>
            </w:r>
          </w:p>
        </w:tc>
        <w:tc>
          <w:tcPr>
            <w:tcW w:w="2520" w:type="dxa"/>
            <w:tcMar>
              <w:top w:w="15" w:type="dxa"/>
              <w:left w:w="15" w:type="dxa"/>
              <w:right w:w="15" w:type="dxa"/>
            </w:tcMar>
            <w:vAlign w:val="center"/>
          </w:tcPr>
          <w:p w:rsidR="701CCC90" w:rsidP="701CCC90" w:rsidRDefault="701CCC90" w14:paraId="56E177E8" w14:textId="4EF0C15E">
            <w:pPr>
              <w:jc w:val="center"/>
            </w:pPr>
            <w:r w:rsidRPr="701CCC90">
              <w:rPr>
                <w:rFonts w:ascii="Aptos" w:hAnsi="Aptos" w:eastAsia="Aptos" w:cs="Aptos"/>
                <w:color w:val="000000" w:themeColor="text1"/>
                <w:sz w:val="16"/>
                <w:szCs w:val="16"/>
              </w:rPr>
              <w:t xml:space="preserve">$ 10.453.463.587 </w:t>
            </w:r>
          </w:p>
        </w:tc>
        <w:tc>
          <w:tcPr>
            <w:tcW w:w="1005" w:type="dxa"/>
            <w:vMerge/>
            <w:tcBorders>
              <w:left w:val="single" w:color="FFE599" w:sz="0" w:space="0"/>
              <w:right w:val="single" w:color="000000" w:themeColor="text1" w:sz="0" w:space="0"/>
            </w:tcBorders>
            <w:vAlign w:val="center"/>
          </w:tcPr>
          <w:p w:rsidR="00AE365F" w:rsidRDefault="00AE365F" w14:paraId="33282ADD" w14:textId="77777777"/>
        </w:tc>
      </w:tr>
      <w:tr w:rsidR="701CCC90" w:rsidTr="701CCC90" w14:paraId="5C81D448" w14:textId="77777777">
        <w:trPr>
          <w:trHeight w:val="315"/>
        </w:trPr>
        <w:tc>
          <w:tcPr>
            <w:tcW w:w="1545" w:type="dxa"/>
            <w:vMerge/>
            <w:tcBorders>
              <w:left w:val="single" w:color="FFE599" w:sz="0" w:space="0"/>
              <w:bottom w:val="single" w:color="FFE599" w:sz="0" w:space="0"/>
              <w:right w:val="single" w:color="FFE599" w:sz="0" w:space="0"/>
            </w:tcBorders>
            <w:vAlign w:val="center"/>
          </w:tcPr>
          <w:p w:rsidR="00AE365F" w:rsidRDefault="00AE365F" w14:paraId="721A98EE" w14:textId="77777777"/>
        </w:tc>
        <w:tc>
          <w:tcPr>
            <w:tcW w:w="1260" w:type="dxa"/>
            <w:tcMar>
              <w:top w:w="15" w:type="dxa"/>
              <w:left w:w="15" w:type="dxa"/>
              <w:right w:w="15" w:type="dxa"/>
            </w:tcMar>
            <w:vAlign w:val="center"/>
          </w:tcPr>
          <w:p w:rsidR="701CCC90" w:rsidP="701CCC90" w:rsidRDefault="701CCC90" w14:paraId="769E647D" w14:textId="53AC4D08">
            <w:pPr>
              <w:jc w:val="center"/>
            </w:pPr>
            <w:r w:rsidRPr="701CCC90">
              <w:rPr>
                <w:rFonts w:ascii="Arial" w:hAnsi="Arial" w:eastAsia="Arial" w:cs="Arial"/>
                <w:sz w:val="16"/>
                <w:szCs w:val="16"/>
              </w:rPr>
              <w:t xml:space="preserve">Guaviare </w:t>
            </w:r>
          </w:p>
        </w:tc>
        <w:tc>
          <w:tcPr>
            <w:tcW w:w="2340" w:type="dxa"/>
            <w:tcMar>
              <w:top w:w="15" w:type="dxa"/>
              <w:left w:w="15" w:type="dxa"/>
              <w:right w:w="15" w:type="dxa"/>
            </w:tcMar>
            <w:vAlign w:val="center"/>
          </w:tcPr>
          <w:p w:rsidR="701CCC90" w:rsidP="701CCC90" w:rsidRDefault="701CCC90" w14:paraId="05536685" w14:textId="63CDFF88">
            <w:pPr>
              <w:jc w:val="center"/>
            </w:pPr>
            <w:r w:rsidRPr="701CCC90">
              <w:rPr>
                <w:rFonts w:ascii="Aptos" w:hAnsi="Aptos" w:eastAsia="Aptos" w:cs="Aptos"/>
                <w:color w:val="000000" w:themeColor="text1"/>
                <w:sz w:val="16"/>
                <w:szCs w:val="16"/>
              </w:rPr>
              <w:t xml:space="preserve">San José Del Guaviare </w:t>
            </w:r>
          </w:p>
        </w:tc>
        <w:tc>
          <w:tcPr>
            <w:tcW w:w="1020" w:type="dxa"/>
            <w:tcMar>
              <w:top w:w="15" w:type="dxa"/>
              <w:left w:w="15" w:type="dxa"/>
              <w:right w:w="15" w:type="dxa"/>
            </w:tcMar>
            <w:vAlign w:val="center"/>
          </w:tcPr>
          <w:p w:rsidR="701CCC90" w:rsidP="701CCC90" w:rsidRDefault="701CCC90" w14:paraId="4291D1DA" w14:textId="002DF97A">
            <w:pPr>
              <w:jc w:val="center"/>
            </w:pPr>
            <w:r w:rsidRPr="701CCC90">
              <w:rPr>
                <w:rFonts w:ascii="Aptos" w:hAnsi="Aptos" w:eastAsia="Aptos" w:cs="Aptos"/>
                <w:color w:val="000000" w:themeColor="text1"/>
                <w:sz w:val="16"/>
                <w:szCs w:val="16"/>
              </w:rPr>
              <w:t xml:space="preserve">20851 </w:t>
            </w:r>
          </w:p>
        </w:tc>
        <w:tc>
          <w:tcPr>
            <w:tcW w:w="2520" w:type="dxa"/>
            <w:tcMar>
              <w:top w:w="15" w:type="dxa"/>
              <w:left w:w="15" w:type="dxa"/>
              <w:right w:w="15" w:type="dxa"/>
            </w:tcMar>
            <w:vAlign w:val="center"/>
          </w:tcPr>
          <w:p w:rsidR="701CCC90" w:rsidP="701CCC90" w:rsidRDefault="701CCC90" w14:paraId="4AA192BC" w14:textId="3D452FBD">
            <w:pPr>
              <w:jc w:val="center"/>
            </w:pPr>
            <w:r w:rsidRPr="701CCC90">
              <w:rPr>
                <w:rFonts w:ascii="Aptos" w:hAnsi="Aptos" w:eastAsia="Aptos" w:cs="Aptos"/>
                <w:color w:val="000000" w:themeColor="text1"/>
                <w:sz w:val="16"/>
                <w:szCs w:val="16"/>
              </w:rPr>
              <w:t xml:space="preserve">$ 73.612.012.582 </w:t>
            </w:r>
          </w:p>
        </w:tc>
        <w:tc>
          <w:tcPr>
            <w:tcW w:w="1005" w:type="dxa"/>
            <w:vMerge/>
            <w:tcBorders>
              <w:left w:val="single" w:color="FFE599" w:sz="0" w:space="0"/>
              <w:bottom w:val="single" w:color="FFE599" w:sz="0" w:space="0"/>
              <w:right w:val="single" w:color="000000" w:themeColor="text1" w:sz="0" w:space="0"/>
            </w:tcBorders>
            <w:vAlign w:val="center"/>
          </w:tcPr>
          <w:p w:rsidR="00AE365F" w:rsidRDefault="00AE365F" w14:paraId="1CEB1D7C" w14:textId="77777777"/>
        </w:tc>
      </w:tr>
      <w:tr w:rsidR="701CCC90" w:rsidTr="701CCC90" w14:paraId="00E466C1" w14:textId="77777777">
        <w:trPr>
          <w:trHeight w:val="315"/>
        </w:trPr>
        <w:tc>
          <w:tcPr>
            <w:tcW w:w="1545" w:type="dxa"/>
            <w:tcMar>
              <w:top w:w="15" w:type="dxa"/>
              <w:left w:w="15" w:type="dxa"/>
              <w:right w:w="15" w:type="dxa"/>
            </w:tcMar>
            <w:vAlign w:val="center"/>
          </w:tcPr>
          <w:p w:rsidR="701CCC90" w:rsidP="701CCC90" w:rsidRDefault="701CCC90" w14:paraId="3F221647" w14:textId="541D721D">
            <w:pPr>
              <w:jc w:val="center"/>
            </w:pPr>
            <w:r w:rsidRPr="701CCC90">
              <w:rPr>
                <w:rFonts w:ascii="Aptos" w:hAnsi="Aptos" w:eastAsia="Aptos" w:cs="Aptos"/>
                <w:b/>
                <w:bCs/>
                <w:sz w:val="16"/>
                <w:szCs w:val="16"/>
              </w:rPr>
              <w:t>GGC 1912-2025</w:t>
            </w:r>
            <w:r w:rsidRPr="701CCC90">
              <w:rPr>
                <w:rFonts w:ascii="Aptos" w:hAnsi="Aptos" w:eastAsia="Aptos" w:cs="Aptos"/>
                <w:sz w:val="16"/>
                <w:szCs w:val="16"/>
              </w:rPr>
              <w:t xml:space="preserve"> </w:t>
            </w:r>
          </w:p>
        </w:tc>
        <w:tc>
          <w:tcPr>
            <w:tcW w:w="1260" w:type="dxa"/>
            <w:tcMar>
              <w:top w:w="15" w:type="dxa"/>
              <w:left w:w="15" w:type="dxa"/>
              <w:right w:w="15" w:type="dxa"/>
            </w:tcMar>
            <w:vAlign w:val="center"/>
          </w:tcPr>
          <w:p w:rsidR="701CCC90" w:rsidP="701CCC90" w:rsidRDefault="701CCC90" w14:paraId="3CF67D90" w14:textId="6779EFB4">
            <w:pPr>
              <w:jc w:val="center"/>
            </w:pPr>
            <w:r w:rsidRPr="701CCC90">
              <w:rPr>
                <w:rFonts w:ascii="Arial" w:hAnsi="Arial" w:eastAsia="Arial" w:cs="Arial"/>
                <w:sz w:val="16"/>
                <w:szCs w:val="16"/>
              </w:rPr>
              <w:t xml:space="preserve">Nariño </w:t>
            </w:r>
          </w:p>
        </w:tc>
        <w:tc>
          <w:tcPr>
            <w:tcW w:w="2340" w:type="dxa"/>
            <w:tcMar>
              <w:top w:w="15" w:type="dxa"/>
              <w:left w:w="15" w:type="dxa"/>
              <w:right w:w="15" w:type="dxa"/>
            </w:tcMar>
            <w:vAlign w:val="center"/>
          </w:tcPr>
          <w:p w:rsidR="701CCC90" w:rsidP="701CCC90" w:rsidRDefault="701CCC90" w14:paraId="04D3138A" w14:textId="43A8DC1A">
            <w:pPr>
              <w:jc w:val="center"/>
            </w:pPr>
            <w:r w:rsidRPr="701CCC90">
              <w:rPr>
                <w:rFonts w:ascii="Aptos" w:hAnsi="Aptos" w:eastAsia="Aptos" w:cs="Aptos"/>
                <w:color w:val="000000" w:themeColor="text1"/>
                <w:sz w:val="16"/>
                <w:szCs w:val="16"/>
              </w:rPr>
              <w:t xml:space="preserve">Tumaco </w:t>
            </w:r>
          </w:p>
        </w:tc>
        <w:tc>
          <w:tcPr>
            <w:tcW w:w="1020" w:type="dxa"/>
            <w:tcMar>
              <w:top w:w="15" w:type="dxa"/>
              <w:left w:w="15" w:type="dxa"/>
              <w:right w:w="15" w:type="dxa"/>
            </w:tcMar>
            <w:vAlign w:val="center"/>
          </w:tcPr>
          <w:p w:rsidR="701CCC90" w:rsidP="701CCC90" w:rsidRDefault="701CCC90" w14:paraId="39CFA43D" w14:textId="1EFB7624">
            <w:pPr>
              <w:jc w:val="center"/>
            </w:pPr>
            <w:r w:rsidRPr="701CCC90">
              <w:rPr>
                <w:rFonts w:ascii="Aptos" w:hAnsi="Aptos" w:eastAsia="Aptos" w:cs="Aptos"/>
                <w:color w:val="000000" w:themeColor="text1"/>
                <w:sz w:val="16"/>
                <w:szCs w:val="16"/>
              </w:rPr>
              <w:t xml:space="preserve">508 </w:t>
            </w:r>
          </w:p>
        </w:tc>
        <w:tc>
          <w:tcPr>
            <w:tcW w:w="2520" w:type="dxa"/>
            <w:tcMar>
              <w:top w:w="15" w:type="dxa"/>
              <w:left w:w="15" w:type="dxa"/>
              <w:right w:w="15" w:type="dxa"/>
            </w:tcMar>
            <w:vAlign w:val="center"/>
          </w:tcPr>
          <w:p w:rsidR="701CCC90" w:rsidP="701CCC90" w:rsidRDefault="701CCC90" w14:paraId="12AD945D" w14:textId="1CEE04EE">
            <w:pPr>
              <w:jc w:val="center"/>
            </w:pPr>
            <w:r w:rsidRPr="701CCC90">
              <w:rPr>
                <w:rFonts w:ascii="Aptos" w:hAnsi="Aptos" w:eastAsia="Aptos" w:cs="Aptos"/>
                <w:color w:val="000000" w:themeColor="text1"/>
                <w:sz w:val="16"/>
                <w:szCs w:val="16"/>
              </w:rPr>
              <w:t xml:space="preserve"> $ 21.708.700.273 </w:t>
            </w:r>
          </w:p>
        </w:tc>
        <w:tc>
          <w:tcPr>
            <w:tcW w:w="1005" w:type="dxa"/>
            <w:tcMar>
              <w:top w:w="15" w:type="dxa"/>
              <w:left w:w="15" w:type="dxa"/>
              <w:right w:w="15" w:type="dxa"/>
            </w:tcMar>
            <w:vAlign w:val="center"/>
          </w:tcPr>
          <w:p w:rsidR="701CCC90" w:rsidP="701CCC90" w:rsidRDefault="701CCC90" w14:paraId="67FA3E99" w14:textId="722C3D6D">
            <w:pPr>
              <w:jc w:val="center"/>
            </w:pPr>
            <w:r w:rsidRPr="701CCC90">
              <w:rPr>
                <w:rFonts w:ascii="Arial" w:hAnsi="Arial" w:eastAsia="Arial" w:cs="Arial"/>
                <w:sz w:val="16"/>
                <w:szCs w:val="16"/>
              </w:rPr>
              <w:t xml:space="preserve">Cedenar </w:t>
            </w:r>
          </w:p>
        </w:tc>
      </w:tr>
      <w:tr w:rsidR="701CCC90" w:rsidTr="701CCC90" w14:paraId="79637852" w14:textId="77777777">
        <w:trPr>
          <w:trHeight w:val="690"/>
        </w:trPr>
        <w:tc>
          <w:tcPr>
            <w:tcW w:w="1545" w:type="dxa"/>
            <w:tcMar>
              <w:top w:w="15" w:type="dxa"/>
              <w:left w:w="15" w:type="dxa"/>
              <w:right w:w="15" w:type="dxa"/>
            </w:tcMar>
            <w:vAlign w:val="center"/>
          </w:tcPr>
          <w:p w:rsidR="701CCC90" w:rsidP="701CCC90" w:rsidRDefault="701CCC90" w14:paraId="21A9F03B" w14:textId="6B5F05F2">
            <w:pPr>
              <w:jc w:val="center"/>
            </w:pPr>
            <w:r w:rsidRPr="701CCC90">
              <w:rPr>
                <w:rFonts w:ascii="Aptos" w:hAnsi="Aptos" w:eastAsia="Aptos" w:cs="Aptos"/>
                <w:b/>
                <w:bCs/>
                <w:sz w:val="16"/>
                <w:szCs w:val="16"/>
              </w:rPr>
              <w:t>GGC 1917-2025</w:t>
            </w:r>
            <w:r w:rsidRPr="701CCC90">
              <w:rPr>
                <w:rFonts w:ascii="Aptos" w:hAnsi="Aptos" w:eastAsia="Aptos" w:cs="Aptos"/>
                <w:sz w:val="16"/>
                <w:szCs w:val="16"/>
              </w:rPr>
              <w:t xml:space="preserve"> </w:t>
            </w:r>
          </w:p>
        </w:tc>
        <w:tc>
          <w:tcPr>
            <w:tcW w:w="1260" w:type="dxa"/>
            <w:tcMar>
              <w:top w:w="15" w:type="dxa"/>
              <w:left w:w="15" w:type="dxa"/>
              <w:right w:w="15" w:type="dxa"/>
            </w:tcMar>
            <w:vAlign w:val="center"/>
          </w:tcPr>
          <w:p w:rsidR="701CCC90" w:rsidP="701CCC90" w:rsidRDefault="701CCC90" w14:paraId="3A87AC90" w14:textId="2C232311">
            <w:pPr>
              <w:jc w:val="center"/>
            </w:pPr>
            <w:r w:rsidRPr="701CCC90">
              <w:rPr>
                <w:rFonts w:ascii="Arial" w:hAnsi="Arial" w:eastAsia="Arial" w:cs="Arial"/>
                <w:sz w:val="16"/>
                <w:szCs w:val="16"/>
              </w:rPr>
              <w:t xml:space="preserve">Putumayo </w:t>
            </w:r>
          </w:p>
        </w:tc>
        <w:tc>
          <w:tcPr>
            <w:tcW w:w="2340" w:type="dxa"/>
            <w:tcMar>
              <w:top w:w="15" w:type="dxa"/>
              <w:left w:w="15" w:type="dxa"/>
              <w:right w:w="15" w:type="dxa"/>
            </w:tcMar>
            <w:vAlign w:val="center"/>
          </w:tcPr>
          <w:p w:rsidR="701CCC90" w:rsidP="701CCC90" w:rsidRDefault="701CCC90" w14:paraId="776D4983" w14:textId="251342FC">
            <w:pPr>
              <w:jc w:val="center"/>
            </w:pPr>
            <w:r w:rsidRPr="701CCC90">
              <w:rPr>
                <w:rFonts w:ascii="Aptos" w:hAnsi="Aptos" w:eastAsia="Aptos" w:cs="Aptos"/>
                <w:color w:val="000000" w:themeColor="text1"/>
                <w:sz w:val="16"/>
                <w:szCs w:val="16"/>
              </w:rPr>
              <w:t xml:space="preserve">Puerto Guzmán </w:t>
            </w:r>
          </w:p>
        </w:tc>
        <w:tc>
          <w:tcPr>
            <w:tcW w:w="1020" w:type="dxa"/>
            <w:tcMar>
              <w:top w:w="15" w:type="dxa"/>
              <w:left w:w="15" w:type="dxa"/>
              <w:right w:w="15" w:type="dxa"/>
            </w:tcMar>
            <w:vAlign w:val="center"/>
          </w:tcPr>
          <w:p w:rsidR="701CCC90" w:rsidP="701CCC90" w:rsidRDefault="701CCC90" w14:paraId="6A9D1B7D" w14:textId="4E18A121">
            <w:pPr>
              <w:jc w:val="center"/>
            </w:pPr>
            <w:r w:rsidRPr="701CCC90">
              <w:rPr>
                <w:rFonts w:ascii="Aptos" w:hAnsi="Aptos" w:eastAsia="Aptos" w:cs="Aptos"/>
                <w:color w:val="000000" w:themeColor="text1"/>
                <w:sz w:val="16"/>
                <w:szCs w:val="16"/>
              </w:rPr>
              <w:t xml:space="preserve">278 </w:t>
            </w:r>
          </w:p>
        </w:tc>
        <w:tc>
          <w:tcPr>
            <w:tcW w:w="2520" w:type="dxa"/>
            <w:tcMar>
              <w:top w:w="15" w:type="dxa"/>
              <w:left w:w="15" w:type="dxa"/>
              <w:right w:w="15" w:type="dxa"/>
            </w:tcMar>
            <w:vAlign w:val="center"/>
          </w:tcPr>
          <w:p w:rsidR="701CCC90" w:rsidP="701CCC90" w:rsidRDefault="701CCC90" w14:paraId="1CE13FF7" w14:textId="49732A8C">
            <w:pPr>
              <w:jc w:val="center"/>
            </w:pPr>
            <w:r w:rsidRPr="701CCC90">
              <w:rPr>
                <w:rFonts w:ascii="Aptos" w:hAnsi="Aptos" w:eastAsia="Aptos" w:cs="Aptos"/>
                <w:color w:val="000000" w:themeColor="text1"/>
                <w:sz w:val="16"/>
                <w:szCs w:val="16"/>
              </w:rPr>
              <w:t xml:space="preserve">$ 6.016.985.231 </w:t>
            </w:r>
          </w:p>
        </w:tc>
        <w:tc>
          <w:tcPr>
            <w:tcW w:w="1005" w:type="dxa"/>
            <w:tcMar>
              <w:top w:w="15" w:type="dxa"/>
              <w:left w:w="15" w:type="dxa"/>
              <w:right w:w="15" w:type="dxa"/>
            </w:tcMar>
            <w:vAlign w:val="center"/>
          </w:tcPr>
          <w:p w:rsidR="701CCC90" w:rsidP="701CCC90" w:rsidRDefault="701CCC90" w14:paraId="4AC5F71B" w14:textId="53250422">
            <w:pPr>
              <w:jc w:val="center"/>
            </w:pPr>
            <w:r w:rsidRPr="701CCC90">
              <w:rPr>
                <w:rFonts w:ascii="Arial" w:hAnsi="Arial" w:eastAsia="Arial" w:cs="Arial"/>
                <w:sz w:val="16"/>
                <w:szCs w:val="16"/>
              </w:rPr>
              <w:t xml:space="preserve">Empresa de Energia del Putumayo </w:t>
            </w:r>
          </w:p>
        </w:tc>
      </w:tr>
      <w:tr w:rsidR="701CCC90" w:rsidTr="701CCC90" w14:paraId="24D333D9" w14:textId="77777777">
        <w:trPr>
          <w:trHeight w:val="1260"/>
        </w:trPr>
        <w:tc>
          <w:tcPr>
            <w:tcW w:w="1545" w:type="dxa"/>
            <w:vMerge w:val="restart"/>
            <w:tcMar>
              <w:top w:w="15" w:type="dxa"/>
              <w:left w:w="15" w:type="dxa"/>
              <w:right w:w="15" w:type="dxa"/>
            </w:tcMar>
            <w:vAlign w:val="center"/>
          </w:tcPr>
          <w:p w:rsidR="701CCC90" w:rsidP="701CCC90" w:rsidRDefault="701CCC90" w14:paraId="452FFD40" w14:textId="62172729">
            <w:pPr>
              <w:jc w:val="center"/>
            </w:pPr>
            <w:r w:rsidRPr="701CCC90">
              <w:rPr>
                <w:rFonts w:ascii="Aptos" w:hAnsi="Aptos" w:eastAsia="Aptos" w:cs="Aptos"/>
                <w:b/>
                <w:bCs/>
                <w:sz w:val="16"/>
                <w:szCs w:val="16"/>
              </w:rPr>
              <w:t>GGC 1637-2026</w:t>
            </w:r>
            <w:r w:rsidRPr="701CCC90">
              <w:rPr>
                <w:rFonts w:ascii="Aptos" w:hAnsi="Aptos" w:eastAsia="Aptos" w:cs="Aptos"/>
                <w:sz w:val="16"/>
                <w:szCs w:val="16"/>
              </w:rPr>
              <w:t xml:space="preserve"> </w:t>
            </w:r>
          </w:p>
        </w:tc>
        <w:tc>
          <w:tcPr>
            <w:tcW w:w="1260" w:type="dxa"/>
            <w:tcMar>
              <w:top w:w="15" w:type="dxa"/>
              <w:left w:w="15" w:type="dxa"/>
              <w:right w:w="15" w:type="dxa"/>
            </w:tcMar>
            <w:vAlign w:val="center"/>
          </w:tcPr>
          <w:p w:rsidR="701CCC90" w:rsidP="701CCC90" w:rsidRDefault="701CCC90" w14:paraId="063902A2" w14:textId="4CFAF18E">
            <w:pPr>
              <w:jc w:val="center"/>
            </w:pPr>
            <w:r w:rsidRPr="701CCC90">
              <w:rPr>
                <w:rFonts w:ascii="Arial" w:hAnsi="Arial" w:eastAsia="Arial" w:cs="Arial"/>
                <w:sz w:val="16"/>
                <w:szCs w:val="16"/>
              </w:rPr>
              <w:t xml:space="preserve">Caquetá </w:t>
            </w:r>
          </w:p>
        </w:tc>
        <w:tc>
          <w:tcPr>
            <w:tcW w:w="2340" w:type="dxa"/>
            <w:tcMar>
              <w:top w:w="15" w:type="dxa"/>
              <w:left w:w="15" w:type="dxa"/>
              <w:right w:w="15" w:type="dxa"/>
            </w:tcMar>
            <w:vAlign w:val="center"/>
          </w:tcPr>
          <w:p w:rsidR="701CCC90" w:rsidP="701CCC90" w:rsidRDefault="701CCC90" w14:paraId="54E0A1F9" w14:textId="284E1DD3">
            <w:pPr>
              <w:jc w:val="center"/>
            </w:pPr>
            <w:r w:rsidRPr="701CCC90">
              <w:rPr>
                <w:rFonts w:ascii="Aptos" w:hAnsi="Aptos" w:eastAsia="Aptos" w:cs="Aptos"/>
                <w:color w:val="000000" w:themeColor="text1"/>
                <w:sz w:val="16"/>
                <w:szCs w:val="16"/>
              </w:rPr>
              <w:t xml:space="preserve">Anadaquíes </w:t>
            </w:r>
          </w:p>
        </w:tc>
        <w:tc>
          <w:tcPr>
            <w:tcW w:w="1020" w:type="dxa"/>
            <w:tcMar>
              <w:top w:w="15" w:type="dxa"/>
              <w:left w:w="15" w:type="dxa"/>
              <w:right w:w="15" w:type="dxa"/>
            </w:tcMar>
            <w:vAlign w:val="center"/>
          </w:tcPr>
          <w:p w:rsidR="701CCC90" w:rsidP="701CCC90" w:rsidRDefault="701CCC90" w14:paraId="69FFBB6C" w14:textId="5E2BDCD3">
            <w:pPr>
              <w:jc w:val="center"/>
            </w:pPr>
            <w:r w:rsidRPr="701CCC90">
              <w:rPr>
                <w:rFonts w:ascii="Aptos" w:hAnsi="Aptos" w:eastAsia="Aptos" w:cs="Aptos"/>
                <w:color w:val="000000" w:themeColor="text1"/>
                <w:sz w:val="16"/>
                <w:szCs w:val="16"/>
              </w:rPr>
              <w:t xml:space="preserve">120 </w:t>
            </w:r>
          </w:p>
        </w:tc>
        <w:tc>
          <w:tcPr>
            <w:tcW w:w="2520" w:type="dxa"/>
            <w:tcMar>
              <w:top w:w="15" w:type="dxa"/>
              <w:left w:w="15" w:type="dxa"/>
              <w:right w:w="15" w:type="dxa"/>
            </w:tcMar>
            <w:vAlign w:val="center"/>
          </w:tcPr>
          <w:p w:rsidR="701CCC90" w:rsidP="701CCC90" w:rsidRDefault="701CCC90" w14:paraId="5110F092" w14:textId="6983FAD8">
            <w:pPr>
              <w:jc w:val="center"/>
            </w:pPr>
            <w:r w:rsidRPr="701CCC90">
              <w:rPr>
                <w:rFonts w:ascii="Aptos" w:hAnsi="Aptos" w:eastAsia="Aptos" w:cs="Aptos"/>
                <w:color w:val="000000" w:themeColor="text1"/>
                <w:sz w:val="16"/>
                <w:szCs w:val="16"/>
              </w:rPr>
              <w:t xml:space="preserve">$ 3.783.502.183  </w:t>
            </w:r>
          </w:p>
        </w:tc>
        <w:tc>
          <w:tcPr>
            <w:tcW w:w="1005" w:type="dxa"/>
            <w:vMerge w:val="restart"/>
            <w:tcBorders>
              <w:left w:val="single" w:color="FFE599" w:sz="8" w:space="0"/>
            </w:tcBorders>
            <w:tcMar>
              <w:top w:w="15" w:type="dxa"/>
              <w:left w:w="15" w:type="dxa"/>
              <w:right w:w="15" w:type="dxa"/>
            </w:tcMar>
            <w:vAlign w:val="center"/>
          </w:tcPr>
          <w:p w:rsidR="701CCC90" w:rsidP="701CCC90" w:rsidRDefault="701CCC90" w14:paraId="5115B43B" w14:textId="28889F07">
            <w:pPr>
              <w:jc w:val="center"/>
            </w:pPr>
            <w:r w:rsidRPr="701CCC90">
              <w:rPr>
                <w:rFonts w:ascii="Arial" w:hAnsi="Arial" w:eastAsia="Arial" w:cs="Arial"/>
                <w:sz w:val="16"/>
                <w:szCs w:val="16"/>
              </w:rPr>
              <w:t xml:space="preserve">Electrocaqueta </w:t>
            </w:r>
          </w:p>
        </w:tc>
      </w:tr>
      <w:tr w:rsidR="701CCC90" w:rsidTr="701CCC90" w14:paraId="4319D26F" w14:textId="77777777">
        <w:trPr>
          <w:trHeight w:val="315"/>
        </w:trPr>
        <w:tc>
          <w:tcPr>
            <w:tcW w:w="1545" w:type="dxa"/>
            <w:vMerge/>
            <w:tcBorders>
              <w:left w:val="single" w:color="FFE599" w:sz="0" w:space="0"/>
              <w:right w:val="single" w:color="FFE599" w:sz="0" w:space="0"/>
            </w:tcBorders>
            <w:vAlign w:val="center"/>
          </w:tcPr>
          <w:p w:rsidR="00AE365F" w:rsidRDefault="00AE365F" w14:paraId="51DCDE07" w14:textId="77777777"/>
        </w:tc>
        <w:tc>
          <w:tcPr>
            <w:tcW w:w="1260" w:type="dxa"/>
            <w:tcMar>
              <w:top w:w="15" w:type="dxa"/>
              <w:left w:w="15" w:type="dxa"/>
              <w:right w:w="15" w:type="dxa"/>
            </w:tcMar>
            <w:vAlign w:val="center"/>
          </w:tcPr>
          <w:p w:rsidR="701CCC90" w:rsidP="701CCC90" w:rsidRDefault="701CCC90" w14:paraId="170FA36A" w14:textId="70EC93E3">
            <w:pPr>
              <w:jc w:val="center"/>
            </w:pPr>
            <w:r w:rsidRPr="701CCC90">
              <w:rPr>
                <w:rFonts w:ascii="Arial" w:hAnsi="Arial" w:eastAsia="Arial" w:cs="Arial"/>
                <w:sz w:val="16"/>
                <w:szCs w:val="16"/>
              </w:rPr>
              <w:t xml:space="preserve">Caquetá </w:t>
            </w:r>
          </w:p>
        </w:tc>
        <w:tc>
          <w:tcPr>
            <w:tcW w:w="2340" w:type="dxa"/>
            <w:tcMar>
              <w:top w:w="15" w:type="dxa"/>
              <w:left w:w="15" w:type="dxa"/>
              <w:right w:w="15" w:type="dxa"/>
            </w:tcMar>
            <w:vAlign w:val="center"/>
          </w:tcPr>
          <w:p w:rsidR="701CCC90" w:rsidP="701CCC90" w:rsidRDefault="701CCC90" w14:paraId="36FFBCA8" w14:textId="12317A28">
            <w:pPr>
              <w:jc w:val="center"/>
            </w:pPr>
            <w:r w:rsidRPr="701CCC90">
              <w:rPr>
                <w:rFonts w:ascii="Aptos" w:hAnsi="Aptos" w:eastAsia="Aptos" w:cs="Aptos"/>
                <w:color w:val="000000" w:themeColor="text1"/>
                <w:sz w:val="16"/>
                <w:szCs w:val="16"/>
              </w:rPr>
              <w:t xml:space="preserve">El Doncello </w:t>
            </w:r>
          </w:p>
        </w:tc>
        <w:tc>
          <w:tcPr>
            <w:tcW w:w="1020" w:type="dxa"/>
            <w:tcMar>
              <w:top w:w="15" w:type="dxa"/>
              <w:left w:w="15" w:type="dxa"/>
              <w:right w:w="15" w:type="dxa"/>
            </w:tcMar>
            <w:vAlign w:val="center"/>
          </w:tcPr>
          <w:p w:rsidR="701CCC90" w:rsidP="701CCC90" w:rsidRDefault="701CCC90" w14:paraId="16CE353B" w14:textId="72FA69A1">
            <w:pPr>
              <w:jc w:val="center"/>
            </w:pPr>
            <w:r w:rsidRPr="701CCC90">
              <w:rPr>
                <w:rFonts w:ascii="Aptos" w:hAnsi="Aptos" w:eastAsia="Aptos" w:cs="Aptos"/>
                <w:color w:val="000000" w:themeColor="text1"/>
                <w:sz w:val="16"/>
                <w:szCs w:val="16"/>
              </w:rPr>
              <w:t xml:space="preserve">36 </w:t>
            </w:r>
          </w:p>
        </w:tc>
        <w:tc>
          <w:tcPr>
            <w:tcW w:w="2520" w:type="dxa"/>
            <w:tcMar>
              <w:top w:w="15" w:type="dxa"/>
              <w:left w:w="15" w:type="dxa"/>
              <w:right w:w="15" w:type="dxa"/>
            </w:tcMar>
            <w:vAlign w:val="center"/>
          </w:tcPr>
          <w:p w:rsidR="701CCC90" w:rsidP="701CCC90" w:rsidRDefault="701CCC90" w14:paraId="4704F919" w14:textId="10264405">
            <w:pPr>
              <w:jc w:val="center"/>
            </w:pPr>
            <w:r w:rsidRPr="701CCC90">
              <w:rPr>
                <w:rFonts w:ascii="Aptos" w:hAnsi="Aptos" w:eastAsia="Aptos" w:cs="Aptos"/>
                <w:color w:val="000000" w:themeColor="text1"/>
                <w:sz w:val="16"/>
                <w:szCs w:val="16"/>
              </w:rPr>
              <w:t xml:space="preserve"> $ 1.135.050.655  </w:t>
            </w:r>
          </w:p>
        </w:tc>
        <w:tc>
          <w:tcPr>
            <w:tcW w:w="1005" w:type="dxa"/>
            <w:vMerge/>
            <w:tcBorders>
              <w:left w:val="single" w:color="FFE599" w:sz="0" w:space="0"/>
              <w:right w:val="single" w:color="000000" w:themeColor="text1" w:sz="0" w:space="0"/>
            </w:tcBorders>
            <w:vAlign w:val="center"/>
          </w:tcPr>
          <w:p w:rsidR="00AE365F" w:rsidRDefault="00AE365F" w14:paraId="3D93653F" w14:textId="77777777"/>
        </w:tc>
      </w:tr>
      <w:tr w:rsidR="701CCC90" w:rsidTr="701CCC90" w14:paraId="5FF1DB8B" w14:textId="77777777">
        <w:trPr>
          <w:trHeight w:val="315"/>
        </w:trPr>
        <w:tc>
          <w:tcPr>
            <w:tcW w:w="1545" w:type="dxa"/>
            <w:vMerge/>
            <w:tcBorders>
              <w:left w:val="single" w:color="FFE599" w:sz="0" w:space="0"/>
              <w:right w:val="single" w:color="FFE599" w:sz="0" w:space="0"/>
            </w:tcBorders>
            <w:vAlign w:val="center"/>
          </w:tcPr>
          <w:p w:rsidR="00AE365F" w:rsidRDefault="00AE365F" w14:paraId="55908519" w14:textId="77777777"/>
        </w:tc>
        <w:tc>
          <w:tcPr>
            <w:tcW w:w="1260" w:type="dxa"/>
            <w:tcMar>
              <w:top w:w="15" w:type="dxa"/>
              <w:left w:w="15" w:type="dxa"/>
              <w:right w:w="15" w:type="dxa"/>
            </w:tcMar>
            <w:vAlign w:val="center"/>
          </w:tcPr>
          <w:p w:rsidR="701CCC90" w:rsidP="701CCC90" w:rsidRDefault="701CCC90" w14:paraId="241A7F0C" w14:textId="5DCD5377">
            <w:pPr>
              <w:jc w:val="center"/>
            </w:pPr>
            <w:r w:rsidRPr="701CCC90">
              <w:rPr>
                <w:rFonts w:ascii="Arial" w:hAnsi="Arial" w:eastAsia="Arial" w:cs="Arial"/>
                <w:sz w:val="16"/>
                <w:szCs w:val="16"/>
              </w:rPr>
              <w:t xml:space="preserve">Caquetá </w:t>
            </w:r>
          </w:p>
        </w:tc>
        <w:tc>
          <w:tcPr>
            <w:tcW w:w="2340" w:type="dxa"/>
            <w:tcMar>
              <w:top w:w="15" w:type="dxa"/>
              <w:left w:w="15" w:type="dxa"/>
              <w:right w:w="15" w:type="dxa"/>
            </w:tcMar>
            <w:vAlign w:val="center"/>
          </w:tcPr>
          <w:p w:rsidR="701CCC90" w:rsidP="701CCC90" w:rsidRDefault="701CCC90" w14:paraId="33CA9C58" w14:textId="51C8A948">
            <w:pPr>
              <w:jc w:val="center"/>
            </w:pPr>
            <w:r w:rsidRPr="701CCC90">
              <w:rPr>
                <w:rFonts w:ascii="Aptos" w:hAnsi="Aptos" w:eastAsia="Aptos" w:cs="Aptos"/>
                <w:color w:val="000000" w:themeColor="text1"/>
                <w:sz w:val="16"/>
                <w:szCs w:val="16"/>
              </w:rPr>
              <w:t xml:space="preserve">Florencia </w:t>
            </w:r>
          </w:p>
        </w:tc>
        <w:tc>
          <w:tcPr>
            <w:tcW w:w="1020" w:type="dxa"/>
            <w:tcMar>
              <w:top w:w="15" w:type="dxa"/>
              <w:left w:w="15" w:type="dxa"/>
              <w:right w:w="15" w:type="dxa"/>
            </w:tcMar>
            <w:vAlign w:val="center"/>
          </w:tcPr>
          <w:p w:rsidR="701CCC90" w:rsidP="701CCC90" w:rsidRDefault="701CCC90" w14:paraId="7861E683" w14:textId="7FAAC58B">
            <w:pPr>
              <w:jc w:val="center"/>
            </w:pPr>
            <w:r w:rsidRPr="701CCC90">
              <w:rPr>
                <w:rFonts w:ascii="Aptos" w:hAnsi="Aptos" w:eastAsia="Aptos" w:cs="Aptos"/>
                <w:color w:val="000000" w:themeColor="text1"/>
                <w:sz w:val="16"/>
                <w:szCs w:val="16"/>
              </w:rPr>
              <w:t xml:space="preserve">122 </w:t>
            </w:r>
          </w:p>
        </w:tc>
        <w:tc>
          <w:tcPr>
            <w:tcW w:w="2520" w:type="dxa"/>
            <w:tcMar>
              <w:top w:w="15" w:type="dxa"/>
              <w:left w:w="15" w:type="dxa"/>
              <w:right w:w="15" w:type="dxa"/>
            </w:tcMar>
            <w:vAlign w:val="center"/>
          </w:tcPr>
          <w:p w:rsidR="701CCC90" w:rsidP="701CCC90" w:rsidRDefault="701CCC90" w14:paraId="1540EADE" w14:textId="03F510E1">
            <w:pPr>
              <w:jc w:val="center"/>
            </w:pPr>
            <w:r w:rsidRPr="701CCC90">
              <w:rPr>
                <w:rFonts w:ascii="Aptos" w:hAnsi="Aptos" w:eastAsia="Aptos" w:cs="Aptos"/>
                <w:color w:val="000000" w:themeColor="text1"/>
                <w:sz w:val="16"/>
                <w:szCs w:val="16"/>
              </w:rPr>
              <w:t xml:space="preserve"> $ 3.846.560.553  </w:t>
            </w:r>
          </w:p>
        </w:tc>
        <w:tc>
          <w:tcPr>
            <w:tcW w:w="1005" w:type="dxa"/>
            <w:vMerge/>
            <w:tcBorders>
              <w:left w:val="single" w:color="FFE599" w:sz="0" w:space="0"/>
              <w:right w:val="single" w:color="000000" w:themeColor="text1" w:sz="0" w:space="0"/>
            </w:tcBorders>
            <w:vAlign w:val="center"/>
          </w:tcPr>
          <w:p w:rsidR="00AE365F" w:rsidRDefault="00AE365F" w14:paraId="0936AF45" w14:textId="77777777"/>
        </w:tc>
      </w:tr>
      <w:tr w:rsidR="701CCC90" w:rsidTr="701CCC90" w14:paraId="4D25991F" w14:textId="77777777">
        <w:trPr>
          <w:trHeight w:val="315"/>
        </w:trPr>
        <w:tc>
          <w:tcPr>
            <w:tcW w:w="1545" w:type="dxa"/>
            <w:vMerge/>
            <w:tcBorders>
              <w:top w:val="single" w:color="FFE599" w:sz="0" w:space="0"/>
              <w:left w:val="single" w:color="FFE599" w:sz="0" w:space="0"/>
              <w:bottom w:val="single" w:color="000000" w:themeColor="text1" w:sz="0" w:space="0"/>
              <w:right w:val="single" w:color="FFE599" w:sz="0" w:space="0"/>
            </w:tcBorders>
            <w:vAlign w:val="center"/>
          </w:tcPr>
          <w:p w:rsidR="00AE365F" w:rsidRDefault="00AE365F" w14:paraId="00510A70" w14:textId="77777777"/>
        </w:tc>
        <w:tc>
          <w:tcPr>
            <w:tcW w:w="1260" w:type="dxa"/>
            <w:tcMar>
              <w:top w:w="15" w:type="dxa"/>
              <w:left w:w="15" w:type="dxa"/>
              <w:right w:w="15" w:type="dxa"/>
            </w:tcMar>
            <w:vAlign w:val="center"/>
          </w:tcPr>
          <w:p w:rsidR="701CCC90" w:rsidP="701CCC90" w:rsidRDefault="701CCC90" w14:paraId="52B18881" w14:textId="34FE4F55">
            <w:pPr>
              <w:jc w:val="center"/>
            </w:pPr>
            <w:r w:rsidRPr="701CCC90">
              <w:rPr>
                <w:rFonts w:ascii="Arial" w:hAnsi="Arial" w:eastAsia="Arial" w:cs="Arial"/>
                <w:sz w:val="16"/>
                <w:szCs w:val="16"/>
              </w:rPr>
              <w:t xml:space="preserve">Caquetá </w:t>
            </w:r>
          </w:p>
        </w:tc>
        <w:tc>
          <w:tcPr>
            <w:tcW w:w="2340" w:type="dxa"/>
            <w:tcMar>
              <w:top w:w="15" w:type="dxa"/>
              <w:left w:w="15" w:type="dxa"/>
              <w:right w:w="15" w:type="dxa"/>
            </w:tcMar>
            <w:vAlign w:val="center"/>
          </w:tcPr>
          <w:p w:rsidR="701CCC90" w:rsidP="701CCC90" w:rsidRDefault="701CCC90" w14:paraId="1AA5918E" w14:textId="3EC10233">
            <w:pPr>
              <w:jc w:val="center"/>
            </w:pPr>
            <w:r w:rsidRPr="701CCC90">
              <w:rPr>
                <w:rFonts w:ascii="Aptos" w:hAnsi="Aptos" w:eastAsia="Aptos" w:cs="Aptos"/>
                <w:color w:val="000000" w:themeColor="text1"/>
                <w:sz w:val="16"/>
                <w:szCs w:val="16"/>
              </w:rPr>
              <w:t xml:space="preserve">San José Del Fragua </w:t>
            </w:r>
          </w:p>
        </w:tc>
        <w:tc>
          <w:tcPr>
            <w:tcW w:w="1020" w:type="dxa"/>
            <w:tcMar>
              <w:top w:w="15" w:type="dxa"/>
              <w:left w:w="15" w:type="dxa"/>
              <w:right w:w="15" w:type="dxa"/>
            </w:tcMar>
            <w:vAlign w:val="center"/>
          </w:tcPr>
          <w:p w:rsidR="701CCC90" w:rsidP="701CCC90" w:rsidRDefault="701CCC90" w14:paraId="4136B0F3" w14:textId="38AA84BB">
            <w:pPr>
              <w:jc w:val="center"/>
            </w:pPr>
            <w:r w:rsidRPr="701CCC90">
              <w:rPr>
                <w:rFonts w:ascii="Aptos" w:hAnsi="Aptos" w:eastAsia="Aptos" w:cs="Aptos"/>
                <w:color w:val="000000" w:themeColor="text1"/>
                <w:sz w:val="16"/>
                <w:szCs w:val="16"/>
              </w:rPr>
              <w:t xml:space="preserve">170 </w:t>
            </w:r>
          </w:p>
        </w:tc>
        <w:tc>
          <w:tcPr>
            <w:tcW w:w="2520" w:type="dxa"/>
            <w:tcMar>
              <w:top w:w="15" w:type="dxa"/>
              <w:left w:w="15" w:type="dxa"/>
              <w:right w:w="15" w:type="dxa"/>
            </w:tcMar>
            <w:vAlign w:val="center"/>
          </w:tcPr>
          <w:p w:rsidR="701CCC90" w:rsidP="701CCC90" w:rsidRDefault="701CCC90" w14:paraId="4E0A2FB1" w14:textId="53C41EB9">
            <w:pPr>
              <w:jc w:val="center"/>
            </w:pPr>
            <w:r w:rsidRPr="701CCC90">
              <w:rPr>
                <w:rFonts w:ascii="Aptos" w:hAnsi="Aptos" w:eastAsia="Aptos" w:cs="Aptos"/>
                <w:color w:val="000000" w:themeColor="text1"/>
                <w:sz w:val="16"/>
                <w:szCs w:val="16"/>
              </w:rPr>
              <w:t xml:space="preserve"> $ 5.359.961.426</w:t>
            </w:r>
          </w:p>
        </w:tc>
        <w:tc>
          <w:tcPr>
            <w:tcW w:w="1005" w:type="dxa"/>
            <w:vMerge/>
            <w:tcBorders>
              <w:top w:val="single" w:color="FFE599" w:sz="0" w:space="0"/>
              <w:left w:val="single" w:color="FFE599" w:sz="0" w:space="0"/>
              <w:bottom w:val="single" w:color="000000" w:themeColor="text1" w:sz="0" w:space="0"/>
              <w:right w:val="single" w:color="000000" w:themeColor="text1" w:sz="0" w:space="0"/>
            </w:tcBorders>
            <w:vAlign w:val="center"/>
          </w:tcPr>
          <w:p w:rsidR="00AE365F" w:rsidRDefault="00AE365F" w14:paraId="551087E8" w14:textId="77777777"/>
        </w:tc>
      </w:tr>
    </w:tbl>
    <w:p w:rsidR="4DA9FDD2" w:rsidP="701CCC90" w:rsidRDefault="4DA9FDD2" w14:paraId="66E9BDF4" w14:textId="36F20A19"/>
    <w:p w:rsidR="701CCC90" w:rsidRDefault="701CCC90" w14:paraId="4C5E253F" w14:textId="3B1D53BD"/>
    <w:p w:rsidRPr="00B02452" w:rsidR="009D2C14" w:rsidP="701CCC90" w:rsidRDefault="16B2BB71" w14:paraId="54326175" w14:textId="482D5FD4">
      <w:pPr>
        <w:jc w:val="left"/>
      </w:pPr>
      <w:r>
        <w:t> </w:t>
      </w:r>
      <w:bookmarkStart w:name="_Toc230850799" w:id="185"/>
      <w:bookmarkStart w:name="_Toc230851000" w:id="186"/>
      <w:bookmarkStart w:name="_Toc233288486" w:id="187"/>
      <w:r w:rsidRPr="701CCC90">
        <w:rPr>
          <w:rStyle w:val="Heading2Char"/>
        </w:rPr>
        <w:t>Dificultades y/o retrasos en la ejecución de los proyectos de inversión a cargo del grupo de Fondos y Gestión del Sector</w:t>
      </w:r>
      <w:bookmarkEnd w:id="185"/>
      <w:bookmarkEnd w:id="186"/>
      <w:bookmarkEnd w:id="187"/>
    </w:p>
    <w:p w:rsidRPr="009D2C14" w:rsidR="009D2C14" w:rsidP="009D2C14" w:rsidRDefault="009D2C14" w14:paraId="38D8E7A3" w14:textId="77777777">
      <w:r w:rsidRPr="009D2C14">
        <w:rPr>
          <w:lang w:val="es-ES"/>
        </w:rPr>
        <w:t> </w:t>
      </w:r>
      <w:r w:rsidRPr="009D2C14">
        <w:t> </w:t>
      </w:r>
    </w:p>
    <w:p w:rsidRPr="009D2C14" w:rsidR="009D2C14" w:rsidP="009D2C14" w:rsidRDefault="009D2C14" w14:paraId="41B3896D" w14:textId="77777777">
      <w:r w:rsidRPr="009D2C14">
        <w:rPr>
          <w:lang w:val="es-ES"/>
        </w:rPr>
        <w:t>Los proyectos de energización de ampliación de cobertura de infraestructura eléctrica tienen un tiempo de ejecución aproximado de 18 a 24 meses, es decir, que exceden la anualidad y, por tanto, la financiación de estos se debe gestionar presupuestalmente con trámites de solicitud de vigencias futuras que pasan por flujo de revisión y aprobación ante el Departamento Nacional de Planeación y el Ministerio de Hacienda y Crédito Público-MHCP respectivamente. </w:t>
      </w:r>
      <w:r w:rsidRPr="009D2C14">
        <w:t> </w:t>
      </w:r>
    </w:p>
    <w:p w:rsidR="00B23FD7" w:rsidP="009D2C14" w:rsidRDefault="00B23FD7" w14:paraId="23E2F058" w14:textId="77777777">
      <w:pPr>
        <w:rPr>
          <w:lang w:val="es-ES"/>
        </w:rPr>
      </w:pPr>
    </w:p>
    <w:p w:rsidRPr="00B23FD7" w:rsidR="009D2C14" w:rsidP="009D2C14" w:rsidRDefault="009D2C14" w14:paraId="6ABD53C8" w14:textId="45F5D608">
      <w:pPr>
        <w:rPr>
          <w:lang w:val="es-ES"/>
        </w:rPr>
      </w:pPr>
      <w:r w:rsidRPr="009D2C14">
        <w:rPr>
          <w:lang w:val="es-ES"/>
        </w:rPr>
        <w:t>En la vigencia 2024 el MHCP expidió la Circular 023 de 2024 del </w:t>
      </w:r>
      <w:r w:rsidRPr="009D2C14">
        <w:rPr>
          <w:b/>
          <w:bCs/>
          <w:lang w:val="es-ES"/>
        </w:rPr>
        <w:t>25 de julio de 2024</w:t>
      </w:r>
      <w:r w:rsidRPr="009D2C14">
        <w:rPr>
          <w:lang w:val="es-ES"/>
        </w:rPr>
        <w:t> en la cual:</w:t>
      </w:r>
    </w:p>
    <w:p w:rsidRPr="009D2C14" w:rsidR="00CC6491" w:rsidP="009D2C14" w:rsidRDefault="00CC6491" w14:paraId="27092707" w14:textId="77777777"/>
    <w:p w:rsidRPr="009D2C14" w:rsidR="009D2C14" w:rsidP="00B23FD7" w:rsidRDefault="009D2C14" w14:paraId="74BC06B8" w14:textId="77777777">
      <w:pPr>
        <w:ind w:left="708"/>
      </w:pPr>
      <w:r w:rsidRPr="009D2C14">
        <w:rPr>
          <w:i/>
          <w:iCs/>
          <w:lang w:val="es-ES"/>
        </w:rPr>
        <w:t>“(…) Establecer </w:t>
      </w:r>
      <w:r w:rsidRPr="009D2C14">
        <w:rPr>
          <w:b/>
          <w:bCs/>
          <w:i/>
          <w:iCs/>
          <w:u w:val="single"/>
          <w:lang w:val="es-ES"/>
        </w:rPr>
        <w:t>restricción de trámite para solicitudes de autorización de vigencias futuras</w:t>
      </w:r>
      <w:r w:rsidRPr="009D2C14">
        <w:rPr>
          <w:i/>
          <w:iCs/>
          <w:lang w:val="es-ES"/>
        </w:rPr>
        <w:t> que afecten el gasto en la vigencia 2025, hasta tanto no se defina el Presupuesto General de la Nación 2025 por el H. Congreso de la República y/o se cuente con la revisión del Plan Financiero 2025. (…)”</w:t>
      </w:r>
      <w:r w:rsidRPr="009D2C14">
        <w:t> </w:t>
      </w:r>
    </w:p>
    <w:p w:rsidRPr="009D2C14" w:rsidR="009D2C14" w:rsidP="009D2C14" w:rsidRDefault="009D2C14" w14:paraId="70A5A8E2" w14:textId="77777777">
      <w:pPr>
        <w:jc w:val="left"/>
      </w:pPr>
      <w:r w:rsidRPr="009D2C14">
        <w:rPr>
          <w:i/>
          <w:iCs/>
          <w:lang w:val="es-ES"/>
        </w:rPr>
        <w:t> </w:t>
      </w:r>
      <w:r w:rsidRPr="009D2C14">
        <w:t> </w:t>
      </w:r>
    </w:p>
    <w:p w:rsidR="00CC6491" w:rsidP="009D2C14" w:rsidRDefault="009D2C14" w14:paraId="47934F5D" w14:textId="77777777">
      <w:pPr>
        <w:rPr>
          <w:lang w:val="es-ES"/>
        </w:rPr>
      </w:pPr>
      <w:r w:rsidRPr="009D2C14">
        <w:rPr>
          <w:lang w:val="es-ES"/>
        </w:rPr>
        <w:t>Dicha restricción puso en riesgo la ejecución de los recursos del fondo de energización FAER para la vigencia y retrasó los procesos de contratación de cinco (5) proyectos aprobados por el Comité. </w:t>
      </w:r>
    </w:p>
    <w:p w:rsidRPr="009D2C14" w:rsidR="009D2C14" w:rsidP="009D2C14" w:rsidRDefault="009D2C14" w14:paraId="25F5EC50" w14:textId="064550A5">
      <w:r w:rsidRPr="009D2C14">
        <w:t> </w:t>
      </w:r>
    </w:p>
    <w:p w:rsidRPr="009D2C14" w:rsidR="009D2C14" w:rsidP="009D2C14" w:rsidRDefault="009D2C14" w14:paraId="0C9153D4" w14:textId="77777777">
      <w:r w:rsidRPr="009D2C14">
        <w:rPr>
          <w:lang w:val="es-ES"/>
        </w:rPr>
        <w:t>El 21 de agosto de 2024 el Grupo De Fondos y Gestión del Sector junto con Oficina de Planeación y Gestión Internacional- OPGI y la Secretaría General del Ministerio de Minas y Energía asistieron a sesión extraordinaria del CONFIS, en la cual solicitaron retirar la “</w:t>
      </w:r>
      <w:r w:rsidRPr="009D2C14">
        <w:rPr>
          <w:i/>
          <w:iCs/>
          <w:lang w:val="es-ES"/>
        </w:rPr>
        <w:t>restricción del trámite para solicitudes de autorización de vigencias futuras</w:t>
      </w:r>
      <w:r w:rsidRPr="009D2C14">
        <w:rPr>
          <w:lang w:val="es-ES"/>
        </w:rPr>
        <w:t>” de los fondos de apoyo a la energización, contando con concepto favorable por parte de la instancia el día 30 de agosto de 2024 mediante radicado del MHCP 3-2024-012667 en el cual expresa: </w:t>
      </w:r>
      <w:r w:rsidRPr="009D2C14">
        <w:t> </w:t>
      </w:r>
    </w:p>
    <w:p w:rsidRPr="009D2C14" w:rsidR="009D2C14" w:rsidP="009D2C14" w:rsidRDefault="009D2C14" w14:paraId="7D15ED37" w14:textId="77777777">
      <w:pPr>
        <w:jc w:val="left"/>
      </w:pPr>
      <w:r w:rsidRPr="009D2C14">
        <w:rPr>
          <w:lang w:val="es-ES"/>
        </w:rPr>
        <w:t> </w:t>
      </w:r>
      <w:r w:rsidRPr="009D2C14">
        <w:t> </w:t>
      </w:r>
    </w:p>
    <w:p w:rsidRPr="009D2C14" w:rsidR="009D2C14" w:rsidP="00B23FD7" w:rsidRDefault="009D2C14" w14:paraId="6FFE5F7E" w14:textId="77777777">
      <w:pPr>
        <w:ind w:left="708"/>
      </w:pPr>
      <w:r w:rsidRPr="009D2C14">
        <w:rPr>
          <w:i/>
          <w:iCs/>
          <w:lang w:val="es-ES"/>
        </w:rPr>
        <w:t>“</w:t>
      </w:r>
      <w:r w:rsidRPr="009D2C14">
        <w:rPr>
          <w:b/>
          <w:bCs/>
          <w:i/>
          <w:iCs/>
          <w:lang w:val="es-ES"/>
        </w:rPr>
        <w:t>EXCEPTUAR</w:t>
      </w:r>
      <w:r w:rsidRPr="009D2C14">
        <w:rPr>
          <w:i/>
          <w:iCs/>
          <w:lang w:val="es-ES"/>
        </w:rPr>
        <w:t> a los recursos con fuente específica de recaudo para destinación definida por la Ley, para los fondos de apoyo financiero en el sector eléctrico FAZNI y FAER, que financian proyectos de infraestructura eléctrica a mediano plazo, especialmente para proyectos de las comunidades energéticas en zonas rurales”.</w:t>
      </w:r>
      <w:r w:rsidRPr="009D2C14">
        <w:t> </w:t>
      </w:r>
    </w:p>
    <w:p w:rsidRPr="009D2C14" w:rsidR="009D2C14" w:rsidP="009D2C14" w:rsidRDefault="009D2C14" w14:paraId="7CC1C5DD" w14:textId="77777777">
      <w:r w:rsidRPr="009D2C14">
        <w:rPr>
          <w:i/>
          <w:iCs/>
          <w:lang w:val="es-ES"/>
        </w:rPr>
        <w:t> </w:t>
      </w:r>
      <w:r w:rsidRPr="009D2C14">
        <w:t> </w:t>
      </w:r>
    </w:p>
    <w:p w:rsidR="009D2C14" w:rsidP="009D2C14" w:rsidRDefault="009D2C14" w14:paraId="3B69B54C" w14:textId="4E200663">
      <w:r w:rsidRPr="009D2C14">
        <w:rPr>
          <w:lang w:val="es-ES"/>
        </w:rPr>
        <w:t>Aunado a la solicitud realizada por el Director del DNP acerca de la emisión de informe de gestión y resultados de los fondos FAZNI y FAER, documento que se debería anexar a la solicitud.</w:t>
      </w:r>
    </w:p>
    <w:p w:rsidRPr="009D2C14" w:rsidR="00CC6491" w:rsidP="009D2C14" w:rsidRDefault="00CC6491" w14:paraId="47B572AC" w14:textId="77777777"/>
    <w:p w:rsidR="00CC6491" w:rsidP="009D2C14" w:rsidRDefault="009D2C14" w14:paraId="377FC165" w14:textId="77777777">
      <w:pPr>
        <w:rPr>
          <w:lang w:val="es-ES"/>
        </w:rPr>
      </w:pPr>
      <w:r w:rsidRPr="009D2C14">
        <w:rPr>
          <w:lang w:val="es-ES"/>
        </w:rPr>
        <w:t>El día 10 de septiembre de 2024 el Grupo De Fondos y Gestión del Sector junto con OPGI asistieron a mesa de trabajo en el DNP, con el propósito de conocer las observaciones sobre el documento solicitado por el Director, dejando por compromiso el envío definitivo del documento mediante correo electrónico el día 13 de septiembre de 2024.</w:t>
      </w:r>
    </w:p>
    <w:p w:rsidRPr="009D2C14" w:rsidR="009D2C14" w:rsidP="009D2C14" w:rsidRDefault="009D2C14" w14:paraId="136759C6" w14:textId="46E13DEF">
      <w:r w:rsidRPr="009D2C14">
        <w:t> </w:t>
      </w:r>
    </w:p>
    <w:p w:rsidR="009D2C14" w:rsidP="009D2C14" w:rsidRDefault="009D2C14" w14:paraId="2D152036" w14:textId="3FA3E26C">
      <w:r w:rsidRPr="009D2C14">
        <w:rPr>
          <w:lang w:val="es-ES"/>
        </w:rPr>
        <w:t>El 13 de septiembre de 2024 se remitieron los documentos ajustado acorde a la solicitud del DNP, enviando correo electrónico a la OPGI quienes posteriormente enviaron al DNP.</w:t>
      </w:r>
    </w:p>
    <w:p w:rsidRPr="009D2C14" w:rsidR="00CC17F5" w:rsidP="009D2C14" w:rsidRDefault="00CC17F5" w14:paraId="7E556CBA" w14:textId="77777777"/>
    <w:p w:rsidR="00CC17F5" w:rsidP="009D2C14" w:rsidRDefault="009D2C14" w14:paraId="29D57CAB" w14:textId="77777777">
      <w:pPr>
        <w:rPr>
          <w:lang w:val="es-ES"/>
        </w:rPr>
      </w:pPr>
      <w:r w:rsidRPr="009D2C14">
        <w:rPr>
          <w:lang w:val="es-ES"/>
        </w:rPr>
        <w:t>A través del radicado Nro. 20244300002186 del DNP con fecha del 14 de noviembre de 2024 emitió la “</w:t>
      </w:r>
      <w:r w:rsidRPr="009D2C14">
        <w:rPr>
          <w:i/>
          <w:iCs/>
          <w:lang w:val="es-ES"/>
        </w:rPr>
        <w:t>Autorización cupo de vigencias futuras Ordinarias Inversión. Recursos Nación</w:t>
      </w:r>
      <w:r w:rsidRPr="009D2C14">
        <w:rPr>
          <w:lang w:val="es-ES"/>
        </w:rPr>
        <w:t>” y con el radicado Nro. 2-2024-063491 del MHCP fechado el 25 de noviembre de 2024 aprobó la “</w:t>
      </w:r>
      <w:r w:rsidRPr="009D2C14">
        <w:rPr>
          <w:i/>
          <w:iCs/>
          <w:lang w:val="es-ES"/>
        </w:rPr>
        <w:t>Autorización cupo de vigencias futuras Ordinarias Inversión. Recursos Nación</w:t>
      </w:r>
      <w:r w:rsidRPr="009D2C14">
        <w:rPr>
          <w:lang w:val="es-ES"/>
        </w:rPr>
        <w:t>”.</w:t>
      </w:r>
    </w:p>
    <w:p w:rsidRPr="009D2C14" w:rsidR="009D2C14" w:rsidP="009D2C14" w:rsidRDefault="009D2C14" w14:paraId="0DC4B32E" w14:textId="4A04CC53">
      <w:r w:rsidRPr="009D2C14">
        <w:rPr>
          <w:lang w:val="es-ES"/>
        </w:rPr>
        <w:t> </w:t>
      </w:r>
      <w:r w:rsidRPr="009D2C14">
        <w:t> </w:t>
      </w:r>
    </w:p>
    <w:p w:rsidRPr="009D2C14" w:rsidR="009D2C14" w:rsidP="009D2C14" w:rsidRDefault="009D2C14" w14:paraId="0F7EF6C0" w14:textId="0B8D8A57">
      <w:r w:rsidRPr="009D2C14">
        <w:rPr>
          <w:lang w:val="es-ES"/>
        </w:rPr>
        <w:t>Con el concepto favorable, se iniciaron los trámites de precontractuales para la financiación de los proyectos que fueron aprobados en las sesiones 68 y 69 del Comité de Administración del Fondo de Apoyo Financiero para la Energización de las Zonas Rurales Interconectadas – FAER, y en las sesiones 87 y 88 del Comité de Administración del Fondo de Apoyo Financiero para la Energización de las Zonas No Interconectadas-FAZNI, sin embargo, es necesario resaltar que la restricción de las vigencias futuras impactó significativamente en la contratación de los proyectos y en el pago de los recursos comprometidos asociados a estos contratos, lo que afectó la ejecución presupuestal del proyecto.</w:t>
      </w:r>
      <w:r w:rsidRPr="009D2C14">
        <w:t> </w:t>
      </w:r>
    </w:p>
    <w:p w:rsidRPr="007C517D" w:rsidR="009D2C14" w:rsidP="009D2C14" w:rsidRDefault="009D2C14" w14:paraId="44706747" w14:textId="6B6D65D9">
      <w:pPr>
        <w:pStyle w:val="Heading1"/>
        <w:rPr>
          <w:highlight w:val="green"/>
        </w:rPr>
      </w:pPr>
      <w:bookmarkStart w:name="_Toc230850800" w:id="188"/>
      <w:bookmarkStart w:name="_Toc230851001" w:id="189"/>
      <w:bookmarkStart w:name="_Toc233288487" w:id="190"/>
      <w:commentRangeStart w:id="191"/>
      <w:commentRangeStart w:id="192"/>
      <w:r w:rsidRPr="007C517D">
        <w:rPr>
          <w:highlight w:val="green"/>
        </w:rPr>
        <w:t>Presupuesto vigencia 2026</w:t>
      </w:r>
      <w:bookmarkEnd w:id="188"/>
      <w:bookmarkEnd w:id="189"/>
      <w:bookmarkEnd w:id="190"/>
      <w:commentRangeEnd w:id="191"/>
      <w:r w:rsidRPr="007C517D" w:rsidR="00A30F37">
        <w:rPr>
          <w:rStyle w:val="CommentReference"/>
          <w:sz w:val="32"/>
          <w:szCs w:val="40"/>
          <w:highlight w:val="green"/>
        </w:rPr>
        <w:commentReference w:id="191"/>
      </w:r>
      <w:commentRangeEnd w:id="192"/>
      <w:r>
        <w:rPr>
          <w:rStyle w:val="CommentReference"/>
        </w:rPr>
        <w:commentReference w:id="192"/>
      </w:r>
    </w:p>
    <w:p w:rsidRPr="009D2C14" w:rsidR="009D2C14" w:rsidP="009D2C14" w:rsidRDefault="009D2C14" w14:paraId="3274E491" w14:textId="77777777">
      <w:pPr>
        <w:jc w:val="left"/>
      </w:pPr>
      <w:r w:rsidRPr="009D2C14">
        <w:t> </w:t>
      </w:r>
    </w:p>
    <w:p w:rsidRPr="009D2C14" w:rsidR="009D2C14" w:rsidP="009D2C14" w:rsidRDefault="009D2C14" w14:paraId="1C3D5AF9" w14:textId="6C440871">
      <w:r w:rsidRPr="009D2C14">
        <w:t>De acuerdo con lo establecido en el </w:t>
      </w:r>
      <w:r w:rsidRPr="009D2C14">
        <w:rPr>
          <w:b/>
          <w:bCs/>
        </w:rPr>
        <w:t xml:space="preserve">Decreto </w:t>
      </w:r>
      <w:r w:rsidRPr="0CE73715" w:rsidR="4FDF2BB6">
        <w:rPr>
          <w:b/>
          <w:bCs/>
        </w:rPr>
        <w:t>1</w:t>
      </w:r>
      <w:r w:rsidRPr="0CE73715" w:rsidR="7B0A06B5">
        <w:rPr>
          <w:b/>
          <w:bCs/>
        </w:rPr>
        <w:t>477</w:t>
      </w:r>
      <w:r w:rsidRPr="009D2C14">
        <w:rPr>
          <w:b/>
          <w:bCs/>
        </w:rPr>
        <w:t xml:space="preserve"> de </w:t>
      </w:r>
      <w:r w:rsidRPr="0CE73715" w:rsidR="4FDF2BB6">
        <w:rPr>
          <w:b/>
          <w:bCs/>
        </w:rPr>
        <w:t>202</w:t>
      </w:r>
      <w:r w:rsidRPr="0CE73715" w:rsidR="5827FF38">
        <w:rPr>
          <w:b/>
          <w:bCs/>
        </w:rPr>
        <w:t>5</w:t>
      </w:r>
      <w:r w:rsidRPr="009D2C14">
        <w:t xml:space="preserve"> “por el cual se liquida el Presupuesto General de la Nación para la vigencia fiscal de </w:t>
      </w:r>
      <w:r w:rsidR="4FDF2BB6">
        <w:t>202</w:t>
      </w:r>
      <w:r w:rsidR="5D6F6656">
        <w:t>6</w:t>
      </w:r>
      <w:r w:rsidRPr="009D2C14">
        <w:t xml:space="preserve">, se detallan las apropiaciones y se clasifican y definen los gastos” y como resultado de los </w:t>
      </w:r>
      <w:r w:rsidR="4FDF2BB6">
        <w:t>ejercicio</w:t>
      </w:r>
      <w:r w:rsidRPr="009D2C14">
        <w:t>, se tuvo una </w:t>
      </w:r>
      <w:r w:rsidRPr="009D2C14">
        <w:rPr>
          <w:b/>
          <w:bCs/>
        </w:rPr>
        <w:t>asignación presupuestal</w:t>
      </w:r>
      <w:r w:rsidRPr="009D2C14">
        <w:t> </w:t>
      </w:r>
      <w:r w:rsidR="4FDF2BB6">
        <w:t>202</w:t>
      </w:r>
      <w:r w:rsidR="70D4851D">
        <w:t>6</w:t>
      </w:r>
      <w:r w:rsidRPr="009D2C14">
        <w:t xml:space="preserve"> a cargo del Grupo de Fondos y Gestión del Sector Eléctrico Colombiano por valor de </w:t>
      </w:r>
      <w:r w:rsidRPr="009D2C14">
        <w:rPr>
          <w:b/>
          <w:bCs/>
        </w:rPr>
        <w:t>$</w:t>
      </w:r>
      <w:r w:rsidRPr="0CE73715" w:rsidR="2A241359">
        <w:rPr>
          <w:b/>
          <w:bCs/>
        </w:rPr>
        <w:t xml:space="preserve"> 571.931.767.045</w:t>
      </w:r>
      <w:r w:rsidRPr="009D2C14">
        <w:t> millones de pesos y la distribución presupuestal para los proyecto liderados desde la coordinación quedó de la siguiente manera: </w:t>
      </w:r>
    </w:p>
    <w:p w:rsidRPr="009D2C14" w:rsidR="009D2C14" w:rsidP="009D2C14" w:rsidRDefault="009D2C14" w14:paraId="0989A1F4" w14:textId="77777777">
      <w:pPr>
        <w:jc w:val="left"/>
      </w:pPr>
      <w:r w:rsidRPr="009D2C14">
        <w:t> </w:t>
      </w:r>
    </w:p>
    <w:tbl>
      <w:tblPr>
        <w:tblW w:w="0" w:type="auto"/>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1695"/>
        <w:gridCol w:w="744"/>
        <w:gridCol w:w="3645"/>
        <w:gridCol w:w="2460"/>
      </w:tblGrid>
      <w:tr w:rsidRPr="0031678A" w:rsidR="009D2C14" w:rsidTr="054A3ED8" w14:paraId="39DA2F9D" w14:textId="77777777">
        <w:trPr>
          <w:trHeight w:val="285"/>
        </w:trPr>
        <w:tc>
          <w:tcPr>
            <w:tcW w:w="8505" w:type="dxa"/>
            <w:gridSpan w:val="4"/>
            <w:tcBorders>
              <w:top w:val="single" w:color="FFE599" w:sz="6" w:space="0"/>
              <w:left w:val="single" w:color="FFE599" w:sz="6" w:space="0"/>
              <w:bottom w:val="single" w:color="FFD966" w:sz="12" w:space="0"/>
              <w:right w:val="single" w:color="FFE599" w:sz="6" w:space="0"/>
            </w:tcBorders>
            <w:shd w:val="clear" w:color="auto" w:fill="FFC000"/>
          </w:tcPr>
          <w:p w:rsidRPr="0031678A" w:rsidR="009D2C14" w:rsidP="009D2C14" w:rsidRDefault="009D2C14" w14:paraId="7161F0C7" w14:textId="3674DE30">
            <w:pPr>
              <w:jc w:val="left"/>
              <w:rPr>
                <w:b/>
                <w:bCs/>
                <w:sz w:val="16"/>
                <w:szCs w:val="16"/>
              </w:rPr>
            </w:pPr>
            <w:r w:rsidRPr="0031678A">
              <w:rPr>
                <w:b/>
                <w:bCs/>
                <w:sz w:val="16"/>
                <w:szCs w:val="16"/>
                <w:u w:val="single"/>
              </w:rPr>
              <w:t xml:space="preserve">ASIGNACIÓN PRESUPUESTAL </w:t>
            </w:r>
            <w:r w:rsidRPr="0CE73715" w:rsidR="4FDF2BB6">
              <w:rPr>
                <w:b/>
                <w:bCs/>
                <w:sz w:val="16"/>
                <w:szCs w:val="16"/>
                <w:u w:val="single"/>
              </w:rPr>
              <w:t>202</w:t>
            </w:r>
            <w:r w:rsidRPr="0CE73715" w:rsidR="69959635">
              <w:rPr>
                <w:b/>
                <w:bCs/>
                <w:sz w:val="16"/>
                <w:szCs w:val="16"/>
                <w:u w:val="single"/>
              </w:rPr>
              <w:t>6</w:t>
            </w:r>
          </w:p>
        </w:tc>
      </w:tr>
      <w:tr w:rsidRPr="0031678A" w:rsidR="009D2C14" w:rsidTr="054A3ED8" w14:paraId="72A99076" w14:textId="77777777">
        <w:trPr>
          <w:trHeight w:val="285"/>
        </w:trPr>
        <w:tc>
          <w:tcPr>
            <w:tcW w:w="2400" w:type="dxa"/>
            <w:gridSpan w:val="2"/>
            <w:tcBorders>
              <w:top w:val="single" w:color="FFE599" w:sz="6" w:space="0"/>
              <w:left w:val="single" w:color="FFE599" w:sz="6" w:space="0"/>
              <w:bottom w:val="single" w:color="FFD966" w:sz="12" w:space="0"/>
              <w:right w:val="single" w:color="FFE599" w:sz="6" w:space="0"/>
            </w:tcBorders>
            <w:shd w:val="clear" w:color="auto" w:fill="FFC000"/>
          </w:tcPr>
          <w:p w:rsidRPr="0031678A" w:rsidR="009D2C14" w:rsidP="009D2C14" w:rsidRDefault="009D2C14" w14:paraId="250D9238" w14:textId="77777777">
            <w:pPr>
              <w:jc w:val="left"/>
              <w:rPr>
                <w:b/>
                <w:bCs/>
                <w:sz w:val="16"/>
                <w:szCs w:val="16"/>
              </w:rPr>
            </w:pPr>
            <w:r w:rsidRPr="0031678A">
              <w:rPr>
                <w:b/>
                <w:bCs/>
                <w:sz w:val="16"/>
                <w:szCs w:val="16"/>
                <w:lang w:val="es-ES"/>
              </w:rPr>
              <w:t>BPIN y Proyecto</w:t>
            </w:r>
            <w:r w:rsidRPr="0031678A">
              <w:rPr>
                <w:b/>
                <w:bCs/>
                <w:sz w:val="16"/>
                <w:szCs w:val="16"/>
              </w:rPr>
              <w:t> </w:t>
            </w:r>
          </w:p>
        </w:tc>
        <w:tc>
          <w:tcPr>
            <w:tcW w:w="3645" w:type="dxa"/>
            <w:tcBorders>
              <w:top w:val="single" w:color="FFE599" w:sz="6" w:space="0"/>
              <w:left w:val="single" w:color="FFE599" w:sz="6" w:space="0"/>
              <w:bottom w:val="single" w:color="FFD966" w:sz="12" w:space="0"/>
              <w:right w:val="single" w:color="FFE599" w:sz="6" w:space="0"/>
            </w:tcBorders>
            <w:shd w:val="clear" w:color="auto" w:fill="FFC000"/>
          </w:tcPr>
          <w:p w:rsidRPr="0031678A" w:rsidR="009D2C14" w:rsidP="009D2C14" w:rsidRDefault="009D2C14" w14:paraId="0FCBED09" w14:textId="77777777">
            <w:pPr>
              <w:jc w:val="left"/>
              <w:rPr>
                <w:b/>
                <w:bCs/>
                <w:sz w:val="16"/>
                <w:szCs w:val="16"/>
              </w:rPr>
            </w:pPr>
            <w:r w:rsidRPr="0031678A">
              <w:rPr>
                <w:b/>
                <w:bCs/>
                <w:sz w:val="16"/>
                <w:szCs w:val="16"/>
                <w:lang w:val="es-ES"/>
              </w:rPr>
              <w:t>nombre del proyecto </w:t>
            </w:r>
            <w:r w:rsidRPr="0031678A">
              <w:rPr>
                <w:b/>
                <w:bCs/>
                <w:sz w:val="16"/>
                <w:szCs w:val="16"/>
              </w:rPr>
              <w:t> </w:t>
            </w:r>
          </w:p>
        </w:tc>
        <w:tc>
          <w:tcPr>
            <w:tcW w:w="2460" w:type="dxa"/>
            <w:tcBorders>
              <w:top w:val="single" w:color="FFE599" w:sz="6" w:space="0"/>
              <w:left w:val="single" w:color="FFE599" w:sz="6" w:space="0"/>
              <w:bottom w:val="single" w:color="FFD966" w:sz="12" w:space="0"/>
              <w:right w:val="single" w:color="FFE599" w:sz="6" w:space="0"/>
            </w:tcBorders>
            <w:shd w:val="clear" w:color="auto" w:fill="FFC000"/>
          </w:tcPr>
          <w:p w:rsidRPr="0031678A" w:rsidR="009D2C14" w:rsidP="009D2C14" w:rsidRDefault="009D2C14" w14:paraId="54C7C982" w14:textId="5A21B364">
            <w:pPr>
              <w:jc w:val="left"/>
              <w:rPr>
                <w:b/>
                <w:bCs/>
                <w:sz w:val="16"/>
                <w:szCs w:val="16"/>
              </w:rPr>
            </w:pPr>
            <w:r w:rsidRPr="0031678A">
              <w:rPr>
                <w:b/>
                <w:bCs/>
                <w:sz w:val="16"/>
                <w:szCs w:val="16"/>
                <w:lang w:val="es-ES"/>
              </w:rPr>
              <w:t xml:space="preserve">valor asignado </w:t>
            </w:r>
            <w:r w:rsidRPr="54F14DC5">
              <w:rPr>
                <w:b/>
                <w:bCs/>
                <w:sz w:val="16"/>
                <w:szCs w:val="16"/>
                <w:lang w:val="es-ES"/>
              </w:rPr>
              <w:t>202</w:t>
            </w:r>
            <w:r w:rsidRPr="54F14DC5" w:rsidR="2FDAC985">
              <w:rPr>
                <w:b/>
                <w:bCs/>
                <w:sz w:val="16"/>
                <w:szCs w:val="16"/>
                <w:lang w:val="es-ES"/>
              </w:rPr>
              <w:t>6</w:t>
            </w:r>
            <w:r w:rsidRPr="0031678A">
              <w:rPr>
                <w:b/>
                <w:bCs/>
                <w:sz w:val="16"/>
                <w:szCs w:val="16"/>
                <w:lang w:val="es-ES"/>
              </w:rPr>
              <w:t> </w:t>
            </w:r>
            <w:r w:rsidRPr="0031678A">
              <w:rPr>
                <w:b/>
                <w:bCs/>
                <w:sz w:val="16"/>
                <w:szCs w:val="16"/>
              </w:rPr>
              <w:t> </w:t>
            </w:r>
          </w:p>
        </w:tc>
      </w:tr>
      <w:tr w:rsidRPr="0031678A" w:rsidR="009D2C14" w:rsidTr="054A3ED8" w14:paraId="2AC7F7F7" w14:textId="77777777">
        <w:trPr>
          <w:trHeight w:val="525"/>
        </w:trPr>
        <w:tc>
          <w:tcPr>
            <w:tcW w:w="169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355CF5C8" w14:textId="77777777">
            <w:pPr>
              <w:jc w:val="left"/>
              <w:rPr>
                <w:b/>
                <w:bCs/>
                <w:sz w:val="16"/>
                <w:szCs w:val="16"/>
              </w:rPr>
            </w:pPr>
            <w:r w:rsidRPr="0031678A">
              <w:rPr>
                <w:b/>
                <w:bCs/>
                <w:sz w:val="16"/>
                <w:szCs w:val="16"/>
                <w:lang w:val="es-ES"/>
              </w:rPr>
              <w:t>2018011001048 </w:t>
            </w:r>
            <w:r w:rsidRPr="0031678A">
              <w:rPr>
                <w:b/>
                <w:bCs/>
                <w:sz w:val="16"/>
                <w:szCs w:val="16"/>
              </w:rPr>
              <w:t> </w:t>
            </w:r>
          </w:p>
        </w:tc>
        <w:tc>
          <w:tcPr>
            <w:tcW w:w="70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255742E6" w14:textId="77777777">
            <w:pPr>
              <w:jc w:val="left"/>
              <w:rPr>
                <w:sz w:val="16"/>
                <w:szCs w:val="16"/>
              </w:rPr>
            </w:pPr>
            <w:r w:rsidRPr="0031678A">
              <w:rPr>
                <w:sz w:val="16"/>
                <w:szCs w:val="16"/>
                <w:lang w:val="es-ES"/>
              </w:rPr>
              <w:t>FAER </w:t>
            </w:r>
            <w:r w:rsidRPr="0031678A">
              <w:rPr>
                <w:sz w:val="16"/>
                <w:szCs w:val="16"/>
              </w:rPr>
              <w:t> </w:t>
            </w:r>
          </w:p>
        </w:tc>
        <w:tc>
          <w:tcPr>
            <w:tcW w:w="364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23C13771" w14:textId="77777777">
            <w:pPr>
              <w:jc w:val="left"/>
              <w:rPr>
                <w:sz w:val="16"/>
                <w:szCs w:val="16"/>
              </w:rPr>
            </w:pPr>
            <w:r w:rsidRPr="0031678A">
              <w:rPr>
                <w:sz w:val="16"/>
                <w:szCs w:val="16"/>
                <w:lang w:val="es-ES"/>
              </w:rPr>
              <w:t>Mejoramiento del servicio de energía eléctrica en las zonas rurales del territorio nacional </w:t>
            </w:r>
            <w:r w:rsidRPr="0031678A">
              <w:rPr>
                <w:sz w:val="16"/>
                <w:szCs w:val="16"/>
              </w:rPr>
              <w:t> </w:t>
            </w:r>
          </w:p>
        </w:tc>
        <w:tc>
          <w:tcPr>
            <w:tcW w:w="246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7B076A41" w14:textId="2B95824B">
            <w:pPr>
              <w:jc w:val="left"/>
              <w:rPr>
                <w:sz w:val="16"/>
                <w:szCs w:val="16"/>
              </w:rPr>
            </w:pPr>
            <w:r w:rsidRPr="0031678A">
              <w:rPr>
                <w:sz w:val="16"/>
                <w:szCs w:val="16"/>
              </w:rPr>
              <w:t> $</w:t>
            </w:r>
            <w:r w:rsidRPr="1A145E8E">
              <w:rPr>
                <w:sz w:val="16"/>
                <w:szCs w:val="16"/>
              </w:rPr>
              <w:t>2</w:t>
            </w:r>
            <w:r w:rsidRPr="1A145E8E" w:rsidR="146FAA7F">
              <w:rPr>
                <w:sz w:val="16"/>
                <w:szCs w:val="16"/>
              </w:rPr>
              <w:t>00</w:t>
            </w:r>
            <w:r w:rsidRPr="0031678A">
              <w:rPr>
                <w:sz w:val="16"/>
                <w:szCs w:val="16"/>
              </w:rPr>
              <w:t>.000.000.000  </w:t>
            </w:r>
          </w:p>
        </w:tc>
      </w:tr>
      <w:tr w:rsidRPr="0031678A" w:rsidR="009D2C14" w:rsidTr="054A3ED8" w14:paraId="70DEA514" w14:textId="77777777">
        <w:trPr>
          <w:trHeight w:val="465"/>
        </w:trPr>
        <w:tc>
          <w:tcPr>
            <w:tcW w:w="169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532AEB98" w14:textId="77777777">
            <w:pPr>
              <w:jc w:val="left"/>
              <w:rPr>
                <w:b/>
                <w:bCs/>
                <w:sz w:val="16"/>
                <w:szCs w:val="16"/>
              </w:rPr>
            </w:pPr>
            <w:r w:rsidRPr="0031678A">
              <w:rPr>
                <w:b/>
                <w:bCs/>
                <w:sz w:val="16"/>
                <w:szCs w:val="16"/>
                <w:lang w:val="es-ES"/>
              </w:rPr>
              <w:t>2022011000082 </w:t>
            </w:r>
            <w:r w:rsidRPr="0031678A">
              <w:rPr>
                <w:b/>
                <w:bCs/>
                <w:sz w:val="16"/>
                <w:szCs w:val="16"/>
              </w:rPr>
              <w:t> </w:t>
            </w:r>
          </w:p>
        </w:tc>
        <w:tc>
          <w:tcPr>
            <w:tcW w:w="70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3E293E3E" w14:textId="77777777">
            <w:pPr>
              <w:jc w:val="left"/>
              <w:rPr>
                <w:sz w:val="16"/>
                <w:szCs w:val="16"/>
              </w:rPr>
            </w:pPr>
            <w:r w:rsidRPr="0031678A">
              <w:rPr>
                <w:sz w:val="16"/>
                <w:szCs w:val="16"/>
                <w:lang w:val="es-ES"/>
              </w:rPr>
              <w:t>FAZNI </w:t>
            </w:r>
            <w:r w:rsidRPr="0031678A">
              <w:rPr>
                <w:sz w:val="16"/>
                <w:szCs w:val="16"/>
              </w:rPr>
              <w:t> </w:t>
            </w:r>
          </w:p>
        </w:tc>
        <w:tc>
          <w:tcPr>
            <w:tcW w:w="364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69957C04" w14:textId="77777777">
            <w:pPr>
              <w:jc w:val="left"/>
              <w:rPr>
                <w:sz w:val="16"/>
                <w:szCs w:val="16"/>
              </w:rPr>
            </w:pPr>
            <w:r w:rsidRPr="0031678A">
              <w:rPr>
                <w:sz w:val="16"/>
                <w:szCs w:val="16"/>
                <w:lang w:val="es-ES"/>
              </w:rPr>
              <w:t>Ampliación de la cobertura del servicio de energía eléctrica en las Zonas No Interconectadas – ZNI en el territorio Nacional </w:t>
            </w:r>
            <w:r w:rsidRPr="0031678A">
              <w:rPr>
                <w:sz w:val="16"/>
                <w:szCs w:val="16"/>
              </w:rPr>
              <w:t> </w:t>
            </w:r>
          </w:p>
        </w:tc>
        <w:tc>
          <w:tcPr>
            <w:tcW w:w="246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177EE4A8" w14:textId="2D5B4357">
            <w:pPr>
              <w:jc w:val="left"/>
              <w:rPr>
                <w:sz w:val="16"/>
                <w:szCs w:val="16"/>
              </w:rPr>
            </w:pPr>
            <w:r w:rsidRPr="0031678A">
              <w:rPr>
                <w:sz w:val="16"/>
                <w:szCs w:val="16"/>
              </w:rPr>
              <w:t> $</w:t>
            </w:r>
            <w:r w:rsidRPr="1A145E8E">
              <w:rPr>
                <w:sz w:val="16"/>
                <w:szCs w:val="16"/>
              </w:rPr>
              <w:t>2</w:t>
            </w:r>
            <w:r w:rsidRPr="1A145E8E" w:rsidR="4A4A2C34">
              <w:rPr>
                <w:sz w:val="16"/>
                <w:szCs w:val="16"/>
              </w:rPr>
              <w:t>30</w:t>
            </w:r>
            <w:r w:rsidRPr="0031678A">
              <w:rPr>
                <w:sz w:val="16"/>
                <w:szCs w:val="16"/>
              </w:rPr>
              <w:t>.000.000.000  </w:t>
            </w:r>
          </w:p>
        </w:tc>
      </w:tr>
      <w:tr w:rsidRPr="0031678A" w:rsidR="009D2C14" w:rsidTr="054A3ED8" w14:paraId="5B623F50" w14:textId="77777777">
        <w:trPr>
          <w:trHeight w:val="570"/>
        </w:trPr>
        <w:tc>
          <w:tcPr>
            <w:tcW w:w="169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4521E128" w14:textId="77777777">
            <w:pPr>
              <w:jc w:val="left"/>
              <w:rPr>
                <w:b/>
                <w:bCs/>
                <w:sz w:val="16"/>
                <w:szCs w:val="16"/>
              </w:rPr>
            </w:pPr>
            <w:r w:rsidRPr="0031678A">
              <w:rPr>
                <w:b/>
                <w:bCs/>
                <w:sz w:val="16"/>
                <w:szCs w:val="16"/>
                <w:lang w:val="es-ES"/>
              </w:rPr>
              <w:t>2018011001045 </w:t>
            </w:r>
            <w:r w:rsidRPr="0031678A">
              <w:rPr>
                <w:b/>
                <w:bCs/>
                <w:sz w:val="16"/>
                <w:szCs w:val="16"/>
              </w:rPr>
              <w:t> </w:t>
            </w:r>
          </w:p>
        </w:tc>
        <w:tc>
          <w:tcPr>
            <w:tcW w:w="70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4B16AA54" w14:textId="77777777">
            <w:pPr>
              <w:jc w:val="left"/>
              <w:rPr>
                <w:sz w:val="16"/>
                <w:szCs w:val="16"/>
              </w:rPr>
            </w:pPr>
            <w:r w:rsidRPr="0031678A">
              <w:rPr>
                <w:sz w:val="16"/>
                <w:szCs w:val="16"/>
                <w:lang w:val="es-ES"/>
              </w:rPr>
              <w:t>PRONE </w:t>
            </w:r>
            <w:r w:rsidRPr="0031678A">
              <w:rPr>
                <w:sz w:val="16"/>
                <w:szCs w:val="16"/>
              </w:rPr>
              <w:t> </w:t>
            </w:r>
          </w:p>
        </w:tc>
        <w:tc>
          <w:tcPr>
            <w:tcW w:w="364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6EC90E6E" w14:textId="77777777">
            <w:pPr>
              <w:jc w:val="left"/>
              <w:rPr>
                <w:sz w:val="16"/>
                <w:szCs w:val="16"/>
              </w:rPr>
            </w:pPr>
            <w:r w:rsidRPr="0031678A">
              <w:rPr>
                <w:sz w:val="16"/>
                <w:szCs w:val="16"/>
                <w:lang w:val="es-ES"/>
              </w:rPr>
              <w:t>Mejoramiento de la calidad y confiabilidad del servicio de energía eléctrica en los barrios subnormales ubicados en los municipios del sistema interconectado a nivel nacional </w:t>
            </w:r>
            <w:r w:rsidRPr="0031678A">
              <w:rPr>
                <w:sz w:val="16"/>
                <w:szCs w:val="16"/>
              </w:rPr>
              <w:t> </w:t>
            </w:r>
          </w:p>
        </w:tc>
        <w:tc>
          <w:tcPr>
            <w:tcW w:w="246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0EE98310" w14:textId="07A9FA42">
            <w:pPr>
              <w:jc w:val="left"/>
              <w:rPr>
                <w:sz w:val="16"/>
                <w:szCs w:val="16"/>
              </w:rPr>
            </w:pPr>
            <w:r w:rsidRPr="0031678A">
              <w:rPr>
                <w:sz w:val="16"/>
                <w:szCs w:val="16"/>
              </w:rPr>
              <w:t> $</w:t>
            </w:r>
            <w:r w:rsidRPr="1A145E8E" w:rsidR="637F5AE0">
              <w:rPr>
                <w:sz w:val="16"/>
                <w:szCs w:val="16"/>
              </w:rPr>
              <w:t>140</w:t>
            </w:r>
            <w:r w:rsidRPr="0031678A">
              <w:rPr>
                <w:sz w:val="16"/>
                <w:szCs w:val="16"/>
              </w:rPr>
              <w:t>.000.000.000  </w:t>
            </w:r>
          </w:p>
        </w:tc>
      </w:tr>
      <w:tr w:rsidRPr="0031678A" w:rsidR="009D2C14" w:rsidTr="054A3ED8" w14:paraId="7AA0689F" w14:textId="77777777">
        <w:trPr>
          <w:trHeight w:val="615"/>
        </w:trPr>
        <w:tc>
          <w:tcPr>
            <w:tcW w:w="169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2B37E83D" w14:textId="77777777">
            <w:pPr>
              <w:jc w:val="left"/>
              <w:rPr>
                <w:b/>
                <w:bCs/>
                <w:sz w:val="16"/>
                <w:szCs w:val="16"/>
              </w:rPr>
            </w:pPr>
            <w:r w:rsidRPr="0031678A">
              <w:rPr>
                <w:b/>
                <w:bCs/>
                <w:sz w:val="16"/>
                <w:szCs w:val="16"/>
                <w:lang w:val="es-ES"/>
              </w:rPr>
              <w:t>202300000000 359 </w:t>
            </w:r>
            <w:r w:rsidRPr="0031678A">
              <w:rPr>
                <w:b/>
                <w:bCs/>
                <w:sz w:val="16"/>
                <w:szCs w:val="16"/>
              </w:rPr>
              <w:t> </w:t>
            </w:r>
          </w:p>
        </w:tc>
        <w:tc>
          <w:tcPr>
            <w:tcW w:w="70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77413885" w14:textId="77777777">
            <w:pPr>
              <w:jc w:val="left"/>
              <w:rPr>
                <w:sz w:val="16"/>
                <w:szCs w:val="16"/>
              </w:rPr>
            </w:pPr>
            <w:r w:rsidRPr="0031678A">
              <w:rPr>
                <w:sz w:val="16"/>
                <w:szCs w:val="16"/>
                <w:lang w:val="es-ES"/>
              </w:rPr>
              <w:t>PNER </w:t>
            </w:r>
            <w:r w:rsidRPr="0031678A">
              <w:rPr>
                <w:sz w:val="16"/>
                <w:szCs w:val="16"/>
              </w:rPr>
              <w:t> </w:t>
            </w:r>
          </w:p>
        </w:tc>
        <w:tc>
          <w:tcPr>
            <w:tcW w:w="364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4F8E0F74" w14:textId="77777777">
            <w:pPr>
              <w:jc w:val="left"/>
              <w:rPr>
                <w:sz w:val="16"/>
                <w:szCs w:val="16"/>
              </w:rPr>
            </w:pPr>
            <w:r w:rsidRPr="0031678A">
              <w:rPr>
                <w:sz w:val="16"/>
                <w:szCs w:val="16"/>
                <w:lang w:val="es-ES"/>
              </w:rPr>
              <w:t>Fortalecimiento de los lineamientos de política pública para lograr la universalización del servicio de energía eléctrica de manera justa y eficiente nacional </w:t>
            </w:r>
            <w:r w:rsidRPr="0031678A">
              <w:rPr>
                <w:sz w:val="16"/>
                <w:szCs w:val="16"/>
              </w:rPr>
              <w:t> </w:t>
            </w:r>
          </w:p>
        </w:tc>
        <w:tc>
          <w:tcPr>
            <w:tcW w:w="2460" w:type="dxa"/>
            <w:tcBorders>
              <w:top w:val="single" w:color="FFE599" w:sz="6" w:space="0"/>
              <w:left w:val="single" w:color="FFE599" w:sz="6" w:space="0"/>
              <w:bottom w:val="single" w:color="FFE599" w:sz="6" w:space="0"/>
              <w:right w:val="single" w:color="FFE599" w:sz="6" w:space="0"/>
            </w:tcBorders>
          </w:tcPr>
          <w:p w:rsidRPr="0031678A" w:rsidR="009D2C14" w:rsidP="0CE73715" w:rsidRDefault="009D2C14" w14:paraId="370C2429" w14:textId="39EC55C9">
            <w:pPr>
              <w:jc w:val="left"/>
              <w:rPr>
                <w:sz w:val="16"/>
                <w:szCs w:val="16"/>
              </w:rPr>
            </w:pPr>
            <w:r w:rsidRPr="0031678A">
              <w:rPr>
                <w:sz w:val="16"/>
                <w:szCs w:val="16"/>
              </w:rPr>
              <w:t> </w:t>
            </w:r>
            <w:r w:rsidRPr="0CE73715" w:rsidR="4240F4E2">
              <w:rPr>
                <w:sz w:val="16"/>
                <w:szCs w:val="16"/>
              </w:rPr>
              <w:t xml:space="preserve"> $1.131.338</w:t>
            </w:r>
            <w:r w:rsidRPr="0031678A">
              <w:rPr>
                <w:sz w:val="16"/>
                <w:szCs w:val="16"/>
              </w:rPr>
              <w:t>.000</w:t>
            </w:r>
            <w:r w:rsidRPr="0CE73715" w:rsidR="4240F4E2">
              <w:rPr>
                <w:sz w:val="16"/>
                <w:szCs w:val="16"/>
              </w:rPr>
              <w:t xml:space="preserve">  </w:t>
            </w:r>
          </w:p>
          <w:p w:rsidRPr="0031678A" w:rsidR="009D2C14" w:rsidP="009D2C14" w:rsidRDefault="009D2C14" w14:paraId="1E339432" w14:textId="24990FC9">
            <w:pPr>
              <w:jc w:val="left"/>
              <w:rPr>
                <w:sz w:val="16"/>
                <w:szCs w:val="16"/>
              </w:rPr>
            </w:pPr>
            <w:r w:rsidRPr="0031678A">
              <w:rPr>
                <w:sz w:val="16"/>
                <w:szCs w:val="16"/>
              </w:rPr>
              <w:t>  </w:t>
            </w:r>
          </w:p>
        </w:tc>
      </w:tr>
      <w:tr w:rsidRPr="0031678A" w:rsidR="009D2C14" w:rsidTr="054A3ED8" w14:paraId="76F83C99" w14:textId="77777777">
        <w:trPr>
          <w:trHeight w:val="615"/>
        </w:trPr>
        <w:tc>
          <w:tcPr>
            <w:tcW w:w="169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06C1E69C" w14:textId="77777777">
            <w:pPr>
              <w:jc w:val="left"/>
              <w:rPr>
                <w:b/>
                <w:bCs/>
                <w:sz w:val="16"/>
                <w:szCs w:val="16"/>
              </w:rPr>
            </w:pPr>
            <w:r w:rsidRPr="0031678A">
              <w:rPr>
                <w:b/>
                <w:bCs/>
                <w:sz w:val="16"/>
                <w:szCs w:val="16"/>
                <w:lang w:val="es-ES"/>
              </w:rPr>
              <w:t>2020011000141 </w:t>
            </w:r>
            <w:r w:rsidRPr="0031678A">
              <w:rPr>
                <w:b/>
                <w:bCs/>
                <w:sz w:val="16"/>
                <w:szCs w:val="16"/>
              </w:rPr>
              <w:t> </w:t>
            </w:r>
          </w:p>
        </w:tc>
        <w:tc>
          <w:tcPr>
            <w:tcW w:w="70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419B1375" w14:textId="77777777">
            <w:pPr>
              <w:jc w:val="left"/>
              <w:rPr>
                <w:sz w:val="16"/>
                <w:szCs w:val="16"/>
              </w:rPr>
            </w:pPr>
            <w:r w:rsidRPr="0031678A">
              <w:rPr>
                <w:sz w:val="16"/>
                <w:szCs w:val="16"/>
                <w:lang w:val="es-ES"/>
              </w:rPr>
              <w:t>DNA </w:t>
            </w:r>
            <w:r w:rsidRPr="0031678A">
              <w:rPr>
                <w:sz w:val="16"/>
                <w:szCs w:val="16"/>
              </w:rPr>
              <w:t> </w:t>
            </w:r>
          </w:p>
        </w:tc>
        <w:tc>
          <w:tcPr>
            <w:tcW w:w="364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11A3D5C8" w14:textId="77777777">
            <w:pPr>
              <w:jc w:val="left"/>
              <w:rPr>
                <w:sz w:val="16"/>
                <w:szCs w:val="16"/>
              </w:rPr>
            </w:pPr>
            <w:r w:rsidRPr="0031678A">
              <w:rPr>
                <w:sz w:val="16"/>
                <w:szCs w:val="16"/>
                <w:lang w:val="es-ES"/>
              </w:rPr>
              <w:t>Mejoramiento del cubrimiento de la demanda no atendida que perciben los usuarios del SIN y las ZNI Nacional </w:t>
            </w:r>
            <w:r w:rsidRPr="0031678A">
              <w:rPr>
                <w:sz w:val="16"/>
                <w:szCs w:val="16"/>
              </w:rPr>
              <w:t> </w:t>
            </w:r>
          </w:p>
        </w:tc>
        <w:tc>
          <w:tcPr>
            <w:tcW w:w="2460" w:type="dxa"/>
            <w:tcBorders>
              <w:top w:val="single" w:color="FFE599" w:sz="6" w:space="0"/>
              <w:left w:val="single" w:color="FFE599" w:sz="6" w:space="0"/>
              <w:bottom w:val="single" w:color="FFE599" w:sz="6" w:space="0"/>
              <w:right w:val="single" w:color="FFE599" w:sz="6" w:space="0"/>
            </w:tcBorders>
          </w:tcPr>
          <w:p w:rsidRPr="0031678A" w:rsidR="009D2C14" w:rsidP="0CE73715" w:rsidRDefault="4FDF2BB6" w14:paraId="67345958" w14:textId="354E2D2F">
            <w:pPr>
              <w:jc w:val="left"/>
              <w:rPr>
                <w:sz w:val="16"/>
                <w:szCs w:val="16"/>
              </w:rPr>
            </w:pPr>
            <w:r w:rsidRPr="0CE73715">
              <w:rPr>
                <w:sz w:val="16"/>
                <w:szCs w:val="16"/>
              </w:rPr>
              <w:t> $</w:t>
            </w:r>
            <w:r w:rsidRPr="0CE73715" w:rsidR="6C72D473">
              <w:rPr>
                <w:sz w:val="16"/>
                <w:szCs w:val="16"/>
              </w:rPr>
              <w:t>800.429.045</w:t>
            </w:r>
          </w:p>
          <w:p w:rsidRPr="0031678A" w:rsidR="009D2C14" w:rsidP="009D2C14" w:rsidRDefault="009D2C14" w14:paraId="7D14DD12" w14:textId="3799C071">
            <w:pPr>
              <w:jc w:val="left"/>
              <w:rPr>
                <w:sz w:val="16"/>
                <w:szCs w:val="16"/>
              </w:rPr>
            </w:pPr>
          </w:p>
        </w:tc>
      </w:tr>
    </w:tbl>
    <w:p w:rsidRPr="00CC17F5" w:rsidR="009D2C14" w:rsidP="009D2C14" w:rsidRDefault="009D2C14" w14:paraId="2801378E" w14:textId="77777777">
      <w:pPr>
        <w:jc w:val="left"/>
        <w:rPr>
          <w:sz w:val="18"/>
          <w:szCs w:val="18"/>
        </w:rPr>
      </w:pPr>
      <w:r w:rsidRPr="00CC17F5">
        <w:rPr>
          <w:i/>
          <w:iCs/>
          <w:sz w:val="18"/>
          <w:szCs w:val="18"/>
        </w:rPr>
        <w:t>Fuente: Elaboración propia.</w:t>
      </w:r>
      <w:r w:rsidRPr="00CC17F5">
        <w:rPr>
          <w:sz w:val="18"/>
          <w:szCs w:val="18"/>
        </w:rPr>
        <w:t> </w:t>
      </w:r>
    </w:p>
    <w:p w:rsidRPr="009D2C14" w:rsidR="009D2C14" w:rsidP="009D2C14" w:rsidRDefault="009D2C14" w14:paraId="4E000642" w14:textId="77777777">
      <w:pPr>
        <w:jc w:val="left"/>
      </w:pPr>
      <w:r w:rsidRPr="009D2C14">
        <w:t> </w:t>
      </w:r>
    </w:p>
    <w:p w:rsidRPr="009D2C14" w:rsidR="009D2C14" w:rsidP="009D2C14" w:rsidRDefault="009D2C14" w14:paraId="74E091A4" w14:textId="799E13F0">
      <w:pPr>
        <w:pStyle w:val="Heading1"/>
      </w:pPr>
      <w:bookmarkStart w:name="_Toc230850801" w:id="194"/>
      <w:bookmarkStart w:name="_Toc230851002" w:id="195"/>
      <w:bookmarkStart w:name="_Toc233288488" w:id="196"/>
      <w:commentRangeStart w:id="197"/>
      <w:r>
        <w:t>V</w:t>
      </w:r>
      <w:r w:rsidRPr="009D2C14">
        <w:t>igencias futuras</w:t>
      </w:r>
      <w:bookmarkEnd w:id="194"/>
      <w:bookmarkEnd w:id="195"/>
      <w:bookmarkEnd w:id="196"/>
      <w:commentRangeEnd w:id="197"/>
      <w:r w:rsidRPr="009D2C14" w:rsidR="00A30F37">
        <w:rPr>
          <w:rStyle w:val="CommentReference"/>
          <w:sz w:val="32"/>
          <w:szCs w:val="40"/>
        </w:rPr>
        <w:commentReference w:id="197"/>
      </w:r>
    </w:p>
    <w:p w:rsidRPr="009D2C14" w:rsidR="009D2C14" w:rsidP="009D2C14" w:rsidRDefault="009D2C14" w14:paraId="70030042" w14:textId="77777777">
      <w:pPr>
        <w:jc w:val="left"/>
      </w:pPr>
      <w:r w:rsidRPr="009D2C14">
        <w:t> </w:t>
      </w:r>
    </w:p>
    <w:p w:rsidRPr="009D2C14" w:rsidR="009D2C14" w:rsidP="009D2C14" w:rsidRDefault="009D2C14" w14:paraId="06DA3DF9" w14:textId="77777777">
      <w:r w:rsidRPr="009D2C14">
        <w:rPr>
          <w:lang w:val="es-MX"/>
        </w:rPr>
        <w:t>Considerando que los proyectos de energización financiados por los fondos (Fondo de apoyo financiero para la energización de las zonas no interconectadas – FAZNI y Fondo De Apoyo Financiero Para La Energización De Las Zonas Rurales Interconectadas – FAER) cuentan con un tiempo de ejecución que oscila entre dieciocho (18) y veinticuatro (24) meses) , se hace necesario solicitar el trámite presupuestal de vigencias futuras ordinarias para la contratación de todos los proyectos que se financian por estos fondos. </w:t>
      </w:r>
      <w:r w:rsidRPr="009D2C14">
        <w:t> </w:t>
      </w:r>
    </w:p>
    <w:p w:rsidRPr="009D2C14" w:rsidR="009D2C14" w:rsidP="009D2C14" w:rsidRDefault="009D2C14" w14:paraId="491435C2" w14:textId="642C0577">
      <w:r w:rsidRPr="009D2C14">
        <w:rPr>
          <w:lang w:val="es-MX"/>
        </w:rPr>
        <w:t>Así las cosas, con corte de 31 de diciembre de </w:t>
      </w:r>
      <w:r w:rsidRPr="0CE73715" w:rsidR="4FDF2BB6">
        <w:rPr>
          <w:lang w:val="es-MX"/>
        </w:rPr>
        <w:t>202</w:t>
      </w:r>
      <w:r w:rsidRPr="0CE73715" w:rsidR="78A46394">
        <w:rPr>
          <w:lang w:val="es-MX"/>
        </w:rPr>
        <w:t>5</w:t>
      </w:r>
      <w:r w:rsidRPr="009D2C14">
        <w:rPr>
          <w:lang w:val="es-MX"/>
        </w:rPr>
        <w:t> una vez el Ministerio contó con la viabilidad técnica y financiera de los proyectos </w:t>
      </w:r>
      <w:r w:rsidRPr="009D2C14">
        <w:rPr>
          <w:lang w:val="es-ES"/>
        </w:rPr>
        <w:t>ampliación de cobertura del servicio de energía de energía eléctrica susceptibles de financiación por los fondos FAZNI y FAER junto con la aprobación del Comité de Administración respectivo, inició el trámite presupuestal de solicitud de vigencias futuras en la Plataforma Integrada de Inversión Pública (PIIP</w:t>
      </w:r>
      <w:r w:rsidRPr="0CE73715" w:rsidR="4FDF2BB6">
        <w:rPr>
          <w:lang w:val="es-ES"/>
        </w:rPr>
        <w:t>)</w:t>
      </w:r>
      <w:r w:rsidRPr="0CE73715" w:rsidR="3B84770F">
        <w:rPr>
          <w:lang w:val="es-ES"/>
        </w:rPr>
        <w:t>.</w:t>
      </w:r>
      <w:r w:rsidRPr="009D2C14">
        <w:t> </w:t>
      </w:r>
    </w:p>
    <w:p w:rsidRPr="009D2C14" w:rsidR="009D2C14" w:rsidP="009D2C14" w:rsidRDefault="009D2C14" w14:paraId="5EBDE4BF" w14:textId="77777777">
      <w:pPr>
        <w:jc w:val="left"/>
      </w:pPr>
      <w:r w:rsidRPr="009D2C14">
        <w:t> </w:t>
      </w:r>
    </w:p>
    <w:tbl>
      <w:tblPr>
        <w:tblW w:w="0" w:type="auto"/>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1307"/>
        <w:gridCol w:w="839"/>
        <w:gridCol w:w="1147"/>
        <w:gridCol w:w="812"/>
        <w:gridCol w:w="2142"/>
        <w:gridCol w:w="2575"/>
      </w:tblGrid>
      <w:tr w:rsidRPr="009D2C14" w:rsidR="009D2C14" w:rsidTr="054A3ED8" w14:paraId="3E0E667A" w14:textId="77777777">
        <w:trPr>
          <w:trHeight w:val="270"/>
        </w:trPr>
        <w:tc>
          <w:tcPr>
            <w:tcW w:w="1299"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31678A" w:rsidR="009D2C14" w:rsidP="009D2C14" w:rsidRDefault="009D2C14" w14:paraId="3F61DEAD" w14:textId="77777777">
            <w:pPr>
              <w:jc w:val="left"/>
              <w:rPr>
                <w:b/>
                <w:bCs/>
                <w:sz w:val="16"/>
                <w:szCs w:val="16"/>
              </w:rPr>
            </w:pPr>
            <w:r w:rsidRPr="0031678A">
              <w:rPr>
                <w:b/>
                <w:bCs/>
                <w:sz w:val="16"/>
                <w:szCs w:val="16"/>
              </w:rPr>
              <w:t>BPIN </w:t>
            </w:r>
          </w:p>
        </w:tc>
        <w:tc>
          <w:tcPr>
            <w:tcW w:w="818"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31678A" w:rsidR="009D2C14" w:rsidP="009D2C14" w:rsidRDefault="009D2C14" w14:paraId="760104CC" w14:textId="77777777">
            <w:pPr>
              <w:jc w:val="left"/>
              <w:rPr>
                <w:b/>
                <w:bCs/>
                <w:sz w:val="16"/>
                <w:szCs w:val="16"/>
              </w:rPr>
            </w:pPr>
            <w:r w:rsidRPr="0031678A">
              <w:rPr>
                <w:b/>
                <w:bCs/>
                <w:sz w:val="16"/>
                <w:szCs w:val="16"/>
              </w:rPr>
              <w:t>Proyecto </w:t>
            </w:r>
          </w:p>
        </w:tc>
        <w:tc>
          <w:tcPr>
            <w:tcW w:w="1178"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31678A" w:rsidR="009D2C14" w:rsidP="009D2C14" w:rsidRDefault="009D2C14" w14:paraId="69A79509" w14:textId="77777777">
            <w:pPr>
              <w:jc w:val="left"/>
              <w:rPr>
                <w:b/>
                <w:bCs/>
                <w:sz w:val="16"/>
                <w:szCs w:val="16"/>
              </w:rPr>
            </w:pPr>
            <w:r w:rsidRPr="0031678A">
              <w:rPr>
                <w:b/>
                <w:bCs/>
                <w:sz w:val="16"/>
                <w:szCs w:val="16"/>
              </w:rPr>
              <w:t>Turno PIIP </w:t>
            </w:r>
          </w:p>
        </w:tc>
        <w:tc>
          <w:tcPr>
            <w:tcW w:w="739"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31678A" w:rsidR="009D2C14" w:rsidP="009D2C14" w:rsidRDefault="009D2C14" w14:paraId="2E355201" w14:textId="77777777">
            <w:pPr>
              <w:jc w:val="left"/>
              <w:rPr>
                <w:b/>
                <w:bCs/>
                <w:sz w:val="16"/>
                <w:szCs w:val="16"/>
              </w:rPr>
            </w:pPr>
            <w:r w:rsidRPr="0031678A">
              <w:rPr>
                <w:b/>
                <w:bCs/>
                <w:sz w:val="16"/>
                <w:szCs w:val="16"/>
              </w:rPr>
              <w:t>Vigencia </w:t>
            </w:r>
          </w:p>
        </w:tc>
        <w:tc>
          <w:tcPr>
            <w:tcW w:w="2151"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31678A" w:rsidR="009D2C14" w:rsidP="009D2C14" w:rsidRDefault="009D2C14" w14:paraId="2C86AD75" w14:textId="77777777">
            <w:pPr>
              <w:jc w:val="left"/>
              <w:rPr>
                <w:b/>
                <w:bCs/>
                <w:sz w:val="16"/>
                <w:szCs w:val="16"/>
              </w:rPr>
            </w:pPr>
            <w:r w:rsidRPr="0031678A">
              <w:rPr>
                <w:b/>
                <w:bCs/>
                <w:sz w:val="16"/>
                <w:szCs w:val="16"/>
              </w:rPr>
              <w:t>Valor </w:t>
            </w:r>
          </w:p>
        </w:tc>
        <w:tc>
          <w:tcPr>
            <w:tcW w:w="2637"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31678A" w:rsidR="009D2C14" w:rsidP="009D2C14" w:rsidRDefault="009D2C14" w14:paraId="46FCB31D" w14:textId="77777777">
            <w:pPr>
              <w:jc w:val="left"/>
              <w:rPr>
                <w:b/>
                <w:bCs/>
                <w:sz w:val="16"/>
                <w:szCs w:val="16"/>
              </w:rPr>
            </w:pPr>
            <w:r w:rsidRPr="0031678A">
              <w:rPr>
                <w:b/>
                <w:bCs/>
                <w:sz w:val="16"/>
                <w:szCs w:val="16"/>
              </w:rPr>
              <w:t>Observaciones </w:t>
            </w:r>
          </w:p>
        </w:tc>
      </w:tr>
      <w:tr w:rsidRPr="009D2C14" w:rsidR="009D2C14" w:rsidTr="054A3ED8" w14:paraId="2C71DEF5" w14:textId="77777777">
        <w:trPr>
          <w:trHeight w:val="1395"/>
        </w:trPr>
        <w:tc>
          <w:tcPr>
            <w:tcW w:w="1299" w:type="dxa"/>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6DA369DE" w14:textId="77777777">
            <w:pPr>
              <w:jc w:val="left"/>
              <w:rPr>
                <w:b/>
                <w:bCs/>
                <w:sz w:val="16"/>
                <w:szCs w:val="16"/>
              </w:rPr>
            </w:pPr>
            <w:r w:rsidRPr="0031678A">
              <w:rPr>
                <w:b/>
                <w:bCs/>
                <w:sz w:val="16"/>
                <w:szCs w:val="16"/>
              </w:rPr>
              <w:t>2018011001045 </w:t>
            </w:r>
          </w:p>
        </w:tc>
        <w:tc>
          <w:tcPr>
            <w:tcW w:w="818" w:type="dxa"/>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5CF9B374" w14:textId="77777777">
            <w:pPr>
              <w:jc w:val="left"/>
              <w:rPr>
                <w:sz w:val="16"/>
                <w:szCs w:val="16"/>
              </w:rPr>
            </w:pPr>
            <w:r w:rsidRPr="0031678A">
              <w:rPr>
                <w:sz w:val="16"/>
                <w:szCs w:val="16"/>
              </w:rPr>
              <w:t>PRONE </w:t>
            </w:r>
          </w:p>
        </w:tc>
        <w:tc>
          <w:tcPr>
            <w:tcW w:w="1178" w:type="dxa"/>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0AB6EC89" w14:textId="77777777">
            <w:pPr>
              <w:jc w:val="left"/>
              <w:rPr>
                <w:sz w:val="16"/>
                <w:szCs w:val="16"/>
              </w:rPr>
            </w:pPr>
            <w:r w:rsidRPr="0031678A">
              <w:rPr>
                <w:sz w:val="16"/>
                <w:szCs w:val="16"/>
              </w:rPr>
              <w:t>EJ-TP-VFO-210101-0015 </w:t>
            </w:r>
          </w:p>
        </w:tc>
        <w:tc>
          <w:tcPr>
            <w:tcW w:w="739" w:type="dxa"/>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3F7F16BA" w14:textId="77777777">
            <w:pPr>
              <w:jc w:val="left"/>
              <w:rPr>
                <w:sz w:val="16"/>
                <w:szCs w:val="16"/>
              </w:rPr>
            </w:pPr>
            <w:r w:rsidRPr="0031678A">
              <w:rPr>
                <w:sz w:val="16"/>
                <w:szCs w:val="16"/>
              </w:rPr>
              <w:t>2025 </w:t>
            </w:r>
          </w:p>
        </w:tc>
        <w:tc>
          <w:tcPr>
            <w:tcW w:w="2151" w:type="dxa"/>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45AC1684" w14:textId="77777777">
            <w:pPr>
              <w:jc w:val="left"/>
              <w:rPr>
                <w:sz w:val="16"/>
                <w:szCs w:val="16"/>
              </w:rPr>
            </w:pPr>
            <w:r w:rsidRPr="0031678A">
              <w:rPr>
                <w:sz w:val="16"/>
                <w:szCs w:val="16"/>
              </w:rPr>
              <w:t>     $11.105.369.818  </w:t>
            </w:r>
          </w:p>
        </w:tc>
        <w:tc>
          <w:tcPr>
            <w:tcW w:w="2637" w:type="dxa"/>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1A7493F7" w14:textId="77777777">
            <w:pPr>
              <w:jc w:val="left"/>
              <w:rPr>
                <w:sz w:val="16"/>
                <w:szCs w:val="16"/>
              </w:rPr>
            </w:pPr>
            <w:r w:rsidRPr="0031678A">
              <w:rPr>
                <w:sz w:val="16"/>
                <w:szCs w:val="16"/>
              </w:rPr>
              <w:t>Proyectos priorizados mediante el Comité de Administración del Programa de Normalización de Redes Eléctricas (CAPRONE) 36 del 11 de septiembre de 2023, para la construcción e instalación de la nueva infraestructura eléctrica, con el propósito de legalizar usuarios del servicio de energía eléctrica y adecuar las redes a los reglamentos técnicos vigentes en barrios subnormales situados en municipios del Sistema Interconectado Nacional, permitiendo normalizar las redes de aproximadamente 4.852 viviendas. </w:t>
            </w:r>
          </w:p>
        </w:tc>
      </w:tr>
      <w:tr w:rsidRPr="009D2C14" w:rsidR="009D2C14" w:rsidTr="054A3ED8" w14:paraId="62BBF6FC" w14:textId="77777777">
        <w:trPr>
          <w:trHeight w:val="1005"/>
        </w:trPr>
        <w:tc>
          <w:tcPr>
            <w:tcW w:w="1299" w:type="dxa"/>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12E26754" w14:textId="77777777">
            <w:pPr>
              <w:jc w:val="left"/>
              <w:rPr>
                <w:b/>
                <w:bCs/>
                <w:sz w:val="16"/>
                <w:szCs w:val="16"/>
              </w:rPr>
            </w:pPr>
            <w:r w:rsidRPr="0031678A">
              <w:rPr>
                <w:b/>
                <w:bCs/>
                <w:sz w:val="16"/>
                <w:szCs w:val="16"/>
              </w:rPr>
              <w:t>2018011001048 </w:t>
            </w:r>
          </w:p>
        </w:tc>
        <w:tc>
          <w:tcPr>
            <w:tcW w:w="818" w:type="dxa"/>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53B5D357" w14:textId="77777777">
            <w:pPr>
              <w:jc w:val="left"/>
              <w:rPr>
                <w:sz w:val="16"/>
                <w:szCs w:val="16"/>
              </w:rPr>
            </w:pPr>
            <w:r w:rsidRPr="0031678A">
              <w:rPr>
                <w:sz w:val="16"/>
                <w:szCs w:val="16"/>
              </w:rPr>
              <w:t>FAER </w:t>
            </w:r>
          </w:p>
        </w:tc>
        <w:tc>
          <w:tcPr>
            <w:tcW w:w="1178" w:type="dxa"/>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5AB4D00A" w14:textId="77777777">
            <w:pPr>
              <w:jc w:val="left"/>
              <w:rPr>
                <w:sz w:val="16"/>
                <w:szCs w:val="16"/>
              </w:rPr>
            </w:pPr>
            <w:r w:rsidRPr="0031678A">
              <w:rPr>
                <w:sz w:val="16"/>
                <w:szCs w:val="16"/>
              </w:rPr>
              <w:t>EJ-TP-VFO-210101-0013 </w:t>
            </w:r>
          </w:p>
        </w:tc>
        <w:tc>
          <w:tcPr>
            <w:tcW w:w="739" w:type="dxa"/>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1D7C039E" w14:textId="77777777">
            <w:pPr>
              <w:jc w:val="left"/>
              <w:rPr>
                <w:sz w:val="16"/>
                <w:szCs w:val="16"/>
              </w:rPr>
            </w:pPr>
            <w:r w:rsidRPr="0031678A">
              <w:rPr>
                <w:sz w:val="16"/>
                <w:szCs w:val="16"/>
              </w:rPr>
              <w:t>2025 </w:t>
            </w:r>
          </w:p>
        </w:tc>
        <w:tc>
          <w:tcPr>
            <w:tcW w:w="2151" w:type="dxa"/>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248ADB52" w14:textId="77777777">
            <w:pPr>
              <w:jc w:val="left"/>
              <w:rPr>
                <w:sz w:val="16"/>
                <w:szCs w:val="16"/>
              </w:rPr>
            </w:pPr>
            <w:r w:rsidRPr="0031678A">
              <w:rPr>
                <w:sz w:val="16"/>
                <w:szCs w:val="16"/>
              </w:rPr>
              <w:t>     $35.202.242.897 </w:t>
            </w:r>
          </w:p>
        </w:tc>
        <w:tc>
          <w:tcPr>
            <w:tcW w:w="2637" w:type="dxa"/>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6C8E5A91" w14:textId="77777777">
            <w:pPr>
              <w:jc w:val="left"/>
              <w:rPr>
                <w:sz w:val="16"/>
                <w:szCs w:val="16"/>
              </w:rPr>
            </w:pPr>
            <w:r w:rsidRPr="0031678A">
              <w:rPr>
                <w:sz w:val="16"/>
                <w:szCs w:val="16"/>
              </w:rPr>
              <w:t>Proyectos priorizados en los Comités de Administración del Fondo de Apoyo Financiero para la Energización de las Zonas Rurales Interconectadas - CAFAER 62 del 29 de mayo y CAFAER 63 del 10 de julio de 2023, para la construcción e instalación de nueva infraestructura eléctrica en las zonas rurales interconectadas, que permitirá ampliar la cobertura en 33.319 usuarios. </w:t>
            </w:r>
          </w:p>
        </w:tc>
      </w:tr>
      <w:tr w:rsidRPr="009D2C14" w:rsidR="009D2C14" w:rsidTr="054A3ED8" w14:paraId="2784B91C" w14:textId="77777777">
        <w:trPr>
          <w:trHeight w:val="1005"/>
        </w:trPr>
        <w:tc>
          <w:tcPr>
            <w:tcW w:w="1299" w:type="dxa"/>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6ACA027F" w14:textId="77777777">
            <w:pPr>
              <w:jc w:val="left"/>
              <w:rPr>
                <w:b/>
                <w:bCs/>
                <w:sz w:val="16"/>
                <w:szCs w:val="16"/>
              </w:rPr>
            </w:pPr>
            <w:r w:rsidRPr="0031678A">
              <w:rPr>
                <w:b/>
                <w:bCs/>
                <w:sz w:val="16"/>
                <w:szCs w:val="16"/>
              </w:rPr>
              <w:t>2018011001048 </w:t>
            </w:r>
          </w:p>
        </w:tc>
        <w:tc>
          <w:tcPr>
            <w:tcW w:w="818" w:type="dxa"/>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07E396BC" w14:textId="77777777">
            <w:pPr>
              <w:jc w:val="left"/>
              <w:rPr>
                <w:sz w:val="16"/>
                <w:szCs w:val="16"/>
              </w:rPr>
            </w:pPr>
            <w:r w:rsidRPr="0031678A">
              <w:rPr>
                <w:sz w:val="16"/>
                <w:szCs w:val="16"/>
              </w:rPr>
              <w:t>FAER </w:t>
            </w:r>
          </w:p>
        </w:tc>
        <w:tc>
          <w:tcPr>
            <w:tcW w:w="1178" w:type="dxa"/>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1A3E6D27" w14:textId="77777777">
            <w:pPr>
              <w:jc w:val="left"/>
              <w:rPr>
                <w:sz w:val="16"/>
                <w:szCs w:val="16"/>
              </w:rPr>
            </w:pPr>
            <w:r w:rsidRPr="0031678A">
              <w:rPr>
                <w:sz w:val="16"/>
                <w:szCs w:val="16"/>
              </w:rPr>
              <w:t>EJ-TP-VFO-210101-0016 </w:t>
            </w:r>
          </w:p>
        </w:tc>
        <w:tc>
          <w:tcPr>
            <w:tcW w:w="739" w:type="dxa"/>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65B227BD" w14:textId="77777777">
            <w:pPr>
              <w:jc w:val="left"/>
              <w:rPr>
                <w:sz w:val="16"/>
                <w:szCs w:val="16"/>
              </w:rPr>
            </w:pPr>
            <w:r w:rsidRPr="0031678A">
              <w:rPr>
                <w:sz w:val="16"/>
                <w:szCs w:val="16"/>
              </w:rPr>
              <w:t>2025 </w:t>
            </w:r>
          </w:p>
        </w:tc>
        <w:tc>
          <w:tcPr>
            <w:tcW w:w="2151" w:type="dxa"/>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3A47EC07" w14:textId="77777777">
            <w:pPr>
              <w:jc w:val="left"/>
              <w:rPr>
                <w:sz w:val="16"/>
                <w:szCs w:val="16"/>
              </w:rPr>
            </w:pPr>
            <w:r w:rsidRPr="0031678A">
              <w:rPr>
                <w:sz w:val="16"/>
                <w:szCs w:val="16"/>
              </w:rPr>
              <w:t>       $9.063.806.831  </w:t>
            </w:r>
          </w:p>
        </w:tc>
        <w:tc>
          <w:tcPr>
            <w:tcW w:w="2637" w:type="dxa"/>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1A33BE8F" w14:textId="77777777">
            <w:pPr>
              <w:jc w:val="left"/>
              <w:rPr>
                <w:sz w:val="16"/>
                <w:szCs w:val="16"/>
              </w:rPr>
            </w:pPr>
            <w:r w:rsidRPr="0031678A">
              <w:rPr>
                <w:sz w:val="16"/>
                <w:szCs w:val="16"/>
              </w:rPr>
              <w:t>Proyectos aprobados en el Comité de Administración del Fondo de Apoyo Financiero para la Energización de las Zona Rurales Interconectadas - CAFAER 64 del 11 de septiembre de 2023, para la construcción e instalación de nueva infraestructura eléctrica en las zonas rurales interconectadas, que permitirá ampliar la cobertura 1.236 usuarios. </w:t>
            </w:r>
          </w:p>
        </w:tc>
      </w:tr>
      <w:tr w:rsidRPr="009D2C14" w:rsidR="009D2C14" w:rsidTr="054A3ED8" w14:paraId="288AD440" w14:textId="77777777">
        <w:trPr>
          <w:trHeight w:val="1665"/>
        </w:trPr>
        <w:tc>
          <w:tcPr>
            <w:tcW w:w="1299" w:type="dxa"/>
            <w:vMerge w:val="restart"/>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44E61F07" w14:textId="77777777">
            <w:pPr>
              <w:jc w:val="left"/>
              <w:rPr>
                <w:b/>
                <w:bCs/>
                <w:sz w:val="16"/>
                <w:szCs w:val="16"/>
              </w:rPr>
            </w:pPr>
            <w:r w:rsidRPr="0031678A">
              <w:rPr>
                <w:b/>
                <w:bCs/>
                <w:sz w:val="16"/>
                <w:szCs w:val="16"/>
              </w:rPr>
              <w:t>2022011000082 </w:t>
            </w:r>
          </w:p>
        </w:tc>
        <w:tc>
          <w:tcPr>
            <w:tcW w:w="818" w:type="dxa"/>
            <w:vMerge w:val="restart"/>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30867285" w14:textId="77777777">
            <w:pPr>
              <w:jc w:val="left"/>
              <w:rPr>
                <w:sz w:val="16"/>
                <w:szCs w:val="16"/>
              </w:rPr>
            </w:pPr>
            <w:r w:rsidRPr="0031678A">
              <w:rPr>
                <w:sz w:val="16"/>
                <w:szCs w:val="16"/>
              </w:rPr>
              <w:t>FAZNI </w:t>
            </w:r>
          </w:p>
        </w:tc>
        <w:tc>
          <w:tcPr>
            <w:tcW w:w="1178" w:type="dxa"/>
            <w:vMerge w:val="restart"/>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5A2C656A" w14:textId="77777777">
            <w:pPr>
              <w:jc w:val="left"/>
              <w:rPr>
                <w:sz w:val="16"/>
                <w:szCs w:val="16"/>
              </w:rPr>
            </w:pPr>
            <w:r w:rsidRPr="0031678A">
              <w:rPr>
                <w:sz w:val="16"/>
                <w:szCs w:val="16"/>
              </w:rPr>
              <w:t> EJ-TP-VFO-210101-0017 </w:t>
            </w:r>
          </w:p>
        </w:tc>
        <w:tc>
          <w:tcPr>
            <w:tcW w:w="739" w:type="dxa"/>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3AD86F02" w14:textId="77777777">
            <w:pPr>
              <w:jc w:val="left"/>
              <w:rPr>
                <w:sz w:val="16"/>
                <w:szCs w:val="16"/>
              </w:rPr>
            </w:pPr>
            <w:r w:rsidRPr="0031678A">
              <w:rPr>
                <w:sz w:val="16"/>
                <w:szCs w:val="16"/>
              </w:rPr>
              <w:t>2025 </w:t>
            </w:r>
          </w:p>
        </w:tc>
        <w:tc>
          <w:tcPr>
            <w:tcW w:w="2151" w:type="dxa"/>
            <w:tcBorders>
              <w:top w:val="single" w:color="FFE599" w:sz="6" w:space="0"/>
              <w:left w:val="single" w:color="FFE599" w:sz="6" w:space="0"/>
              <w:bottom w:val="single" w:color="FFE599" w:sz="6" w:space="0"/>
              <w:right w:val="single" w:color="FFE599" w:sz="6" w:space="0"/>
            </w:tcBorders>
            <w:vAlign w:val="center"/>
          </w:tcPr>
          <w:p w:rsidRPr="0031678A" w:rsidR="009D2C14" w:rsidP="00732B75" w:rsidRDefault="009D2C14" w14:paraId="4E1ED79F" w14:textId="70A3FE0F">
            <w:pPr>
              <w:jc w:val="center"/>
              <w:rPr>
                <w:sz w:val="16"/>
                <w:szCs w:val="16"/>
              </w:rPr>
            </w:pPr>
            <w:r w:rsidRPr="0031678A">
              <w:rPr>
                <w:sz w:val="16"/>
                <w:szCs w:val="16"/>
              </w:rPr>
              <w:t>$63.260.277.698</w:t>
            </w:r>
          </w:p>
        </w:tc>
        <w:tc>
          <w:tcPr>
            <w:tcW w:w="2637" w:type="dxa"/>
            <w:vMerge w:val="restart"/>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6B440FEB" w14:textId="77777777">
            <w:pPr>
              <w:jc w:val="left"/>
              <w:rPr>
                <w:sz w:val="16"/>
                <w:szCs w:val="16"/>
              </w:rPr>
            </w:pPr>
            <w:r w:rsidRPr="0031678A">
              <w:rPr>
                <w:sz w:val="16"/>
                <w:szCs w:val="16"/>
              </w:rPr>
              <w:t>Proyectos priorizados mediante los comités de administración del fondo de apoyo financiero para la energización de las zonas no interconectadas – CAFAZNI 87 y 88 del 30 de abril y 20 de junio de 2024. Lo anterior para el desarrollo de 19 proyectos que contemplan la construcción de infraestructura para ampliar la cobertura del servicio de energía eléctrica en Zonas No Interconectadas - ZNI, la capacitación sobre el uso eficiente de la energía a las personas beneficiadas y la correspondiente interventoría a la ejecución del contrato, beneficiando a 8.305 usuarios </w:t>
            </w:r>
          </w:p>
        </w:tc>
      </w:tr>
      <w:tr w:rsidRPr="009D2C14" w:rsidR="00D034DC" w:rsidTr="054A3ED8" w14:paraId="6AE68540" w14:textId="77777777">
        <w:trPr>
          <w:trHeight w:val="1665"/>
        </w:trPr>
        <w:tc>
          <w:tcPr>
            <w:tcW w:w="1299" w:type="dxa"/>
            <w:vMerge/>
          </w:tcPr>
          <w:p w:rsidR="00D034DC" w:rsidRDefault="00D034DC" w14:paraId="6A6024FF" w14:textId="77777777"/>
        </w:tc>
        <w:tc>
          <w:tcPr>
            <w:tcW w:w="818" w:type="dxa"/>
            <w:vMerge/>
          </w:tcPr>
          <w:p w:rsidR="00D034DC" w:rsidRDefault="00D034DC" w14:paraId="286D9037" w14:textId="77777777"/>
        </w:tc>
        <w:tc>
          <w:tcPr>
            <w:tcW w:w="1178" w:type="dxa"/>
            <w:vMerge/>
          </w:tcPr>
          <w:p w:rsidR="00D034DC" w:rsidRDefault="00D034DC" w14:paraId="00C50144" w14:textId="77777777"/>
        </w:tc>
        <w:tc>
          <w:tcPr>
            <w:tcW w:w="739" w:type="dxa"/>
            <w:tcBorders>
              <w:top w:val="single" w:color="FFE599" w:sz="6" w:space="0"/>
              <w:left w:val="single" w:color="FFE599" w:sz="6" w:space="0"/>
              <w:bottom w:val="single" w:color="FFE599" w:sz="6" w:space="0"/>
              <w:right w:val="single" w:color="FFE599" w:sz="6" w:space="0"/>
            </w:tcBorders>
            <w:vAlign w:val="center"/>
          </w:tcPr>
          <w:p w:rsidRPr="0031678A" w:rsidR="00D034DC" w:rsidP="00D034DC" w:rsidRDefault="00D034DC" w14:paraId="5EE37EE1" w14:textId="491DC2D4">
            <w:pPr>
              <w:jc w:val="left"/>
              <w:rPr>
                <w:sz w:val="16"/>
                <w:szCs w:val="16"/>
              </w:rPr>
            </w:pPr>
            <w:r w:rsidRPr="0031678A">
              <w:rPr>
                <w:sz w:val="16"/>
                <w:szCs w:val="16"/>
              </w:rPr>
              <w:t>2026 </w:t>
            </w:r>
          </w:p>
        </w:tc>
        <w:tc>
          <w:tcPr>
            <w:tcW w:w="2151" w:type="dxa"/>
            <w:tcBorders>
              <w:top w:val="single" w:color="FFE599" w:sz="6" w:space="0"/>
              <w:left w:val="single" w:color="FFE599" w:sz="6" w:space="0"/>
              <w:bottom w:val="single" w:color="FFE599" w:sz="6" w:space="0"/>
              <w:right w:val="single" w:color="FFE599" w:sz="6" w:space="0"/>
            </w:tcBorders>
            <w:vAlign w:val="center"/>
          </w:tcPr>
          <w:p w:rsidRPr="0031678A" w:rsidR="00D034DC" w:rsidP="00732B75" w:rsidRDefault="00D034DC" w14:paraId="6E97E8F1" w14:textId="234563ED">
            <w:pPr>
              <w:jc w:val="center"/>
              <w:rPr>
                <w:sz w:val="16"/>
                <w:szCs w:val="16"/>
              </w:rPr>
            </w:pPr>
            <w:r w:rsidRPr="0031678A">
              <w:rPr>
                <w:sz w:val="16"/>
                <w:szCs w:val="16"/>
              </w:rPr>
              <w:t>$76.799.926.771</w:t>
            </w:r>
          </w:p>
        </w:tc>
        <w:tc>
          <w:tcPr>
            <w:tcW w:w="2637" w:type="dxa"/>
            <w:vMerge/>
          </w:tcPr>
          <w:p w:rsidR="00D034DC" w:rsidRDefault="00D034DC" w14:paraId="52F2F08D" w14:textId="77777777"/>
        </w:tc>
      </w:tr>
      <w:tr w:rsidRPr="009D2C14" w:rsidR="00D034DC" w:rsidTr="054A3ED8" w14:paraId="122F8276" w14:textId="77777777">
        <w:trPr>
          <w:trHeight w:val="1665"/>
        </w:trPr>
        <w:tc>
          <w:tcPr>
            <w:tcW w:w="1299" w:type="dxa"/>
            <w:vMerge/>
          </w:tcPr>
          <w:p w:rsidR="00D034DC" w:rsidRDefault="00D034DC" w14:paraId="2E8652CF" w14:textId="77777777"/>
        </w:tc>
        <w:tc>
          <w:tcPr>
            <w:tcW w:w="818" w:type="dxa"/>
            <w:vMerge/>
          </w:tcPr>
          <w:p w:rsidR="00D034DC" w:rsidRDefault="00D034DC" w14:paraId="588421BA" w14:textId="77777777"/>
        </w:tc>
        <w:tc>
          <w:tcPr>
            <w:tcW w:w="1178" w:type="dxa"/>
            <w:tcBorders>
              <w:top w:val="single" w:color="FFE599" w:sz="6" w:space="0"/>
              <w:left w:val="single" w:color="FFE599" w:sz="6" w:space="0"/>
              <w:bottom w:val="single" w:color="FFE599" w:sz="6" w:space="0"/>
              <w:right w:val="single" w:color="FFE599" w:sz="6" w:space="0"/>
            </w:tcBorders>
            <w:vAlign w:val="center"/>
          </w:tcPr>
          <w:p w:rsidRPr="0031678A" w:rsidR="00D034DC" w:rsidP="00D034DC" w:rsidRDefault="00715BE9" w14:paraId="6CC24E23" w14:textId="29FA0B40">
            <w:pPr>
              <w:jc w:val="left"/>
              <w:rPr>
                <w:sz w:val="16"/>
                <w:szCs w:val="16"/>
              </w:rPr>
            </w:pPr>
            <w:r w:rsidRPr="00715BE9">
              <w:rPr>
                <w:sz w:val="16"/>
                <w:szCs w:val="16"/>
              </w:rPr>
              <w:t>EJ-TP-VFO-210101-0023</w:t>
            </w:r>
          </w:p>
        </w:tc>
        <w:tc>
          <w:tcPr>
            <w:tcW w:w="739" w:type="dxa"/>
            <w:tcBorders>
              <w:top w:val="single" w:color="FFE599" w:sz="6" w:space="0"/>
              <w:left w:val="single" w:color="FFE599" w:sz="6" w:space="0"/>
              <w:bottom w:val="single" w:color="FFE599" w:sz="6" w:space="0"/>
              <w:right w:val="single" w:color="FFE599" w:sz="6" w:space="0"/>
            </w:tcBorders>
            <w:vAlign w:val="center"/>
          </w:tcPr>
          <w:p w:rsidRPr="0031678A" w:rsidR="00D034DC" w:rsidP="00D034DC" w:rsidRDefault="00F37387" w14:paraId="129A32A7" w14:textId="44051F73">
            <w:pPr>
              <w:jc w:val="left"/>
              <w:rPr>
                <w:sz w:val="16"/>
                <w:szCs w:val="16"/>
              </w:rPr>
            </w:pPr>
            <w:r>
              <w:rPr>
                <w:sz w:val="16"/>
                <w:szCs w:val="16"/>
              </w:rPr>
              <w:t>2026</w:t>
            </w:r>
          </w:p>
        </w:tc>
        <w:tc>
          <w:tcPr>
            <w:tcW w:w="2151" w:type="dxa"/>
            <w:tcBorders>
              <w:top w:val="single" w:color="FFE599" w:sz="6" w:space="0"/>
              <w:left w:val="single" w:color="FFE599" w:sz="6" w:space="0"/>
              <w:bottom w:val="single" w:color="FFE599" w:sz="6" w:space="0"/>
              <w:right w:val="single" w:color="FFE599" w:sz="6" w:space="0"/>
            </w:tcBorders>
            <w:vAlign w:val="center"/>
          </w:tcPr>
          <w:p w:rsidRPr="0031678A" w:rsidR="00D034DC" w:rsidP="000543F3" w:rsidRDefault="000543F3" w14:paraId="5E72D8CF" w14:textId="2F4A87BC">
            <w:pPr>
              <w:jc w:val="center"/>
              <w:rPr>
                <w:sz w:val="16"/>
                <w:szCs w:val="16"/>
              </w:rPr>
            </w:pPr>
            <w:r w:rsidRPr="000543F3">
              <w:rPr>
                <w:sz w:val="16"/>
                <w:szCs w:val="16"/>
              </w:rPr>
              <w:t>$146.666.076.186</w:t>
            </w:r>
          </w:p>
        </w:tc>
        <w:tc>
          <w:tcPr>
            <w:tcW w:w="2637" w:type="dxa"/>
            <w:tcBorders>
              <w:top w:val="single" w:color="FFE599" w:sz="6" w:space="0"/>
              <w:left w:val="single" w:color="FFE599" w:sz="6" w:space="0"/>
              <w:bottom w:val="single" w:color="FFE599" w:sz="6" w:space="0"/>
              <w:right w:val="single" w:color="FFE599" w:sz="6" w:space="0"/>
            </w:tcBorders>
            <w:vAlign w:val="center"/>
          </w:tcPr>
          <w:p w:rsidRPr="0031678A" w:rsidR="00D034DC" w:rsidP="00D034DC" w:rsidRDefault="0018122B" w14:paraId="154EC9F5" w14:textId="0AC5A390">
            <w:pPr>
              <w:jc w:val="left"/>
              <w:rPr>
                <w:sz w:val="16"/>
                <w:szCs w:val="16"/>
              </w:rPr>
            </w:pPr>
            <w:r w:rsidRPr="0018122B">
              <w:rPr>
                <w:sz w:val="16"/>
                <w:szCs w:val="16"/>
              </w:rPr>
              <w:t>Garantizar la disponibilidad de recursos el año 2026 para la financiación de los proyectos de ampliación de cobertura financiados mediante el comité de administración de recursos del Fondo de apoyo financiero para la energización de las zonas no interconectadas (CAFAZNI 91), teniendo en cuenta que este tipo de proyectos tienen un tiempo de ejecución de 10 meses.</w:t>
            </w:r>
          </w:p>
        </w:tc>
      </w:tr>
      <w:tr w:rsidRPr="009D2C14" w:rsidR="009D2C14" w:rsidTr="054A3ED8" w14:paraId="3A6F0A6A" w14:textId="77777777">
        <w:trPr>
          <w:trHeight w:val="1875"/>
        </w:trPr>
        <w:tc>
          <w:tcPr>
            <w:tcW w:w="1299" w:type="dxa"/>
            <w:vMerge w:val="restart"/>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7D1B12A9" w14:textId="77777777">
            <w:pPr>
              <w:jc w:val="left"/>
              <w:rPr>
                <w:b/>
                <w:bCs/>
                <w:sz w:val="16"/>
                <w:szCs w:val="16"/>
              </w:rPr>
            </w:pPr>
            <w:r w:rsidRPr="0031678A">
              <w:rPr>
                <w:b/>
                <w:bCs/>
                <w:sz w:val="16"/>
                <w:szCs w:val="16"/>
              </w:rPr>
              <w:t>2018011001048 </w:t>
            </w:r>
          </w:p>
        </w:tc>
        <w:tc>
          <w:tcPr>
            <w:tcW w:w="818" w:type="dxa"/>
            <w:vMerge w:val="restart"/>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2350FEDE" w14:textId="77777777">
            <w:pPr>
              <w:jc w:val="left"/>
              <w:rPr>
                <w:sz w:val="16"/>
                <w:szCs w:val="16"/>
              </w:rPr>
            </w:pPr>
            <w:r w:rsidRPr="0031678A">
              <w:rPr>
                <w:sz w:val="16"/>
                <w:szCs w:val="16"/>
              </w:rPr>
              <w:t>FAER </w:t>
            </w:r>
          </w:p>
        </w:tc>
        <w:tc>
          <w:tcPr>
            <w:tcW w:w="1178" w:type="dxa"/>
            <w:vMerge w:val="restart"/>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4D67B537" w14:textId="77777777">
            <w:pPr>
              <w:jc w:val="left"/>
              <w:rPr>
                <w:sz w:val="16"/>
                <w:szCs w:val="16"/>
              </w:rPr>
            </w:pPr>
            <w:r w:rsidRPr="0031678A">
              <w:rPr>
                <w:sz w:val="16"/>
                <w:szCs w:val="16"/>
              </w:rPr>
              <w:t>EJ-TP-VFO-210101-0018 </w:t>
            </w:r>
          </w:p>
        </w:tc>
        <w:tc>
          <w:tcPr>
            <w:tcW w:w="739" w:type="dxa"/>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00E5F3D3" w14:textId="77777777">
            <w:pPr>
              <w:jc w:val="left"/>
              <w:rPr>
                <w:sz w:val="16"/>
                <w:szCs w:val="16"/>
              </w:rPr>
            </w:pPr>
            <w:r w:rsidRPr="0031678A">
              <w:rPr>
                <w:sz w:val="16"/>
                <w:szCs w:val="16"/>
              </w:rPr>
              <w:t>2025 </w:t>
            </w:r>
          </w:p>
        </w:tc>
        <w:tc>
          <w:tcPr>
            <w:tcW w:w="2151" w:type="dxa"/>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0033EADE" w14:textId="77777777">
            <w:pPr>
              <w:jc w:val="left"/>
              <w:rPr>
                <w:sz w:val="16"/>
                <w:szCs w:val="16"/>
              </w:rPr>
            </w:pPr>
            <w:r w:rsidRPr="0031678A">
              <w:rPr>
                <w:sz w:val="16"/>
                <w:szCs w:val="16"/>
              </w:rPr>
              <w:t>     $49.747.486.250 </w:t>
            </w:r>
          </w:p>
        </w:tc>
        <w:tc>
          <w:tcPr>
            <w:tcW w:w="2637" w:type="dxa"/>
            <w:vMerge w:val="restart"/>
            <w:tcBorders>
              <w:top w:val="single" w:color="FFE599" w:sz="6" w:space="0"/>
              <w:left w:val="single" w:color="FFE599" w:sz="6" w:space="0"/>
              <w:bottom w:val="single" w:color="FFE599" w:sz="6" w:space="0"/>
              <w:right w:val="single" w:color="FFE599" w:sz="6" w:space="0"/>
            </w:tcBorders>
            <w:vAlign w:val="center"/>
          </w:tcPr>
          <w:p w:rsidRPr="0031678A" w:rsidR="009D2C14" w:rsidP="009D2C14" w:rsidRDefault="009D2C14" w14:paraId="3840C7DC" w14:textId="77777777">
            <w:pPr>
              <w:jc w:val="left"/>
              <w:rPr>
                <w:sz w:val="16"/>
                <w:szCs w:val="16"/>
              </w:rPr>
            </w:pPr>
            <w:r w:rsidRPr="0031678A">
              <w:rPr>
                <w:sz w:val="16"/>
                <w:szCs w:val="16"/>
              </w:rPr>
              <w:t>Proyectos aprobados en el Comité de Administración del Fondo de Apoyo Financiero para la Energización de las Zona Rurales Interconectadas - (CAFAER) 68 del 02 de agosto de 2024 y (CAFAER) 69 del 22 y 23 de octubre de 2024, para la construcción e instalación de nueva infraestructura eléctrica en las zonas rurales interconectadas, que permitirá ampliar la cobertura 4.900 usuarios. </w:t>
            </w:r>
          </w:p>
        </w:tc>
      </w:tr>
      <w:tr w:rsidRPr="009D2C14" w:rsidR="009D2C14" w:rsidTr="054A3ED8" w14:paraId="650D5D0D" w14:textId="77777777">
        <w:trPr>
          <w:trHeight w:val="1185"/>
        </w:trPr>
        <w:tc>
          <w:tcPr>
            <w:tcW w:w="1299" w:type="dxa"/>
            <w:vMerge/>
          </w:tcPr>
          <w:p w:rsidR="009D2C14" w:rsidRDefault="009D2C14" w14:paraId="11E4BAC1" w14:textId="77777777"/>
        </w:tc>
        <w:tc>
          <w:tcPr>
            <w:tcW w:w="818" w:type="dxa"/>
            <w:vMerge/>
          </w:tcPr>
          <w:p w:rsidRPr="009D2C14" w:rsidR="009D2C14" w:rsidRDefault="009D2C14" w14:paraId="5440385D" w14:textId="77777777"/>
        </w:tc>
        <w:tc>
          <w:tcPr>
            <w:tcW w:w="1178" w:type="dxa"/>
            <w:vMerge/>
          </w:tcPr>
          <w:p w:rsidRPr="009D2C14" w:rsidR="009D2C14" w:rsidRDefault="009D2C14" w14:paraId="0C7E7297" w14:textId="77777777"/>
        </w:tc>
        <w:tc>
          <w:tcPr>
            <w:tcW w:w="739" w:type="dxa"/>
            <w:tcBorders>
              <w:top w:val="single" w:color="FFE599" w:sz="6" w:space="0"/>
              <w:left w:val="single" w:color="FFE599" w:sz="6" w:space="0"/>
              <w:bottom w:val="single" w:color="FFE599" w:sz="6" w:space="0"/>
              <w:right w:val="single" w:color="FFE599" w:sz="6" w:space="0"/>
            </w:tcBorders>
            <w:vAlign w:val="center"/>
          </w:tcPr>
          <w:p w:rsidRPr="009D2C14" w:rsidR="009D2C14" w:rsidP="009D2C14" w:rsidRDefault="009D2C14" w14:paraId="3AF9C23A" w14:textId="77777777">
            <w:pPr>
              <w:jc w:val="left"/>
            </w:pPr>
            <w:r w:rsidRPr="009D2C14">
              <w:t>2026 </w:t>
            </w:r>
          </w:p>
        </w:tc>
        <w:tc>
          <w:tcPr>
            <w:tcW w:w="2151" w:type="dxa"/>
            <w:tcBorders>
              <w:top w:val="single" w:color="FFE599" w:sz="6" w:space="0"/>
              <w:left w:val="single" w:color="FFE599" w:sz="6" w:space="0"/>
              <w:bottom w:val="single" w:color="FFE599" w:sz="6" w:space="0"/>
              <w:right w:val="single" w:color="FFE599" w:sz="6" w:space="0"/>
            </w:tcBorders>
            <w:vAlign w:val="center"/>
          </w:tcPr>
          <w:p w:rsidRPr="009D2C14" w:rsidR="009D2C14" w:rsidP="009D2C14" w:rsidRDefault="009D2C14" w14:paraId="1B6DE4E6" w14:textId="77777777">
            <w:pPr>
              <w:jc w:val="left"/>
            </w:pPr>
            <w:r w:rsidRPr="009D2C14">
              <w:t>     $33.164.990.833 </w:t>
            </w:r>
          </w:p>
        </w:tc>
        <w:tc>
          <w:tcPr>
            <w:tcW w:w="2637" w:type="dxa"/>
            <w:vMerge/>
          </w:tcPr>
          <w:p w:rsidRPr="009D2C14" w:rsidR="009D2C14" w:rsidRDefault="009D2C14" w14:paraId="309D5EDD" w14:textId="77777777"/>
        </w:tc>
      </w:tr>
    </w:tbl>
    <w:p w:rsidRPr="00CC17F5" w:rsidR="009D2C14" w:rsidP="009D2C14" w:rsidRDefault="009D2C14" w14:paraId="524AD9A3" w14:textId="77777777">
      <w:pPr>
        <w:jc w:val="left"/>
        <w:rPr>
          <w:sz w:val="18"/>
          <w:szCs w:val="18"/>
        </w:rPr>
      </w:pPr>
      <w:r w:rsidRPr="00CC17F5">
        <w:rPr>
          <w:i/>
          <w:iCs/>
          <w:sz w:val="18"/>
          <w:szCs w:val="18"/>
        </w:rPr>
        <w:t>Fuente: Elaboración propia.</w:t>
      </w:r>
      <w:r w:rsidRPr="00CC17F5">
        <w:rPr>
          <w:sz w:val="18"/>
          <w:szCs w:val="18"/>
        </w:rPr>
        <w:t> </w:t>
      </w:r>
    </w:p>
    <w:p w:rsidRPr="009D2C14" w:rsidR="009D2C14" w:rsidP="009D2C14" w:rsidRDefault="009D2C14" w14:paraId="0A4FC6FC" w14:textId="77777777">
      <w:pPr>
        <w:jc w:val="left"/>
      </w:pPr>
      <w:r w:rsidRPr="009D2C14">
        <w:t> </w:t>
      </w:r>
    </w:p>
    <w:p w:rsidRPr="009D2C14" w:rsidR="009D2C14" w:rsidP="009D2C14" w:rsidRDefault="009D2C14" w14:paraId="011885DE" w14:textId="21CC9D93">
      <w:pPr>
        <w:pStyle w:val="Heading1"/>
      </w:pPr>
      <w:bookmarkStart w:name="_Toc230850802" w:id="199"/>
      <w:bookmarkStart w:name="_Toc230851003" w:id="200"/>
      <w:bookmarkStart w:name="_Toc233288489" w:id="201"/>
      <w:r w:rsidRPr="009D2C14">
        <w:rPr>
          <w:rStyle w:val="Heading1Char"/>
          <w:lang w:val="es-ES"/>
        </w:rPr>
        <w:t>Otras acciones</w:t>
      </w:r>
      <w:bookmarkEnd w:id="199"/>
      <w:bookmarkEnd w:id="200"/>
      <w:bookmarkEnd w:id="201"/>
    </w:p>
    <w:p w:rsidRPr="009D2C14" w:rsidR="009D2C14" w:rsidP="009D2C14" w:rsidRDefault="009D2C14" w14:paraId="3408B724" w14:textId="5F44FDE3">
      <w:pPr>
        <w:jc w:val="left"/>
      </w:pPr>
    </w:p>
    <w:p w:rsidRPr="009D2C14" w:rsidR="009D2C14" w:rsidP="003A58A9" w:rsidRDefault="009D2C14" w14:paraId="57C319FC" w14:textId="702D3B7D">
      <w:pPr>
        <w:pStyle w:val="Heading2"/>
        <w:rPr>
          <w:highlight w:val="green"/>
        </w:rPr>
      </w:pPr>
      <w:bookmarkStart w:name="_Toc230850803" w:id="202"/>
      <w:bookmarkStart w:name="_Toc230851004" w:id="203"/>
      <w:bookmarkStart w:name="_Toc233288490" w:id="204"/>
      <w:r w:rsidRPr="4DA9FDD2">
        <w:rPr>
          <w:highlight w:val="green"/>
          <w:lang w:val="es-ES"/>
        </w:rPr>
        <w:t>Mecanismos Obras Por Impuestos - OXI</w:t>
      </w:r>
      <w:bookmarkEnd w:id="202"/>
      <w:bookmarkEnd w:id="203"/>
      <w:bookmarkEnd w:id="204"/>
      <w:r w:rsidRPr="4DA9FDD2">
        <w:rPr>
          <w:highlight w:val="green"/>
          <w:lang w:val="es-ES"/>
        </w:rPr>
        <w:t>  </w:t>
      </w:r>
      <w:r w:rsidRPr="4DA9FDD2">
        <w:rPr>
          <w:highlight w:val="green"/>
        </w:rPr>
        <w:t> </w:t>
      </w:r>
    </w:p>
    <w:p w:rsidRPr="009D2C14" w:rsidR="009D2C14" w:rsidP="009D2C14" w:rsidRDefault="009D2C14" w14:paraId="53F9C830" w14:textId="74CCE9D8">
      <w:pPr>
        <w:jc w:val="left"/>
      </w:pPr>
    </w:p>
    <w:p w:rsidR="69B1C093" w:rsidP="13A7395B" w:rsidRDefault="69B1C093" w14:paraId="6B608856" w14:textId="7F009D60">
      <w:r>
        <w:t>El mecanismo de Obras por Impuestos (OxI) surge como una respuesta innovadora del Estado Colombiano frente a los desafíos históricos del desarrollo desigual y el abandono institucional en territorios marcados por el conflicto armado, la pobreza estructural y la débil presencia estatal. Fue creado mediante la Ley 1819 de 2016, en el contexto de la Reforma Tributaria estructural, como parte de la implementación de los compromisos del Acuerdo de Paz firmado ese mismo año. Aunque los recursos invertidos provienen del impuesto de renta de las empresas, siguen siendo fondos públicos del Presupuesto General de la Nación (PGN); sin embargo, su ejecución se transfiere a actores privados, quienes financian y ejecutan directamente obras destinadas a garantizar derechos básicos en los municipios priorizados por los Programas de Desarrollo con Enfoque Territorial (PDET). Esta alternativa surge ante la constatación de que el Estado ha tenido serias limitaciones institucionales, operativas y logísticas para ejecutar con eficacia obras de impacto en estas zonas, por lo cual se busca apalancar la capacidad técnica y administrativa del sector privado para avanzar en el cierre de brechas sociales.</w:t>
      </w:r>
    </w:p>
    <w:p w:rsidR="13A7395B" w:rsidP="13A7395B" w:rsidRDefault="13A7395B" w14:paraId="5A45AD94" w14:textId="4DBDD315"/>
    <w:p w:rsidR="69B1C093" w:rsidP="13A7395B" w:rsidRDefault="69B1C093" w14:paraId="364AAF28" w14:textId="3C9C981D">
      <w:r>
        <w:t xml:space="preserve">El funcionamiento del mecanismo se da bajo dos modalidades principales: </w:t>
      </w:r>
      <w:r w:rsidRPr="288F8F3F">
        <w:rPr>
          <w:b/>
        </w:rPr>
        <w:t>fiducia y convenio</w:t>
      </w:r>
      <w:r>
        <w:t>, cada una con características distintas. En la modalidad fiducia, los recursos del contribuyente son administrados por un patrimonio autónomo manejado por una sociedad fiduciaria, que se encarga de contratar y ejecutar el proyecto, lo que garantiza una mayor independencia del sector público. En la modalidad convenio, el contribuyente firma un convenio con una entidad estatal (tanto un municipio beneficiario y el ministerio de minas y energía) y participa activamente en la ejecución del proyecto. Esta última modalidad permite una relación más directa con las comunidades y autoridades locales, aunque requiere una mayor gestión administrativa y capacidad financiera del contribuyente. La elección entre ambas modalidades depende del tipo de proyecto, el perfil del contribuyente y el territorio donde se desarrollará la obra.</w:t>
      </w:r>
    </w:p>
    <w:p w:rsidR="288F8F3F" w:rsidP="288F8F3F" w:rsidRDefault="288F8F3F" w14:paraId="43324044" w14:textId="786BC563"/>
    <w:p w:rsidR="69B1C093" w:rsidP="288F8F3F" w:rsidRDefault="69B1C093" w14:paraId="23DBAA06" w14:textId="489D4417">
      <w:r>
        <w:t xml:space="preserve">Entre las generalidades más importantes del mecanismo se destaca que solo pueden presentarse proyectos que estén registrados en el Banco de Proyectos de Inversión Nacional (BPIN), lo que garantiza su alineación con las políticas públicas y la planificación nacional del desarrollo, especialmente la alineación con el </w:t>
      </w:r>
      <w:r w:rsidRPr="288F8F3F">
        <w:rPr>
          <w:b/>
        </w:rPr>
        <w:t>Plan Nacional de Desarrollo “Colombia potencia mundial de la vida”</w:t>
      </w:r>
      <w:r>
        <w:t>.</w:t>
      </w:r>
    </w:p>
    <w:p w:rsidR="288F8F3F" w:rsidP="288F8F3F" w:rsidRDefault="288F8F3F" w14:paraId="2ACE2928" w14:textId="2A0EB67C"/>
    <w:p w:rsidR="69B1C093" w:rsidP="13A7395B" w:rsidRDefault="69B1C093" w14:paraId="7CB3D728" w14:textId="4032F200">
      <w:r>
        <w:t>Estos proyectos deben contar con el concepto de viabilidad técnica emitido por el Instituto de Planificación y Promoción de Soluciones Energéticas para las Zonas No Interconectadas (IPSE)</w:t>
      </w:r>
      <w:r w:rsidR="6A829FB7">
        <w:t xml:space="preserve"> o la Unidad de Planeación Minero Energética (UPME</w:t>
      </w:r>
      <w:r>
        <w:t>), la Dirección de Energía Eléctrica (DEE) del Ministerio de Minas y Energía, y el Departamento Nacional de Planeación (DNP), garantizando así su coherencia técnica y su articulación con las metas del acceso universal a la energía.</w:t>
      </w:r>
    </w:p>
    <w:p w:rsidR="13A7395B" w:rsidP="13A7395B" w:rsidRDefault="13A7395B" w14:paraId="18BFB5D6" w14:textId="431E061B">
      <w:pPr>
        <w:jc w:val="left"/>
      </w:pPr>
    </w:p>
    <w:p w:rsidRPr="005948CF" w:rsidR="009D2C14" w:rsidP="009D2C14" w:rsidRDefault="00C3405A" w14:paraId="720B62C5" w14:textId="3578E247">
      <w:r>
        <w:t xml:space="preserve">Para la vigencia 2023, la Dirección de Energía logró dar viabilidad sectorial favorable a </w:t>
      </w:r>
      <w:r w:rsidRPr="288F8F3F">
        <w:rPr>
          <w:b/>
        </w:rPr>
        <w:t>11 proyectos</w:t>
      </w:r>
      <w:r>
        <w:t xml:space="preserve"> de ampliación de cobertura de energía eléctrica, con la implementación de soluciones solares fotovoltaicas, que beneficiaran a </w:t>
      </w:r>
      <w:r w:rsidRPr="288F8F3F">
        <w:rPr>
          <w:b/>
        </w:rPr>
        <w:t>1.423 nuevos usuarios</w:t>
      </w:r>
      <w:r>
        <w:t xml:space="preserve"> ubicados en los departamentos de Antioquia, Cesar, Cundinamarca, La Guajira y Putumayo. Con una inversión privada de aproximadamente </w:t>
      </w:r>
      <w:r w:rsidRPr="288F8F3F">
        <w:t xml:space="preserve">de </w:t>
      </w:r>
      <w:r>
        <w:t>$45.620 millones de pesos. A continuación, se detallan los proyectos contratados:</w:t>
      </w:r>
    </w:p>
    <w:p w:rsidRPr="005948CF" w:rsidR="00C3405A" w:rsidP="009D2C14" w:rsidRDefault="00C3405A" w14:paraId="5D480941" w14:textId="77777777"/>
    <w:tbl>
      <w:tblPr>
        <w:tblW w:w="0" w:type="auto"/>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2325"/>
        <w:gridCol w:w="1440"/>
        <w:gridCol w:w="2190"/>
        <w:gridCol w:w="1035"/>
        <w:gridCol w:w="1830"/>
      </w:tblGrid>
      <w:tr w:rsidRPr="0031678A" w:rsidR="009D2C14" w:rsidTr="054A3ED8" w14:paraId="719E08C9" w14:textId="77777777">
        <w:trPr>
          <w:trHeight w:val="540"/>
        </w:trPr>
        <w:tc>
          <w:tcPr>
            <w:tcW w:w="2325"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31678A" w:rsidR="009D2C14" w:rsidP="0031678A" w:rsidRDefault="009D2C14" w14:paraId="258DE5CB" w14:textId="094C2EB0">
            <w:pPr>
              <w:jc w:val="center"/>
              <w:rPr>
                <w:b/>
                <w:sz w:val="16"/>
                <w:szCs w:val="16"/>
              </w:rPr>
            </w:pPr>
            <w:r w:rsidRPr="288F8F3F">
              <w:rPr>
                <w:b/>
                <w:sz w:val="16"/>
                <w:szCs w:val="16"/>
              </w:rPr>
              <w:t>Contrato</w:t>
            </w:r>
          </w:p>
        </w:tc>
        <w:tc>
          <w:tcPr>
            <w:tcW w:w="1440"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31678A" w:rsidR="009D2C14" w:rsidP="0031678A" w:rsidRDefault="009D2C14" w14:paraId="42498178" w14:textId="4AA7CCA3">
            <w:pPr>
              <w:jc w:val="center"/>
              <w:rPr>
                <w:b/>
                <w:sz w:val="16"/>
                <w:szCs w:val="16"/>
              </w:rPr>
            </w:pPr>
            <w:r w:rsidRPr="288F8F3F">
              <w:rPr>
                <w:b/>
                <w:sz w:val="16"/>
                <w:szCs w:val="16"/>
              </w:rPr>
              <w:t>Departamento</w:t>
            </w:r>
          </w:p>
        </w:tc>
        <w:tc>
          <w:tcPr>
            <w:tcW w:w="2190"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31678A" w:rsidR="009D2C14" w:rsidP="0031678A" w:rsidRDefault="009D2C14" w14:paraId="2A87383F" w14:textId="2262539F">
            <w:pPr>
              <w:jc w:val="center"/>
              <w:rPr>
                <w:b/>
                <w:sz w:val="16"/>
                <w:szCs w:val="16"/>
              </w:rPr>
            </w:pPr>
            <w:r w:rsidRPr="288F8F3F">
              <w:rPr>
                <w:b/>
                <w:sz w:val="16"/>
                <w:szCs w:val="16"/>
              </w:rPr>
              <w:t>Municipio</w:t>
            </w:r>
          </w:p>
        </w:tc>
        <w:tc>
          <w:tcPr>
            <w:tcW w:w="1035"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31678A" w:rsidR="009D2C14" w:rsidP="0031678A" w:rsidRDefault="009D2C14" w14:paraId="7879A37D" w14:textId="312EBC66">
            <w:pPr>
              <w:jc w:val="center"/>
              <w:rPr>
                <w:b/>
                <w:sz w:val="16"/>
                <w:szCs w:val="16"/>
              </w:rPr>
            </w:pPr>
            <w:r w:rsidRPr="288F8F3F">
              <w:rPr>
                <w:b/>
                <w:sz w:val="16"/>
                <w:szCs w:val="16"/>
              </w:rPr>
              <w:t>Total de usuarios</w:t>
            </w:r>
          </w:p>
        </w:tc>
        <w:tc>
          <w:tcPr>
            <w:tcW w:w="1830"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31678A" w:rsidR="009D2C14" w:rsidP="0031678A" w:rsidRDefault="009D2C14" w14:paraId="01A8FAD2" w14:textId="68FE7363">
            <w:pPr>
              <w:jc w:val="center"/>
              <w:rPr>
                <w:b/>
                <w:sz w:val="16"/>
                <w:szCs w:val="16"/>
              </w:rPr>
            </w:pPr>
            <w:r w:rsidRPr="288F8F3F">
              <w:rPr>
                <w:b/>
                <w:sz w:val="16"/>
                <w:szCs w:val="16"/>
              </w:rPr>
              <w:t>Valor del proyecto</w:t>
            </w:r>
          </w:p>
        </w:tc>
      </w:tr>
      <w:tr w:rsidRPr="0031678A" w:rsidR="009D2C14" w:rsidTr="054A3ED8" w14:paraId="3DBB1FBF" w14:textId="77777777">
        <w:trPr>
          <w:trHeight w:val="285"/>
        </w:trPr>
        <w:tc>
          <w:tcPr>
            <w:tcW w:w="2325"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47AC8D50" w14:textId="77777777">
            <w:pPr>
              <w:jc w:val="left"/>
              <w:rPr>
                <w:b/>
                <w:sz w:val="16"/>
                <w:szCs w:val="16"/>
              </w:rPr>
            </w:pPr>
            <w:r w:rsidRPr="288F8F3F">
              <w:rPr>
                <w:sz w:val="16"/>
                <w:szCs w:val="16"/>
              </w:rPr>
              <w:t>GGC- 1169-2023</w:t>
            </w:r>
            <w:r w:rsidRPr="288F8F3F">
              <w:rPr>
                <w:b/>
                <w:sz w:val="16"/>
                <w:szCs w:val="16"/>
              </w:rPr>
              <w:t> </w:t>
            </w:r>
          </w:p>
        </w:tc>
        <w:tc>
          <w:tcPr>
            <w:tcW w:w="144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4E5F926E" w14:textId="77777777">
            <w:pPr>
              <w:jc w:val="left"/>
              <w:rPr>
                <w:b/>
                <w:sz w:val="16"/>
                <w:szCs w:val="16"/>
              </w:rPr>
            </w:pPr>
            <w:r w:rsidRPr="288F8F3F">
              <w:rPr>
                <w:sz w:val="16"/>
                <w:szCs w:val="16"/>
              </w:rPr>
              <w:t>Cundinamarca</w:t>
            </w:r>
            <w:r w:rsidRPr="288F8F3F">
              <w:rPr>
                <w:b/>
                <w:sz w:val="16"/>
                <w:szCs w:val="16"/>
              </w:rPr>
              <w:t> </w:t>
            </w:r>
          </w:p>
        </w:tc>
        <w:tc>
          <w:tcPr>
            <w:tcW w:w="219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6F38B761" w14:textId="77777777">
            <w:pPr>
              <w:jc w:val="left"/>
              <w:rPr>
                <w:b/>
                <w:sz w:val="16"/>
                <w:szCs w:val="16"/>
              </w:rPr>
            </w:pPr>
            <w:r w:rsidRPr="288F8F3F">
              <w:rPr>
                <w:sz w:val="16"/>
                <w:szCs w:val="16"/>
              </w:rPr>
              <w:t>Paratebueno</w:t>
            </w:r>
            <w:r w:rsidRPr="288F8F3F">
              <w:rPr>
                <w:b/>
                <w:sz w:val="16"/>
                <w:szCs w:val="16"/>
              </w:rPr>
              <w:t> </w:t>
            </w:r>
          </w:p>
        </w:tc>
        <w:tc>
          <w:tcPr>
            <w:tcW w:w="1035"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210F2AF6" w14:textId="77777777">
            <w:pPr>
              <w:jc w:val="left"/>
              <w:rPr>
                <w:b/>
                <w:sz w:val="16"/>
                <w:szCs w:val="16"/>
              </w:rPr>
            </w:pPr>
            <w:r w:rsidRPr="288F8F3F">
              <w:rPr>
                <w:sz w:val="16"/>
                <w:szCs w:val="16"/>
              </w:rPr>
              <w:t>106</w:t>
            </w:r>
            <w:r w:rsidRPr="288F8F3F">
              <w:rPr>
                <w:b/>
                <w:sz w:val="16"/>
                <w:szCs w:val="16"/>
              </w:rPr>
              <w:t> </w:t>
            </w:r>
          </w:p>
        </w:tc>
        <w:tc>
          <w:tcPr>
            <w:tcW w:w="183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33996C13" w14:textId="77777777">
            <w:pPr>
              <w:jc w:val="left"/>
              <w:rPr>
                <w:b/>
                <w:sz w:val="16"/>
                <w:szCs w:val="16"/>
              </w:rPr>
            </w:pPr>
            <w:r w:rsidRPr="288F8F3F">
              <w:rPr>
                <w:sz w:val="16"/>
                <w:szCs w:val="16"/>
              </w:rPr>
              <w:t>$ 3,065,440,010</w:t>
            </w:r>
            <w:r w:rsidRPr="288F8F3F">
              <w:rPr>
                <w:b/>
                <w:sz w:val="16"/>
                <w:szCs w:val="16"/>
              </w:rPr>
              <w:t> </w:t>
            </w:r>
          </w:p>
        </w:tc>
      </w:tr>
      <w:tr w:rsidRPr="0031678A" w:rsidR="009D2C14" w:rsidTr="054A3ED8" w14:paraId="549923E8" w14:textId="77777777">
        <w:trPr>
          <w:trHeight w:val="285"/>
        </w:trPr>
        <w:tc>
          <w:tcPr>
            <w:tcW w:w="2325"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09FE4485" w14:textId="77777777">
            <w:pPr>
              <w:jc w:val="left"/>
              <w:rPr>
                <w:b/>
                <w:sz w:val="16"/>
                <w:szCs w:val="16"/>
              </w:rPr>
            </w:pPr>
            <w:r w:rsidRPr="288F8F3F">
              <w:rPr>
                <w:sz w:val="16"/>
                <w:szCs w:val="16"/>
              </w:rPr>
              <w:t>GGC-0722-2023</w:t>
            </w:r>
            <w:r w:rsidRPr="288F8F3F">
              <w:rPr>
                <w:b/>
                <w:sz w:val="16"/>
                <w:szCs w:val="16"/>
              </w:rPr>
              <w:t> </w:t>
            </w:r>
          </w:p>
        </w:tc>
        <w:tc>
          <w:tcPr>
            <w:tcW w:w="144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2D95707B" w14:textId="77777777">
            <w:pPr>
              <w:jc w:val="left"/>
              <w:rPr>
                <w:b/>
                <w:sz w:val="16"/>
                <w:szCs w:val="16"/>
              </w:rPr>
            </w:pPr>
            <w:r w:rsidRPr="288F8F3F">
              <w:rPr>
                <w:sz w:val="16"/>
                <w:szCs w:val="16"/>
              </w:rPr>
              <w:t>Cundinamarca</w:t>
            </w:r>
            <w:r w:rsidRPr="288F8F3F">
              <w:rPr>
                <w:b/>
                <w:sz w:val="16"/>
                <w:szCs w:val="16"/>
              </w:rPr>
              <w:t> </w:t>
            </w:r>
          </w:p>
        </w:tc>
        <w:tc>
          <w:tcPr>
            <w:tcW w:w="219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6AEFA5CF" w14:textId="77777777">
            <w:pPr>
              <w:jc w:val="left"/>
              <w:rPr>
                <w:b/>
                <w:sz w:val="16"/>
                <w:szCs w:val="16"/>
              </w:rPr>
            </w:pPr>
            <w:r w:rsidRPr="288F8F3F">
              <w:rPr>
                <w:sz w:val="16"/>
                <w:szCs w:val="16"/>
              </w:rPr>
              <w:t>Medina</w:t>
            </w:r>
            <w:r w:rsidRPr="288F8F3F">
              <w:rPr>
                <w:b/>
                <w:sz w:val="16"/>
                <w:szCs w:val="16"/>
              </w:rPr>
              <w:t> </w:t>
            </w:r>
          </w:p>
        </w:tc>
        <w:tc>
          <w:tcPr>
            <w:tcW w:w="1035"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26DF06B2" w14:textId="77777777">
            <w:pPr>
              <w:jc w:val="left"/>
              <w:rPr>
                <w:b/>
                <w:sz w:val="16"/>
                <w:szCs w:val="16"/>
              </w:rPr>
            </w:pPr>
            <w:r w:rsidRPr="288F8F3F">
              <w:rPr>
                <w:sz w:val="16"/>
                <w:szCs w:val="16"/>
              </w:rPr>
              <w:t>75</w:t>
            </w:r>
            <w:r w:rsidRPr="288F8F3F">
              <w:rPr>
                <w:b/>
                <w:sz w:val="16"/>
                <w:szCs w:val="16"/>
              </w:rPr>
              <w:t> </w:t>
            </w:r>
          </w:p>
        </w:tc>
        <w:tc>
          <w:tcPr>
            <w:tcW w:w="183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0207DF29" w14:textId="77777777">
            <w:pPr>
              <w:jc w:val="left"/>
              <w:rPr>
                <w:b/>
                <w:sz w:val="16"/>
                <w:szCs w:val="16"/>
              </w:rPr>
            </w:pPr>
            <w:r w:rsidRPr="288F8F3F">
              <w:rPr>
                <w:sz w:val="16"/>
                <w:szCs w:val="16"/>
              </w:rPr>
              <w:t>$ 2,133,681,797</w:t>
            </w:r>
            <w:r w:rsidRPr="288F8F3F">
              <w:rPr>
                <w:b/>
                <w:sz w:val="16"/>
                <w:szCs w:val="16"/>
              </w:rPr>
              <w:t> </w:t>
            </w:r>
          </w:p>
        </w:tc>
      </w:tr>
      <w:tr w:rsidRPr="0031678A" w:rsidR="009D2C14" w:rsidTr="054A3ED8" w14:paraId="3F855DFB" w14:textId="77777777">
        <w:trPr>
          <w:trHeight w:val="285"/>
        </w:trPr>
        <w:tc>
          <w:tcPr>
            <w:tcW w:w="2325"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496B40C7" w14:textId="77777777">
            <w:pPr>
              <w:jc w:val="left"/>
              <w:rPr>
                <w:b/>
                <w:sz w:val="16"/>
                <w:szCs w:val="16"/>
              </w:rPr>
            </w:pPr>
            <w:r w:rsidRPr="288F8F3F">
              <w:rPr>
                <w:sz w:val="16"/>
                <w:szCs w:val="16"/>
              </w:rPr>
              <w:t>GGC-1172-2023</w:t>
            </w:r>
            <w:r w:rsidRPr="288F8F3F">
              <w:rPr>
                <w:b/>
                <w:sz w:val="16"/>
                <w:szCs w:val="16"/>
              </w:rPr>
              <w:t> </w:t>
            </w:r>
          </w:p>
        </w:tc>
        <w:tc>
          <w:tcPr>
            <w:tcW w:w="144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5B93E779" w14:textId="77777777">
            <w:pPr>
              <w:jc w:val="left"/>
              <w:rPr>
                <w:b/>
                <w:sz w:val="16"/>
                <w:szCs w:val="16"/>
              </w:rPr>
            </w:pPr>
            <w:r w:rsidRPr="288F8F3F">
              <w:rPr>
                <w:sz w:val="16"/>
                <w:szCs w:val="16"/>
              </w:rPr>
              <w:t>La Guajira</w:t>
            </w:r>
            <w:r w:rsidRPr="288F8F3F">
              <w:rPr>
                <w:b/>
                <w:sz w:val="16"/>
                <w:szCs w:val="16"/>
              </w:rPr>
              <w:t> </w:t>
            </w:r>
          </w:p>
        </w:tc>
        <w:tc>
          <w:tcPr>
            <w:tcW w:w="219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2FA56C7B" w14:textId="77777777">
            <w:pPr>
              <w:jc w:val="left"/>
              <w:rPr>
                <w:b/>
                <w:sz w:val="16"/>
                <w:szCs w:val="16"/>
              </w:rPr>
            </w:pPr>
            <w:r w:rsidRPr="288F8F3F">
              <w:rPr>
                <w:sz w:val="16"/>
                <w:szCs w:val="16"/>
              </w:rPr>
              <w:t>Bosconia</w:t>
            </w:r>
            <w:r w:rsidRPr="288F8F3F">
              <w:rPr>
                <w:b/>
                <w:sz w:val="16"/>
                <w:szCs w:val="16"/>
              </w:rPr>
              <w:t> </w:t>
            </w:r>
          </w:p>
        </w:tc>
        <w:tc>
          <w:tcPr>
            <w:tcW w:w="1035"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6CB97933" w14:textId="77777777">
            <w:pPr>
              <w:jc w:val="left"/>
              <w:rPr>
                <w:b/>
                <w:sz w:val="16"/>
                <w:szCs w:val="16"/>
              </w:rPr>
            </w:pPr>
            <w:r w:rsidRPr="288F8F3F">
              <w:rPr>
                <w:sz w:val="16"/>
                <w:szCs w:val="16"/>
              </w:rPr>
              <w:t>92</w:t>
            </w:r>
            <w:r w:rsidRPr="288F8F3F">
              <w:rPr>
                <w:b/>
                <w:sz w:val="16"/>
                <w:szCs w:val="16"/>
              </w:rPr>
              <w:t> </w:t>
            </w:r>
          </w:p>
        </w:tc>
        <w:tc>
          <w:tcPr>
            <w:tcW w:w="183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77430894" w14:textId="77777777">
            <w:pPr>
              <w:jc w:val="left"/>
              <w:rPr>
                <w:b/>
                <w:sz w:val="16"/>
                <w:szCs w:val="16"/>
              </w:rPr>
            </w:pPr>
            <w:r w:rsidRPr="288F8F3F">
              <w:rPr>
                <w:sz w:val="16"/>
                <w:szCs w:val="16"/>
              </w:rPr>
              <w:t>$ 4,063,085,612 </w:t>
            </w:r>
            <w:r w:rsidRPr="288F8F3F">
              <w:rPr>
                <w:b/>
                <w:sz w:val="16"/>
                <w:szCs w:val="16"/>
              </w:rPr>
              <w:t> </w:t>
            </w:r>
          </w:p>
        </w:tc>
      </w:tr>
      <w:tr w:rsidRPr="0031678A" w:rsidR="009D2C14" w:rsidTr="054A3ED8" w14:paraId="702F03A6" w14:textId="77777777">
        <w:trPr>
          <w:trHeight w:val="285"/>
        </w:trPr>
        <w:tc>
          <w:tcPr>
            <w:tcW w:w="2325"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4595C6CA" w14:textId="77777777">
            <w:pPr>
              <w:jc w:val="left"/>
              <w:rPr>
                <w:b/>
                <w:sz w:val="16"/>
                <w:szCs w:val="16"/>
              </w:rPr>
            </w:pPr>
            <w:r w:rsidRPr="288F8F3F">
              <w:rPr>
                <w:sz w:val="16"/>
                <w:szCs w:val="16"/>
              </w:rPr>
              <w:t>GGC-1173-2023</w:t>
            </w:r>
            <w:r w:rsidRPr="288F8F3F">
              <w:rPr>
                <w:b/>
                <w:sz w:val="16"/>
                <w:szCs w:val="16"/>
              </w:rPr>
              <w:t> </w:t>
            </w:r>
          </w:p>
        </w:tc>
        <w:tc>
          <w:tcPr>
            <w:tcW w:w="144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03A45807" w14:textId="77777777">
            <w:pPr>
              <w:jc w:val="left"/>
              <w:rPr>
                <w:b/>
                <w:sz w:val="16"/>
                <w:szCs w:val="16"/>
              </w:rPr>
            </w:pPr>
            <w:r w:rsidRPr="288F8F3F">
              <w:rPr>
                <w:sz w:val="16"/>
                <w:szCs w:val="16"/>
              </w:rPr>
              <w:t>Antioquia</w:t>
            </w:r>
            <w:r w:rsidRPr="288F8F3F">
              <w:rPr>
                <w:b/>
                <w:sz w:val="16"/>
                <w:szCs w:val="16"/>
              </w:rPr>
              <w:t> </w:t>
            </w:r>
          </w:p>
        </w:tc>
        <w:tc>
          <w:tcPr>
            <w:tcW w:w="219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0880F9BD" w14:textId="77777777">
            <w:pPr>
              <w:jc w:val="left"/>
              <w:rPr>
                <w:b/>
                <w:sz w:val="16"/>
                <w:szCs w:val="16"/>
              </w:rPr>
            </w:pPr>
            <w:r w:rsidRPr="288F8F3F">
              <w:rPr>
                <w:sz w:val="16"/>
                <w:szCs w:val="16"/>
              </w:rPr>
              <w:t>Bajo Cauca</w:t>
            </w:r>
            <w:r w:rsidRPr="288F8F3F">
              <w:rPr>
                <w:b/>
                <w:sz w:val="16"/>
                <w:szCs w:val="16"/>
              </w:rPr>
              <w:t> </w:t>
            </w:r>
          </w:p>
        </w:tc>
        <w:tc>
          <w:tcPr>
            <w:tcW w:w="1035"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05D99212" w14:textId="77777777">
            <w:pPr>
              <w:jc w:val="left"/>
              <w:rPr>
                <w:b/>
                <w:sz w:val="16"/>
                <w:szCs w:val="16"/>
              </w:rPr>
            </w:pPr>
            <w:r w:rsidRPr="288F8F3F">
              <w:rPr>
                <w:sz w:val="16"/>
                <w:szCs w:val="16"/>
              </w:rPr>
              <w:t>245</w:t>
            </w:r>
            <w:r w:rsidRPr="288F8F3F">
              <w:rPr>
                <w:b/>
                <w:sz w:val="16"/>
                <w:szCs w:val="16"/>
              </w:rPr>
              <w:t> </w:t>
            </w:r>
          </w:p>
        </w:tc>
        <w:tc>
          <w:tcPr>
            <w:tcW w:w="183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225C0206" w14:textId="77777777">
            <w:pPr>
              <w:jc w:val="left"/>
              <w:rPr>
                <w:b/>
                <w:sz w:val="16"/>
                <w:szCs w:val="16"/>
              </w:rPr>
            </w:pPr>
            <w:r w:rsidRPr="288F8F3F">
              <w:rPr>
                <w:sz w:val="16"/>
                <w:szCs w:val="16"/>
              </w:rPr>
              <w:t>$ 7,343,589,679</w:t>
            </w:r>
            <w:r w:rsidRPr="288F8F3F">
              <w:rPr>
                <w:b/>
                <w:sz w:val="16"/>
                <w:szCs w:val="16"/>
              </w:rPr>
              <w:t> </w:t>
            </w:r>
          </w:p>
        </w:tc>
      </w:tr>
      <w:tr w:rsidRPr="0031678A" w:rsidR="009D2C14" w:rsidTr="054A3ED8" w14:paraId="3F237540" w14:textId="77777777">
        <w:trPr>
          <w:trHeight w:val="285"/>
        </w:trPr>
        <w:tc>
          <w:tcPr>
            <w:tcW w:w="2325"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07D68B4C" w14:textId="77777777">
            <w:pPr>
              <w:jc w:val="left"/>
              <w:rPr>
                <w:b/>
                <w:sz w:val="16"/>
                <w:szCs w:val="16"/>
              </w:rPr>
            </w:pPr>
            <w:r w:rsidRPr="288F8F3F">
              <w:rPr>
                <w:sz w:val="16"/>
                <w:szCs w:val="16"/>
              </w:rPr>
              <w:t>GGC-1174-2023</w:t>
            </w:r>
            <w:r w:rsidRPr="288F8F3F">
              <w:rPr>
                <w:b/>
                <w:sz w:val="16"/>
                <w:szCs w:val="16"/>
              </w:rPr>
              <w:t> </w:t>
            </w:r>
          </w:p>
        </w:tc>
        <w:tc>
          <w:tcPr>
            <w:tcW w:w="144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46323DB7" w14:textId="77777777">
            <w:pPr>
              <w:jc w:val="left"/>
              <w:rPr>
                <w:b/>
                <w:sz w:val="16"/>
                <w:szCs w:val="16"/>
              </w:rPr>
            </w:pPr>
            <w:r w:rsidRPr="288F8F3F">
              <w:rPr>
                <w:sz w:val="16"/>
                <w:szCs w:val="16"/>
              </w:rPr>
              <w:t>Cesar</w:t>
            </w:r>
            <w:r w:rsidRPr="288F8F3F">
              <w:rPr>
                <w:b/>
                <w:sz w:val="16"/>
                <w:szCs w:val="16"/>
              </w:rPr>
              <w:t> </w:t>
            </w:r>
          </w:p>
        </w:tc>
        <w:tc>
          <w:tcPr>
            <w:tcW w:w="219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4D91DD17" w14:textId="77777777">
            <w:pPr>
              <w:jc w:val="left"/>
              <w:rPr>
                <w:b/>
                <w:sz w:val="16"/>
                <w:szCs w:val="16"/>
              </w:rPr>
            </w:pPr>
            <w:r w:rsidRPr="288F8F3F">
              <w:rPr>
                <w:sz w:val="16"/>
                <w:szCs w:val="16"/>
              </w:rPr>
              <w:t>Becerril</w:t>
            </w:r>
            <w:r w:rsidRPr="288F8F3F">
              <w:rPr>
                <w:b/>
                <w:sz w:val="16"/>
                <w:szCs w:val="16"/>
              </w:rPr>
              <w:t> </w:t>
            </w:r>
          </w:p>
        </w:tc>
        <w:tc>
          <w:tcPr>
            <w:tcW w:w="1035"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1D17B9C5" w14:textId="77777777">
            <w:pPr>
              <w:jc w:val="left"/>
              <w:rPr>
                <w:b/>
                <w:sz w:val="16"/>
                <w:szCs w:val="16"/>
              </w:rPr>
            </w:pPr>
            <w:r w:rsidRPr="288F8F3F">
              <w:rPr>
                <w:sz w:val="16"/>
                <w:szCs w:val="16"/>
              </w:rPr>
              <w:t>92</w:t>
            </w:r>
            <w:r w:rsidRPr="288F8F3F">
              <w:rPr>
                <w:b/>
                <w:sz w:val="16"/>
                <w:szCs w:val="16"/>
              </w:rPr>
              <w:t> </w:t>
            </w:r>
          </w:p>
        </w:tc>
        <w:tc>
          <w:tcPr>
            <w:tcW w:w="183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58F78BEA" w14:textId="77777777">
            <w:pPr>
              <w:jc w:val="left"/>
              <w:rPr>
                <w:b/>
                <w:sz w:val="16"/>
                <w:szCs w:val="16"/>
              </w:rPr>
            </w:pPr>
            <w:r w:rsidRPr="288F8F3F">
              <w:rPr>
                <w:sz w:val="16"/>
                <w:szCs w:val="16"/>
              </w:rPr>
              <w:t>$ 3,856,414,215</w:t>
            </w:r>
            <w:r w:rsidRPr="288F8F3F">
              <w:rPr>
                <w:b/>
                <w:sz w:val="16"/>
                <w:szCs w:val="16"/>
              </w:rPr>
              <w:t> </w:t>
            </w:r>
          </w:p>
        </w:tc>
      </w:tr>
      <w:tr w:rsidRPr="0031678A" w:rsidR="009D2C14" w:rsidTr="054A3ED8" w14:paraId="116BF655" w14:textId="77777777">
        <w:trPr>
          <w:trHeight w:val="285"/>
        </w:trPr>
        <w:tc>
          <w:tcPr>
            <w:tcW w:w="2325"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56FB9D30" w14:textId="77777777">
            <w:pPr>
              <w:jc w:val="left"/>
              <w:rPr>
                <w:b/>
                <w:sz w:val="16"/>
                <w:szCs w:val="16"/>
              </w:rPr>
            </w:pPr>
            <w:r w:rsidRPr="288F8F3F">
              <w:rPr>
                <w:sz w:val="16"/>
                <w:szCs w:val="16"/>
              </w:rPr>
              <w:t>GGC-1175-2023</w:t>
            </w:r>
            <w:r w:rsidRPr="288F8F3F">
              <w:rPr>
                <w:b/>
                <w:sz w:val="16"/>
                <w:szCs w:val="16"/>
              </w:rPr>
              <w:t> </w:t>
            </w:r>
          </w:p>
        </w:tc>
        <w:tc>
          <w:tcPr>
            <w:tcW w:w="144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4B53D67F" w14:textId="77777777">
            <w:pPr>
              <w:jc w:val="left"/>
              <w:rPr>
                <w:b/>
                <w:sz w:val="16"/>
                <w:szCs w:val="16"/>
              </w:rPr>
            </w:pPr>
            <w:r w:rsidRPr="288F8F3F">
              <w:rPr>
                <w:sz w:val="16"/>
                <w:szCs w:val="16"/>
              </w:rPr>
              <w:t>La Guajira</w:t>
            </w:r>
            <w:r w:rsidRPr="288F8F3F">
              <w:rPr>
                <w:b/>
                <w:sz w:val="16"/>
                <w:szCs w:val="16"/>
              </w:rPr>
              <w:t> </w:t>
            </w:r>
          </w:p>
        </w:tc>
        <w:tc>
          <w:tcPr>
            <w:tcW w:w="219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350C8732" w14:textId="77777777">
            <w:pPr>
              <w:jc w:val="left"/>
              <w:rPr>
                <w:b/>
                <w:sz w:val="16"/>
                <w:szCs w:val="16"/>
              </w:rPr>
            </w:pPr>
            <w:r w:rsidRPr="288F8F3F">
              <w:rPr>
                <w:sz w:val="16"/>
                <w:szCs w:val="16"/>
              </w:rPr>
              <w:t>Villanueva</w:t>
            </w:r>
            <w:r w:rsidRPr="288F8F3F">
              <w:rPr>
                <w:b/>
                <w:sz w:val="16"/>
                <w:szCs w:val="16"/>
              </w:rPr>
              <w:t> </w:t>
            </w:r>
          </w:p>
        </w:tc>
        <w:tc>
          <w:tcPr>
            <w:tcW w:w="1035"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2B7E007C" w14:textId="77777777">
            <w:pPr>
              <w:jc w:val="left"/>
              <w:rPr>
                <w:b/>
                <w:sz w:val="16"/>
                <w:szCs w:val="16"/>
              </w:rPr>
            </w:pPr>
            <w:r w:rsidRPr="288F8F3F">
              <w:rPr>
                <w:sz w:val="16"/>
                <w:szCs w:val="16"/>
              </w:rPr>
              <w:t>111</w:t>
            </w:r>
            <w:r w:rsidRPr="288F8F3F">
              <w:rPr>
                <w:b/>
                <w:sz w:val="16"/>
                <w:szCs w:val="16"/>
              </w:rPr>
              <w:t> </w:t>
            </w:r>
          </w:p>
        </w:tc>
        <w:tc>
          <w:tcPr>
            <w:tcW w:w="183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71A37048" w14:textId="77777777">
            <w:pPr>
              <w:jc w:val="left"/>
              <w:rPr>
                <w:b/>
                <w:sz w:val="16"/>
                <w:szCs w:val="16"/>
              </w:rPr>
            </w:pPr>
            <w:r w:rsidRPr="288F8F3F">
              <w:rPr>
                <w:sz w:val="16"/>
                <w:szCs w:val="16"/>
              </w:rPr>
              <w:t>$ 4,291,558,432</w:t>
            </w:r>
            <w:r w:rsidRPr="288F8F3F">
              <w:rPr>
                <w:b/>
                <w:sz w:val="16"/>
                <w:szCs w:val="16"/>
              </w:rPr>
              <w:t> </w:t>
            </w:r>
          </w:p>
        </w:tc>
      </w:tr>
      <w:tr w:rsidRPr="0031678A" w:rsidR="009D2C14" w:rsidTr="054A3ED8" w14:paraId="127D765B" w14:textId="77777777">
        <w:trPr>
          <w:trHeight w:val="285"/>
        </w:trPr>
        <w:tc>
          <w:tcPr>
            <w:tcW w:w="2325"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5AA97133" w14:textId="77777777">
            <w:pPr>
              <w:jc w:val="left"/>
              <w:rPr>
                <w:b/>
                <w:sz w:val="16"/>
                <w:szCs w:val="16"/>
              </w:rPr>
            </w:pPr>
            <w:r w:rsidRPr="288F8F3F">
              <w:rPr>
                <w:sz w:val="16"/>
                <w:szCs w:val="16"/>
              </w:rPr>
              <w:t>GGC-1177-2023</w:t>
            </w:r>
            <w:r w:rsidRPr="288F8F3F">
              <w:rPr>
                <w:b/>
                <w:sz w:val="16"/>
                <w:szCs w:val="16"/>
              </w:rPr>
              <w:t> </w:t>
            </w:r>
          </w:p>
        </w:tc>
        <w:tc>
          <w:tcPr>
            <w:tcW w:w="144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59B2B1FC" w14:textId="77777777">
            <w:pPr>
              <w:jc w:val="left"/>
              <w:rPr>
                <w:b/>
                <w:sz w:val="16"/>
                <w:szCs w:val="16"/>
              </w:rPr>
            </w:pPr>
            <w:r w:rsidRPr="288F8F3F">
              <w:rPr>
                <w:sz w:val="16"/>
                <w:szCs w:val="16"/>
              </w:rPr>
              <w:t>La Guajira</w:t>
            </w:r>
            <w:r w:rsidRPr="288F8F3F">
              <w:rPr>
                <w:b/>
                <w:sz w:val="16"/>
                <w:szCs w:val="16"/>
              </w:rPr>
              <w:t> </w:t>
            </w:r>
          </w:p>
        </w:tc>
        <w:tc>
          <w:tcPr>
            <w:tcW w:w="219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7EB6AD89" w14:textId="77777777">
            <w:pPr>
              <w:jc w:val="left"/>
              <w:rPr>
                <w:b/>
                <w:sz w:val="16"/>
                <w:szCs w:val="16"/>
              </w:rPr>
            </w:pPr>
            <w:r w:rsidRPr="288F8F3F">
              <w:rPr>
                <w:sz w:val="16"/>
                <w:szCs w:val="16"/>
              </w:rPr>
              <w:t>La Jagua Del Pilar</w:t>
            </w:r>
            <w:r w:rsidRPr="288F8F3F">
              <w:rPr>
                <w:b/>
                <w:sz w:val="16"/>
                <w:szCs w:val="16"/>
              </w:rPr>
              <w:t> </w:t>
            </w:r>
          </w:p>
        </w:tc>
        <w:tc>
          <w:tcPr>
            <w:tcW w:w="1035"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4425BD95" w14:textId="77777777">
            <w:pPr>
              <w:jc w:val="left"/>
              <w:rPr>
                <w:b/>
                <w:sz w:val="16"/>
                <w:szCs w:val="16"/>
              </w:rPr>
            </w:pPr>
            <w:r w:rsidRPr="288F8F3F">
              <w:rPr>
                <w:sz w:val="16"/>
                <w:szCs w:val="16"/>
              </w:rPr>
              <w:t>43</w:t>
            </w:r>
            <w:r w:rsidRPr="288F8F3F">
              <w:rPr>
                <w:b/>
                <w:sz w:val="16"/>
                <w:szCs w:val="16"/>
              </w:rPr>
              <w:t> </w:t>
            </w:r>
          </w:p>
        </w:tc>
        <w:tc>
          <w:tcPr>
            <w:tcW w:w="183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26AEE47E" w14:textId="77777777">
            <w:pPr>
              <w:jc w:val="left"/>
              <w:rPr>
                <w:b/>
                <w:sz w:val="16"/>
                <w:szCs w:val="16"/>
              </w:rPr>
            </w:pPr>
            <w:r w:rsidRPr="288F8F3F">
              <w:rPr>
                <w:sz w:val="16"/>
                <w:szCs w:val="16"/>
              </w:rPr>
              <w:t>$ 1,939,106,963</w:t>
            </w:r>
            <w:r w:rsidRPr="288F8F3F">
              <w:rPr>
                <w:b/>
                <w:sz w:val="16"/>
                <w:szCs w:val="16"/>
              </w:rPr>
              <w:t> </w:t>
            </w:r>
          </w:p>
        </w:tc>
      </w:tr>
      <w:tr w:rsidRPr="0031678A" w:rsidR="009D2C14" w:rsidTr="054A3ED8" w14:paraId="4E137771" w14:textId="77777777">
        <w:trPr>
          <w:trHeight w:val="285"/>
        </w:trPr>
        <w:tc>
          <w:tcPr>
            <w:tcW w:w="2325"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163C4A36" w14:textId="77777777">
            <w:pPr>
              <w:jc w:val="left"/>
              <w:rPr>
                <w:b/>
                <w:sz w:val="16"/>
                <w:szCs w:val="16"/>
              </w:rPr>
            </w:pPr>
            <w:r w:rsidRPr="288F8F3F">
              <w:rPr>
                <w:sz w:val="16"/>
                <w:szCs w:val="16"/>
              </w:rPr>
              <w:t>GGC-1181-2023</w:t>
            </w:r>
            <w:r w:rsidRPr="288F8F3F">
              <w:rPr>
                <w:b/>
                <w:sz w:val="16"/>
                <w:szCs w:val="16"/>
              </w:rPr>
              <w:t> </w:t>
            </w:r>
          </w:p>
        </w:tc>
        <w:tc>
          <w:tcPr>
            <w:tcW w:w="144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1DB0CB67" w14:textId="77777777">
            <w:pPr>
              <w:jc w:val="left"/>
              <w:rPr>
                <w:b/>
                <w:sz w:val="16"/>
                <w:szCs w:val="16"/>
              </w:rPr>
            </w:pPr>
            <w:r w:rsidRPr="288F8F3F">
              <w:rPr>
                <w:sz w:val="16"/>
                <w:szCs w:val="16"/>
              </w:rPr>
              <w:t>Cesar</w:t>
            </w:r>
            <w:r w:rsidRPr="288F8F3F">
              <w:rPr>
                <w:b/>
                <w:sz w:val="16"/>
                <w:szCs w:val="16"/>
              </w:rPr>
              <w:t> </w:t>
            </w:r>
          </w:p>
        </w:tc>
        <w:tc>
          <w:tcPr>
            <w:tcW w:w="219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02062F65" w14:textId="77777777">
            <w:pPr>
              <w:jc w:val="left"/>
              <w:rPr>
                <w:b/>
                <w:sz w:val="16"/>
                <w:szCs w:val="16"/>
              </w:rPr>
            </w:pPr>
            <w:r w:rsidRPr="288F8F3F">
              <w:rPr>
                <w:sz w:val="16"/>
                <w:szCs w:val="16"/>
              </w:rPr>
              <w:t>La Paz</w:t>
            </w:r>
            <w:r w:rsidRPr="288F8F3F">
              <w:rPr>
                <w:b/>
                <w:sz w:val="16"/>
                <w:szCs w:val="16"/>
              </w:rPr>
              <w:t> </w:t>
            </w:r>
          </w:p>
        </w:tc>
        <w:tc>
          <w:tcPr>
            <w:tcW w:w="1035"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214A824C" w14:textId="77777777">
            <w:pPr>
              <w:jc w:val="left"/>
              <w:rPr>
                <w:b/>
                <w:sz w:val="16"/>
                <w:szCs w:val="16"/>
              </w:rPr>
            </w:pPr>
            <w:r w:rsidRPr="288F8F3F">
              <w:rPr>
                <w:sz w:val="16"/>
                <w:szCs w:val="16"/>
              </w:rPr>
              <w:t>92</w:t>
            </w:r>
            <w:r w:rsidRPr="288F8F3F">
              <w:rPr>
                <w:b/>
                <w:sz w:val="16"/>
                <w:szCs w:val="16"/>
              </w:rPr>
              <w:t> </w:t>
            </w:r>
          </w:p>
        </w:tc>
        <w:tc>
          <w:tcPr>
            <w:tcW w:w="183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7FE22364" w14:textId="77777777">
            <w:pPr>
              <w:jc w:val="left"/>
              <w:rPr>
                <w:b/>
                <w:sz w:val="16"/>
                <w:szCs w:val="16"/>
              </w:rPr>
            </w:pPr>
            <w:r w:rsidRPr="288F8F3F">
              <w:rPr>
                <w:sz w:val="16"/>
                <w:szCs w:val="16"/>
              </w:rPr>
              <w:t>$ 4,095,221,897</w:t>
            </w:r>
            <w:r w:rsidRPr="288F8F3F">
              <w:rPr>
                <w:b/>
                <w:sz w:val="16"/>
                <w:szCs w:val="16"/>
              </w:rPr>
              <w:t> </w:t>
            </w:r>
          </w:p>
        </w:tc>
      </w:tr>
      <w:tr w:rsidRPr="0031678A" w:rsidR="009D2C14" w:rsidTr="054A3ED8" w14:paraId="25701602" w14:textId="77777777">
        <w:trPr>
          <w:trHeight w:val="285"/>
        </w:trPr>
        <w:tc>
          <w:tcPr>
            <w:tcW w:w="2325"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41C5E0C7" w14:textId="77777777">
            <w:pPr>
              <w:jc w:val="left"/>
              <w:rPr>
                <w:b/>
                <w:sz w:val="16"/>
                <w:szCs w:val="16"/>
              </w:rPr>
            </w:pPr>
            <w:r w:rsidRPr="288F8F3F">
              <w:rPr>
                <w:sz w:val="16"/>
                <w:szCs w:val="16"/>
              </w:rPr>
              <w:t>3-1-113943-002- 2024</w:t>
            </w:r>
            <w:r w:rsidRPr="288F8F3F">
              <w:rPr>
                <w:b/>
                <w:sz w:val="16"/>
                <w:szCs w:val="16"/>
              </w:rPr>
              <w:t> </w:t>
            </w:r>
          </w:p>
        </w:tc>
        <w:tc>
          <w:tcPr>
            <w:tcW w:w="144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7B910E93" w14:textId="77777777">
            <w:pPr>
              <w:jc w:val="left"/>
              <w:rPr>
                <w:b/>
                <w:sz w:val="16"/>
                <w:szCs w:val="16"/>
              </w:rPr>
            </w:pPr>
            <w:r w:rsidRPr="288F8F3F">
              <w:rPr>
                <w:sz w:val="16"/>
                <w:szCs w:val="16"/>
              </w:rPr>
              <w:t>Putumayo</w:t>
            </w:r>
            <w:r w:rsidRPr="288F8F3F">
              <w:rPr>
                <w:b/>
                <w:sz w:val="16"/>
                <w:szCs w:val="16"/>
              </w:rPr>
              <w:t> </w:t>
            </w:r>
          </w:p>
        </w:tc>
        <w:tc>
          <w:tcPr>
            <w:tcW w:w="219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0AE9F9AA" w14:textId="77777777">
            <w:pPr>
              <w:jc w:val="left"/>
              <w:rPr>
                <w:b/>
                <w:sz w:val="16"/>
                <w:szCs w:val="16"/>
              </w:rPr>
            </w:pPr>
            <w:r w:rsidRPr="288F8F3F">
              <w:rPr>
                <w:sz w:val="16"/>
                <w:szCs w:val="16"/>
              </w:rPr>
              <w:t>Valle de Guamuez</w:t>
            </w:r>
            <w:r w:rsidRPr="288F8F3F">
              <w:rPr>
                <w:b/>
                <w:sz w:val="16"/>
                <w:szCs w:val="16"/>
              </w:rPr>
              <w:t> </w:t>
            </w:r>
          </w:p>
        </w:tc>
        <w:tc>
          <w:tcPr>
            <w:tcW w:w="1035"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34BC4D65" w14:textId="77777777">
            <w:pPr>
              <w:jc w:val="left"/>
              <w:rPr>
                <w:b/>
                <w:sz w:val="16"/>
                <w:szCs w:val="16"/>
              </w:rPr>
            </w:pPr>
            <w:r w:rsidRPr="288F8F3F">
              <w:rPr>
                <w:sz w:val="16"/>
                <w:szCs w:val="16"/>
              </w:rPr>
              <w:t>36</w:t>
            </w:r>
            <w:r w:rsidRPr="288F8F3F">
              <w:rPr>
                <w:b/>
                <w:sz w:val="16"/>
                <w:szCs w:val="16"/>
              </w:rPr>
              <w:t> </w:t>
            </w:r>
          </w:p>
        </w:tc>
        <w:tc>
          <w:tcPr>
            <w:tcW w:w="183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2190706C" w14:textId="77777777">
            <w:pPr>
              <w:jc w:val="left"/>
              <w:rPr>
                <w:b/>
                <w:sz w:val="16"/>
                <w:szCs w:val="16"/>
              </w:rPr>
            </w:pPr>
            <w:r w:rsidRPr="288F8F3F">
              <w:rPr>
                <w:sz w:val="16"/>
                <w:szCs w:val="16"/>
              </w:rPr>
              <w:t>$1.822.870.899</w:t>
            </w:r>
            <w:r w:rsidRPr="288F8F3F">
              <w:rPr>
                <w:b/>
                <w:sz w:val="16"/>
                <w:szCs w:val="16"/>
              </w:rPr>
              <w:t> </w:t>
            </w:r>
          </w:p>
        </w:tc>
      </w:tr>
      <w:tr w:rsidRPr="0031678A" w:rsidR="009D2C14" w:rsidTr="054A3ED8" w14:paraId="1A28772E" w14:textId="77777777">
        <w:trPr>
          <w:trHeight w:val="285"/>
        </w:trPr>
        <w:tc>
          <w:tcPr>
            <w:tcW w:w="2325"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483275B5" w14:textId="77777777">
            <w:pPr>
              <w:jc w:val="left"/>
              <w:rPr>
                <w:b/>
                <w:sz w:val="16"/>
                <w:szCs w:val="16"/>
              </w:rPr>
            </w:pPr>
            <w:r w:rsidRPr="288F8F3F">
              <w:rPr>
                <w:sz w:val="16"/>
                <w:szCs w:val="16"/>
              </w:rPr>
              <w:t>3-1-113711-004-2023 </w:t>
            </w:r>
            <w:r w:rsidRPr="288F8F3F">
              <w:rPr>
                <w:b/>
                <w:sz w:val="16"/>
                <w:szCs w:val="16"/>
              </w:rPr>
              <w:t> </w:t>
            </w:r>
          </w:p>
        </w:tc>
        <w:tc>
          <w:tcPr>
            <w:tcW w:w="144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463C8712" w14:textId="77777777">
            <w:pPr>
              <w:jc w:val="left"/>
              <w:rPr>
                <w:b/>
                <w:sz w:val="16"/>
                <w:szCs w:val="16"/>
              </w:rPr>
            </w:pPr>
            <w:r w:rsidRPr="288F8F3F">
              <w:rPr>
                <w:sz w:val="16"/>
                <w:szCs w:val="16"/>
              </w:rPr>
              <w:t>La Guajira</w:t>
            </w:r>
            <w:r w:rsidRPr="288F8F3F">
              <w:rPr>
                <w:b/>
                <w:sz w:val="16"/>
                <w:szCs w:val="16"/>
              </w:rPr>
              <w:t> </w:t>
            </w:r>
          </w:p>
        </w:tc>
        <w:tc>
          <w:tcPr>
            <w:tcW w:w="219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64194F1F" w14:textId="77777777">
            <w:pPr>
              <w:jc w:val="left"/>
              <w:rPr>
                <w:b/>
                <w:sz w:val="16"/>
                <w:szCs w:val="16"/>
              </w:rPr>
            </w:pPr>
            <w:r w:rsidRPr="288F8F3F">
              <w:rPr>
                <w:sz w:val="16"/>
                <w:szCs w:val="16"/>
              </w:rPr>
              <w:t>Maicao</w:t>
            </w:r>
            <w:r w:rsidRPr="288F8F3F">
              <w:rPr>
                <w:b/>
                <w:sz w:val="16"/>
                <w:szCs w:val="16"/>
              </w:rPr>
              <w:t> </w:t>
            </w:r>
          </w:p>
        </w:tc>
        <w:tc>
          <w:tcPr>
            <w:tcW w:w="1035"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74457E85" w14:textId="77777777">
            <w:pPr>
              <w:jc w:val="left"/>
              <w:rPr>
                <w:b/>
                <w:sz w:val="16"/>
                <w:szCs w:val="16"/>
              </w:rPr>
            </w:pPr>
            <w:r w:rsidRPr="288F8F3F">
              <w:rPr>
                <w:sz w:val="16"/>
                <w:szCs w:val="16"/>
              </w:rPr>
              <w:t>317</w:t>
            </w:r>
            <w:r w:rsidRPr="288F8F3F">
              <w:rPr>
                <w:b/>
                <w:sz w:val="16"/>
                <w:szCs w:val="16"/>
              </w:rPr>
              <w:t> </w:t>
            </w:r>
          </w:p>
        </w:tc>
        <w:tc>
          <w:tcPr>
            <w:tcW w:w="183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0C3AE625" w14:textId="77777777">
            <w:pPr>
              <w:jc w:val="left"/>
              <w:rPr>
                <w:b/>
                <w:sz w:val="16"/>
                <w:szCs w:val="16"/>
              </w:rPr>
            </w:pPr>
            <w:r w:rsidRPr="288F8F3F">
              <w:rPr>
                <w:sz w:val="16"/>
                <w:szCs w:val="16"/>
              </w:rPr>
              <w:t>$ 7,094,263,889</w:t>
            </w:r>
            <w:r w:rsidRPr="288F8F3F">
              <w:rPr>
                <w:b/>
                <w:sz w:val="16"/>
                <w:szCs w:val="16"/>
              </w:rPr>
              <w:t> </w:t>
            </w:r>
          </w:p>
        </w:tc>
      </w:tr>
      <w:tr w:rsidRPr="0031678A" w:rsidR="009D2C14" w:rsidTr="054A3ED8" w14:paraId="62D2F78A" w14:textId="77777777">
        <w:trPr>
          <w:trHeight w:val="285"/>
        </w:trPr>
        <w:tc>
          <w:tcPr>
            <w:tcW w:w="2325"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09D9A159" w14:textId="77777777">
            <w:pPr>
              <w:jc w:val="left"/>
              <w:rPr>
                <w:b/>
                <w:sz w:val="16"/>
                <w:szCs w:val="16"/>
              </w:rPr>
            </w:pPr>
            <w:r w:rsidRPr="288F8F3F">
              <w:rPr>
                <w:sz w:val="16"/>
                <w:szCs w:val="16"/>
              </w:rPr>
              <w:t>3-1-113929-002-2023</w:t>
            </w:r>
            <w:r w:rsidRPr="288F8F3F">
              <w:rPr>
                <w:b/>
                <w:sz w:val="16"/>
                <w:szCs w:val="16"/>
              </w:rPr>
              <w:t> </w:t>
            </w:r>
          </w:p>
        </w:tc>
        <w:tc>
          <w:tcPr>
            <w:tcW w:w="144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45C10317" w14:textId="77777777">
            <w:pPr>
              <w:jc w:val="left"/>
              <w:rPr>
                <w:b/>
                <w:sz w:val="16"/>
                <w:szCs w:val="16"/>
              </w:rPr>
            </w:pPr>
            <w:r w:rsidRPr="288F8F3F">
              <w:rPr>
                <w:sz w:val="16"/>
                <w:szCs w:val="16"/>
              </w:rPr>
              <w:t>Antioquia</w:t>
            </w:r>
            <w:r w:rsidRPr="288F8F3F">
              <w:rPr>
                <w:b/>
                <w:sz w:val="16"/>
                <w:szCs w:val="16"/>
              </w:rPr>
              <w:t> </w:t>
            </w:r>
          </w:p>
        </w:tc>
        <w:tc>
          <w:tcPr>
            <w:tcW w:w="2190" w:type="dxa"/>
            <w:tcBorders>
              <w:top w:val="single" w:color="FFE599" w:sz="6" w:space="0"/>
              <w:left w:val="single" w:color="FFE599" w:sz="6" w:space="0"/>
              <w:bottom w:val="single" w:color="FFD966" w:sz="12" w:space="0"/>
              <w:right w:val="single" w:color="FFE599" w:sz="6" w:space="0"/>
            </w:tcBorders>
            <w:vAlign w:val="center"/>
          </w:tcPr>
          <w:p w:rsidRPr="00D378AC" w:rsidR="009D2C14" w:rsidP="009D2C14" w:rsidRDefault="009D2C14" w14:paraId="50E5D3AC" w14:textId="77777777">
            <w:pPr>
              <w:jc w:val="left"/>
              <w:rPr>
                <w:b/>
                <w:sz w:val="16"/>
                <w:szCs w:val="16"/>
                <w:lang w:val="pt-PT"/>
              </w:rPr>
            </w:pPr>
            <w:r w:rsidRPr="288F8F3F">
              <w:rPr>
                <w:sz w:val="16"/>
                <w:szCs w:val="16"/>
                <w:lang w:val="pt-PT"/>
              </w:rPr>
              <w:t>Amalfil, Anori , Briceño, Ituango, Sergovia, Vañdivia</w:t>
            </w:r>
            <w:r w:rsidRPr="288F8F3F">
              <w:rPr>
                <w:b/>
                <w:sz w:val="16"/>
                <w:szCs w:val="16"/>
                <w:lang w:val="pt-PT"/>
              </w:rPr>
              <w:t> </w:t>
            </w:r>
          </w:p>
        </w:tc>
        <w:tc>
          <w:tcPr>
            <w:tcW w:w="1035"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6EB6346F" w14:textId="77777777">
            <w:pPr>
              <w:jc w:val="left"/>
              <w:rPr>
                <w:b/>
                <w:sz w:val="16"/>
                <w:szCs w:val="16"/>
              </w:rPr>
            </w:pPr>
            <w:r w:rsidRPr="288F8F3F">
              <w:rPr>
                <w:sz w:val="16"/>
                <w:szCs w:val="16"/>
              </w:rPr>
              <w:t>214</w:t>
            </w:r>
            <w:r w:rsidRPr="288F8F3F">
              <w:rPr>
                <w:b/>
                <w:sz w:val="16"/>
                <w:szCs w:val="16"/>
              </w:rPr>
              <w:t> </w:t>
            </w:r>
          </w:p>
        </w:tc>
        <w:tc>
          <w:tcPr>
            <w:tcW w:w="1830" w:type="dxa"/>
            <w:tcBorders>
              <w:top w:val="single" w:color="FFE599" w:sz="6" w:space="0"/>
              <w:left w:val="single" w:color="FFE599" w:sz="6" w:space="0"/>
              <w:bottom w:val="single" w:color="FFD966" w:sz="12" w:space="0"/>
              <w:right w:val="single" w:color="FFE599" w:sz="6" w:space="0"/>
            </w:tcBorders>
            <w:vAlign w:val="center"/>
          </w:tcPr>
          <w:p w:rsidRPr="0031678A" w:rsidR="009D2C14" w:rsidP="009D2C14" w:rsidRDefault="009D2C14" w14:paraId="258EFBD7" w14:textId="77777777">
            <w:pPr>
              <w:jc w:val="left"/>
              <w:rPr>
                <w:b/>
                <w:sz w:val="16"/>
                <w:szCs w:val="16"/>
              </w:rPr>
            </w:pPr>
            <w:r w:rsidRPr="288F8F3F">
              <w:rPr>
                <w:sz w:val="16"/>
                <w:szCs w:val="16"/>
              </w:rPr>
              <w:t>$ 5,915,220,216</w:t>
            </w:r>
            <w:r w:rsidRPr="288F8F3F">
              <w:rPr>
                <w:b/>
                <w:sz w:val="16"/>
                <w:szCs w:val="16"/>
              </w:rPr>
              <w:t> </w:t>
            </w:r>
          </w:p>
        </w:tc>
      </w:tr>
    </w:tbl>
    <w:p w:rsidRPr="005948CF" w:rsidR="009D2C14" w:rsidP="009D2C14" w:rsidRDefault="009D2C14" w14:paraId="42CE7EF7" w14:textId="77777777">
      <w:pPr>
        <w:jc w:val="left"/>
      </w:pPr>
      <w:r>
        <w:t> </w:t>
      </w:r>
    </w:p>
    <w:p w:rsidRPr="005948CF" w:rsidR="009D2C14" w:rsidP="009D2C14" w:rsidRDefault="009D2C14" w14:paraId="015FE249" w14:textId="594A6194">
      <w:r w:rsidRPr="288F8F3F">
        <w:rPr>
          <w:lang w:val="es-ES"/>
        </w:rPr>
        <w:t>En este sentido, la Dirección de Energía para la </w:t>
      </w:r>
      <w:r w:rsidRPr="288F8F3F">
        <w:rPr>
          <w:b/>
          <w:lang w:val="es-ES"/>
        </w:rPr>
        <w:t>vigencia 2024</w:t>
      </w:r>
      <w:r w:rsidRPr="288F8F3F">
        <w:rPr>
          <w:lang w:val="es-ES"/>
        </w:rPr>
        <w:t> logró dar viabilidad sectorial favorable a </w:t>
      </w:r>
      <w:r w:rsidRPr="288F8F3F">
        <w:rPr>
          <w:b/>
          <w:lang w:val="es-ES"/>
        </w:rPr>
        <w:t>18 proyectos de ampliación</w:t>
      </w:r>
      <w:r w:rsidRPr="288F8F3F">
        <w:rPr>
          <w:lang w:val="es-ES"/>
        </w:rPr>
        <w:t> de cobertura de energía eléctrica, con la implementación de soluciones solares fotovoltaicas, que beneficiaran a </w:t>
      </w:r>
      <w:r w:rsidRPr="288F8F3F">
        <w:rPr>
          <w:b/>
          <w:lang w:val="es-ES"/>
        </w:rPr>
        <w:t>4.615 nuevos usuarios</w:t>
      </w:r>
      <w:r w:rsidRPr="288F8F3F">
        <w:rPr>
          <w:lang w:val="es-ES"/>
        </w:rPr>
        <w:t> ubicados en los departamentos de Arauca, Casanare, Cauca, Cesar, Córdoba, La Guajira, Nariño, Putumayo y Tolima. Con una inversión privada de aproximadamente de $171.717 millones de pesos. A continuación, se detallan los proyectos contratados:</w:t>
      </w:r>
    </w:p>
    <w:p w:rsidRPr="005948CF" w:rsidR="00C3405A" w:rsidP="009D2C14" w:rsidRDefault="00C3405A" w14:paraId="7D1ECBC9" w14:textId="77777777"/>
    <w:tbl>
      <w:tblPr>
        <w:tblW w:w="0" w:type="auto"/>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2325"/>
        <w:gridCol w:w="1440"/>
        <w:gridCol w:w="1740"/>
        <w:gridCol w:w="1275"/>
        <w:gridCol w:w="2025"/>
      </w:tblGrid>
      <w:tr w:rsidRPr="0031678A" w:rsidR="009D2C14" w:rsidTr="054A3ED8" w14:paraId="462E486A" w14:textId="77777777">
        <w:trPr>
          <w:trHeight w:val="540"/>
        </w:trPr>
        <w:tc>
          <w:tcPr>
            <w:tcW w:w="2325"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31678A" w:rsidR="009D2C14" w:rsidP="0031678A" w:rsidRDefault="009D2C14" w14:paraId="33E43E11" w14:textId="6737567A">
            <w:pPr>
              <w:jc w:val="center"/>
              <w:rPr>
                <w:b/>
                <w:sz w:val="16"/>
                <w:szCs w:val="16"/>
              </w:rPr>
            </w:pPr>
            <w:r w:rsidRPr="288F8F3F">
              <w:rPr>
                <w:b/>
                <w:sz w:val="16"/>
                <w:szCs w:val="16"/>
              </w:rPr>
              <w:t>Contrato</w:t>
            </w:r>
          </w:p>
        </w:tc>
        <w:tc>
          <w:tcPr>
            <w:tcW w:w="1440"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31678A" w:rsidR="009D2C14" w:rsidP="0031678A" w:rsidRDefault="009D2C14" w14:paraId="7ECDA9E5" w14:textId="50FD6E05">
            <w:pPr>
              <w:jc w:val="center"/>
              <w:rPr>
                <w:b/>
                <w:sz w:val="16"/>
                <w:szCs w:val="16"/>
              </w:rPr>
            </w:pPr>
            <w:r w:rsidRPr="288F8F3F">
              <w:rPr>
                <w:b/>
                <w:sz w:val="16"/>
                <w:szCs w:val="16"/>
              </w:rPr>
              <w:t>Departamento</w:t>
            </w:r>
          </w:p>
        </w:tc>
        <w:tc>
          <w:tcPr>
            <w:tcW w:w="1740"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31678A" w:rsidR="009D2C14" w:rsidP="0031678A" w:rsidRDefault="009D2C14" w14:paraId="61EB29CB" w14:textId="25729EA5">
            <w:pPr>
              <w:jc w:val="center"/>
              <w:rPr>
                <w:b/>
                <w:sz w:val="16"/>
                <w:szCs w:val="16"/>
              </w:rPr>
            </w:pPr>
            <w:r w:rsidRPr="288F8F3F">
              <w:rPr>
                <w:b/>
                <w:sz w:val="16"/>
                <w:szCs w:val="16"/>
              </w:rPr>
              <w:t>Municipio</w:t>
            </w:r>
          </w:p>
        </w:tc>
        <w:tc>
          <w:tcPr>
            <w:tcW w:w="1275"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31678A" w:rsidR="009D2C14" w:rsidP="0031678A" w:rsidRDefault="009D2C14" w14:paraId="5D8C30FC" w14:textId="393CD7D7">
            <w:pPr>
              <w:jc w:val="center"/>
              <w:rPr>
                <w:b/>
                <w:sz w:val="16"/>
                <w:szCs w:val="16"/>
              </w:rPr>
            </w:pPr>
            <w:r w:rsidRPr="288F8F3F">
              <w:rPr>
                <w:b/>
                <w:sz w:val="16"/>
                <w:szCs w:val="16"/>
              </w:rPr>
              <w:t>Total de usuarios</w:t>
            </w:r>
          </w:p>
        </w:tc>
        <w:tc>
          <w:tcPr>
            <w:tcW w:w="2025"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31678A" w:rsidR="009D2C14" w:rsidP="0031678A" w:rsidRDefault="009D2C14" w14:paraId="755E3C1F" w14:textId="6E3119E9">
            <w:pPr>
              <w:jc w:val="center"/>
              <w:rPr>
                <w:b/>
                <w:sz w:val="16"/>
                <w:szCs w:val="16"/>
              </w:rPr>
            </w:pPr>
            <w:r w:rsidRPr="288F8F3F">
              <w:rPr>
                <w:b/>
                <w:sz w:val="16"/>
                <w:szCs w:val="16"/>
              </w:rPr>
              <w:t>Valor del proyecto</w:t>
            </w:r>
          </w:p>
        </w:tc>
      </w:tr>
      <w:tr w:rsidRPr="0031678A" w:rsidR="009D2C14" w:rsidTr="054A3ED8" w14:paraId="05CEDD19" w14:textId="77777777">
        <w:trPr>
          <w:trHeight w:val="285"/>
        </w:trPr>
        <w:tc>
          <w:tcPr>
            <w:tcW w:w="2325" w:type="dxa"/>
            <w:tcBorders>
              <w:top w:val="single" w:color="FFE599" w:sz="6" w:space="0"/>
              <w:left w:val="single" w:color="FFE599" w:sz="6" w:space="0"/>
              <w:bottom w:val="single" w:color="FFE599" w:sz="6" w:space="0"/>
              <w:right w:val="single" w:color="FFE599" w:sz="6" w:space="0"/>
            </w:tcBorders>
          </w:tcPr>
          <w:p w:rsidRPr="0031678A" w:rsidR="009D2C14" w:rsidP="009D2C14" w:rsidRDefault="2F4FD48E" w14:paraId="23FAD430" w14:textId="0ED8DE62">
            <w:pPr>
              <w:jc w:val="left"/>
              <w:rPr>
                <w:sz w:val="16"/>
                <w:szCs w:val="16"/>
              </w:rPr>
            </w:pPr>
            <w:r w:rsidRPr="288F8F3F">
              <w:rPr>
                <w:sz w:val="16"/>
                <w:szCs w:val="16"/>
              </w:rPr>
              <w:t>N/A</w:t>
            </w:r>
          </w:p>
        </w:tc>
        <w:tc>
          <w:tcPr>
            <w:tcW w:w="14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06646F72" w14:textId="77777777">
            <w:pPr>
              <w:jc w:val="left"/>
              <w:rPr>
                <w:sz w:val="16"/>
                <w:szCs w:val="16"/>
              </w:rPr>
            </w:pPr>
            <w:r w:rsidRPr="288F8F3F">
              <w:rPr>
                <w:sz w:val="16"/>
                <w:szCs w:val="16"/>
              </w:rPr>
              <w:t>Casanare </w:t>
            </w:r>
          </w:p>
        </w:tc>
        <w:tc>
          <w:tcPr>
            <w:tcW w:w="17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0662665E" w14:textId="77777777">
            <w:pPr>
              <w:jc w:val="left"/>
              <w:rPr>
                <w:sz w:val="16"/>
                <w:szCs w:val="16"/>
              </w:rPr>
            </w:pPr>
            <w:r w:rsidRPr="288F8F3F">
              <w:rPr>
                <w:sz w:val="16"/>
                <w:szCs w:val="16"/>
              </w:rPr>
              <w:t>Paz De Ariporo </w:t>
            </w:r>
          </w:p>
        </w:tc>
        <w:tc>
          <w:tcPr>
            <w:tcW w:w="127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5E878EAC" w14:textId="77777777">
            <w:pPr>
              <w:jc w:val="left"/>
              <w:rPr>
                <w:sz w:val="16"/>
                <w:szCs w:val="16"/>
              </w:rPr>
            </w:pPr>
            <w:r w:rsidRPr="288F8F3F">
              <w:rPr>
                <w:sz w:val="16"/>
                <w:szCs w:val="16"/>
              </w:rPr>
              <w:t>306 </w:t>
            </w:r>
          </w:p>
        </w:tc>
        <w:tc>
          <w:tcPr>
            <w:tcW w:w="20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27D90F56" w14:textId="77777777">
            <w:pPr>
              <w:jc w:val="left"/>
              <w:rPr>
                <w:sz w:val="16"/>
                <w:szCs w:val="16"/>
              </w:rPr>
            </w:pPr>
            <w:r w:rsidRPr="288F8F3F">
              <w:rPr>
                <w:sz w:val="16"/>
                <w:szCs w:val="16"/>
              </w:rPr>
              <w:t>$ 10,286,189,146 </w:t>
            </w:r>
          </w:p>
        </w:tc>
      </w:tr>
      <w:tr w:rsidRPr="0031678A" w:rsidR="009D2C14" w:rsidTr="054A3ED8" w14:paraId="39AA1950" w14:textId="77777777">
        <w:trPr>
          <w:trHeight w:val="285"/>
        </w:trPr>
        <w:tc>
          <w:tcPr>
            <w:tcW w:w="2325" w:type="dxa"/>
            <w:tcBorders>
              <w:top w:val="single" w:color="FFE599" w:sz="6" w:space="0"/>
              <w:left w:val="single" w:color="FFE599" w:sz="6" w:space="0"/>
              <w:bottom w:val="single" w:color="FFE599" w:sz="6" w:space="0"/>
              <w:right w:val="single" w:color="FFE599" w:sz="6" w:space="0"/>
            </w:tcBorders>
          </w:tcPr>
          <w:p w:rsidRPr="0031678A" w:rsidR="009D2C14" w:rsidP="009D2C14" w:rsidRDefault="4A5042B2" w14:paraId="7A901A48" w14:textId="19ABD6CE">
            <w:pPr>
              <w:jc w:val="left"/>
              <w:rPr>
                <w:sz w:val="16"/>
                <w:szCs w:val="16"/>
              </w:rPr>
            </w:pPr>
            <w:r w:rsidRPr="288F8F3F">
              <w:rPr>
                <w:sz w:val="16"/>
                <w:szCs w:val="16"/>
              </w:rPr>
              <w:t>N/A</w:t>
            </w:r>
          </w:p>
        </w:tc>
        <w:tc>
          <w:tcPr>
            <w:tcW w:w="14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0796159A" w14:textId="77777777">
            <w:pPr>
              <w:jc w:val="left"/>
              <w:rPr>
                <w:sz w:val="16"/>
                <w:szCs w:val="16"/>
              </w:rPr>
            </w:pPr>
            <w:r w:rsidRPr="288F8F3F">
              <w:rPr>
                <w:sz w:val="16"/>
                <w:szCs w:val="16"/>
              </w:rPr>
              <w:t>Casanare </w:t>
            </w:r>
          </w:p>
        </w:tc>
        <w:tc>
          <w:tcPr>
            <w:tcW w:w="17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02BB353A" w14:textId="77777777">
            <w:pPr>
              <w:jc w:val="left"/>
              <w:rPr>
                <w:sz w:val="16"/>
                <w:szCs w:val="16"/>
              </w:rPr>
            </w:pPr>
            <w:r w:rsidRPr="288F8F3F">
              <w:rPr>
                <w:sz w:val="16"/>
                <w:szCs w:val="16"/>
              </w:rPr>
              <w:t>Monterrey </w:t>
            </w:r>
          </w:p>
        </w:tc>
        <w:tc>
          <w:tcPr>
            <w:tcW w:w="127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01AF3B44" w14:textId="77777777">
            <w:pPr>
              <w:jc w:val="left"/>
              <w:rPr>
                <w:sz w:val="16"/>
                <w:szCs w:val="16"/>
              </w:rPr>
            </w:pPr>
            <w:r w:rsidRPr="288F8F3F">
              <w:rPr>
                <w:sz w:val="16"/>
                <w:szCs w:val="16"/>
              </w:rPr>
              <w:t>62 </w:t>
            </w:r>
          </w:p>
        </w:tc>
        <w:tc>
          <w:tcPr>
            <w:tcW w:w="20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1FCDFEED" w14:textId="77777777">
            <w:pPr>
              <w:jc w:val="left"/>
              <w:rPr>
                <w:sz w:val="16"/>
                <w:szCs w:val="16"/>
              </w:rPr>
            </w:pPr>
            <w:r w:rsidRPr="288F8F3F">
              <w:rPr>
                <w:sz w:val="16"/>
                <w:szCs w:val="16"/>
              </w:rPr>
              <w:t>$ 2,106,639,821 </w:t>
            </w:r>
          </w:p>
        </w:tc>
      </w:tr>
      <w:tr w:rsidRPr="0031678A" w:rsidR="009D2C14" w:rsidTr="054A3ED8" w14:paraId="57CBC26F" w14:textId="77777777">
        <w:trPr>
          <w:trHeight w:val="285"/>
        </w:trPr>
        <w:tc>
          <w:tcPr>
            <w:tcW w:w="23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2BBBF82E" w14:textId="77777777">
            <w:pPr>
              <w:jc w:val="left"/>
              <w:rPr>
                <w:sz w:val="16"/>
                <w:szCs w:val="16"/>
              </w:rPr>
            </w:pPr>
            <w:r w:rsidRPr="288F8F3F">
              <w:rPr>
                <w:sz w:val="16"/>
                <w:szCs w:val="16"/>
              </w:rPr>
              <w:t>GGC-1333-2024 </w:t>
            </w:r>
          </w:p>
        </w:tc>
        <w:tc>
          <w:tcPr>
            <w:tcW w:w="14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789990AB" w14:textId="77777777">
            <w:pPr>
              <w:jc w:val="left"/>
              <w:rPr>
                <w:sz w:val="16"/>
                <w:szCs w:val="16"/>
              </w:rPr>
            </w:pPr>
            <w:r w:rsidRPr="288F8F3F">
              <w:rPr>
                <w:sz w:val="16"/>
                <w:szCs w:val="16"/>
              </w:rPr>
              <w:t>Cesar </w:t>
            </w:r>
          </w:p>
        </w:tc>
        <w:tc>
          <w:tcPr>
            <w:tcW w:w="17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53B38414" w14:textId="77777777">
            <w:pPr>
              <w:jc w:val="left"/>
              <w:rPr>
                <w:sz w:val="16"/>
                <w:szCs w:val="16"/>
              </w:rPr>
            </w:pPr>
            <w:r w:rsidRPr="288F8F3F">
              <w:rPr>
                <w:sz w:val="16"/>
                <w:szCs w:val="16"/>
              </w:rPr>
              <w:t>Curumaní </w:t>
            </w:r>
          </w:p>
        </w:tc>
        <w:tc>
          <w:tcPr>
            <w:tcW w:w="127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514A033A" w14:textId="77777777">
            <w:pPr>
              <w:jc w:val="left"/>
              <w:rPr>
                <w:sz w:val="16"/>
                <w:szCs w:val="16"/>
              </w:rPr>
            </w:pPr>
            <w:r w:rsidRPr="288F8F3F">
              <w:rPr>
                <w:sz w:val="16"/>
                <w:szCs w:val="16"/>
              </w:rPr>
              <w:t>464 </w:t>
            </w:r>
          </w:p>
        </w:tc>
        <w:tc>
          <w:tcPr>
            <w:tcW w:w="20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281C7718" w14:textId="77777777">
            <w:pPr>
              <w:jc w:val="left"/>
              <w:rPr>
                <w:sz w:val="16"/>
                <w:szCs w:val="16"/>
              </w:rPr>
            </w:pPr>
            <w:r w:rsidRPr="288F8F3F">
              <w:rPr>
                <w:sz w:val="16"/>
                <w:szCs w:val="16"/>
              </w:rPr>
              <w:t>$ 17,355,589,560 </w:t>
            </w:r>
          </w:p>
        </w:tc>
      </w:tr>
      <w:tr w:rsidRPr="0031678A" w:rsidR="009D2C14" w:rsidTr="054A3ED8" w14:paraId="52F2D2BF" w14:textId="77777777">
        <w:trPr>
          <w:trHeight w:val="285"/>
        </w:trPr>
        <w:tc>
          <w:tcPr>
            <w:tcW w:w="23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0BB25178" w14:textId="77777777">
            <w:pPr>
              <w:jc w:val="left"/>
              <w:rPr>
                <w:sz w:val="16"/>
                <w:szCs w:val="16"/>
              </w:rPr>
            </w:pPr>
            <w:r w:rsidRPr="288F8F3F">
              <w:rPr>
                <w:sz w:val="16"/>
                <w:szCs w:val="16"/>
              </w:rPr>
              <w:t>GGC-1335-2024 </w:t>
            </w:r>
          </w:p>
        </w:tc>
        <w:tc>
          <w:tcPr>
            <w:tcW w:w="14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0DD2DAF3" w14:textId="77777777">
            <w:pPr>
              <w:jc w:val="left"/>
              <w:rPr>
                <w:sz w:val="16"/>
                <w:szCs w:val="16"/>
              </w:rPr>
            </w:pPr>
            <w:r w:rsidRPr="288F8F3F">
              <w:rPr>
                <w:sz w:val="16"/>
                <w:szCs w:val="16"/>
              </w:rPr>
              <w:t>Cesar </w:t>
            </w:r>
          </w:p>
        </w:tc>
        <w:tc>
          <w:tcPr>
            <w:tcW w:w="17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6C83634E" w14:textId="77777777">
            <w:pPr>
              <w:jc w:val="left"/>
              <w:rPr>
                <w:sz w:val="16"/>
                <w:szCs w:val="16"/>
              </w:rPr>
            </w:pPr>
            <w:r w:rsidRPr="288F8F3F">
              <w:rPr>
                <w:sz w:val="16"/>
                <w:szCs w:val="16"/>
              </w:rPr>
              <w:t>San Diego </w:t>
            </w:r>
          </w:p>
        </w:tc>
        <w:tc>
          <w:tcPr>
            <w:tcW w:w="127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66CABDAA" w14:textId="77777777">
            <w:pPr>
              <w:jc w:val="left"/>
              <w:rPr>
                <w:sz w:val="16"/>
                <w:szCs w:val="16"/>
              </w:rPr>
            </w:pPr>
            <w:r w:rsidRPr="288F8F3F">
              <w:rPr>
                <w:sz w:val="16"/>
                <w:szCs w:val="16"/>
              </w:rPr>
              <w:t>51 </w:t>
            </w:r>
          </w:p>
        </w:tc>
        <w:tc>
          <w:tcPr>
            <w:tcW w:w="20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24F6F563" w14:textId="77777777">
            <w:pPr>
              <w:jc w:val="left"/>
              <w:rPr>
                <w:sz w:val="16"/>
                <w:szCs w:val="16"/>
              </w:rPr>
            </w:pPr>
            <w:r w:rsidRPr="288F8F3F">
              <w:rPr>
                <w:sz w:val="16"/>
                <w:szCs w:val="16"/>
              </w:rPr>
              <w:t>$ 2,011,565,486 </w:t>
            </w:r>
          </w:p>
        </w:tc>
      </w:tr>
      <w:tr w:rsidRPr="0031678A" w:rsidR="009D2C14" w:rsidTr="054A3ED8" w14:paraId="4579B184" w14:textId="77777777">
        <w:trPr>
          <w:trHeight w:val="285"/>
        </w:trPr>
        <w:tc>
          <w:tcPr>
            <w:tcW w:w="23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622EE050" w14:textId="77777777">
            <w:pPr>
              <w:jc w:val="left"/>
              <w:rPr>
                <w:sz w:val="16"/>
                <w:szCs w:val="16"/>
              </w:rPr>
            </w:pPr>
            <w:r w:rsidRPr="288F8F3F">
              <w:rPr>
                <w:sz w:val="16"/>
                <w:szCs w:val="16"/>
              </w:rPr>
              <w:t>GGC-1336-2024 </w:t>
            </w:r>
          </w:p>
        </w:tc>
        <w:tc>
          <w:tcPr>
            <w:tcW w:w="14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29BEA32B" w14:textId="77777777">
            <w:pPr>
              <w:jc w:val="left"/>
              <w:rPr>
                <w:sz w:val="16"/>
                <w:szCs w:val="16"/>
              </w:rPr>
            </w:pPr>
            <w:r w:rsidRPr="288F8F3F">
              <w:rPr>
                <w:sz w:val="16"/>
                <w:szCs w:val="16"/>
              </w:rPr>
              <w:t>Casanare </w:t>
            </w:r>
          </w:p>
        </w:tc>
        <w:tc>
          <w:tcPr>
            <w:tcW w:w="17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16D53698" w14:textId="77777777">
            <w:pPr>
              <w:jc w:val="left"/>
              <w:rPr>
                <w:sz w:val="16"/>
                <w:szCs w:val="16"/>
              </w:rPr>
            </w:pPr>
            <w:r w:rsidRPr="288F8F3F">
              <w:rPr>
                <w:sz w:val="16"/>
                <w:szCs w:val="16"/>
              </w:rPr>
              <w:t>Támara </w:t>
            </w:r>
          </w:p>
        </w:tc>
        <w:tc>
          <w:tcPr>
            <w:tcW w:w="127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065FD4A4" w14:textId="77777777">
            <w:pPr>
              <w:jc w:val="left"/>
              <w:rPr>
                <w:sz w:val="16"/>
                <w:szCs w:val="16"/>
              </w:rPr>
            </w:pPr>
            <w:r w:rsidRPr="288F8F3F">
              <w:rPr>
                <w:sz w:val="16"/>
                <w:szCs w:val="16"/>
              </w:rPr>
              <w:t>454 </w:t>
            </w:r>
          </w:p>
        </w:tc>
        <w:tc>
          <w:tcPr>
            <w:tcW w:w="20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131D0DC3" w14:textId="77777777">
            <w:pPr>
              <w:jc w:val="left"/>
              <w:rPr>
                <w:sz w:val="16"/>
                <w:szCs w:val="16"/>
              </w:rPr>
            </w:pPr>
            <w:r w:rsidRPr="288F8F3F">
              <w:rPr>
                <w:sz w:val="16"/>
                <w:szCs w:val="16"/>
              </w:rPr>
              <w:t>$ 16,510,705,698 </w:t>
            </w:r>
          </w:p>
        </w:tc>
      </w:tr>
      <w:tr w:rsidRPr="0031678A" w:rsidR="009D2C14" w:rsidTr="054A3ED8" w14:paraId="195A1A77" w14:textId="77777777">
        <w:trPr>
          <w:trHeight w:val="285"/>
        </w:trPr>
        <w:tc>
          <w:tcPr>
            <w:tcW w:w="23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037549A2" w14:textId="77777777">
            <w:pPr>
              <w:jc w:val="left"/>
              <w:rPr>
                <w:sz w:val="16"/>
                <w:szCs w:val="16"/>
              </w:rPr>
            </w:pPr>
            <w:r w:rsidRPr="288F8F3F">
              <w:rPr>
                <w:sz w:val="16"/>
                <w:szCs w:val="16"/>
              </w:rPr>
              <w:t>GGC-1337-2024 </w:t>
            </w:r>
          </w:p>
        </w:tc>
        <w:tc>
          <w:tcPr>
            <w:tcW w:w="14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68BA4A5F" w14:textId="77777777">
            <w:pPr>
              <w:jc w:val="left"/>
              <w:rPr>
                <w:sz w:val="16"/>
                <w:szCs w:val="16"/>
              </w:rPr>
            </w:pPr>
            <w:r w:rsidRPr="288F8F3F">
              <w:rPr>
                <w:sz w:val="16"/>
                <w:szCs w:val="16"/>
              </w:rPr>
              <w:t>Putumayo </w:t>
            </w:r>
          </w:p>
        </w:tc>
        <w:tc>
          <w:tcPr>
            <w:tcW w:w="17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189BD6D2" w14:textId="77777777">
            <w:pPr>
              <w:jc w:val="left"/>
              <w:rPr>
                <w:sz w:val="16"/>
                <w:szCs w:val="16"/>
              </w:rPr>
            </w:pPr>
            <w:r w:rsidRPr="288F8F3F">
              <w:rPr>
                <w:sz w:val="16"/>
                <w:szCs w:val="16"/>
              </w:rPr>
              <w:t>Valle Del Guamuez </w:t>
            </w:r>
          </w:p>
        </w:tc>
        <w:tc>
          <w:tcPr>
            <w:tcW w:w="127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28E360CC" w14:textId="77777777">
            <w:pPr>
              <w:jc w:val="left"/>
              <w:rPr>
                <w:sz w:val="16"/>
                <w:szCs w:val="16"/>
              </w:rPr>
            </w:pPr>
            <w:r w:rsidRPr="288F8F3F">
              <w:rPr>
                <w:sz w:val="16"/>
                <w:szCs w:val="16"/>
              </w:rPr>
              <w:t>71 </w:t>
            </w:r>
          </w:p>
        </w:tc>
        <w:tc>
          <w:tcPr>
            <w:tcW w:w="20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756DB29F" w14:textId="77777777">
            <w:pPr>
              <w:jc w:val="left"/>
              <w:rPr>
                <w:sz w:val="16"/>
                <w:szCs w:val="16"/>
              </w:rPr>
            </w:pPr>
            <w:r w:rsidRPr="288F8F3F">
              <w:rPr>
                <w:sz w:val="16"/>
                <w:szCs w:val="16"/>
              </w:rPr>
              <w:t>$ 3,005,233,612 </w:t>
            </w:r>
          </w:p>
        </w:tc>
      </w:tr>
      <w:tr w:rsidRPr="0031678A" w:rsidR="009D2C14" w:rsidTr="054A3ED8" w14:paraId="42460F6E" w14:textId="77777777">
        <w:trPr>
          <w:trHeight w:val="285"/>
        </w:trPr>
        <w:tc>
          <w:tcPr>
            <w:tcW w:w="23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5D515AD9" w14:textId="77777777">
            <w:pPr>
              <w:jc w:val="left"/>
              <w:rPr>
                <w:sz w:val="16"/>
                <w:szCs w:val="16"/>
              </w:rPr>
            </w:pPr>
            <w:r w:rsidRPr="288F8F3F">
              <w:rPr>
                <w:sz w:val="16"/>
                <w:szCs w:val="16"/>
              </w:rPr>
              <w:t>GGC-1338-2024 </w:t>
            </w:r>
          </w:p>
        </w:tc>
        <w:tc>
          <w:tcPr>
            <w:tcW w:w="14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78A59202" w14:textId="77777777">
            <w:pPr>
              <w:jc w:val="left"/>
              <w:rPr>
                <w:sz w:val="16"/>
                <w:szCs w:val="16"/>
              </w:rPr>
            </w:pPr>
            <w:r w:rsidRPr="288F8F3F">
              <w:rPr>
                <w:sz w:val="16"/>
                <w:szCs w:val="16"/>
              </w:rPr>
              <w:t>Putumayo </w:t>
            </w:r>
          </w:p>
        </w:tc>
        <w:tc>
          <w:tcPr>
            <w:tcW w:w="17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24C84F73" w14:textId="77777777">
            <w:pPr>
              <w:jc w:val="left"/>
              <w:rPr>
                <w:sz w:val="16"/>
                <w:szCs w:val="16"/>
              </w:rPr>
            </w:pPr>
            <w:r w:rsidRPr="288F8F3F">
              <w:rPr>
                <w:sz w:val="16"/>
                <w:szCs w:val="16"/>
              </w:rPr>
              <w:t>Puerto Asís </w:t>
            </w:r>
          </w:p>
        </w:tc>
        <w:tc>
          <w:tcPr>
            <w:tcW w:w="127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2DCB8264" w14:textId="77777777">
            <w:pPr>
              <w:jc w:val="left"/>
              <w:rPr>
                <w:sz w:val="16"/>
                <w:szCs w:val="16"/>
              </w:rPr>
            </w:pPr>
            <w:r w:rsidRPr="288F8F3F">
              <w:rPr>
                <w:sz w:val="16"/>
                <w:szCs w:val="16"/>
              </w:rPr>
              <w:t>492 </w:t>
            </w:r>
          </w:p>
        </w:tc>
        <w:tc>
          <w:tcPr>
            <w:tcW w:w="20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1B130C42" w14:textId="77777777">
            <w:pPr>
              <w:jc w:val="left"/>
              <w:rPr>
                <w:sz w:val="16"/>
                <w:szCs w:val="16"/>
              </w:rPr>
            </w:pPr>
            <w:r w:rsidRPr="288F8F3F">
              <w:rPr>
                <w:sz w:val="16"/>
                <w:szCs w:val="16"/>
              </w:rPr>
              <w:t>$ 18,879,914,995 </w:t>
            </w:r>
          </w:p>
        </w:tc>
      </w:tr>
      <w:tr w:rsidRPr="0031678A" w:rsidR="009D2C14" w:rsidTr="054A3ED8" w14:paraId="5EFA889F" w14:textId="77777777">
        <w:trPr>
          <w:trHeight w:val="285"/>
        </w:trPr>
        <w:tc>
          <w:tcPr>
            <w:tcW w:w="23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42D22244" w14:textId="77777777">
            <w:pPr>
              <w:jc w:val="left"/>
              <w:rPr>
                <w:sz w:val="16"/>
                <w:szCs w:val="16"/>
              </w:rPr>
            </w:pPr>
            <w:r w:rsidRPr="288F8F3F">
              <w:rPr>
                <w:sz w:val="16"/>
                <w:szCs w:val="16"/>
              </w:rPr>
              <w:t>GGC-1339-2024 </w:t>
            </w:r>
          </w:p>
        </w:tc>
        <w:tc>
          <w:tcPr>
            <w:tcW w:w="14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77DE999C" w14:textId="77777777">
            <w:pPr>
              <w:jc w:val="left"/>
              <w:rPr>
                <w:sz w:val="16"/>
                <w:szCs w:val="16"/>
              </w:rPr>
            </w:pPr>
            <w:r w:rsidRPr="288F8F3F">
              <w:rPr>
                <w:sz w:val="16"/>
                <w:szCs w:val="16"/>
              </w:rPr>
              <w:t>La Guajira </w:t>
            </w:r>
          </w:p>
        </w:tc>
        <w:tc>
          <w:tcPr>
            <w:tcW w:w="17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58BC635F" w14:textId="77777777">
            <w:pPr>
              <w:jc w:val="left"/>
              <w:rPr>
                <w:sz w:val="16"/>
                <w:szCs w:val="16"/>
              </w:rPr>
            </w:pPr>
            <w:r w:rsidRPr="288F8F3F">
              <w:rPr>
                <w:sz w:val="16"/>
                <w:szCs w:val="16"/>
              </w:rPr>
              <w:t>Maicao </w:t>
            </w:r>
          </w:p>
        </w:tc>
        <w:tc>
          <w:tcPr>
            <w:tcW w:w="127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26C26682" w14:textId="77777777">
            <w:pPr>
              <w:jc w:val="left"/>
              <w:rPr>
                <w:sz w:val="16"/>
                <w:szCs w:val="16"/>
              </w:rPr>
            </w:pPr>
            <w:r w:rsidRPr="288F8F3F">
              <w:rPr>
                <w:sz w:val="16"/>
                <w:szCs w:val="16"/>
              </w:rPr>
              <w:t>232 </w:t>
            </w:r>
          </w:p>
        </w:tc>
        <w:tc>
          <w:tcPr>
            <w:tcW w:w="20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31279925" w14:textId="77777777">
            <w:pPr>
              <w:jc w:val="left"/>
              <w:rPr>
                <w:sz w:val="16"/>
                <w:szCs w:val="16"/>
              </w:rPr>
            </w:pPr>
            <w:r w:rsidRPr="288F8F3F">
              <w:rPr>
                <w:sz w:val="16"/>
                <w:szCs w:val="16"/>
              </w:rPr>
              <w:t>$ 8,764,975,266 </w:t>
            </w:r>
          </w:p>
        </w:tc>
      </w:tr>
      <w:tr w:rsidRPr="0031678A" w:rsidR="009D2C14" w:rsidTr="054A3ED8" w14:paraId="0251BEA5" w14:textId="77777777">
        <w:trPr>
          <w:trHeight w:val="285"/>
        </w:trPr>
        <w:tc>
          <w:tcPr>
            <w:tcW w:w="23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70914752" w14:textId="77777777">
            <w:pPr>
              <w:jc w:val="left"/>
              <w:rPr>
                <w:sz w:val="16"/>
                <w:szCs w:val="16"/>
              </w:rPr>
            </w:pPr>
            <w:r w:rsidRPr="288F8F3F">
              <w:rPr>
                <w:sz w:val="16"/>
                <w:szCs w:val="16"/>
              </w:rPr>
              <w:t>GGC-1340-2024 </w:t>
            </w:r>
          </w:p>
        </w:tc>
        <w:tc>
          <w:tcPr>
            <w:tcW w:w="14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5E8E748D" w14:textId="77777777">
            <w:pPr>
              <w:jc w:val="left"/>
              <w:rPr>
                <w:sz w:val="16"/>
                <w:szCs w:val="16"/>
              </w:rPr>
            </w:pPr>
            <w:r w:rsidRPr="288F8F3F">
              <w:rPr>
                <w:sz w:val="16"/>
                <w:szCs w:val="16"/>
              </w:rPr>
              <w:t>Cauca </w:t>
            </w:r>
          </w:p>
        </w:tc>
        <w:tc>
          <w:tcPr>
            <w:tcW w:w="17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20EAA4FF" w14:textId="77777777">
            <w:pPr>
              <w:jc w:val="left"/>
              <w:rPr>
                <w:sz w:val="16"/>
                <w:szCs w:val="16"/>
              </w:rPr>
            </w:pPr>
            <w:r w:rsidRPr="288F8F3F">
              <w:rPr>
                <w:sz w:val="16"/>
                <w:szCs w:val="16"/>
              </w:rPr>
              <w:t>Santa Rosa </w:t>
            </w:r>
          </w:p>
        </w:tc>
        <w:tc>
          <w:tcPr>
            <w:tcW w:w="127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275A28F4" w14:textId="77777777">
            <w:pPr>
              <w:jc w:val="left"/>
              <w:rPr>
                <w:sz w:val="16"/>
                <w:szCs w:val="16"/>
              </w:rPr>
            </w:pPr>
            <w:r w:rsidRPr="288F8F3F">
              <w:rPr>
                <w:sz w:val="16"/>
                <w:szCs w:val="16"/>
              </w:rPr>
              <w:t>662 </w:t>
            </w:r>
          </w:p>
        </w:tc>
        <w:tc>
          <w:tcPr>
            <w:tcW w:w="20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5A1093F2" w14:textId="77777777">
            <w:pPr>
              <w:jc w:val="left"/>
              <w:rPr>
                <w:sz w:val="16"/>
                <w:szCs w:val="16"/>
              </w:rPr>
            </w:pPr>
            <w:r w:rsidRPr="288F8F3F">
              <w:rPr>
                <w:sz w:val="16"/>
                <w:szCs w:val="16"/>
              </w:rPr>
              <w:t>$ 24,194,459,804 </w:t>
            </w:r>
          </w:p>
        </w:tc>
      </w:tr>
      <w:tr w:rsidRPr="0031678A" w:rsidR="009D2C14" w:rsidTr="054A3ED8" w14:paraId="527F35ED" w14:textId="77777777">
        <w:trPr>
          <w:trHeight w:val="285"/>
        </w:trPr>
        <w:tc>
          <w:tcPr>
            <w:tcW w:w="23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5DD044F2" w14:textId="77777777">
            <w:pPr>
              <w:jc w:val="left"/>
              <w:rPr>
                <w:sz w:val="16"/>
                <w:szCs w:val="16"/>
              </w:rPr>
            </w:pPr>
            <w:r w:rsidRPr="288F8F3F">
              <w:rPr>
                <w:sz w:val="16"/>
                <w:szCs w:val="16"/>
              </w:rPr>
              <w:t>GGC-1341-2024 </w:t>
            </w:r>
          </w:p>
        </w:tc>
        <w:tc>
          <w:tcPr>
            <w:tcW w:w="14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52F77294" w14:textId="77777777">
            <w:pPr>
              <w:jc w:val="left"/>
              <w:rPr>
                <w:sz w:val="16"/>
                <w:szCs w:val="16"/>
              </w:rPr>
            </w:pPr>
            <w:r w:rsidRPr="288F8F3F">
              <w:rPr>
                <w:sz w:val="16"/>
                <w:szCs w:val="16"/>
              </w:rPr>
              <w:t>La Guajira </w:t>
            </w:r>
          </w:p>
        </w:tc>
        <w:tc>
          <w:tcPr>
            <w:tcW w:w="17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7B1F3063" w14:textId="77777777">
            <w:pPr>
              <w:jc w:val="left"/>
              <w:rPr>
                <w:sz w:val="16"/>
                <w:szCs w:val="16"/>
              </w:rPr>
            </w:pPr>
            <w:r w:rsidRPr="288F8F3F">
              <w:rPr>
                <w:sz w:val="16"/>
                <w:szCs w:val="16"/>
              </w:rPr>
              <w:t>Riohacha </w:t>
            </w:r>
          </w:p>
        </w:tc>
        <w:tc>
          <w:tcPr>
            <w:tcW w:w="127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784934B6" w14:textId="77777777">
            <w:pPr>
              <w:jc w:val="left"/>
              <w:rPr>
                <w:sz w:val="16"/>
                <w:szCs w:val="16"/>
              </w:rPr>
            </w:pPr>
            <w:r w:rsidRPr="288F8F3F">
              <w:rPr>
                <w:sz w:val="16"/>
                <w:szCs w:val="16"/>
              </w:rPr>
              <w:t>72 </w:t>
            </w:r>
          </w:p>
        </w:tc>
        <w:tc>
          <w:tcPr>
            <w:tcW w:w="20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77F722A1" w14:textId="77777777">
            <w:pPr>
              <w:jc w:val="left"/>
              <w:rPr>
                <w:sz w:val="16"/>
                <w:szCs w:val="16"/>
              </w:rPr>
            </w:pPr>
            <w:r w:rsidRPr="288F8F3F">
              <w:rPr>
                <w:sz w:val="16"/>
                <w:szCs w:val="16"/>
              </w:rPr>
              <w:t>$ 3,034,760,035 </w:t>
            </w:r>
          </w:p>
        </w:tc>
      </w:tr>
      <w:tr w:rsidRPr="0031678A" w:rsidR="009D2C14" w:rsidTr="054A3ED8" w14:paraId="1D20B4A0" w14:textId="77777777">
        <w:trPr>
          <w:trHeight w:val="285"/>
        </w:trPr>
        <w:tc>
          <w:tcPr>
            <w:tcW w:w="23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18C9D2C8" w14:textId="77777777">
            <w:pPr>
              <w:jc w:val="left"/>
              <w:rPr>
                <w:sz w:val="16"/>
                <w:szCs w:val="16"/>
              </w:rPr>
            </w:pPr>
            <w:r w:rsidRPr="288F8F3F">
              <w:rPr>
                <w:sz w:val="16"/>
                <w:szCs w:val="16"/>
              </w:rPr>
              <w:t>GGC-1342-2024 </w:t>
            </w:r>
          </w:p>
        </w:tc>
        <w:tc>
          <w:tcPr>
            <w:tcW w:w="14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76C9F3EE" w14:textId="77777777">
            <w:pPr>
              <w:jc w:val="left"/>
              <w:rPr>
                <w:sz w:val="16"/>
                <w:szCs w:val="16"/>
              </w:rPr>
            </w:pPr>
            <w:r w:rsidRPr="288F8F3F">
              <w:rPr>
                <w:sz w:val="16"/>
                <w:szCs w:val="16"/>
              </w:rPr>
              <w:t>Nariño </w:t>
            </w:r>
          </w:p>
        </w:tc>
        <w:tc>
          <w:tcPr>
            <w:tcW w:w="17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1D78F657" w14:textId="77777777">
            <w:pPr>
              <w:jc w:val="left"/>
              <w:rPr>
                <w:sz w:val="16"/>
                <w:szCs w:val="16"/>
              </w:rPr>
            </w:pPr>
            <w:r w:rsidRPr="288F8F3F">
              <w:rPr>
                <w:sz w:val="16"/>
                <w:szCs w:val="16"/>
              </w:rPr>
              <w:t>Mallama </w:t>
            </w:r>
          </w:p>
        </w:tc>
        <w:tc>
          <w:tcPr>
            <w:tcW w:w="127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6549CF15" w14:textId="77777777">
            <w:pPr>
              <w:jc w:val="left"/>
              <w:rPr>
                <w:sz w:val="16"/>
                <w:szCs w:val="16"/>
              </w:rPr>
            </w:pPr>
            <w:r w:rsidRPr="288F8F3F">
              <w:rPr>
                <w:sz w:val="16"/>
                <w:szCs w:val="16"/>
              </w:rPr>
              <w:t>48 </w:t>
            </w:r>
          </w:p>
        </w:tc>
        <w:tc>
          <w:tcPr>
            <w:tcW w:w="20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3ECC58C9" w14:textId="77777777">
            <w:pPr>
              <w:jc w:val="left"/>
              <w:rPr>
                <w:sz w:val="16"/>
                <w:szCs w:val="16"/>
              </w:rPr>
            </w:pPr>
            <w:r w:rsidRPr="288F8F3F">
              <w:rPr>
                <w:sz w:val="16"/>
                <w:szCs w:val="16"/>
              </w:rPr>
              <w:t>$ 1,976,320,610 </w:t>
            </w:r>
          </w:p>
        </w:tc>
      </w:tr>
      <w:tr w:rsidRPr="0031678A" w:rsidR="009D2C14" w:rsidTr="054A3ED8" w14:paraId="1A4BA827" w14:textId="77777777">
        <w:trPr>
          <w:trHeight w:val="285"/>
        </w:trPr>
        <w:tc>
          <w:tcPr>
            <w:tcW w:w="23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0B95A832" w14:textId="77777777">
            <w:pPr>
              <w:jc w:val="left"/>
              <w:rPr>
                <w:sz w:val="16"/>
                <w:szCs w:val="16"/>
              </w:rPr>
            </w:pPr>
            <w:r w:rsidRPr="288F8F3F">
              <w:rPr>
                <w:sz w:val="16"/>
                <w:szCs w:val="16"/>
              </w:rPr>
              <w:t>GGC-1343-2024 </w:t>
            </w:r>
          </w:p>
        </w:tc>
        <w:tc>
          <w:tcPr>
            <w:tcW w:w="14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757C30F7" w14:textId="77777777">
            <w:pPr>
              <w:jc w:val="left"/>
              <w:rPr>
                <w:sz w:val="16"/>
                <w:szCs w:val="16"/>
              </w:rPr>
            </w:pPr>
            <w:r w:rsidRPr="288F8F3F">
              <w:rPr>
                <w:sz w:val="16"/>
                <w:szCs w:val="16"/>
              </w:rPr>
              <w:t>Arauca </w:t>
            </w:r>
          </w:p>
        </w:tc>
        <w:tc>
          <w:tcPr>
            <w:tcW w:w="17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3BC9C42E" w14:textId="77777777">
            <w:pPr>
              <w:jc w:val="left"/>
              <w:rPr>
                <w:sz w:val="16"/>
                <w:szCs w:val="16"/>
              </w:rPr>
            </w:pPr>
            <w:r w:rsidRPr="288F8F3F">
              <w:rPr>
                <w:sz w:val="16"/>
                <w:szCs w:val="16"/>
              </w:rPr>
              <w:t>Cravo Norte </w:t>
            </w:r>
          </w:p>
        </w:tc>
        <w:tc>
          <w:tcPr>
            <w:tcW w:w="127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2821DE64" w14:textId="77777777">
            <w:pPr>
              <w:jc w:val="left"/>
              <w:rPr>
                <w:sz w:val="16"/>
                <w:szCs w:val="16"/>
              </w:rPr>
            </w:pPr>
            <w:r w:rsidRPr="288F8F3F">
              <w:rPr>
                <w:sz w:val="16"/>
                <w:szCs w:val="16"/>
              </w:rPr>
              <w:t>226 </w:t>
            </w:r>
          </w:p>
        </w:tc>
        <w:tc>
          <w:tcPr>
            <w:tcW w:w="20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181D1C24" w14:textId="77777777">
            <w:pPr>
              <w:jc w:val="left"/>
              <w:rPr>
                <w:sz w:val="16"/>
                <w:szCs w:val="16"/>
              </w:rPr>
            </w:pPr>
            <w:r w:rsidRPr="288F8F3F">
              <w:rPr>
                <w:sz w:val="16"/>
                <w:szCs w:val="16"/>
              </w:rPr>
              <w:t>$ 8,183,192,031 </w:t>
            </w:r>
          </w:p>
        </w:tc>
      </w:tr>
      <w:tr w:rsidRPr="0031678A" w:rsidR="009D2C14" w:rsidTr="054A3ED8" w14:paraId="1B2617E1" w14:textId="77777777">
        <w:trPr>
          <w:trHeight w:val="285"/>
        </w:trPr>
        <w:tc>
          <w:tcPr>
            <w:tcW w:w="23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530B5CF5" w14:textId="77777777">
            <w:pPr>
              <w:jc w:val="left"/>
              <w:rPr>
                <w:sz w:val="16"/>
                <w:szCs w:val="16"/>
              </w:rPr>
            </w:pPr>
            <w:r w:rsidRPr="288F8F3F">
              <w:rPr>
                <w:sz w:val="16"/>
                <w:szCs w:val="16"/>
              </w:rPr>
              <w:t>GGC-1344-2024 </w:t>
            </w:r>
          </w:p>
        </w:tc>
        <w:tc>
          <w:tcPr>
            <w:tcW w:w="14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1D8ACEEC" w14:textId="77777777">
            <w:pPr>
              <w:jc w:val="left"/>
              <w:rPr>
                <w:sz w:val="16"/>
                <w:szCs w:val="16"/>
              </w:rPr>
            </w:pPr>
            <w:r w:rsidRPr="288F8F3F">
              <w:rPr>
                <w:sz w:val="16"/>
                <w:szCs w:val="16"/>
              </w:rPr>
              <w:t>Putumayo </w:t>
            </w:r>
          </w:p>
        </w:tc>
        <w:tc>
          <w:tcPr>
            <w:tcW w:w="17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731EBD25" w14:textId="77777777">
            <w:pPr>
              <w:jc w:val="left"/>
              <w:rPr>
                <w:sz w:val="16"/>
                <w:szCs w:val="16"/>
              </w:rPr>
            </w:pPr>
            <w:r w:rsidRPr="288F8F3F">
              <w:rPr>
                <w:sz w:val="16"/>
                <w:szCs w:val="16"/>
              </w:rPr>
              <w:t>San Miguel </w:t>
            </w:r>
          </w:p>
        </w:tc>
        <w:tc>
          <w:tcPr>
            <w:tcW w:w="127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5AC5F1B3" w14:textId="77777777">
            <w:pPr>
              <w:jc w:val="left"/>
              <w:rPr>
                <w:sz w:val="16"/>
                <w:szCs w:val="16"/>
              </w:rPr>
            </w:pPr>
            <w:r w:rsidRPr="288F8F3F">
              <w:rPr>
                <w:sz w:val="16"/>
                <w:szCs w:val="16"/>
              </w:rPr>
              <w:t>309 </w:t>
            </w:r>
          </w:p>
        </w:tc>
        <w:tc>
          <w:tcPr>
            <w:tcW w:w="20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3E2BB38E" w14:textId="77777777">
            <w:pPr>
              <w:jc w:val="left"/>
              <w:rPr>
                <w:sz w:val="16"/>
                <w:szCs w:val="16"/>
              </w:rPr>
            </w:pPr>
            <w:r w:rsidRPr="288F8F3F">
              <w:rPr>
                <w:sz w:val="16"/>
                <w:szCs w:val="16"/>
              </w:rPr>
              <w:t>$ 11,889,829,152 </w:t>
            </w:r>
          </w:p>
        </w:tc>
      </w:tr>
      <w:tr w:rsidRPr="0031678A" w:rsidR="009D2C14" w:rsidTr="054A3ED8" w14:paraId="6D1A2DE0" w14:textId="77777777">
        <w:trPr>
          <w:trHeight w:val="285"/>
        </w:trPr>
        <w:tc>
          <w:tcPr>
            <w:tcW w:w="23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136D70FF" w14:textId="77777777">
            <w:pPr>
              <w:jc w:val="left"/>
              <w:rPr>
                <w:sz w:val="16"/>
                <w:szCs w:val="16"/>
              </w:rPr>
            </w:pPr>
            <w:r w:rsidRPr="288F8F3F">
              <w:rPr>
                <w:sz w:val="16"/>
                <w:szCs w:val="16"/>
              </w:rPr>
              <w:t>GGC-1345-2024 </w:t>
            </w:r>
          </w:p>
        </w:tc>
        <w:tc>
          <w:tcPr>
            <w:tcW w:w="14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43DB5AEE" w14:textId="77777777">
            <w:pPr>
              <w:jc w:val="left"/>
              <w:rPr>
                <w:sz w:val="16"/>
                <w:szCs w:val="16"/>
              </w:rPr>
            </w:pPr>
            <w:r w:rsidRPr="288F8F3F">
              <w:rPr>
                <w:sz w:val="16"/>
                <w:szCs w:val="16"/>
              </w:rPr>
              <w:t>Córdoba </w:t>
            </w:r>
          </w:p>
        </w:tc>
        <w:tc>
          <w:tcPr>
            <w:tcW w:w="17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229A34D8" w14:textId="77777777">
            <w:pPr>
              <w:jc w:val="left"/>
              <w:rPr>
                <w:sz w:val="16"/>
                <w:szCs w:val="16"/>
              </w:rPr>
            </w:pPr>
            <w:r w:rsidRPr="288F8F3F">
              <w:rPr>
                <w:sz w:val="16"/>
                <w:szCs w:val="16"/>
              </w:rPr>
              <w:t>Tierralta </w:t>
            </w:r>
          </w:p>
        </w:tc>
        <w:tc>
          <w:tcPr>
            <w:tcW w:w="127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49265531" w14:textId="77777777">
            <w:pPr>
              <w:jc w:val="left"/>
              <w:rPr>
                <w:sz w:val="16"/>
                <w:szCs w:val="16"/>
              </w:rPr>
            </w:pPr>
            <w:r w:rsidRPr="288F8F3F">
              <w:rPr>
                <w:sz w:val="16"/>
                <w:szCs w:val="16"/>
              </w:rPr>
              <w:t>667 </w:t>
            </w:r>
          </w:p>
        </w:tc>
        <w:tc>
          <w:tcPr>
            <w:tcW w:w="20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0FB7C957" w14:textId="77777777">
            <w:pPr>
              <w:jc w:val="left"/>
              <w:rPr>
                <w:sz w:val="16"/>
                <w:szCs w:val="16"/>
              </w:rPr>
            </w:pPr>
            <w:r w:rsidRPr="288F8F3F">
              <w:rPr>
                <w:sz w:val="16"/>
                <w:szCs w:val="16"/>
              </w:rPr>
              <w:t>$ 23,553,363,148 </w:t>
            </w:r>
          </w:p>
        </w:tc>
      </w:tr>
      <w:tr w:rsidRPr="0031678A" w:rsidR="009D2C14" w:rsidTr="054A3ED8" w14:paraId="1B888D24" w14:textId="77777777">
        <w:trPr>
          <w:trHeight w:val="285"/>
        </w:trPr>
        <w:tc>
          <w:tcPr>
            <w:tcW w:w="23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006575FF" w14:textId="77777777">
            <w:pPr>
              <w:jc w:val="left"/>
              <w:rPr>
                <w:sz w:val="16"/>
                <w:szCs w:val="16"/>
              </w:rPr>
            </w:pPr>
            <w:r w:rsidRPr="288F8F3F">
              <w:rPr>
                <w:sz w:val="16"/>
                <w:szCs w:val="16"/>
              </w:rPr>
              <w:t>GGC-1346-2024 </w:t>
            </w:r>
          </w:p>
        </w:tc>
        <w:tc>
          <w:tcPr>
            <w:tcW w:w="14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6D99352F" w14:textId="77777777">
            <w:pPr>
              <w:jc w:val="left"/>
              <w:rPr>
                <w:sz w:val="16"/>
                <w:szCs w:val="16"/>
              </w:rPr>
            </w:pPr>
            <w:r w:rsidRPr="288F8F3F">
              <w:rPr>
                <w:sz w:val="16"/>
                <w:szCs w:val="16"/>
              </w:rPr>
              <w:t>Tolima </w:t>
            </w:r>
          </w:p>
        </w:tc>
        <w:tc>
          <w:tcPr>
            <w:tcW w:w="17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41A79E4B" w14:textId="77777777">
            <w:pPr>
              <w:jc w:val="left"/>
              <w:rPr>
                <w:sz w:val="16"/>
                <w:szCs w:val="16"/>
              </w:rPr>
            </w:pPr>
            <w:r w:rsidRPr="288F8F3F">
              <w:rPr>
                <w:sz w:val="16"/>
                <w:szCs w:val="16"/>
              </w:rPr>
              <w:t>Chaparral </w:t>
            </w:r>
          </w:p>
        </w:tc>
        <w:tc>
          <w:tcPr>
            <w:tcW w:w="127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6DA13D9A" w14:textId="77777777">
            <w:pPr>
              <w:jc w:val="left"/>
              <w:rPr>
                <w:sz w:val="16"/>
                <w:szCs w:val="16"/>
              </w:rPr>
            </w:pPr>
            <w:r w:rsidRPr="288F8F3F">
              <w:rPr>
                <w:sz w:val="16"/>
                <w:szCs w:val="16"/>
              </w:rPr>
              <w:t>160 </w:t>
            </w:r>
          </w:p>
        </w:tc>
        <w:tc>
          <w:tcPr>
            <w:tcW w:w="20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6C7D2BAE" w14:textId="77777777">
            <w:pPr>
              <w:jc w:val="left"/>
              <w:rPr>
                <w:sz w:val="16"/>
                <w:szCs w:val="16"/>
              </w:rPr>
            </w:pPr>
            <w:r w:rsidRPr="288F8F3F">
              <w:rPr>
                <w:sz w:val="16"/>
                <w:szCs w:val="16"/>
              </w:rPr>
              <w:t>$ 6,297,134,855 </w:t>
            </w:r>
          </w:p>
        </w:tc>
      </w:tr>
      <w:tr w:rsidRPr="0031678A" w:rsidR="009D2C14" w:rsidTr="054A3ED8" w14:paraId="0CCABAA2" w14:textId="77777777">
        <w:trPr>
          <w:trHeight w:val="285"/>
        </w:trPr>
        <w:tc>
          <w:tcPr>
            <w:tcW w:w="23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6C58AAF0" w14:textId="77777777">
            <w:pPr>
              <w:jc w:val="left"/>
              <w:rPr>
                <w:sz w:val="16"/>
                <w:szCs w:val="16"/>
              </w:rPr>
            </w:pPr>
            <w:r w:rsidRPr="288F8F3F">
              <w:rPr>
                <w:sz w:val="16"/>
                <w:szCs w:val="16"/>
              </w:rPr>
              <w:t>GGC-1347-2024 </w:t>
            </w:r>
          </w:p>
        </w:tc>
        <w:tc>
          <w:tcPr>
            <w:tcW w:w="14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3ABA3B91" w14:textId="77777777">
            <w:pPr>
              <w:jc w:val="left"/>
              <w:rPr>
                <w:sz w:val="16"/>
                <w:szCs w:val="16"/>
              </w:rPr>
            </w:pPr>
            <w:r w:rsidRPr="288F8F3F">
              <w:rPr>
                <w:sz w:val="16"/>
                <w:szCs w:val="16"/>
              </w:rPr>
              <w:t>Casanare </w:t>
            </w:r>
          </w:p>
        </w:tc>
        <w:tc>
          <w:tcPr>
            <w:tcW w:w="17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3D999BDE" w14:textId="77777777">
            <w:pPr>
              <w:jc w:val="left"/>
              <w:rPr>
                <w:sz w:val="16"/>
                <w:szCs w:val="16"/>
              </w:rPr>
            </w:pPr>
            <w:r w:rsidRPr="288F8F3F">
              <w:rPr>
                <w:sz w:val="16"/>
                <w:szCs w:val="16"/>
              </w:rPr>
              <w:t>Chámeza </w:t>
            </w:r>
          </w:p>
        </w:tc>
        <w:tc>
          <w:tcPr>
            <w:tcW w:w="127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21F2CA05" w14:textId="77777777">
            <w:pPr>
              <w:jc w:val="left"/>
              <w:rPr>
                <w:sz w:val="16"/>
                <w:szCs w:val="16"/>
              </w:rPr>
            </w:pPr>
            <w:r w:rsidRPr="288F8F3F">
              <w:rPr>
                <w:sz w:val="16"/>
                <w:szCs w:val="16"/>
              </w:rPr>
              <w:t>81 </w:t>
            </w:r>
          </w:p>
        </w:tc>
        <w:tc>
          <w:tcPr>
            <w:tcW w:w="20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28BB0E0D" w14:textId="77777777">
            <w:pPr>
              <w:jc w:val="left"/>
              <w:rPr>
                <w:sz w:val="16"/>
                <w:szCs w:val="16"/>
              </w:rPr>
            </w:pPr>
            <w:r w:rsidRPr="288F8F3F">
              <w:rPr>
                <w:sz w:val="16"/>
                <w:szCs w:val="16"/>
              </w:rPr>
              <w:t>$ 3,639,605,748 </w:t>
            </w:r>
          </w:p>
        </w:tc>
      </w:tr>
      <w:tr w:rsidRPr="0031678A" w:rsidR="009D2C14" w:rsidTr="054A3ED8" w14:paraId="1903AA9B" w14:textId="77777777">
        <w:trPr>
          <w:trHeight w:val="285"/>
        </w:trPr>
        <w:tc>
          <w:tcPr>
            <w:tcW w:w="23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48E0FA96" w14:textId="77777777">
            <w:pPr>
              <w:jc w:val="left"/>
              <w:rPr>
                <w:sz w:val="16"/>
                <w:szCs w:val="16"/>
              </w:rPr>
            </w:pPr>
            <w:r w:rsidRPr="288F8F3F">
              <w:rPr>
                <w:sz w:val="16"/>
                <w:szCs w:val="16"/>
              </w:rPr>
              <w:t>GGC-1348-2024 </w:t>
            </w:r>
          </w:p>
        </w:tc>
        <w:tc>
          <w:tcPr>
            <w:tcW w:w="14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66BEA61A" w14:textId="77777777">
            <w:pPr>
              <w:jc w:val="left"/>
              <w:rPr>
                <w:sz w:val="16"/>
                <w:szCs w:val="16"/>
              </w:rPr>
            </w:pPr>
            <w:r w:rsidRPr="288F8F3F">
              <w:rPr>
                <w:sz w:val="16"/>
                <w:szCs w:val="16"/>
              </w:rPr>
              <w:t>Casanare </w:t>
            </w:r>
          </w:p>
        </w:tc>
        <w:tc>
          <w:tcPr>
            <w:tcW w:w="17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2D94C688" w14:textId="77777777">
            <w:pPr>
              <w:jc w:val="left"/>
              <w:rPr>
                <w:sz w:val="16"/>
                <w:szCs w:val="16"/>
              </w:rPr>
            </w:pPr>
            <w:r w:rsidRPr="288F8F3F">
              <w:rPr>
                <w:sz w:val="16"/>
                <w:szCs w:val="16"/>
              </w:rPr>
              <w:t>Hato Corozal </w:t>
            </w:r>
          </w:p>
        </w:tc>
        <w:tc>
          <w:tcPr>
            <w:tcW w:w="127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5F3B07DC" w14:textId="77777777">
            <w:pPr>
              <w:jc w:val="left"/>
              <w:rPr>
                <w:sz w:val="16"/>
                <w:szCs w:val="16"/>
              </w:rPr>
            </w:pPr>
            <w:r w:rsidRPr="288F8F3F">
              <w:rPr>
                <w:sz w:val="16"/>
                <w:szCs w:val="16"/>
              </w:rPr>
              <w:t>129 </w:t>
            </w:r>
          </w:p>
        </w:tc>
        <w:tc>
          <w:tcPr>
            <w:tcW w:w="20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0A905B66" w14:textId="77777777">
            <w:pPr>
              <w:jc w:val="left"/>
              <w:rPr>
                <w:sz w:val="16"/>
                <w:szCs w:val="16"/>
              </w:rPr>
            </w:pPr>
            <w:r w:rsidRPr="288F8F3F">
              <w:rPr>
                <w:sz w:val="16"/>
                <w:szCs w:val="16"/>
              </w:rPr>
              <w:t>$ 5,438,104,449 </w:t>
            </w:r>
          </w:p>
        </w:tc>
      </w:tr>
      <w:tr w:rsidRPr="0031678A" w:rsidR="009D2C14" w:rsidTr="054A3ED8" w14:paraId="51BD8DC4" w14:textId="77777777">
        <w:trPr>
          <w:trHeight w:val="285"/>
        </w:trPr>
        <w:tc>
          <w:tcPr>
            <w:tcW w:w="23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2105E375" w14:textId="77777777">
            <w:pPr>
              <w:jc w:val="left"/>
              <w:rPr>
                <w:sz w:val="16"/>
                <w:szCs w:val="16"/>
              </w:rPr>
            </w:pPr>
            <w:r w:rsidRPr="288F8F3F">
              <w:rPr>
                <w:sz w:val="16"/>
                <w:szCs w:val="16"/>
              </w:rPr>
              <w:t>GGC-1349-2024 </w:t>
            </w:r>
          </w:p>
        </w:tc>
        <w:tc>
          <w:tcPr>
            <w:tcW w:w="14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4DC40936" w14:textId="77777777">
            <w:pPr>
              <w:jc w:val="left"/>
              <w:rPr>
                <w:sz w:val="16"/>
                <w:szCs w:val="16"/>
              </w:rPr>
            </w:pPr>
            <w:r w:rsidRPr="288F8F3F">
              <w:rPr>
                <w:sz w:val="16"/>
                <w:szCs w:val="16"/>
              </w:rPr>
              <w:t>Cauca </w:t>
            </w:r>
          </w:p>
        </w:tc>
        <w:tc>
          <w:tcPr>
            <w:tcW w:w="1740"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5F4A7FEC" w14:textId="77777777">
            <w:pPr>
              <w:jc w:val="left"/>
              <w:rPr>
                <w:sz w:val="16"/>
                <w:szCs w:val="16"/>
              </w:rPr>
            </w:pPr>
            <w:r w:rsidRPr="288F8F3F">
              <w:rPr>
                <w:sz w:val="16"/>
                <w:szCs w:val="16"/>
              </w:rPr>
              <w:t>Mercaderes </w:t>
            </w:r>
          </w:p>
        </w:tc>
        <w:tc>
          <w:tcPr>
            <w:tcW w:w="127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03D7A490" w14:textId="77777777">
            <w:pPr>
              <w:jc w:val="left"/>
              <w:rPr>
                <w:sz w:val="16"/>
                <w:szCs w:val="16"/>
              </w:rPr>
            </w:pPr>
            <w:r w:rsidRPr="288F8F3F">
              <w:rPr>
                <w:sz w:val="16"/>
                <w:szCs w:val="16"/>
              </w:rPr>
              <w:t>129 </w:t>
            </w:r>
          </w:p>
        </w:tc>
        <w:tc>
          <w:tcPr>
            <w:tcW w:w="2025" w:type="dxa"/>
            <w:tcBorders>
              <w:top w:val="single" w:color="FFE599" w:sz="6" w:space="0"/>
              <w:left w:val="single" w:color="FFE599" w:sz="6" w:space="0"/>
              <w:bottom w:val="single" w:color="FFE599" w:sz="6" w:space="0"/>
              <w:right w:val="single" w:color="FFE599" w:sz="6" w:space="0"/>
            </w:tcBorders>
          </w:tcPr>
          <w:p w:rsidRPr="0031678A" w:rsidR="009D2C14" w:rsidP="009D2C14" w:rsidRDefault="009D2C14" w14:paraId="0EF75B52" w14:textId="77777777">
            <w:pPr>
              <w:jc w:val="left"/>
              <w:rPr>
                <w:sz w:val="16"/>
                <w:szCs w:val="16"/>
              </w:rPr>
            </w:pPr>
            <w:r w:rsidRPr="288F8F3F">
              <w:rPr>
                <w:sz w:val="16"/>
                <w:szCs w:val="16"/>
              </w:rPr>
              <w:t>$ 4,590,137,864</w:t>
            </w:r>
            <w:r w:rsidRPr="0031678A">
              <w:rPr>
                <w:sz w:val="16"/>
                <w:szCs w:val="16"/>
              </w:rPr>
              <w:t> </w:t>
            </w:r>
          </w:p>
        </w:tc>
      </w:tr>
    </w:tbl>
    <w:p w:rsidRPr="009D2C14" w:rsidR="009D2C14" w:rsidP="009D2C14" w:rsidRDefault="009D2C14" w14:paraId="165E578F" w14:textId="77777777">
      <w:pPr>
        <w:jc w:val="left"/>
      </w:pPr>
      <w:r w:rsidRPr="009D2C14">
        <w:t> </w:t>
      </w:r>
    </w:p>
    <w:p w:rsidR="005948CF" w:rsidP="288F8F3F" w:rsidRDefault="009D2C14" w14:paraId="3F07E9FB" w14:textId="743CDF60">
      <w:r>
        <w:t> </w:t>
      </w:r>
      <w:r w:rsidRPr="288F8F3F" w:rsidR="2C8E616D">
        <w:rPr>
          <w:lang w:val="es-ES"/>
        </w:rPr>
        <w:t>En este sentido, la Dirección de Energía para la </w:t>
      </w:r>
      <w:r w:rsidRPr="288F8F3F" w:rsidR="2C8E616D">
        <w:rPr>
          <w:b/>
          <w:bCs/>
          <w:lang w:val="es-ES"/>
        </w:rPr>
        <w:t>vigencia 2025</w:t>
      </w:r>
      <w:r w:rsidRPr="288F8F3F" w:rsidR="2C8E616D">
        <w:rPr>
          <w:lang w:val="es-ES"/>
        </w:rPr>
        <w:t> logró dar viabilidad sectorial favorable a </w:t>
      </w:r>
      <w:r w:rsidRPr="288F8F3F" w:rsidR="2C8E616D">
        <w:rPr>
          <w:b/>
          <w:bCs/>
          <w:lang w:val="es-ES"/>
        </w:rPr>
        <w:t>4 proyectos de ampliación</w:t>
      </w:r>
      <w:r w:rsidRPr="288F8F3F" w:rsidR="2C8E616D">
        <w:rPr>
          <w:lang w:val="es-ES"/>
        </w:rPr>
        <w:t> de cobertura de energía eléctrica, con la implementación de soluciones solares fotovoltaicas, que beneficiaran a </w:t>
      </w:r>
      <w:r w:rsidRPr="288F8F3F" w:rsidR="2C8E616D">
        <w:rPr>
          <w:b/>
          <w:bCs/>
          <w:lang w:val="es-ES"/>
        </w:rPr>
        <w:t>712 nuevos usuarios</w:t>
      </w:r>
      <w:r w:rsidRPr="288F8F3F" w:rsidR="2C8E616D">
        <w:rPr>
          <w:lang w:val="es-ES"/>
        </w:rPr>
        <w:t> ubicados en los departamentos de Córdoba,</w:t>
      </w:r>
      <w:r w:rsidRPr="288F8F3F" w:rsidR="40DB23FB">
        <w:rPr>
          <w:lang w:val="es-ES"/>
        </w:rPr>
        <w:t xml:space="preserve"> </w:t>
      </w:r>
      <w:r w:rsidRPr="288F8F3F" w:rsidR="2C8E616D">
        <w:rPr>
          <w:lang w:val="es-ES"/>
        </w:rPr>
        <w:t>Nariño,</w:t>
      </w:r>
      <w:r w:rsidRPr="288F8F3F" w:rsidR="6D925FAE">
        <w:rPr>
          <w:lang w:val="es-ES"/>
        </w:rPr>
        <w:t xml:space="preserve"> Norte de Santander y</w:t>
      </w:r>
      <w:r w:rsidRPr="288F8F3F" w:rsidR="2C8E616D">
        <w:rPr>
          <w:lang w:val="es-ES"/>
        </w:rPr>
        <w:t xml:space="preserve"> Putumayo. Con una inversión privada de aproximadamente de $</w:t>
      </w:r>
      <w:r w:rsidRPr="288F8F3F" w:rsidR="3474219A">
        <w:rPr>
          <w:lang w:val="es-ES"/>
        </w:rPr>
        <w:t>34.417</w:t>
      </w:r>
      <w:r w:rsidRPr="288F8F3F" w:rsidR="2C8E616D">
        <w:rPr>
          <w:lang w:val="es-ES"/>
        </w:rPr>
        <w:t xml:space="preserve"> millones de pesos.</w:t>
      </w:r>
      <w:r w:rsidRPr="288F8F3F" w:rsidR="2841CFB3">
        <w:rPr>
          <w:lang w:val="es-ES"/>
        </w:rPr>
        <w:t xml:space="preserve"> </w:t>
      </w:r>
      <w:r w:rsidRPr="288F8F3F" w:rsidR="2C8E616D">
        <w:rPr>
          <w:lang w:val="es-ES"/>
        </w:rPr>
        <w:t>A</w:t>
      </w:r>
      <w:r w:rsidRPr="288F8F3F" w:rsidR="39CD6834">
        <w:rPr>
          <w:lang w:val="es-ES"/>
        </w:rPr>
        <w:t xml:space="preserve"> </w:t>
      </w:r>
      <w:r w:rsidRPr="288F8F3F" w:rsidR="2C8E616D">
        <w:rPr>
          <w:lang w:val="es-ES"/>
        </w:rPr>
        <w:t>continuación, se detallan los proyectos contratados:</w:t>
      </w:r>
    </w:p>
    <w:p w:rsidR="005948CF" w:rsidP="288F8F3F" w:rsidRDefault="005948CF" w14:paraId="4F39DDF6" w14:textId="77777777"/>
    <w:tbl>
      <w:tblPr>
        <w:tblW w:w="0" w:type="auto"/>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2325"/>
        <w:gridCol w:w="1440"/>
        <w:gridCol w:w="1740"/>
        <w:gridCol w:w="1275"/>
        <w:gridCol w:w="2025"/>
      </w:tblGrid>
      <w:tr w:rsidR="288F8F3F" w:rsidTr="288F8F3F" w14:paraId="6488FE9B" w14:textId="77777777">
        <w:trPr>
          <w:trHeight w:val="540"/>
        </w:trPr>
        <w:tc>
          <w:tcPr>
            <w:tcW w:w="2325" w:type="dxa"/>
            <w:tcBorders>
              <w:top w:val="single" w:color="FFE599" w:sz="6" w:space="0"/>
              <w:left w:val="single" w:color="FFE599" w:sz="6" w:space="0"/>
              <w:bottom w:val="single" w:color="FFD966" w:sz="12" w:space="0"/>
              <w:right w:val="single" w:color="FFE599" w:sz="6" w:space="0"/>
            </w:tcBorders>
            <w:shd w:val="clear" w:color="auto" w:fill="FFC000"/>
            <w:vAlign w:val="center"/>
          </w:tcPr>
          <w:p w:rsidR="288F8F3F" w:rsidP="288F8F3F" w:rsidRDefault="288F8F3F" w14:paraId="2D31C5A3" w14:textId="6737567A">
            <w:pPr>
              <w:jc w:val="center"/>
              <w:rPr>
                <w:b/>
                <w:bCs/>
                <w:sz w:val="16"/>
                <w:szCs w:val="16"/>
              </w:rPr>
            </w:pPr>
            <w:r w:rsidRPr="288F8F3F">
              <w:rPr>
                <w:b/>
                <w:bCs/>
                <w:sz w:val="16"/>
                <w:szCs w:val="16"/>
              </w:rPr>
              <w:t>Contrato</w:t>
            </w:r>
          </w:p>
        </w:tc>
        <w:tc>
          <w:tcPr>
            <w:tcW w:w="1440" w:type="dxa"/>
            <w:tcBorders>
              <w:top w:val="single" w:color="FFE599" w:sz="6" w:space="0"/>
              <w:left w:val="single" w:color="FFE599" w:sz="6" w:space="0"/>
              <w:bottom w:val="single" w:color="FFD966" w:sz="12" w:space="0"/>
              <w:right w:val="single" w:color="FFE599" w:sz="6" w:space="0"/>
            </w:tcBorders>
            <w:shd w:val="clear" w:color="auto" w:fill="FFC000"/>
            <w:vAlign w:val="center"/>
          </w:tcPr>
          <w:p w:rsidR="288F8F3F" w:rsidP="288F8F3F" w:rsidRDefault="288F8F3F" w14:paraId="35167991" w14:textId="50FD6E05">
            <w:pPr>
              <w:jc w:val="center"/>
              <w:rPr>
                <w:b/>
                <w:bCs/>
                <w:sz w:val="16"/>
                <w:szCs w:val="16"/>
              </w:rPr>
            </w:pPr>
            <w:r w:rsidRPr="288F8F3F">
              <w:rPr>
                <w:b/>
                <w:bCs/>
                <w:sz w:val="16"/>
                <w:szCs w:val="16"/>
              </w:rPr>
              <w:t>Departamento</w:t>
            </w:r>
          </w:p>
        </w:tc>
        <w:tc>
          <w:tcPr>
            <w:tcW w:w="1740" w:type="dxa"/>
            <w:tcBorders>
              <w:top w:val="single" w:color="FFE599" w:sz="6" w:space="0"/>
              <w:left w:val="single" w:color="FFE599" w:sz="6" w:space="0"/>
              <w:bottom w:val="single" w:color="FFD966" w:sz="12" w:space="0"/>
              <w:right w:val="single" w:color="FFE599" w:sz="6" w:space="0"/>
            </w:tcBorders>
            <w:shd w:val="clear" w:color="auto" w:fill="FFC000"/>
            <w:vAlign w:val="center"/>
          </w:tcPr>
          <w:p w:rsidR="288F8F3F" w:rsidP="288F8F3F" w:rsidRDefault="288F8F3F" w14:paraId="5D3DFC96" w14:textId="25729EA5">
            <w:pPr>
              <w:jc w:val="center"/>
              <w:rPr>
                <w:b/>
                <w:bCs/>
                <w:sz w:val="16"/>
                <w:szCs w:val="16"/>
              </w:rPr>
            </w:pPr>
            <w:r w:rsidRPr="288F8F3F">
              <w:rPr>
                <w:b/>
                <w:bCs/>
                <w:sz w:val="16"/>
                <w:szCs w:val="16"/>
              </w:rPr>
              <w:t>Municipio</w:t>
            </w:r>
          </w:p>
        </w:tc>
        <w:tc>
          <w:tcPr>
            <w:tcW w:w="1275" w:type="dxa"/>
            <w:tcBorders>
              <w:top w:val="single" w:color="FFE599" w:sz="6" w:space="0"/>
              <w:left w:val="single" w:color="FFE599" w:sz="6" w:space="0"/>
              <w:bottom w:val="single" w:color="FFD966" w:sz="12" w:space="0"/>
              <w:right w:val="single" w:color="FFE599" w:sz="6" w:space="0"/>
            </w:tcBorders>
            <w:shd w:val="clear" w:color="auto" w:fill="FFC000"/>
            <w:vAlign w:val="center"/>
          </w:tcPr>
          <w:p w:rsidR="288F8F3F" w:rsidP="288F8F3F" w:rsidRDefault="288F8F3F" w14:paraId="6F26B219" w14:textId="393CD7D7">
            <w:pPr>
              <w:jc w:val="center"/>
              <w:rPr>
                <w:b/>
                <w:bCs/>
                <w:sz w:val="16"/>
                <w:szCs w:val="16"/>
              </w:rPr>
            </w:pPr>
            <w:r w:rsidRPr="288F8F3F">
              <w:rPr>
                <w:b/>
                <w:bCs/>
                <w:sz w:val="16"/>
                <w:szCs w:val="16"/>
              </w:rPr>
              <w:t>Total de usuarios</w:t>
            </w:r>
          </w:p>
        </w:tc>
        <w:tc>
          <w:tcPr>
            <w:tcW w:w="2025" w:type="dxa"/>
            <w:tcBorders>
              <w:top w:val="single" w:color="FFE599" w:sz="6" w:space="0"/>
              <w:left w:val="single" w:color="FFE599" w:sz="6" w:space="0"/>
              <w:bottom w:val="single" w:color="FFD966" w:sz="12" w:space="0"/>
              <w:right w:val="single" w:color="FFE599" w:sz="6" w:space="0"/>
            </w:tcBorders>
            <w:shd w:val="clear" w:color="auto" w:fill="FFC000"/>
            <w:vAlign w:val="center"/>
          </w:tcPr>
          <w:p w:rsidR="288F8F3F" w:rsidP="288F8F3F" w:rsidRDefault="288F8F3F" w14:paraId="20C218B2" w14:textId="6E3119E9">
            <w:pPr>
              <w:jc w:val="center"/>
              <w:rPr>
                <w:b/>
                <w:bCs/>
                <w:sz w:val="16"/>
                <w:szCs w:val="16"/>
              </w:rPr>
            </w:pPr>
            <w:r w:rsidRPr="288F8F3F">
              <w:rPr>
                <w:b/>
                <w:bCs/>
                <w:sz w:val="16"/>
                <w:szCs w:val="16"/>
              </w:rPr>
              <w:t>Valor del proyecto</w:t>
            </w:r>
          </w:p>
        </w:tc>
      </w:tr>
      <w:tr w:rsidR="288F8F3F" w:rsidTr="288F8F3F" w14:paraId="0A8C632E" w14:textId="77777777">
        <w:trPr>
          <w:trHeight w:val="285"/>
        </w:trPr>
        <w:tc>
          <w:tcPr>
            <w:tcW w:w="2325" w:type="dxa"/>
            <w:tcBorders>
              <w:top w:val="single" w:color="FFE599" w:sz="6" w:space="0"/>
              <w:left w:val="single" w:color="FFE599" w:sz="6" w:space="0"/>
              <w:bottom w:val="single" w:color="FFE599" w:sz="6" w:space="0"/>
              <w:right w:val="single" w:color="FFE599" w:sz="6" w:space="0"/>
            </w:tcBorders>
          </w:tcPr>
          <w:p w:rsidR="288F8F3F" w:rsidP="288F8F3F" w:rsidRDefault="288F8F3F" w14:paraId="29A100B4" w14:textId="5FBE5155">
            <w:pPr>
              <w:jc w:val="left"/>
              <w:rPr>
                <w:sz w:val="16"/>
                <w:szCs w:val="16"/>
              </w:rPr>
            </w:pPr>
            <w:r w:rsidRPr="288F8F3F">
              <w:rPr>
                <w:sz w:val="16"/>
                <w:szCs w:val="16"/>
              </w:rPr>
              <w:t>GGC-1554-2025</w:t>
            </w:r>
          </w:p>
        </w:tc>
        <w:tc>
          <w:tcPr>
            <w:tcW w:w="1440" w:type="dxa"/>
            <w:tcBorders>
              <w:top w:val="single" w:color="FFE599" w:sz="6" w:space="0"/>
              <w:left w:val="single" w:color="FFE599" w:sz="6" w:space="0"/>
              <w:bottom w:val="single" w:color="FFE599" w:sz="6" w:space="0"/>
              <w:right w:val="single" w:color="FFE599" w:sz="6" w:space="0"/>
            </w:tcBorders>
          </w:tcPr>
          <w:p w:rsidR="288F8F3F" w:rsidP="288F8F3F" w:rsidRDefault="288F8F3F" w14:paraId="5455BF96" w14:textId="0FF58C92">
            <w:pPr>
              <w:jc w:val="left"/>
              <w:rPr>
                <w:sz w:val="16"/>
                <w:szCs w:val="16"/>
              </w:rPr>
            </w:pPr>
            <w:r w:rsidRPr="288F8F3F">
              <w:rPr>
                <w:sz w:val="16"/>
                <w:szCs w:val="16"/>
              </w:rPr>
              <w:t>PUTUMAYO</w:t>
            </w:r>
          </w:p>
        </w:tc>
        <w:tc>
          <w:tcPr>
            <w:tcW w:w="1740" w:type="dxa"/>
            <w:tcBorders>
              <w:top w:val="single" w:color="FFE599" w:sz="6" w:space="0"/>
              <w:left w:val="single" w:color="FFE599" w:sz="6" w:space="0"/>
              <w:bottom w:val="single" w:color="FFE599" w:sz="6" w:space="0"/>
              <w:right w:val="single" w:color="FFE599" w:sz="6" w:space="0"/>
            </w:tcBorders>
          </w:tcPr>
          <w:p w:rsidR="288F8F3F" w:rsidP="288F8F3F" w:rsidRDefault="288F8F3F" w14:paraId="6EA91804" w14:textId="073B00EA">
            <w:pPr>
              <w:jc w:val="left"/>
              <w:rPr>
                <w:sz w:val="16"/>
                <w:szCs w:val="16"/>
              </w:rPr>
            </w:pPr>
            <w:r w:rsidRPr="288F8F3F">
              <w:rPr>
                <w:sz w:val="16"/>
                <w:szCs w:val="16"/>
              </w:rPr>
              <w:t>PUERTO CAICEDO</w:t>
            </w:r>
          </w:p>
        </w:tc>
        <w:tc>
          <w:tcPr>
            <w:tcW w:w="1275" w:type="dxa"/>
            <w:tcBorders>
              <w:top w:val="single" w:color="FFE599" w:sz="6" w:space="0"/>
              <w:left w:val="single" w:color="FFE599" w:sz="6" w:space="0"/>
              <w:bottom w:val="single" w:color="FFE599" w:sz="6" w:space="0"/>
              <w:right w:val="single" w:color="FFE599" w:sz="6" w:space="0"/>
            </w:tcBorders>
          </w:tcPr>
          <w:p w:rsidR="288F8F3F" w:rsidP="288F8F3F" w:rsidRDefault="288F8F3F" w14:paraId="246BBBD1" w14:textId="75401335">
            <w:pPr>
              <w:jc w:val="left"/>
              <w:rPr>
                <w:sz w:val="16"/>
                <w:szCs w:val="16"/>
              </w:rPr>
            </w:pPr>
            <w:r w:rsidRPr="288F8F3F">
              <w:rPr>
                <w:sz w:val="16"/>
                <w:szCs w:val="16"/>
              </w:rPr>
              <w:t>362</w:t>
            </w:r>
          </w:p>
        </w:tc>
        <w:tc>
          <w:tcPr>
            <w:tcW w:w="2025" w:type="dxa"/>
            <w:tcBorders>
              <w:top w:val="single" w:color="FFE599" w:sz="6" w:space="0"/>
              <w:left w:val="single" w:color="FFE599" w:sz="6" w:space="0"/>
              <w:bottom w:val="single" w:color="FFE599" w:sz="6" w:space="0"/>
              <w:right w:val="single" w:color="FFE599" w:sz="6" w:space="0"/>
            </w:tcBorders>
          </w:tcPr>
          <w:p w:rsidR="288F8F3F" w:rsidP="288F8F3F" w:rsidRDefault="288F8F3F" w14:paraId="33529A33" w14:textId="39C25991">
            <w:pPr>
              <w:jc w:val="left"/>
              <w:rPr>
                <w:sz w:val="16"/>
                <w:szCs w:val="16"/>
              </w:rPr>
            </w:pPr>
            <w:r w:rsidRPr="288F8F3F">
              <w:rPr>
                <w:sz w:val="16"/>
                <w:szCs w:val="16"/>
              </w:rPr>
              <w:t>$ 12,149,743,567</w:t>
            </w:r>
          </w:p>
        </w:tc>
      </w:tr>
      <w:tr w:rsidR="288F8F3F" w:rsidTr="288F8F3F" w14:paraId="316AC693" w14:textId="77777777">
        <w:trPr>
          <w:trHeight w:val="285"/>
        </w:trPr>
        <w:tc>
          <w:tcPr>
            <w:tcW w:w="2325" w:type="dxa"/>
            <w:tcBorders>
              <w:top w:val="single" w:color="FFE599" w:sz="6" w:space="0"/>
              <w:left w:val="single" w:color="FFE599" w:sz="6" w:space="0"/>
              <w:bottom w:val="single" w:color="FFE599" w:sz="6" w:space="0"/>
              <w:right w:val="single" w:color="FFE599" w:sz="6" w:space="0"/>
            </w:tcBorders>
          </w:tcPr>
          <w:p w:rsidR="288F8F3F" w:rsidP="288F8F3F" w:rsidRDefault="288F8F3F" w14:paraId="143E8A2E" w14:textId="1C1153E0">
            <w:pPr>
              <w:jc w:val="left"/>
              <w:rPr>
                <w:sz w:val="16"/>
                <w:szCs w:val="16"/>
              </w:rPr>
            </w:pPr>
            <w:r w:rsidRPr="288F8F3F">
              <w:rPr>
                <w:sz w:val="16"/>
                <w:szCs w:val="16"/>
              </w:rPr>
              <w:t>GGC-2166-2025</w:t>
            </w:r>
          </w:p>
        </w:tc>
        <w:tc>
          <w:tcPr>
            <w:tcW w:w="1440" w:type="dxa"/>
            <w:tcBorders>
              <w:top w:val="single" w:color="FFE599" w:sz="6" w:space="0"/>
              <w:left w:val="single" w:color="FFE599" w:sz="6" w:space="0"/>
              <w:bottom w:val="single" w:color="FFE599" w:sz="6" w:space="0"/>
              <w:right w:val="single" w:color="FFE599" w:sz="6" w:space="0"/>
            </w:tcBorders>
          </w:tcPr>
          <w:p w:rsidR="288F8F3F" w:rsidP="288F8F3F" w:rsidRDefault="288F8F3F" w14:paraId="4BBAB2F9" w14:textId="4A3AE5F3">
            <w:pPr>
              <w:jc w:val="left"/>
              <w:rPr>
                <w:sz w:val="16"/>
                <w:szCs w:val="16"/>
              </w:rPr>
            </w:pPr>
            <w:r w:rsidRPr="288F8F3F">
              <w:rPr>
                <w:sz w:val="16"/>
                <w:szCs w:val="16"/>
              </w:rPr>
              <w:t>CORDOBA</w:t>
            </w:r>
          </w:p>
        </w:tc>
        <w:tc>
          <w:tcPr>
            <w:tcW w:w="1740" w:type="dxa"/>
            <w:tcBorders>
              <w:top w:val="single" w:color="FFE599" w:sz="6" w:space="0"/>
              <w:left w:val="single" w:color="FFE599" w:sz="6" w:space="0"/>
              <w:bottom w:val="single" w:color="FFE599" w:sz="6" w:space="0"/>
              <w:right w:val="single" w:color="FFE599" w:sz="6" w:space="0"/>
            </w:tcBorders>
          </w:tcPr>
          <w:p w:rsidR="288F8F3F" w:rsidP="288F8F3F" w:rsidRDefault="288F8F3F" w14:paraId="73BA7794" w14:textId="308FEEA5">
            <w:pPr>
              <w:jc w:val="left"/>
              <w:rPr>
                <w:sz w:val="16"/>
                <w:szCs w:val="16"/>
              </w:rPr>
            </w:pPr>
            <w:r w:rsidRPr="288F8F3F">
              <w:rPr>
                <w:sz w:val="16"/>
                <w:szCs w:val="16"/>
              </w:rPr>
              <w:t>TIERRALTA</w:t>
            </w:r>
          </w:p>
        </w:tc>
        <w:tc>
          <w:tcPr>
            <w:tcW w:w="1275" w:type="dxa"/>
            <w:tcBorders>
              <w:top w:val="single" w:color="FFE599" w:sz="6" w:space="0"/>
              <w:left w:val="single" w:color="FFE599" w:sz="6" w:space="0"/>
              <w:bottom w:val="single" w:color="FFE599" w:sz="6" w:space="0"/>
              <w:right w:val="single" w:color="FFE599" w:sz="6" w:space="0"/>
            </w:tcBorders>
          </w:tcPr>
          <w:p w:rsidR="288F8F3F" w:rsidP="288F8F3F" w:rsidRDefault="288F8F3F" w14:paraId="765ABC27" w14:textId="644FE8A2">
            <w:pPr>
              <w:jc w:val="left"/>
              <w:rPr>
                <w:sz w:val="16"/>
                <w:szCs w:val="16"/>
              </w:rPr>
            </w:pPr>
            <w:r w:rsidRPr="288F8F3F">
              <w:rPr>
                <w:sz w:val="16"/>
                <w:szCs w:val="16"/>
              </w:rPr>
              <w:t>31</w:t>
            </w:r>
          </w:p>
        </w:tc>
        <w:tc>
          <w:tcPr>
            <w:tcW w:w="2025" w:type="dxa"/>
            <w:tcBorders>
              <w:top w:val="single" w:color="FFE599" w:sz="6" w:space="0"/>
              <w:left w:val="single" w:color="FFE599" w:sz="6" w:space="0"/>
              <w:bottom w:val="single" w:color="FFE599" w:sz="6" w:space="0"/>
              <w:right w:val="single" w:color="FFE599" w:sz="6" w:space="0"/>
            </w:tcBorders>
          </w:tcPr>
          <w:p w:rsidR="288F8F3F" w:rsidP="288F8F3F" w:rsidRDefault="288F8F3F" w14:paraId="1007DC38" w14:textId="28315E30">
            <w:pPr>
              <w:jc w:val="left"/>
              <w:rPr>
                <w:sz w:val="16"/>
                <w:szCs w:val="16"/>
              </w:rPr>
            </w:pPr>
            <w:r w:rsidRPr="288F8F3F">
              <w:rPr>
                <w:sz w:val="16"/>
                <w:szCs w:val="16"/>
              </w:rPr>
              <w:t>$ 3,415,209,006</w:t>
            </w:r>
          </w:p>
        </w:tc>
      </w:tr>
      <w:tr w:rsidR="288F8F3F" w:rsidTr="288F8F3F" w14:paraId="4AD6F32C" w14:textId="77777777">
        <w:trPr>
          <w:trHeight w:val="285"/>
        </w:trPr>
        <w:tc>
          <w:tcPr>
            <w:tcW w:w="2325" w:type="dxa"/>
            <w:tcBorders>
              <w:top w:val="single" w:color="FFE599" w:sz="6" w:space="0"/>
              <w:left w:val="single" w:color="FFE599" w:sz="6" w:space="0"/>
              <w:bottom w:val="single" w:color="FFE599" w:sz="6" w:space="0"/>
              <w:right w:val="single" w:color="FFE599" w:sz="6" w:space="0"/>
            </w:tcBorders>
          </w:tcPr>
          <w:p w:rsidR="288F8F3F" w:rsidP="288F8F3F" w:rsidRDefault="288F8F3F" w14:paraId="4A74F055" w14:textId="26E3B6BB">
            <w:pPr>
              <w:jc w:val="left"/>
              <w:rPr>
                <w:sz w:val="16"/>
                <w:szCs w:val="16"/>
              </w:rPr>
            </w:pPr>
            <w:r w:rsidRPr="288F8F3F">
              <w:rPr>
                <w:sz w:val="16"/>
                <w:szCs w:val="16"/>
              </w:rPr>
              <w:t>N/A</w:t>
            </w:r>
          </w:p>
        </w:tc>
        <w:tc>
          <w:tcPr>
            <w:tcW w:w="1440" w:type="dxa"/>
            <w:tcBorders>
              <w:top w:val="single" w:color="FFE599" w:sz="6" w:space="0"/>
              <w:left w:val="single" w:color="FFE599" w:sz="6" w:space="0"/>
              <w:bottom w:val="single" w:color="FFE599" w:sz="6" w:space="0"/>
              <w:right w:val="single" w:color="FFE599" w:sz="6" w:space="0"/>
            </w:tcBorders>
          </w:tcPr>
          <w:p w:rsidR="288F8F3F" w:rsidP="288F8F3F" w:rsidRDefault="288F8F3F" w14:paraId="0DF2E6A7" w14:textId="365B5A85">
            <w:pPr>
              <w:jc w:val="left"/>
              <w:rPr>
                <w:sz w:val="16"/>
                <w:szCs w:val="16"/>
              </w:rPr>
            </w:pPr>
            <w:r w:rsidRPr="288F8F3F">
              <w:rPr>
                <w:sz w:val="16"/>
                <w:szCs w:val="16"/>
              </w:rPr>
              <w:t>NORTE DE SANTANDER</w:t>
            </w:r>
          </w:p>
        </w:tc>
        <w:tc>
          <w:tcPr>
            <w:tcW w:w="1740" w:type="dxa"/>
            <w:tcBorders>
              <w:top w:val="single" w:color="FFE599" w:sz="6" w:space="0"/>
              <w:left w:val="single" w:color="FFE599" w:sz="6" w:space="0"/>
              <w:bottom w:val="single" w:color="FFE599" w:sz="6" w:space="0"/>
              <w:right w:val="single" w:color="FFE599" w:sz="6" w:space="0"/>
            </w:tcBorders>
          </w:tcPr>
          <w:p w:rsidR="288F8F3F" w:rsidP="288F8F3F" w:rsidRDefault="288F8F3F" w14:paraId="11916687" w14:textId="6C9ABA9D">
            <w:pPr>
              <w:jc w:val="left"/>
              <w:rPr>
                <w:sz w:val="16"/>
                <w:szCs w:val="16"/>
              </w:rPr>
            </w:pPr>
            <w:r w:rsidRPr="288F8F3F">
              <w:rPr>
                <w:sz w:val="16"/>
                <w:szCs w:val="16"/>
              </w:rPr>
              <w:t xml:space="preserve">TEORAMA </w:t>
            </w:r>
          </w:p>
        </w:tc>
        <w:tc>
          <w:tcPr>
            <w:tcW w:w="1275" w:type="dxa"/>
            <w:tcBorders>
              <w:top w:val="single" w:color="FFE599" w:sz="6" w:space="0"/>
              <w:left w:val="single" w:color="FFE599" w:sz="6" w:space="0"/>
              <w:bottom w:val="single" w:color="FFE599" w:sz="6" w:space="0"/>
              <w:right w:val="single" w:color="FFE599" w:sz="6" w:space="0"/>
            </w:tcBorders>
          </w:tcPr>
          <w:p w:rsidR="288F8F3F" w:rsidP="288F8F3F" w:rsidRDefault="288F8F3F" w14:paraId="0D55F749" w14:textId="26023FA3">
            <w:pPr>
              <w:jc w:val="left"/>
              <w:rPr>
                <w:sz w:val="16"/>
                <w:szCs w:val="16"/>
              </w:rPr>
            </w:pPr>
            <w:r w:rsidRPr="288F8F3F">
              <w:rPr>
                <w:sz w:val="16"/>
                <w:szCs w:val="16"/>
              </w:rPr>
              <w:t>98</w:t>
            </w:r>
          </w:p>
        </w:tc>
        <w:tc>
          <w:tcPr>
            <w:tcW w:w="2025" w:type="dxa"/>
            <w:tcBorders>
              <w:top w:val="single" w:color="FFE599" w:sz="6" w:space="0"/>
              <w:left w:val="single" w:color="FFE599" w:sz="6" w:space="0"/>
              <w:bottom w:val="single" w:color="FFE599" w:sz="6" w:space="0"/>
              <w:right w:val="single" w:color="FFE599" w:sz="6" w:space="0"/>
            </w:tcBorders>
          </w:tcPr>
          <w:p w:rsidR="288F8F3F" w:rsidP="288F8F3F" w:rsidRDefault="288F8F3F" w14:paraId="75714C1D" w14:textId="3A04E49B">
            <w:pPr>
              <w:jc w:val="left"/>
              <w:rPr>
                <w:sz w:val="16"/>
                <w:szCs w:val="16"/>
              </w:rPr>
            </w:pPr>
            <w:r w:rsidRPr="288F8F3F">
              <w:rPr>
                <w:sz w:val="16"/>
                <w:szCs w:val="16"/>
              </w:rPr>
              <w:t>$ 4,786,796,647</w:t>
            </w:r>
          </w:p>
        </w:tc>
      </w:tr>
      <w:tr w:rsidR="288F8F3F" w:rsidTr="288F8F3F" w14:paraId="41ABDD28" w14:textId="77777777">
        <w:trPr>
          <w:trHeight w:val="285"/>
        </w:trPr>
        <w:tc>
          <w:tcPr>
            <w:tcW w:w="2325" w:type="dxa"/>
            <w:tcBorders>
              <w:top w:val="single" w:color="FFE599" w:sz="6" w:space="0"/>
              <w:left w:val="single" w:color="FFE599" w:sz="6" w:space="0"/>
              <w:bottom w:val="single" w:color="FFE599" w:sz="6" w:space="0"/>
              <w:right w:val="single" w:color="FFE599" w:sz="6" w:space="0"/>
            </w:tcBorders>
          </w:tcPr>
          <w:p w:rsidR="288F8F3F" w:rsidP="288F8F3F" w:rsidRDefault="288F8F3F" w14:paraId="700F399E" w14:textId="25CEC609">
            <w:pPr>
              <w:jc w:val="left"/>
              <w:rPr>
                <w:sz w:val="16"/>
                <w:szCs w:val="16"/>
              </w:rPr>
            </w:pPr>
            <w:r w:rsidRPr="288F8F3F">
              <w:rPr>
                <w:sz w:val="16"/>
                <w:szCs w:val="16"/>
              </w:rPr>
              <w:t>N/A</w:t>
            </w:r>
          </w:p>
        </w:tc>
        <w:tc>
          <w:tcPr>
            <w:tcW w:w="1440" w:type="dxa"/>
            <w:tcBorders>
              <w:top w:val="single" w:color="FFE599" w:sz="6" w:space="0"/>
              <w:left w:val="single" w:color="FFE599" w:sz="6" w:space="0"/>
              <w:bottom w:val="single" w:color="FFE599" w:sz="6" w:space="0"/>
              <w:right w:val="single" w:color="FFE599" w:sz="6" w:space="0"/>
            </w:tcBorders>
          </w:tcPr>
          <w:p w:rsidR="288F8F3F" w:rsidP="288F8F3F" w:rsidRDefault="288F8F3F" w14:paraId="127245CB" w14:textId="20EBEDDB">
            <w:pPr>
              <w:jc w:val="left"/>
              <w:rPr>
                <w:sz w:val="16"/>
                <w:szCs w:val="16"/>
              </w:rPr>
            </w:pPr>
            <w:r w:rsidRPr="288F8F3F">
              <w:rPr>
                <w:sz w:val="16"/>
                <w:szCs w:val="16"/>
              </w:rPr>
              <w:t>NARIÑO</w:t>
            </w:r>
          </w:p>
        </w:tc>
        <w:tc>
          <w:tcPr>
            <w:tcW w:w="1740" w:type="dxa"/>
            <w:tcBorders>
              <w:top w:val="single" w:color="FFE599" w:sz="6" w:space="0"/>
              <w:left w:val="single" w:color="FFE599" w:sz="6" w:space="0"/>
              <w:bottom w:val="single" w:color="FFE599" w:sz="6" w:space="0"/>
              <w:right w:val="single" w:color="FFE599" w:sz="6" w:space="0"/>
            </w:tcBorders>
          </w:tcPr>
          <w:p w:rsidR="288F8F3F" w:rsidP="288F8F3F" w:rsidRDefault="288F8F3F" w14:paraId="7916D1CA" w14:textId="5E8F0B9D">
            <w:pPr>
              <w:jc w:val="left"/>
              <w:rPr>
                <w:sz w:val="16"/>
                <w:szCs w:val="16"/>
              </w:rPr>
            </w:pPr>
            <w:r w:rsidRPr="288F8F3F">
              <w:rPr>
                <w:sz w:val="16"/>
                <w:szCs w:val="16"/>
              </w:rPr>
              <w:t>BARBACOAS</w:t>
            </w:r>
          </w:p>
        </w:tc>
        <w:tc>
          <w:tcPr>
            <w:tcW w:w="1275" w:type="dxa"/>
            <w:tcBorders>
              <w:top w:val="single" w:color="FFE599" w:sz="6" w:space="0"/>
              <w:left w:val="single" w:color="FFE599" w:sz="6" w:space="0"/>
              <w:bottom w:val="single" w:color="FFE599" w:sz="6" w:space="0"/>
              <w:right w:val="single" w:color="FFE599" w:sz="6" w:space="0"/>
            </w:tcBorders>
          </w:tcPr>
          <w:p w:rsidR="288F8F3F" w:rsidP="288F8F3F" w:rsidRDefault="288F8F3F" w14:paraId="5501688A" w14:textId="27DABCF4">
            <w:pPr>
              <w:jc w:val="left"/>
              <w:rPr>
                <w:sz w:val="16"/>
                <w:szCs w:val="16"/>
              </w:rPr>
            </w:pPr>
            <w:r w:rsidRPr="288F8F3F">
              <w:rPr>
                <w:sz w:val="16"/>
                <w:szCs w:val="16"/>
              </w:rPr>
              <w:t>231</w:t>
            </w:r>
          </w:p>
        </w:tc>
        <w:tc>
          <w:tcPr>
            <w:tcW w:w="2025" w:type="dxa"/>
            <w:tcBorders>
              <w:top w:val="single" w:color="FFE599" w:sz="6" w:space="0"/>
              <w:left w:val="single" w:color="FFE599" w:sz="6" w:space="0"/>
              <w:bottom w:val="single" w:color="FFE599" w:sz="6" w:space="0"/>
              <w:right w:val="single" w:color="FFE599" w:sz="6" w:space="0"/>
            </w:tcBorders>
          </w:tcPr>
          <w:p w:rsidR="288F8F3F" w:rsidP="288F8F3F" w:rsidRDefault="288F8F3F" w14:paraId="6B4067A6" w14:textId="115CA55C">
            <w:pPr>
              <w:jc w:val="left"/>
              <w:rPr>
                <w:sz w:val="16"/>
                <w:szCs w:val="16"/>
              </w:rPr>
            </w:pPr>
            <w:r w:rsidRPr="288F8F3F">
              <w:rPr>
                <w:sz w:val="16"/>
                <w:szCs w:val="16"/>
              </w:rPr>
              <w:t>$ 14,066,155,845</w:t>
            </w:r>
          </w:p>
        </w:tc>
      </w:tr>
    </w:tbl>
    <w:p w:rsidR="005948CF" w:rsidP="009D2C14" w:rsidRDefault="005948CF" w14:paraId="54637E88" w14:textId="4F48D60A">
      <w:pPr>
        <w:jc w:val="left"/>
        <w:sectPr w:rsidR="005948CF" w:rsidSect="008B069B">
          <w:headerReference w:type="default" r:id="rId129"/>
          <w:footerReference w:type="default" r:id="rId130"/>
          <w:headerReference w:type="first" r:id="rId131"/>
          <w:pgSz w:w="12240" w:h="15840" w:orient="portrait"/>
          <w:pgMar w:top="1417" w:right="1701" w:bottom="1417" w:left="1701" w:header="708" w:footer="708" w:gutter="0"/>
          <w:cols w:space="708"/>
          <w:titlePg/>
          <w:docGrid w:linePitch="360"/>
        </w:sectPr>
      </w:pPr>
    </w:p>
    <w:tbl>
      <w:tblPr>
        <w:tblW w:w="0" w:type="auto"/>
        <w:tblLook w:val="04A0" w:firstRow="1" w:lastRow="0" w:firstColumn="1" w:lastColumn="0" w:noHBand="0" w:noVBand="1"/>
      </w:tblPr>
      <w:tblGrid>
        <w:gridCol w:w="14170"/>
      </w:tblGrid>
      <w:tr w:rsidR="054A3ED8" w:rsidTr="054A3ED8" w14:paraId="1DFEF8B4" w14:textId="77777777">
        <w:trPr>
          <w:trHeight w:val="5102"/>
        </w:trPr>
        <w:tc>
          <w:tcPr>
            <w:tcW w:w="14170" w:type="dxa"/>
            <w:vAlign w:val="center"/>
          </w:tcPr>
          <w:p w:rsidR="001E0D35" w:rsidP="054A3ED8" w:rsidRDefault="001E0D35" w14:paraId="3A106DB9" w14:textId="7FAB45C8">
            <w:pPr>
              <w:pStyle w:val="Caption"/>
              <w:keepNext/>
              <w:spacing w:after="0"/>
              <w:jc w:val="center"/>
            </w:pPr>
            <w:r>
              <w:t xml:space="preserve">Gráfica </w:t>
            </w:r>
            <w:r>
              <w:fldChar w:fldCharType="begin"/>
            </w:r>
            <w:r>
              <w:instrText>SEQ Gráfica \* ARABIC</w:instrText>
            </w:r>
            <w:r>
              <w:fldChar w:fldCharType="separate"/>
            </w:r>
            <w:r w:rsidRPr="054A3ED8">
              <w:rPr>
                <w:noProof/>
              </w:rPr>
              <w:t>21</w:t>
            </w:r>
            <w:r>
              <w:fldChar w:fldCharType="end"/>
            </w:r>
            <w:r>
              <w:t xml:space="preserve"> - Ejecución OXI</w:t>
            </w:r>
          </w:p>
          <w:p w:rsidR="000C1EB0" w:rsidP="054A3ED8" w:rsidRDefault="000C1EB0" w14:paraId="6D57E3B7" w14:textId="19C620D8">
            <w:pPr>
              <w:jc w:val="center"/>
            </w:pPr>
            <w:r>
              <w:rPr>
                <w:noProof/>
              </w:rPr>
              <w:drawing>
                <wp:inline distT="0" distB="0" distL="0" distR="0" wp14:anchorId="03E3BFB5" wp14:editId="7E414BC1">
                  <wp:extent cx="5854888" cy="3034808"/>
                  <wp:effectExtent l="0" t="0" r="0" b="0"/>
                  <wp:docPr id="12308593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859346" name=""/>
                          <pic:cNvPicPr/>
                        </pic:nvPicPr>
                        <pic:blipFill>
                          <a:blip r:embed="rId132"/>
                          <a:stretch>
                            <a:fillRect/>
                          </a:stretch>
                        </pic:blipFill>
                        <pic:spPr>
                          <a:xfrm>
                            <a:off x="0" y="0"/>
                            <a:ext cx="5919982" cy="3068549"/>
                          </a:xfrm>
                          <a:prstGeom prst="rect">
                            <a:avLst/>
                          </a:prstGeom>
                        </pic:spPr>
                      </pic:pic>
                    </a:graphicData>
                  </a:graphic>
                </wp:inline>
              </w:drawing>
            </w:r>
          </w:p>
        </w:tc>
      </w:tr>
      <w:tr w:rsidR="054A3ED8" w:rsidTr="054A3ED8" w14:paraId="024A57F6" w14:textId="77777777">
        <w:trPr>
          <w:trHeight w:val="3912"/>
        </w:trPr>
        <w:tc>
          <w:tcPr>
            <w:tcW w:w="14170" w:type="dxa"/>
            <w:vAlign w:val="center"/>
          </w:tcPr>
          <w:p w:rsidR="0011330A" w:rsidP="054A3ED8" w:rsidRDefault="0011330A" w14:paraId="59D422BD" w14:textId="39048A78">
            <w:pPr>
              <w:pStyle w:val="Caption"/>
              <w:keepNext/>
              <w:spacing w:after="0"/>
              <w:jc w:val="center"/>
            </w:pPr>
            <w:bookmarkStart w:name="_Toc231887952" w:id="205"/>
            <w:r>
              <w:t xml:space="preserve">Tabla </w:t>
            </w:r>
            <w:r>
              <w:fldChar w:fldCharType="begin"/>
            </w:r>
            <w:r>
              <w:instrText>SEQ Tabla \* ARABIC</w:instrText>
            </w:r>
            <w:r>
              <w:fldChar w:fldCharType="separate"/>
            </w:r>
            <w:r w:rsidRPr="054A3ED8" w:rsidR="00AA257F">
              <w:rPr>
                <w:noProof/>
              </w:rPr>
              <w:t>14</w:t>
            </w:r>
            <w:r>
              <w:fldChar w:fldCharType="end"/>
            </w:r>
            <w:r>
              <w:t xml:space="preserve"> - Datos de ejecución OXI</w:t>
            </w:r>
            <w:bookmarkEnd w:id="205"/>
          </w:p>
          <w:p w:rsidR="000744E9" w:rsidP="054A3ED8" w:rsidRDefault="000744E9" w14:paraId="0ADEE26D" w14:textId="6A8154B2">
            <w:pPr>
              <w:jc w:val="center"/>
            </w:pPr>
            <w:r>
              <w:rPr>
                <w:noProof/>
              </w:rPr>
              <w:drawing>
                <wp:inline distT="0" distB="0" distL="0" distR="0" wp14:anchorId="0632FF88" wp14:editId="6E626658">
                  <wp:extent cx="7898859" cy="1709591"/>
                  <wp:effectExtent l="0" t="0" r="6985" b="5080"/>
                  <wp:docPr id="9424424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42458" name=""/>
                          <pic:cNvPicPr/>
                        </pic:nvPicPr>
                        <pic:blipFill>
                          <a:blip r:embed="rId133"/>
                          <a:stretch>
                            <a:fillRect/>
                          </a:stretch>
                        </pic:blipFill>
                        <pic:spPr>
                          <a:xfrm>
                            <a:off x="0" y="0"/>
                            <a:ext cx="7919126" cy="1713977"/>
                          </a:xfrm>
                          <a:prstGeom prst="rect">
                            <a:avLst/>
                          </a:prstGeom>
                        </pic:spPr>
                      </pic:pic>
                    </a:graphicData>
                  </a:graphic>
                </wp:inline>
              </w:drawing>
            </w:r>
          </w:p>
          <w:p w:rsidR="00933E85" w:rsidP="054A3ED8" w:rsidRDefault="00933E85" w14:paraId="730C91CB" w14:textId="5D458F52">
            <w:pPr>
              <w:rPr>
                <w:sz w:val="18"/>
                <w:szCs w:val="18"/>
              </w:rPr>
            </w:pPr>
            <w:r w:rsidRPr="054A3ED8">
              <w:rPr>
                <w:sz w:val="18"/>
                <w:szCs w:val="18"/>
              </w:rPr>
              <w:t>Fuente: Elaboración propia. Ministerio de Minas y Energía - DEE</w:t>
            </w:r>
          </w:p>
        </w:tc>
      </w:tr>
    </w:tbl>
    <w:p w:rsidR="009E735E" w:rsidP="009D2C14" w:rsidRDefault="009E735E" w14:paraId="0F04EE3C" w14:textId="4D8955D1">
      <w:pPr>
        <w:jc w:val="left"/>
      </w:pPr>
    </w:p>
    <w:p w:rsidR="009E735E" w:rsidP="009D2C14" w:rsidRDefault="009E735E" w14:paraId="50B920AA" w14:textId="77777777">
      <w:pPr>
        <w:jc w:val="left"/>
        <w:sectPr w:rsidR="009E735E" w:rsidSect="000C1EB0">
          <w:headerReference w:type="default" r:id="rId134"/>
          <w:footerReference w:type="default" r:id="rId135"/>
          <w:headerReference w:type="first" r:id="rId136"/>
          <w:pgSz w:w="15840" w:h="12240" w:orient="landscape"/>
          <w:pgMar w:top="720" w:right="720" w:bottom="720" w:left="720" w:header="708" w:footer="708" w:gutter="0"/>
          <w:cols w:space="708"/>
          <w:titlePg/>
          <w:docGrid w:linePitch="360"/>
        </w:sectPr>
      </w:pPr>
    </w:p>
    <w:p w:rsidRPr="009D2C14" w:rsidR="009E735E" w:rsidP="009D2C14" w:rsidRDefault="009E735E" w14:paraId="1ACCCCF4" w14:textId="77777777">
      <w:pPr>
        <w:jc w:val="left"/>
      </w:pPr>
    </w:p>
    <w:p w:rsidRPr="007C517D" w:rsidR="009D2C14" w:rsidP="003A58A9" w:rsidRDefault="009D2C14" w14:paraId="3CBC28C4" w14:textId="1F717CA2">
      <w:pPr>
        <w:pStyle w:val="Heading2"/>
        <w:rPr>
          <w:highlight w:val="green"/>
        </w:rPr>
      </w:pPr>
      <w:bookmarkStart w:name="_Toc230850804" w:id="206"/>
      <w:bookmarkStart w:name="_Toc230851005" w:id="207"/>
      <w:bookmarkStart w:name="_Toc233288491" w:id="208"/>
      <w:r w:rsidRPr="007C517D">
        <w:rPr>
          <w:highlight w:val="green"/>
        </w:rPr>
        <w:t>Plan de expansión</w:t>
      </w:r>
      <w:bookmarkEnd w:id="206"/>
      <w:bookmarkEnd w:id="207"/>
      <w:r w:rsidRPr="007C517D">
        <w:rPr>
          <w:highlight w:val="green"/>
        </w:rPr>
        <w:t> </w:t>
      </w:r>
      <w:r w:rsidRPr="007C517D" w:rsidR="00C863B6">
        <w:rPr>
          <w:highlight w:val="green"/>
        </w:rPr>
        <w:t>de Transmisión</w:t>
      </w:r>
      <w:bookmarkEnd w:id="208"/>
    </w:p>
    <w:p w:rsidRPr="009D2C14" w:rsidR="009D2C14" w:rsidP="009D2C14" w:rsidRDefault="009D2C14" w14:paraId="5DACFFCA" w14:textId="77777777">
      <w:pPr>
        <w:jc w:val="left"/>
      </w:pPr>
      <w:r w:rsidRPr="009D2C14">
        <w:t> </w:t>
      </w:r>
    </w:p>
    <w:p w:rsidRPr="005227FD" w:rsidR="000003C0" w:rsidP="000003C0" w:rsidRDefault="000003C0" w14:paraId="797595F5" w14:textId="77777777">
      <w:pPr>
        <w:pStyle w:val="paragraph"/>
        <w:spacing w:before="0" w:beforeAutospacing="0" w:after="0" w:afterAutospacing="0"/>
        <w:rPr>
          <w:rStyle w:val="normaltextrun"/>
          <w:rFonts w:ascii="Work Sans" w:hAnsi="Work Sans" w:cs="Arial"/>
          <w:sz w:val="22"/>
          <w:szCs w:val="22"/>
          <w:lang w:val="es-ES"/>
        </w:rPr>
      </w:pPr>
      <w:r w:rsidRPr="005227FD">
        <w:rPr>
          <w:rStyle w:val="normaltextrun"/>
          <w:rFonts w:ascii="Work Sans" w:hAnsi="Work Sans" w:cs="Arial"/>
          <w:sz w:val="22"/>
          <w:szCs w:val="22"/>
          <w:lang w:val="es-ES"/>
        </w:rPr>
        <w:t>Como parte de las actividades de apoyo a la planeación sectorial, el Grupo de Gestión del Sector Eléctrico Colombiano participó en la revisión técnica y elaboración de los proyectos de resolución mediante los cuales el Ministerio de Minas y Energía adoptó los Planes de Expansión de Referencia de Generación y Transmisión elaborados por la Unidad de Planeación Minero Energética (UPME). Estas actividades incluyeron el análisis de los proyectos recomendados por la UPME, la revisión de los soportes técnicos, la consolidación de observaciones y la preparación de los actos administrativos requeridos para su adopción por parte del Ministerio.</w:t>
      </w:r>
    </w:p>
    <w:p w:rsidRPr="005227FD" w:rsidR="000003C0" w:rsidP="000003C0" w:rsidRDefault="000003C0" w14:paraId="40BEDF9C" w14:textId="77777777">
      <w:pPr>
        <w:pStyle w:val="paragraph"/>
        <w:spacing w:before="0" w:beforeAutospacing="0" w:after="0" w:afterAutospacing="0"/>
        <w:rPr>
          <w:rStyle w:val="normaltextrun"/>
          <w:rFonts w:ascii="Work Sans" w:hAnsi="Work Sans" w:cs="Arial"/>
          <w:sz w:val="22"/>
          <w:szCs w:val="22"/>
          <w:lang w:val="es-ES"/>
        </w:rPr>
      </w:pPr>
    </w:p>
    <w:p w:rsidRPr="005227FD" w:rsidR="000003C0" w:rsidP="000003C0" w:rsidRDefault="000003C0" w14:paraId="6048687D" w14:textId="77777777">
      <w:pPr>
        <w:pStyle w:val="paragraph"/>
        <w:spacing w:before="0" w:beforeAutospacing="0" w:after="0" w:afterAutospacing="0"/>
        <w:rPr>
          <w:rStyle w:val="normaltextrun"/>
          <w:rFonts w:ascii="Work Sans" w:hAnsi="Work Sans" w:cs="Arial"/>
          <w:sz w:val="22"/>
          <w:szCs w:val="22"/>
          <w:lang w:val="es-ES"/>
        </w:rPr>
      </w:pPr>
      <w:r w:rsidRPr="005227FD">
        <w:rPr>
          <w:rStyle w:val="normaltextrun"/>
          <w:rFonts w:ascii="Work Sans" w:hAnsi="Work Sans" w:cs="Arial"/>
          <w:sz w:val="22"/>
          <w:szCs w:val="22"/>
          <w:lang w:val="es-ES"/>
        </w:rPr>
        <w:t>Como resultado de este proceso, entre 2023 y 2025 se adoptaron 21 proyectos de expansión del Sistema Interconectado Nacional, incluyendo obras de transmisión, subestaciones, transformadores y proyectos asociados al fortalecimiento de la infraestructura eléctrica nacional. Estas actuaciones contribuyen a garantizar la atención de la demanda futura, mejorar la confiabilidad del sistema y facilitar la incorporación de nueva generación al mercado eléctrico.</w:t>
      </w:r>
    </w:p>
    <w:p w:rsidRPr="005227FD" w:rsidR="000003C0" w:rsidP="000003C0" w:rsidRDefault="000003C0" w14:paraId="18F1F2D4" w14:textId="77777777">
      <w:pPr>
        <w:pStyle w:val="paragraph"/>
        <w:spacing w:before="0" w:beforeAutospacing="0" w:after="0" w:afterAutospacing="0"/>
        <w:rPr>
          <w:rStyle w:val="normaltextrun"/>
          <w:rFonts w:ascii="Work Sans" w:hAnsi="Work Sans" w:cs="Arial"/>
          <w:sz w:val="22"/>
          <w:szCs w:val="22"/>
          <w:lang w:val="es-ES"/>
        </w:rPr>
      </w:pPr>
    </w:p>
    <w:p w:rsidRPr="005227FD" w:rsidR="000003C0" w:rsidP="000003C0" w:rsidRDefault="000003C0" w14:paraId="13246617" w14:textId="77777777">
      <w:pPr>
        <w:pStyle w:val="paragraph"/>
        <w:spacing w:before="0" w:beforeAutospacing="0" w:after="0" w:afterAutospacing="0"/>
        <w:rPr>
          <w:rStyle w:val="normaltextrun"/>
          <w:rFonts w:ascii="Work Sans" w:hAnsi="Work Sans" w:cs="Arial"/>
          <w:sz w:val="22"/>
          <w:szCs w:val="22"/>
          <w:lang w:val="es-ES"/>
        </w:rPr>
      </w:pPr>
      <w:r w:rsidRPr="005227FD">
        <w:rPr>
          <w:rStyle w:val="normaltextrun"/>
          <w:rFonts w:ascii="Work Sans" w:hAnsi="Work Sans" w:cs="Arial"/>
          <w:sz w:val="22"/>
          <w:szCs w:val="22"/>
          <w:lang w:val="es-ES"/>
        </w:rPr>
        <w:t>Los principales resultados asociados a los proyectos de expansión adoptados durante este periodo incluyen:</w:t>
      </w:r>
    </w:p>
    <w:p w:rsidRPr="005227FD" w:rsidR="000003C0" w:rsidP="000003C0" w:rsidRDefault="000003C0" w14:paraId="116B8DBF" w14:textId="77777777">
      <w:pPr>
        <w:pStyle w:val="paragraph"/>
        <w:spacing w:before="0" w:beforeAutospacing="0" w:after="0" w:afterAutospacing="0"/>
        <w:rPr>
          <w:rStyle w:val="normaltextrun"/>
          <w:rFonts w:ascii="Work Sans" w:hAnsi="Work Sans" w:cs="Arial"/>
          <w:sz w:val="22"/>
          <w:szCs w:val="22"/>
          <w:lang w:val="es-ES"/>
        </w:rPr>
      </w:pPr>
    </w:p>
    <w:tbl>
      <w:tblPr>
        <w:tblW w:w="0" w:type="auto"/>
        <w:tblBorders>
          <w:top w:val="single" w:color="auto" w:sz="6" w:space="0"/>
          <w:left w:val="single" w:color="auto" w:sz="6" w:space="0"/>
          <w:bottom w:val="single" w:color="auto" w:sz="6" w:space="0"/>
          <w:right w:val="single" w:color="auto" w:sz="6" w:space="0"/>
        </w:tblBorders>
        <w:tblLook w:val="04A0" w:firstRow="1" w:lastRow="0" w:firstColumn="1" w:lastColumn="0" w:noHBand="0" w:noVBand="1"/>
      </w:tblPr>
      <w:tblGrid>
        <w:gridCol w:w="6100"/>
        <w:gridCol w:w="2722"/>
      </w:tblGrid>
      <w:tr w:rsidRPr="00EF1E18" w:rsidR="000003C0" w:rsidTr="054A3ED8" w14:paraId="4905A27D" w14:textId="77777777">
        <w:tc>
          <w:tcPr>
            <w:tcW w:w="6100"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EF1E18" w:rsidR="000003C0" w:rsidRDefault="000003C0" w14:paraId="11866389" w14:textId="77777777">
            <w:pPr>
              <w:pStyle w:val="p1"/>
              <w:spacing w:before="0" w:beforeAutospacing="0" w:after="0" w:afterAutospacing="0"/>
              <w:jc w:val="center"/>
              <w:rPr>
                <w:rFonts w:ascii="Work Sans" w:hAnsi="Work Sans"/>
                <w:b/>
                <w:bCs/>
                <w:sz w:val="20"/>
                <w:szCs w:val="20"/>
              </w:rPr>
            </w:pPr>
            <w:r w:rsidRPr="00EF1E18">
              <w:rPr>
                <w:rFonts w:ascii="Work Sans" w:hAnsi="Work Sans"/>
                <w:b/>
                <w:bCs/>
                <w:sz w:val="20"/>
                <w:szCs w:val="20"/>
              </w:rPr>
              <w:t>Indicador</w:t>
            </w:r>
          </w:p>
        </w:tc>
        <w:tc>
          <w:tcPr>
            <w:tcW w:w="272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EF1E18" w:rsidR="000003C0" w:rsidRDefault="000003C0" w14:paraId="61E36ED0" w14:textId="77777777">
            <w:pPr>
              <w:pStyle w:val="p1"/>
              <w:spacing w:before="0" w:beforeAutospacing="0" w:after="0" w:afterAutospacing="0"/>
              <w:jc w:val="center"/>
              <w:rPr>
                <w:rFonts w:ascii="Work Sans" w:hAnsi="Work Sans"/>
                <w:b/>
                <w:bCs/>
                <w:sz w:val="20"/>
                <w:szCs w:val="20"/>
              </w:rPr>
            </w:pPr>
            <w:r w:rsidRPr="00EF1E18">
              <w:rPr>
                <w:rFonts w:ascii="Work Sans" w:hAnsi="Work Sans"/>
                <w:b/>
                <w:bCs/>
                <w:sz w:val="20"/>
                <w:szCs w:val="20"/>
              </w:rPr>
              <w:t>Resultado acumulado 2023-2025</w:t>
            </w:r>
          </w:p>
        </w:tc>
      </w:tr>
      <w:tr w:rsidRPr="00EF1E18" w:rsidR="000003C0" w:rsidTr="054A3ED8" w14:paraId="71977705" w14:textId="77777777">
        <w:tc>
          <w:tcPr>
            <w:tcW w:w="6100"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EF1E18" w:rsidR="000003C0" w:rsidRDefault="000003C0" w14:paraId="7FFBC589" w14:textId="77777777">
            <w:pPr>
              <w:pStyle w:val="p1"/>
              <w:spacing w:before="0" w:beforeAutospacing="0" w:after="0" w:afterAutospacing="0"/>
              <w:rPr>
                <w:rFonts w:ascii="Work Sans" w:hAnsi="Work Sans"/>
                <w:sz w:val="20"/>
                <w:szCs w:val="20"/>
              </w:rPr>
            </w:pPr>
            <w:r w:rsidRPr="00EF1E18">
              <w:rPr>
                <w:rFonts w:ascii="Work Sans" w:hAnsi="Work Sans"/>
                <w:sz w:val="20"/>
                <w:szCs w:val="20"/>
              </w:rPr>
              <w:t>Proyectos de expansión adoptados</w:t>
            </w:r>
          </w:p>
        </w:tc>
        <w:tc>
          <w:tcPr>
            <w:tcW w:w="272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EF1E18" w:rsidR="000003C0" w:rsidRDefault="000003C0" w14:paraId="1AE10F11" w14:textId="77777777">
            <w:pPr>
              <w:pStyle w:val="p1"/>
              <w:spacing w:before="0" w:beforeAutospacing="0" w:after="0" w:afterAutospacing="0"/>
              <w:jc w:val="center"/>
              <w:rPr>
                <w:rFonts w:ascii="Work Sans" w:hAnsi="Work Sans"/>
                <w:sz w:val="20"/>
                <w:szCs w:val="20"/>
              </w:rPr>
            </w:pPr>
            <w:r w:rsidRPr="00EF1E18">
              <w:rPr>
                <w:rFonts w:ascii="Work Sans" w:hAnsi="Work Sans"/>
                <w:sz w:val="20"/>
                <w:szCs w:val="20"/>
              </w:rPr>
              <w:t>21 proyectos</w:t>
            </w:r>
          </w:p>
        </w:tc>
      </w:tr>
      <w:tr w:rsidRPr="00EF1E18" w:rsidR="000003C0" w:rsidTr="054A3ED8" w14:paraId="75D9E51B" w14:textId="77777777">
        <w:tc>
          <w:tcPr>
            <w:tcW w:w="6100"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EF1E18" w:rsidR="000003C0" w:rsidRDefault="000003C0" w14:paraId="38E0C29A" w14:textId="77777777">
            <w:pPr>
              <w:pStyle w:val="p1"/>
              <w:spacing w:before="0" w:beforeAutospacing="0" w:after="0" w:afterAutospacing="0"/>
              <w:rPr>
                <w:rFonts w:ascii="Work Sans" w:hAnsi="Work Sans"/>
                <w:sz w:val="20"/>
                <w:szCs w:val="20"/>
              </w:rPr>
            </w:pPr>
            <w:r w:rsidRPr="00EF1E18">
              <w:rPr>
                <w:rFonts w:ascii="Work Sans" w:hAnsi="Work Sans"/>
                <w:sz w:val="20"/>
                <w:szCs w:val="20"/>
              </w:rPr>
              <w:t>Nueva capacidad habilitada en el Sistema Interconectado Nacional</w:t>
            </w:r>
          </w:p>
        </w:tc>
        <w:tc>
          <w:tcPr>
            <w:tcW w:w="272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EF1E18" w:rsidR="000003C0" w:rsidRDefault="000003C0" w14:paraId="1B81E988" w14:textId="77777777">
            <w:pPr>
              <w:pStyle w:val="p1"/>
              <w:spacing w:before="0" w:beforeAutospacing="0" w:after="0" w:afterAutospacing="0"/>
              <w:jc w:val="center"/>
              <w:rPr>
                <w:rFonts w:ascii="Work Sans" w:hAnsi="Work Sans"/>
                <w:sz w:val="20"/>
                <w:szCs w:val="20"/>
              </w:rPr>
            </w:pPr>
            <w:r w:rsidRPr="00EF1E18">
              <w:rPr>
                <w:rFonts w:ascii="Work Sans" w:hAnsi="Work Sans"/>
                <w:sz w:val="20"/>
                <w:szCs w:val="20"/>
              </w:rPr>
              <w:t>6.219,9 MW</w:t>
            </w:r>
          </w:p>
        </w:tc>
      </w:tr>
      <w:tr w:rsidRPr="00EF1E18" w:rsidR="000003C0" w:rsidTr="054A3ED8" w14:paraId="0B78A083" w14:textId="77777777">
        <w:tc>
          <w:tcPr>
            <w:tcW w:w="6100"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EF1E18" w:rsidR="000003C0" w:rsidRDefault="000003C0" w14:paraId="19CFCE22" w14:textId="77777777">
            <w:pPr>
              <w:pStyle w:val="p1"/>
              <w:spacing w:before="0" w:beforeAutospacing="0" w:after="0" w:afterAutospacing="0"/>
              <w:rPr>
                <w:rFonts w:ascii="Work Sans" w:hAnsi="Work Sans"/>
                <w:sz w:val="20"/>
                <w:szCs w:val="20"/>
              </w:rPr>
            </w:pPr>
            <w:r w:rsidRPr="00EF1E18">
              <w:rPr>
                <w:rFonts w:ascii="Work Sans" w:hAnsi="Work Sans"/>
                <w:sz w:val="20"/>
                <w:szCs w:val="20"/>
              </w:rPr>
              <w:t>Beneficios económicos estimados por reducción de Demanda No Atendida (DNA)</w:t>
            </w:r>
          </w:p>
        </w:tc>
        <w:tc>
          <w:tcPr>
            <w:tcW w:w="272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EF1E18" w:rsidR="000003C0" w:rsidRDefault="000003C0" w14:paraId="305333D5" w14:textId="77777777">
            <w:pPr>
              <w:pStyle w:val="p1"/>
              <w:spacing w:before="0" w:beforeAutospacing="0" w:after="0" w:afterAutospacing="0"/>
              <w:jc w:val="center"/>
              <w:rPr>
                <w:rFonts w:ascii="Work Sans" w:hAnsi="Work Sans"/>
                <w:sz w:val="20"/>
                <w:szCs w:val="20"/>
              </w:rPr>
            </w:pPr>
            <w:r w:rsidRPr="00EF1E18">
              <w:rPr>
                <w:rFonts w:ascii="Work Sans" w:hAnsi="Work Sans"/>
                <w:sz w:val="20"/>
                <w:szCs w:val="20"/>
              </w:rPr>
              <w:t>USD 6.242 millones</w:t>
            </w:r>
          </w:p>
        </w:tc>
      </w:tr>
    </w:tbl>
    <w:p w:rsidRPr="005227FD" w:rsidR="000003C0" w:rsidP="000003C0" w:rsidRDefault="000003C0" w14:paraId="1FC48CDD" w14:textId="77777777">
      <w:pPr>
        <w:pStyle w:val="paragraph"/>
        <w:spacing w:before="0" w:beforeAutospacing="0" w:after="0" w:afterAutospacing="0"/>
        <w:rPr>
          <w:rStyle w:val="normaltextrun"/>
          <w:rFonts w:ascii="Work Sans" w:hAnsi="Work Sans" w:cs="Arial"/>
          <w:sz w:val="22"/>
          <w:szCs w:val="22"/>
          <w:lang w:val="es-ES"/>
        </w:rPr>
      </w:pPr>
    </w:p>
    <w:p w:rsidR="0081137B" w:rsidP="000003C0" w:rsidRDefault="0081137B" w14:paraId="4A8581F2" w14:textId="761C86AD">
      <w:pPr>
        <w:pStyle w:val="paragraph"/>
        <w:spacing w:before="0" w:beforeAutospacing="0" w:after="0" w:afterAutospacing="0"/>
        <w:rPr>
          <w:rStyle w:val="normaltextrun"/>
          <w:rFonts w:ascii="Work Sans" w:hAnsi="Work Sans" w:cs="Arial"/>
          <w:sz w:val="22"/>
          <w:szCs w:val="22"/>
          <w:lang w:val="es-ES"/>
        </w:rPr>
      </w:pPr>
      <w:r>
        <w:rPr>
          <w:rStyle w:val="normaltextrun"/>
          <w:rFonts w:ascii="Work Sans" w:hAnsi="Work Sans" w:cs="Arial"/>
          <w:sz w:val="22"/>
          <w:szCs w:val="22"/>
          <w:lang w:val="es-ES"/>
        </w:rPr>
        <w:t xml:space="preserve">El detalle de los proyectos se puede consultar en el </w:t>
      </w:r>
      <w:r w:rsidRPr="00432661">
        <w:rPr>
          <w:rStyle w:val="normaltextrun"/>
          <w:rFonts w:ascii="Work Sans" w:hAnsi="Work Sans" w:cs="Arial"/>
          <w:b/>
          <w:i/>
          <w:sz w:val="22"/>
          <w:szCs w:val="22"/>
          <w:lang w:val="es-ES"/>
        </w:rPr>
        <w:t>Anexo</w:t>
      </w:r>
      <w:r w:rsidRPr="00432661" w:rsidR="001600C9">
        <w:rPr>
          <w:rStyle w:val="normaltextrun"/>
          <w:rFonts w:ascii="Work Sans" w:hAnsi="Work Sans" w:cs="Arial"/>
          <w:b/>
          <w:i/>
          <w:sz w:val="22"/>
          <w:szCs w:val="22"/>
          <w:lang w:val="es-ES"/>
        </w:rPr>
        <w:t xml:space="preserve"> Obras adoptadas Planes de Expansión de Transmisión</w:t>
      </w:r>
      <w:r w:rsidR="00C17116">
        <w:rPr>
          <w:rStyle w:val="normaltextrun"/>
          <w:rFonts w:ascii="Work Sans" w:hAnsi="Work Sans" w:cs="Arial"/>
          <w:sz w:val="22"/>
          <w:szCs w:val="22"/>
          <w:lang w:val="es-ES"/>
        </w:rPr>
        <w:t>.</w:t>
      </w:r>
    </w:p>
    <w:p w:rsidR="0081137B" w:rsidP="000003C0" w:rsidRDefault="0081137B" w14:paraId="751B87D2" w14:textId="77777777">
      <w:pPr>
        <w:pStyle w:val="paragraph"/>
        <w:spacing w:before="0" w:beforeAutospacing="0" w:after="0" w:afterAutospacing="0"/>
        <w:rPr>
          <w:rStyle w:val="normaltextrun"/>
          <w:rFonts w:ascii="Work Sans" w:hAnsi="Work Sans" w:cs="Arial"/>
          <w:sz w:val="22"/>
          <w:szCs w:val="22"/>
          <w:lang w:val="es-ES"/>
        </w:rPr>
      </w:pPr>
    </w:p>
    <w:p w:rsidRPr="005227FD" w:rsidR="000003C0" w:rsidP="000003C0" w:rsidRDefault="000003C0" w14:paraId="351CF8F5" w14:textId="74EBBFFB">
      <w:pPr>
        <w:pStyle w:val="paragraph"/>
        <w:spacing w:before="0" w:beforeAutospacing="0" w:after="0" w:afterAutospacing="0"/>
        <w:rPr>
          <w:rStyle w:val="normaltextrun"/>
          <w:rFonts w:ascii="Work Sans" w:hAnsi="Work Sans" w:cs="Arial"/>
          <w:sz w:val="22"/>
          <w:szCs w:val="22"/>
          <w:lang w:val="es-ES"/>
        </w:rPr>
      </w:pPr>
      <w:r w:rsidRPr="005227FD">
        <w:rPr>
          <w:rStyle w:val="normaltextrun"/>
          <w:rFonts w:ascii="Work Sans" w:hAnsi="Work Sans" w:cs="Arial"/>
          <w:sz w:val="22"/>
          <w:szCs w:val="22"/>
          <w:lang w:val="es-ES"/>
        </w:rPr>
        <w:t>Las resoluciones mediante las cuales se adoptaron los Planes de Expansión de transmisión (junto con sus modificaciones</w:t>
      </w:r>
      <w:r w:rsidR="00EF1E18">
        <w:rPr>
          <w:rStyle w:val="normaltextrun"/>
          <w:rFonts w:ascii="Work Sans" w:hAnsi="Work Sans" w:cs="Arial"/>
          <w:sz w:val="22"/>
          <w:szCs w:val="22"/>
          <w:lang w:val="es-ES"/>
        </w:rPr>
        <w:t>)</w:t>
      </w:r>
      <w:r w:rsidRPr="005227FD">
        <w:rPr>
          <w:rStyle w:val="normaltextrun"/>
          <w:rFonts w:ascii="Work Sans" w:hAnsi="Work Sans" w:cs="Arial"/>
          <w:sz w:val="22"/>
          <w:szCs w:val="22"/>
          <w:lang w:val="es-ES"/>
        </w:rPr>
        <w:t xml:space="preserve"> se muestran a continuación:</w:t>
      </w:r>
    </w:p>
    <w:p w:rsidRPr="005227FD" w:rsidR="000003C0" w:rsidP="000003C0" w:rsidRDefault="000003C0" w14:paraId="13F47DFE" w14:textId="77777777">
      <w:pPr>
        <w:pStyle w:val="paragraph"/>
        <w:spacing w:before="0" w:beforeAutospacing="0" w:after="0" w:afterAutospacing="0"/>
        <w:rPr>
          <w:rStyle w:val="normaltextrun"/>
          <w:rFonts w:ascii="Work Sans" w:hAnsi="Work Sans" w:cs="Arial"/>
          <w:sz w:val="22"/>
          <w:szCs w:val="22"/>
          <w:lang w:val="es-ES"/>
        </w:rPr>
      </w:pPr>
    </w:p>
    <w:tbl>
      <w:tblPr>
        <w:tblW w:w="0" w:type="auto"/>
        <w:jc w:val="center"/>
        <w:tblBorders>
          <w:top w:val="single" w:color="auto" w:sz="6" w:space="0"/>
          <w:left w:val="single" w:color="auto" w:sz="6" w:space="0"/>
          <w:bottom w:val="single" w:color="auto" w:sz="6" w:space="0"/>
          <w:right w:val="single" w:color="auto" w:sz="6" w:space="0"/>
        </w:tblBorders>
        <w:tblLook w:val="04A0" w:firstRow="1" w:lastRow="0" w:firstColumn="1" w:lastColumn="0" w:noHBand="0" w:noVBand="1"/>
      </w:tblPr>
      <w:tblGrid>
        <w:gridCol w:w="843"/>
        <w:gridCol w:w="1701"/>
        <w:gridCol w:w="6278"/>
      </w:tblGrid>
      <w:tr w:rsidR="054A3ED8" w:rsidTr="054A3ED8" w14:paraId="10015D28" w14:textId="77777777">
        <w:trPr>
          <w:jc w:val="center"/>
        </w:trPr>
        <w:tc>
          <w:tcPr>
            <w:tcW w:w="843"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747FE9C6" w14:textId="77777777">
            <w:pPr>
              <w:pStyle w:val="p1"/>
              <w:jc w:val="center"/>
              <w:rPr>
                <w:rFonts w:ascii="Work Sans" w:hAnsi="Work Sans"/>
                <w:b/>
                <w:bCs/>
                <w:sz w:val="20"/>
                <w:szCs w:val="20"/>
              </w:rPr>
            </w:pPr>
            <w:r w:rsidRPr="054A3ED8">
              <w:rPr>
                <w:rFonts w:ascii="Work Sans" w:hAnsi="Work Sans"/>
                <w:b/>
                <w:bCs/>
                <w:sz w:val="20"/>
                <w:szCs w:val="20"/>
              </w:rPr>
              <w:t>Año</w:t>
            </w:r>
          </w:p>
        </w:tc>
        <w:tc>
          <w:tcPr>
            <w:tcW w:w="170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31E92A70" w14:textId="77777777">
            <w:pPr>
              <w:pStyle w:val="p1"/>
              <w:jc w:val="center"/>
              <w:rPr>
                <w:rFonts w:ascii="Work Sans" w:hAnsi="Work Sans"/>
                <w:b/>
                <w:bCs/>
                <w:sz w:val="20"/>
                <w:szCs w:val="20"/>
              </w:rPr>
            </w:pPr>
            <w:r w:rsidRPr="054A3ED8">
              <w:rPr>
                <w:rFonts w:ascii="Work Sans" w:hAnsi="Work Sans"/>
                <w:b/>
                <w:bCs/>
                <w:sz w:val="20"/>
                <w:szCs w:val="20"/>
              </w:rPr>
              <w:t>Resolución</w:t>
            </w:r>
          </w:p>
        </w:tc>
        <w:tc>
          <w:tcPr>
            <w:tcW w:w="6278"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76071BE4" w14:textId="77777777">
            <w:pPr>
              <w:pStyle w:val="p1"/>
              <w:jc w:val="center"/>
              <w:rPr>
                <w:rFonts w:ascii="Work Sans" w:hAnsi="Work Sans"/>
                <w:b/>
                <w:bCs/>
                <w:sz w:val="20"/>
                <w:szCs w:val="20"/>
              </w:rPr>
            </w:pPr>
            <w:r w:rsidRPr="054A3ED8">
              <w:rPr>
                <w:rFonts w:ascii="Work Sans" w:hAnsi="Work Sans"/>
                <w:b/>
                <w:bCs/>
                <w:sz w:val="20"/>
                <w:szCs w:val="20"/>
              </w:rPr>
              <w:t>Enlace</w:t>
            </w:r>
          </w:p>
        </w:tc>
      </w:tr>
      <w:tr w:rsidR="054A3ED8" w:rsidTr="054A3ED8" w14:paraId="3E4F5B8F" w14:textId="77777777">
        <w:trPr>
          <w:jc w:val="center"/>
        </w:trPr>
        <w:tc>
          <w:tcPr>
            <w:tcW w:w="843"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23B417EB" w14:textId="77777777">
            <w:pPr>
              <w:pStyle w:val="p1"/>
              <w:rPr>
                <w:rFonts w:ascii="Work Sans" w:hAnsi="Work Sans"/>
                <w:sz w:val="20"/>
                <w:szCs w:val="20"/>
              </w:rPr>
            </w:pPr>
            <w:r w:rsidRPr="054A3ED8">
              <w:rPr>
                <w:rFonts w:ascii="Work Sans" w:hAnsi="Work Sans"/>
                <w:sz w:val="20"/>
                <w:szCs w:val="20"/>
              </w:rPr>
              <w:t>2023</w:t>
            </w:r>
          </w:p>
        </w:tc>
        <w:tc>
          <w:tcPr>
            <w:tcW w:w="170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25DE351B" w14:textId="77777777">
            <w:pPr>
              <w:pStyle w:val="p1"/>
              <w:rPr>
                <w:rFonts w:ascii="Work Sans" w:hAnsi="Work Sans"/>
                <w:sz w:val="20"/>
                <w:szCs w:val="20"/>
              </w:rPr>
            </w:pPr>
            <w:r w:rsidRPr="054A3ED8">
              <w:rPr>
                <w:rFonts w:ascii="Work Sans" w:hAnsi="Work Sans"/>
                <w:sz w:val="20"/>
                <w:szCs w:val="20"/>
              </w:rPr>
              <w:t>Resolución 40477 de 2023</w:t>
            </w:r>
          </w:p>
        </w:tc>
        <w:tc>
          <w:tcPr>
            <w:tcW w:w="6278"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14F223F1" w14:textId="77777777">
            <w:pPr>
              <w:pStyle w:val="p1"/>
              <w:rPr>
                <w:rFonts w:ascii="Work Sans" w:hAnsi="Work Sans"/>
                <w:sz w:val="20"/>
                <w:szCs w:val="20"/>
              </w:rPr>
            </w:pPr>
            <w:hyperlink r:id="rId137">
              <w:r w:rsidRPr="054A3ED8">
                <w:rPr>
                  <w:rStyle w:val="Hyperlink"/>
                  <w:rFonts w:ascii="Work Sans" w:hAnsi="Work Sans"/>
                  <w:sz w:val="20"/>
                  <w:szCs w:val="20"/>
                </w:rPr>
                <w:t>Por la cual se adopta el Plan de Expansión de Referencia Generación Transmisión 2022 - 2036</w:t>
              </w:r>
            </w:hyperlink>
          </w:p>
        </w:tc>
      </w:tr>
      <w:tr w:rsidR="054A3ED8" w:rsidTr="054A3ED8" w14:paraId="755D7B53" w14:textId="77777777">
        <w:trPr>
          <w:jc w:val="center"/>
        </w:trPr>
        <w:tc>
          <w:tcPr>
            <w:tcW w:w="843"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0CC65BCF" w14:textId="77777777">
            <w:pPr>
              <w:pStyle w:val="p1"/>
              <w:rPr>
                <w:rFonts w:ascii="Work Sans" w:hAnsi="Work Sans"/>
                <w:sz w:val="20"/>
                <w:szCs w:val="20"/>
              </w:rPr>
            </w:pPr>
            <w:r w:rsidRPr="054A3ED8">
              <w:rPr>
                <w:rFonts w:ascii="Work Sans" w:hAnsi="Work Sans"/>
                <w:sz w:val="20"/>
                <w:szCs w:val="20"/>
              </w:rPr>
              <w:t>2024</w:t>
            </w:r>
          </w:p>
        </w:tc>
        <w:tc>
          <w:tcPr>
            <w:tcW w:w="170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5804046E" w14:textId="77777777">
            <w:pPr>
              <w:pStyle w:val="p1"/>
              <w:rPr>
                <w:rFonts w:ascii="Work Sans" w:hAnsi="Work Sans"/>
                <w:sz w:val="20"/>
                <w:szCs w:val="20"/>
              </w:rPr>
            </w:pPr>
            <w:r w:rsidRPr="054A3ED8">
              <w:rPr>
                <w:rFonts w:ascii="Work Sans" w:hAnsi="Work Sans"/>
                <w:sz w:val="20"/>
                <w:szCs w:val="20"/>
              </w:rPr>
              <w:t>Resolución 40252 de 2024</w:t>
            </w:r>
          </w:p>
        </w:tc>
        <w:tc>
          <w:tcPr>
            <w:tcW w:w="6278"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1EF6775D" w14:textId="77777777">
            <w:pPr>
              <w:pStyle w:val="p1"/>
              <w:rPr>
                <w:rFonts w:ascii="Work Sans" w:hAnsi="Work Sans"/>
                <w:sz w:val="20"/>
                <w:szCs w:val="20"/>
              </w:rPr>
            </w:pPr>
            <w:hyperlink r:id="rId138">
              <w:r w:rsidRPr="054A3ED8">
                <w:rPr>
                  <w:rStyle w:val="Hyperlink"/>
                  <w:rFonts w:ascii="Work Sans" w:hAnsi="Work Sans"/>
                  <w:sz w:val="20"/>
                  <w:szCs w:val="20"/>
                </w:rPr>
                <w:t>Por la cual se adopta Anexo al Plan de Expansión de Transmisión 2022 — 2036</w:t>
              </w:r>
            </w:hyperlink>
          </w:p>
        </w:tc>
      </w:tr>
      <w:tr w:rsidR="054A3ED8" w:rsidTr="054A3ED8" w14:paraId="7468B824" w14:textId="77777777">
        <w:trPr>
          <w:jc w:val="center"/>
        </w:trPr>
        <w:tc>
          <w:tcPr>
            <w:tcW w:w="843"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495670A3" w14:textId="77777777">
            <w:pPr>
              <w:pStyle w:val="p1"/>
              <w:rPr>
                <w:rFonts w:ascii="Work Sans" w:hAnsi="Work Sans"/>
                <w:sz w:val="20"/>
                <w:szCs w:val="20"/>
              </w:rPr>
            </w:pPr>
            <w:r w:rsidRPr="054A3ED8">
              <w:rPr>
                <w:rFonts w:ascii="Work Sans" w:hAnsi="Work Sans"/>
                <w:sz w:val="20"/>
                <w:szCs w:val="20"/>
              </w:rPr>
              <w:t>2024</w:t>
            </w:r>
          </w:p>
        </w:tc>
        <w:tc>
          <w:tcPr>
            <w:tcW w:w="170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6D806C49" w14:textId="77777777">
            <w:pPr>
              <w:pStyle w:val="p1"/>
              <w:rPr>
                <w:rFonts w:ascii="Work Sans" w:hAnsi="Work Sans"/>
                <w:sz w:val="20"/>
                <w:szCs w:val="20"/>
              </w:rPr>
            </w:pPr>
            <w:r w:rsidRPr="054A3ED8">
              <w:rPr>
                <w:rFonts w:ascii="Work Sans" w:hAnsi="Work Sans"/>
                <w:sz w:val="20"/>
                <w:szCs w:val="20"/>
              </w:rPr>
              <w:t>Resolución 40513 de 2024</w:t>
            </w:r>
          </w:p>
        </w:tc>
        <w:tc>
          <w:tcPr>
            <w:tcW w:w="6278"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471E47F5" w14:textId="77777777">
            <w:pPr>
              <w:pStyle w:val="p1"/>
              <w:rPr>
                <w:rFonts w:ascii="Work Sans" w:hAnsi="Work Sans"/>
                <w:sz w:val="20"/>
                <w:szCs w:val="20"/>
              </w:rPr>
            </w:pPr>
            <w:hyperlink r:id="rId139">
              <w:r w:rsidRPr="054A3ED8">
                <w:rPr>
                  <w:rStyle w:val="Hyperlink"/>
                  <w:rFonts w:ascii="Work Sans" w:hAnsi="Work Sans"/>
                  <w:sz w:val="20"/>
                  <w:szCs w:val="20"/>
                </w:rPr>
                <w:t>Por la cual se modifican parcialmente las Resoluciones 40039 del 11 de febrero de 2021, 40492 del 21 de noviembre de 2022 y 40252 del 18 de julio de 2024, asociadas a proyectos de los Planes de Expansión de Referencia Generación Transmisión 2015 — 2029, 2</w:t>
              </w:r>
            </w:hyperlink>
          </w:p>
        </w:tc>
      </w:tr>
      <w:tr w:rsidR="054A3ED8" w:rsidTr="054A3ED8" w14:paraId="34180624" w14:textId="77777777">
        <w:trPr>
          <w:jc w:val="center"/>
        </w:trPr>
        <w:tc>
          <w:tcPr>
            <w:tcW w:w="843"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72740548" w14:textId="77777777">
            <w:pPr>
              <w:pStyle w:val="p1"/>
              <w:rPr>
                <w:rFonts w:ascii="Work Sans" w:hAnsi="Work Sans"/>
                <w:sz w:val="20"/>
                <w:szCs w:val="20"/>
              </w:rPr>
            </w:pPr>
            <w:r w:rsidRPr="054A3ED8">
              <w:rPr>
                <w:rFonts w:ascii="Work Sans" w:hAnsi="Work Sans"/>
                <w:sz w:val="20"/>
                <w:szCs w:val="20"/>
              </w:rPr>
              <w:t>2024</w:t>
            </w:r>
          </w:p>
        </w:tc>
        <w:tc>
          <w:tcPr>
            <w:tcW w:w="170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05CD8B44" w14:textId="77777777">
            <w:pPr>
              <w:pStyle w:val="p1"/>
              <w:rPr>
                <w:rFonts w:ascii="Work Sans" w:hAnsi="Work Sans"/>
                <w:sz w:val="20"/>
                <w:szCs w:val="20"/>
              </w:rPr>
            </w:pPr>
            <w:r w:rsidRPr="054A3ED8">
              <w:rPr>
                <w:rFonts w:ascii="Work Sans" w:hAnsi="Work Sans"/>
                <w:sz w:val="20"/>
                <w:szCs w:val="20"/>
              </w:rPr>
              <w:t>Resolución 40529 de 2024</w:t>
            </w:r>
          </w:p>
        </w:tc>
        <w:tc>
          <w:tcPr>
            <w:tcW w:w="6278"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72F5A637" w14:textId="77777777">
            <w:pPr>
              <w:pStyle w:val="p1"/>
              <w:rPr>
                <w:rFonts w:ascii="Work Sans" w:hAnsi="Work Sans"/>
                <w:sz w:val="20"/>
                <w:szCs w:val="20"/>
              </w:rPr>
            </w:pPr>
            <w:hyperlink r:id="rId140">
              <w:r w:rsidRPr="054A3ED8">
                <w:rPr>
                  <w:rStyle w:val="Hyperlink"/>
                  <w:rFonts w:ascii="Work Sans" w:hAnsi="Work Sans"/>
                  <w:sz w:val="20"/>
                  <w:szCs w:val="20"/>
                </w:rPr>
                <w:t>Por la cual se adopta anexo complementario al Plan de Expansión de Transmisión 2022 - 2036 que contiene obras del primer y segundo paquete de obras urgentes 2024 y se modifica parcialmente la resolución 40477 de 2023</w:t>
              </w:r>
            </w:hyperlink>
          </w:p>
        </w:tc>
      </w:tr>
      <w:tr w:rsidR="054A3ED8" w:rsidTr="054A3ED8" w14:paraId="51011660" w14:textId="77777777">
        <w:trPr>
          <w:jc w:val="center"/>
        </w:trPr>
        <w:tc>
          <w:tcPr>
            <w:tcW w:w="843"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4E8E0E14" w14:textId="77777777">
            <w:pPr>
              <w:pStyle w:val="p1"/>
              <w:rPr>
                <w:rFonts w:ascii="Work Sans" w:hAnsi="Work Sans"/>
                <w:sz w:val="20"/>
                <w:szCs w:val="20"/>
              </w:rPr>
            </w:pPr>
            <w:r w:rsidRPr="054A3ED8">
              <w:rPr>
                <w:rFonts w:ascii="Work Sans" w:hAnsi="Work Sans"/>
                <w:sz w:val="20"/>
                <w:szCs w:val="20"/>
              </w:rPr>
              <w:t>2025</w:t>
            </w:r>
          </w:p>
        </w:tc>
        <w:tc>
          <w:tcPr>
            <w:tcW w:w="170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6D6F8D74" w14:textId="77777777">
            <w:pPr>
              <w:pStyle w:val="p1"/>
              <w:rPr>
                <w:rFonts w:ascii="Work Sans" w:hAnsi="Work Sans"/>
                <w:sz w:val="20"/>
                <w:szCs w:val="20"/>
              </w:rPr>
            </w:pPr>
            <w:r w:rsidRPr="054A3ED8">
              <w:rPr>
                <w:rFonts w:ascii="Work Sans" w:hAnsi="Work Sans"/>
                <w:sz w:val="20"/>
                <w:szCs w:val="20"/>
              </w:rPr>
              <w:t>Resolución 40245 de 2025</w:t>
            </w:r>
          </w:p>
        </w:tc>
        <w:tc>
          <w:tcPr>
            <w:tcW w:w="6278"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0F454725" w14:textId="77777777">
            <w:pPr>
              <w:pStyle w:val="p1"/>
              <w:rPr>
                <w:rFonts w:ascii="Work Sans" w:hAnsi="Work Sans"/>
                <w:sz w:val="20"/>
                <w:szCs w:val="20"/>
              </w:rPr>
            </w:pPr>
            <w:hyperlink r:id="rId141">
              <w:r w:rsidRPr="054A3ED8">
                <w:rPr>
                  <w:rStyle w:val="Hyperlink"/>
                  <w:rFonts w:ascii="Work Sans" w:hAnsi="Work Sans"/>
                  <w:sz w:val="20"/>
                  <w:szCs w:val="20"/>
                </w:rPr>
                <w:t>Por medio de la cual se adopta el Plan de Expansión de Transmisión 2024-2038</w:t>
              </w:r>
            </w:hyperlink>
          </w:p>
        </w:tc>
      </w:tr>
      <w:tr w:rsidR="054A3ED8" w:rsidTr="054A3ED8" w14:paraId="0A0D0A4C" w14:textId="77777777">
        <w:trPr>
          <w:jc w:val="center"/>
        </w:trPr>
        <w:tc>
          <w:tcPr>
            <w:tcW w:w="843"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7F18A8F1" w14:textId="77777777">
            <w:pPr>
              <w:pStyle w:val="p1"/>
              <w:rPr>
                <w:rFonts w:ascii="Work Sans" w:hAnsi="Work Sans"/>
                <w:sz w:val="20"/>
                <w:szCs w:val="20"/>
              </w:rPr>
            </w:pPr>
            <w:r w:rsidRPr="054A3ED8">
              <w:rPr>
                <w:rFonts w:ascii="Work Sans" w:hAnsi="Work Sans"/>
                <w:sz w:val="20"/>
                <w:szCs w:val="20"/>
              </w:rPr>
              <w:t>2025</w:t>
            </w:r>
          </w:p>
        </w:tc>
        <w:tc>
          <w:tcPr>
            <w:tcW w:w="170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25B3FC16" w14:textId="77777777">
            <w:pPr>
              <w:pStyle w:val="p1"/>
              <w:rPr>
                <w:rFonts w:ascii="Work Sans" w:hAnsi="Work Sans"/>
                <w:sz w:val="20"/>
                <w:szCs w:val="20"/>
              </w:rPr>
            </w:pPr>
            <w:r w:rsidRPr="054A3ED8">
              <w:rPr>
                <w:rFonts w:ascii="Work Sans" w:hAnsi="Work Sans"/>
                <w:sz w:val="20"/>
                <w:szCs w:val="20"/>
              </w:rPr>
              <w:t>Resolución 40600 de 2025</w:t>
            </w:r>
          </w:p>
        </w:tc>
        <w:tc>
          <w:tcPr>
            <w:tcW w:w="6278"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49626C43" w14:textId="77777777">
            <w:pPr>
              <w:pStyle w:val="p1"/>
              <w:rPr>
                <w:rFonts w:ascii="Work Sans" w:hAnsi="Work Sans"/>
                <w:sz w:val="20"/>
                <w:szCs w:val="20"/>
              </w:rPr>
            </w:pPr>
            <w:hyperlink r:id="rId142">
              <w:r w:rsidRPr="054A3ED8">
                <w:rPr>
                  <w:rStyle w:val="Hyperlink"/>
                  <w:rFonts w:ascii="Work Sans" w:hAnsi="Work Sans"/>
                  <w:sz w:val="20"/>
                  <w:szCs w:val="20"/>
                </w:rPr>
                <w:t>Por medio de la cual se modifica la Resolución 40529 del 6 de diciembre de 2024 “Por la cual se adopta anexo complementario al Plan de Expansión de Transmisión 2022-2036 que contiene obras del primer y Segundo paquete de obras urgente 2024 y se modifica p</w:t>
              </w:r>
            </w:hyperlink>
          </w:p>
        </w:tc>
      </w:tr>
      <w:tr w:rsidR="054A3ED8" w:rsidTr="054A3ED8" w14:paraId="2882EF8B" w14:textId="77777777">
        <w:trPr>
          <w:jc w:val="center"/>
        </w:trPr>
        <w:tc>
          <w:tcPr>
            <w:tcW w:w="843"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62FB203A" w14:textId="77777777">
            <w:pPr>
              <w:pStyle w:val="p1"/>
              <w:rPr>
                <w:rFonts w:ascii="Work Sans" w:hAnsi="Work Sans"/>
                <w:sz w:val="20"/>
                <w:szCs w:val="20"/>
              </w:rPr>
            </w:pPr>
            <w:r w:rsidRPr="054A3ED8">
              <w:rPr>
                <w:rFonts w:ascii="Work Sans" w:hAnsi="Work Sans"/>
                <w:sz w:val="20"/>
                <w:szCs w:val="20"/>
              </w:rPr>
              <w:t>2025</w:t>
            </w:r>
          </w:p>
        </w:tc>
        <w:tc>
          <w:tcPr>
            <w:tcW w:w="170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7CFECD10" w14:textId="77777777">
            <w:pPr>
              <w:pStyle w:val="p1"/>
              <w:rPr>
                <w:rFonts w:ascii="Work Sans" w:hAnsi="Work Sans"/>
                <w:sz w:val="20"/>
                <w:szCs w:val="20"/>
              </w:rPr>
            </w:pPr>
            <w:r w:rsidRPr="054A3ED8">
              <w:rPr>
                <w:rFonts w:ascii="Work Sans" w:hAnsi="Work Sans"/>
                <w:sz w:val="20"/>
                <w:szCs w:val="20"/>
              </w:rPr>
              <w:t>Resolución 40601 de 2025</w:t>
            </w:r>
          </w:p>
        </w:tc>
        <w:tc>
          <w:tcPr>
            <w:tcW w:w="6278"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569C9B36" w14:textId="77777777">
            <w:pPr>
              <w:pStyle w:val="p1"/>
              <w:rPr>
                <w:rFonts w:ascii="Work Sans" w:hAnsi="Work Sans"/>
                <w:sz w:val="20"/>
                <w:szCs w:val="20"/>
              </w:rPr>
            </w:pPr>
            <w:hyperlink r:id="rId143">
              <w:r w:rsidRPr="054A3ED8">
                <w:rPr>
                  <w:rStyle w:val="Hyperlink"/>
                  <w:rFonts w:ascii="Work Sans" w:hAnsi="Work Sans"/>
                  <w:sz w:val="20"/>
                  <w:szCs w:val="20"/>
                </w:rPr>
                <w:t>Por medio de la cual se modifica la Resolución 40245 del 4 de junio de 2025 “Por medio de la cual se adopta el Plan de Expansión de Transmisión 2024-2038"</w:t>
              </w:r>
            </w:hyperlink>
          </w:p>
        </w:tc>
      </w:tr>
      <w:tr w:rsidR="054A3ED8" w:rsidTr="054A3ED8" w14:paraId="3119D821" w14:textId="77777777">
        <w:trPr>
          <w:jc w:val="center"/>
        </w:trPr>
        <w:tc>
          <w:tcPr>
            <w:tcW w:w="843"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206B570B" w14:textId="77777777">
            <w:pPr>
              <w:pStyle w:val="p1"/>
              <w:rPr>
                <w:rFonts w:ascii="Work Sans" w:hAnsi="Work Sans"/>
                <w:sz w:val="20"/>
                <w:szCs w:val="20"/>
              </w:rPr>
            </w:pPr>
            <w:r w:rsidRPr="054A3ED8">
              <w:rPr>
                <w:rFonts w:ascii="Work Sans" w:hAnsi="Work Sans"/>
                <w:sz w:val="20"/>
                <w:szCs w:val="20"/>
              </w:rPr>
              <w:t>2025</w:t>
            </w:r>
          </w:p>
        </w:tc>
        <w:tc>
          <w:tcPr>
            <w:tcW w:w="170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7208267F" w14:textId="77777777">
            <w:pPr>
              <w:pStyle w:val="p1"/>
              <w:rPr>
                <w:rFonts w:ascii="Work Sans" w:hAnsi="Work Sans"/>
                <w:sz w:val="20"/>
                <w:szCs w:val="20"/>
              </w:rPr>
            </w:pPr>
            <w:r w:rsidRPr="054A3ED8">
              <w:rPr>
                <w:rFonts w:ascii="Work Sans" w:hAnsi="Work Sans"/>
                <w:sz w:val="20"/>
                <w:szCs w:val="20"/>
              </w:rPr>
              <w:t>Resolución 40632 de 2025</w:t>
            </w:r>
          </w:p>
        </w:tc>
        <w:tc>
          <w:tcPr>
            <w:tcW w:w="6278"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000003C0" w:rsidP="054A3ED8" w:rsidRDefault="000003C0" w14:paraId="14A94576" w14:textId="77777777">
            <w:pPr>
              <w:pStyle w:val="p1"/>
              <w:rPr>
                <w:rFonts w:ascii="Work Sans" w:hAnsi="Work Sans"/>
                <w:sz w:val="20"/>
                <w:szCs w:val="20"/>
              </w:rPr>
            </w:pPr>
            <w:hyperlink r:id="rId144">
              <w:r w:rsidRPr="054A3ED8">
                <w:rPr>
                  <w:rStyle w:val="Hyperlink"/>
                  <w:rFonts w:ascii="Work Sans" w:hAnsi="Work Sans"/>
                  <w:sz w:val="20"/>
                  <w:szCs w:val="20"/>
                </w:rPr>
                <w:t>Por la cual se modifica la Resolución 40279 del 26 de agosto de 2021, asociada a los proyectos del Plan de Expansión de Referencia Generación Transmisión 2020-2034</w:t>
              </w:r>
            </w:hyperlink>
          </w:p>
        </w:tc>
      </w:tr>
    </w:tbl>
    <w:p w:rsidRPr="005227FD" w:rsidR="000003C0" w:rsidP="000003C0" w:rsidRDefault="000003C0" w14:paraId="28BA71A8" w14:textId="77777777">
      <w:pPr>
        <w:pStyle w:val="paragraph"/>
        <w:spacing w:before="0" w:beforeAutospacing="0" w:after="0" w:afterAutospacing="0"/>
        <w:rPr>
          <w:rStyle w:val="normaltextrun"/>
          <w:rFonts w:ascii="Work Sans" w:hAnsi="Work Sans" w:cs="Arial"/>
          <w:sz w:val="22"/>
          <w:szCs w:val="22"/>
          <w:lang w:val="es-ES"/>
        </w:rPr>
      </w:pPr>
    </w:p>
    <w:p w:rsidRPr="005227FD" w:rsidR="000003C0" w:rsidP="000003C0" w:rsidRDefault="000003C0" w14:paraId="08741B18" w14:textId="77777777">
      <w:pPr>
        <w:pStyle w:val="paragraph"/>
        <w:spacing w:before="0" w:beforeAutospacing="0" w:after="0" w:afterAutospacing="0"/>
        <w:rPr>
          <w:rStyle w:val="normaltextrun"/>
          <w:rFonts w:ascii="Work Sans" w:hAnsi="Work Sans" w:cs="Arial"/>
          <w:sz w:val="22"/>
          <w:szCs w:val="22"/>
          <w:lang w:val="es-ES"/>
        </w:rPr>
      </w:pPr>
      <w:r w:rsidRPr="005227FD">
        <w:rPr>
          <w:rStyle w:val="normaltextrun"/>
          <w:rFonts w:ascii="Work Sans" w:hAnsi="Work Sans" w:cs="Arial"/>
          <w:sz w:val="22"/>
          <w:szCs w:val="22"/>
          <w:lang w:val="es-ES"/>
        </w:rPr>
        <w:t>La capacidad adicional habilitada mediante estas obras fortalece la capacidad de transporte y transformación del sistema eléctrico, facilita la conexión de nuevos proyectos de generación y contribuye a la reducción de restricciones operativas en diferentes regiones del país. De igual manera, los beneficios económicos estimados reflejan el impacto positivo de estas inversiones sobre la confiabilidad del suministro y la reducción de riesgos asociados a eventos de Demanda No Atendida.</w:t>
      </w:r>
    </w:p>
    <w:p w:rsidRPr="005227FD" w:rsidR="000003C0" w:rsidP="000003C0" w:rsidRDefault="000003C0" w14:paraId="7A5060CF" w14:textId="77777777">
      <w:pPr>
        <w:pStyle w:val="paragraph"/>
        <w:spacing w:before="0" w:beforeAutospacing="0" w:after="0" w:afterAutospacing="0"/>
        <w:rPr>
          <w:rStyle w:val="normaltextrun"/>
          <w:rFonts w:ascii="Work Sans" w:hAnsi="Work Sans" w:cs="Arial"/>
          <w:sz w:val="22"/>
          <w:szCs w:val="22"/>
          <w:lang w:val="es-ES"/>
        </w:rPr>
      </w:pPr>
    </w:p>
    <w:p w:rsidRPr="005227FD" w:rsidR="000003C0" w:rsidP="000003C0" w:rsidRDefault="000003C0" w14:paraId="7AC76EBE" w14:textId="77777777">
      <w:pPr>
        <w:pStyle w:val="paragraph"/>
        <w:spacing w:before="0" w:beforeAutospacing="0" w:after="0" w:afterAutospacing="0"/>
        <w:rPr>
          <w:rFonts w:ascii="Work Sans" w:hAnsi="Work Sans" w:cs="Arial"/>
          <w:sz w:val="22"/>
          <w:szCs w:val="22"/>
        </w:rPr>
      </w:pPr>
      <w:r w:rsidRPr="005227FD">
        <w:rPr>
          <w:rStyle w:val="normaltextrun"/>
          <w:rFonts w:ascii="Work Sans" w:hAnsi="Work Sans" w:cs="Arial"/>
          <w:sz w:val="22"/>
          <w:szCs w:val="22"/>
          <w:lang w:val="es-ES"/>
        </w:rPr>
        <w:t>Adicionalmente, la Unidad de Planeación Minero-Energética (UPME) elaboró el Plan de Expansión de Transmisión 2025-2039, en el cual se identifican las obras necesarias para mejorar la calidad, seguridad y confiabilidad del suministro de energía en diversas regiones del país. Este plan responde a la necesidad de atender las crecientes demandas del sistema eléctrico y garantizar un servicio eficiente a largo plazo.</w:t>
      </w:r>
      <w:r w:rsidRPr="005227FD">
        <w:rPr>
          <w:rStyle w:val="eop"/>
          <w:rFonts w:ascii="Work Sans" w:hAnsi="Work Sans" w:cs="Arial"/>
          <w:sz w:val="22"/>
          <w:szCs w:val="22"/>
        </w:rPr>
        <w:t> </w:t>
      </w:r>
    </w:p>
    <w:p w:rsidRPr="005227FD" w:rsidR="000003C0" w:rsidP="000003C0" w:rsidRDefault="000003C0" w14:paraId="0A64371C" w14:textId="77777777">
      <w:pPr>
        <w:pStyle w:val="paragraph"/>
        <w:spacing w:before="0" w:beforeAutospacing="0" w:after="0" w:afterAutospacing="0"/>
        <w:rPr>
          <w:rFonts w:ascii="Work Sans" w:hAnsi="Work Sans" w:cs="Arial"/>
          <w:sz w:val="22"/>
          <w:szCs w:val="22"/>
        </w:rPr>
      </w:pPr>
      <w:r w:rsidRPr="005227FD">
        <w:rPr>
          <w:rStyle w:val="eop"/>
          <w:rFonts w:ascii="Work Sans" w:hAnsi="Work Sans" w:cs="Arial"/>
          <w:sz w:val="22"/>
          <w:szCs w:val="22"/>
        </w:rPr>
        <w:t> </w:t>
      </w:r>
    </w:p>
    <w:p w:rsidRPr="005227FD" w:rsidR="000003C0" w:rsidP="000003C0" w:rsidRDefault="000003C0" w14:paraId="4920D5FC" w14:textId="77777777">
      <w:pPr>
        <w:pStyle w:val="paragraph"/>
        <w:spacing w:before="0" w:beforeAutospacing="0" w:after="0" w:afterAutospacing="0"/>
        <w:rPr>
          <w:rFonts w:ascii="Work Sans" w:hAnsi="Work Sans" w:cs="Arial"/>
          <w:sz w:val="22"/>
          <w:szCs w:val="22"/>
        </w:rPr>
      </w:pPr>
      <w:r w:rsidRPr="005227FD">
        <w:rPr>
          <w:rStyle w:val="eop"/>
          <w:rFonts w:ascii="Work Sans" w:hAnsi="Work Sans" w:cs="Arial"/>
          <w:sz w:val="22"/>
          <w:szCs w:val="22"/>
        </w:rPr>
        <w:t>En este contexto, el Ministerio de Minas y Energía, a través del Grupo de Fondos y Gestión del Sector, ha adelantado las actuaciones necesarias para la adopción del Plan de Expansión de Transmisión 2025–2039 elaborado por la UPME. En desarrollo de este proceso, se elaboró el proyecto de acto administrativo correspondiente y se surtieron las etapas de publicación para comentarios de la ciudadanía y los grupos de interés.</w:t>
      </w:r>
    </w:p>
    <w:p w:rsidRPr="005227FD" w:rsidR="000003C0" w:rsidP="000003C0" w:rsidRDefault="000003C0" w14:paraId="7906903F" w14:textId="77777777">
      <w:pPr>
        <w:pStyle w:val="paragraph"/>
        <w:spacing w:before="0" w:beforeAutospacing="0" w:after="0" w:afterAutospacing="0"/>
        <w:rPr>
          <w:rStyle w:val="eop"/>
          <w:rFonts w:ascii="Work Sans" w:hAnsi="Work Sans" w:cs="Arial"/>
          <w:sz w:val="22"/>
          <w:szCs w:val="22"/>
        </w:rPr>
      </w:pPr>
    </w:p>
    <w:p w:rsidRPr="005227FD" w:rsidR="000003C0" w:rsidP="000003C0" w:rsidRDefault="000003C0" w14:paraId="5B5649A7" w14:textId="77777777">
      <w:pPr>
        <w:pStyle w:val="paragraph"/>
        <w:spacing w:before="0" w:beforeAutospacing="0" w:after="0" w:afterAutospacing="0"/>
        <w:rPr>
          <w:rFonts w:ascii="Work Sans" w:hAnsi="Work Sans"/>
          <w:sz w:val="22"/>
          <w:szCs w:val="22"/>
        </w:rPr>
      </w:pPr>
      <w:r w:rsidRPr="005227FD">
        <w:rPr>
          <w:rStyle w:val="eop"/>
          <w:rFonts w:ascii="Work Sans" w:hAnsi="Work Sans" w:cs="Arial"/>
          <w:sz w:val="22"/>
          <w:szCs w:val="22"/>
        </w:rPr>
        <w:t xml:space="preserve">Una vez finalizado el periodo de participación, los comentarios recibidos fueron remitidos a la Unidad de Planeación Minero-Energética (UPME) para su análisis y respuesta, en atención a que gran parte de las observaciones se encuentran relacionadas con el contenido técnico del Plan de Expansión. Una vez recibidas dichas respuestas, el Ministerio de Minas y Energía continuará con las actuaciones requeridas para culminar el trámite de adopción del Plan. </w:t>
      </w:r>
    </w:p>
    <w:p w:rsidRPr="005227FD" w:rsidR="000003C0" w:rsidP="000003C0" w:rsidRDefault="000003C0" w14:paraId="762176AA" w14:textId="77777777">
      <w:pPr>
        <w:pStyle w:val="paragraph"/>
        <w:spacing w:before="0" w:beforeAutospacing="0" w:after="0" w:afterAutospacing="0"/>
        <w:rPr>
          <w:rFonts w:ascii="Work Sans" w:hAnsi="Work Sans" w:cs="Arial"/>
          <w:sz w:val="22"/>
          <w:szCs w:val="22"/>
        </w:rPr>
      </w:pPr>
      <w:r w:rsidRPr="005227FD">
        <w:rPr>
          <w:rStyle w:val="eop"/>
          <w:rFonts w:ascii="Work Sans" w:hAnsi="Work Sans" w:cs="Arial"/>
          <w:sz w:val="22"/>
          <w:szCs w:val="22"/>
        </w:rPr>
        <w:t> </w:t>
      </w:r>
    </w:p>
    <w:p w:rsidRPr="005227FD" w:rsidR="000003C0" w:rsidP="000003C0" w:rsidRDefault="000003C0" w14:paraId="3EAD0C97" w14:textId="77777777">
      <w:pPr>
        <w:pStyle w:val="paragraph"/>
        <w:spacing w:before="0" w:beforeAutospacing="0" w:after="0" w:afterAutospacing="0"/>
        <w:rPr>
          <w:rStyle w:val="eop"/>
          <w:rFonts w:ascii="Work Sans" w:hAnsi="Work Sans" w:cs="Arial"/>
          <w:sz w:val="22"/>
          <w:szCs w:val="22"/>
        </w:rPr>
      </w:pPr>
      <w:r w:rsidRPr="005227FD">
        <w:rPr>
          <w:rStyle w:val="normaltextrun"/>
          <w:rFonts w:ascii="Work Sans" w:hAnsi="Work Sans" w:cs="Arial"/>
          <w:sz w:val="22"/>
          <w:szCs w:val="22"/>
          <w:lang w:val="es-ES"/>
        </w:rPr>
        <w:t>Finalmente, el Ministerio mantiene un trabajo permanente de seguimiento y articulación con las distintas entidades y empresas del sector energético, con el propósito de recibir y evaluar propuestas de ajuste a los planes de expansión. Dichas propuestas se consideran siempre que estén enmarcadas en la transición energética y contribuyan a fortalecer la estabilidad, seguridad y confiabilidad del sistema eléctrico nacional.</w:t>
      </w:r>
      <w:r w:rsidRPr="005227FD">
        <w:rPr>
          <w:rStyle w:val="eop"/>
          <w:rFonts w:ascii="Work Sans" w:hAnsi="Work Sans" w:cs="Arial"/>
          <w:sz w:val="22"/>
          <w:szCs w:val="22"/>
        </w:rPr>
        <w:t> </w:t>
      </w:r>
    </w:p>
    <w:p w:rsidRPr="009D2C14" w:rsidR="009D2C14" w:rsidP="009D2C14" w:rsidRDefault="009D2C14" w14:paraId="7C3CCB5A" w14:textId="77777777">
      <w:pPr>
        <w:jc w:val="left"/>
      </w:pPr>
      <w:r w:rsidRPr="009D2C14">
        <w:t> </w:t>
      </w:r>
    </w:p>
    <w:p w:rsidRPr="007C517D" w:rsidR="009D2C14" w:rsidP="003A58A9" w:rsidRDefault="009D2C14" w14:paraId="2568DCDC" w14:textId="7478ABFE">
      <w:pPr>
        <w:pStyle w:val="Heading2"/>
        <w:rPr>
          <w:highlight w:val="green"/>
        </w:rPr>
      </w:pPr>
      <w:bookmarkStart w:name="_Toc230850805" w:id="209"/>
      <w:bookmarkStart w:name="_Toc230851006" w:id="210"/>
      <w:bookmarkStart w:name="_Toc233288492" w:id="211"/>
      <w:r w:rsidRPr="007C517D">
        <w:rPr>
          <w:highlight w:val="green"/>
        </w:rPr>
        <w:t>Seguimiento a proyectos FNCER</w:t>
      </w:r>
      <w:bookmarkEnd w:id="209"/>
      <w:bookmarkEnd w:id="210"/>
      <w:bookmarkEnd w:id="211"/>
    </w:p>
    <w:p w:rsidRPr="009D2C14" w:rsidR="009D2C14" w:rsidP="009D2C14" w:rsidRDefault="009D2C14" w14:paraId="0DE7558B" w14:textId="77777777">
      <w:pPr>
        <w:jc w:val="left"/>
      </w:pPr>
      <w:r w:rsidRPr="009D2C14">
        <w:t> </w:t>
      </w:r>
    </w:p>
    <w:p w:rsidR="00F24F60" w:rsidP="009D2C14" w:rsidRDefault="009D2C14" w14:paraId="166874B0" w14:textId="77777777">
      <w:r w:rsidRPr="009D2C14">
        <w:t>En adición a lo descrito en cuanto a los avances del indicador “ID 24-Capacidad en operación comercial de generación eléctrica a partir de Fuentes No Convencionales de Energía Renovable (FNCER)”, y con el fin de promover y  establecer un acompañamiento continuo alrededor de los proyectos FNCER, desde el Grupo de Fondos de inversión y Gestión del sector se adelantaron, para el período del informe, acciones articuladoras para fortalecer e incentivar el desarrollo de estos proyectos en el país</w:t>
      </w:r>
      <w:r w:rsidR="00F24F60">
        <w:t xml:space="preserve"> en el marco de la Estrategia 6GW+.</w:t>
      </w:r>
    </w:p>
    <w:p w:rsidR="00817B90" w:rsidP="009D2C14" w:rsidRDefault="009D2C14" w14:paraId="75B841AA" w14:textId="77777777">
      <w:r w:rsidRPr="009D2C14">
        <w:t> </w:t>
      </w:r>
    </w:p>
    <w:p w:rsidRPr="0071778C" w:rsidR="00817B90" w:rsidP="0071778C" w:rsidRDefault="00817B90" w14:paraId="2FEFFC1F" w14:textId="5C30F428">
      <w:pPr>
        <w:rPr>
          <w:rFonts w:cs="Arial"/>
        </w:rPr>
      </w:pPr>
      <w:r w:rsidRPr="0071778C">
        <w:rPr>
          <w:rFonts w:eastAsia="Work Sans" w:cs="Arial"/>
        </w:rPr>
        <w:t>Esta estrategia liderada por el Ministerio de Minas y Energía y la Unidad de Planeación Minero-Energética (UPME) busca acelerar la transición energética en Colombia mediante la incorporación de Fuentes No Convencionales de Energía Renovable y tecnologías limpias, superando barreras técnicas, regulatorias, sociales y de seguridad que limitaban la entrada en operación de proyectos de generación y transmisión, con el fin de ampliar la capacidad instalada, diversificar la matriz energética y fortalecer la seguridad energética del país.</w:t>
      </w:r>
    </w:p>
    <w:p w:rsidRPr="0071778C" w:rsidR="0087390D" w:rsidP="0071778C" w:rsidRDefault="0087390D" w14:paraId="7630E037" w14:textId="77777777"/>
    <w:p w:rsidR="004A46E5" w:rsidP="0071778C" w:rsidRDefault="0087390D" w14:paraId="7F16D922" w14:textId="77777777">
      <w:pPr>
        <w:rPr>
          <w:rFonts w:eastAsia="Work Sans" w:cs="Arial"/>
        </w:rPr>
      </w:pPr>
      <w:r w:rsidRPr="0071778C">
        <w:rPr>
          <w:rFonts w:eastAsia="Work Sans" w:cs="Arial"/>
        </w:rPr>
        <w:t>Como mecanismo de implementación, se creó el Comité 6GW+, instancia interinstitucional permanente de coordinación, seguimiento y toma de decisiones que articula entidades del sector energético, ambiental y productivo —entre ellas la Comisión de Regulación de Energía y Gas, el Ministerio de Ambiente y Desarrollo Sostenible, la Autoridad Nacional de Licencias Ambientales, el Servicio Geológico Colombiano, Ecopetrol y el Grupo de Energía de Bogotá— para gestionar riesgos, resolver cuellos de botella y asegurar la trazabilidad de las acciones.</w:t>
      </w:r>
    </w:p>
    <w:p w:rsidR="004A46E5" w:rsidP="0071778C" w:rsidRDefault="004A46E5" w14:paraId="4CBFBA3E" w14:textId="77777777">
      <w:pPr>
        <w:rPr>
          <w:rFonts w:eastAsia="Work Sans" w:cs="Arial"/>
        </w:rPr>
      </w:pPr>
    </w:p>
    <w:p w:rsidRPr="0071778C" w:rsidR="0087390D" w:rsidP="0071778C" w:rsidRDefault="0087390D" w14:paraId="3AF55665" w14:textId="17F3A58D">
      <w:pPr>
        <w:rPr>
          <w:rFonts w:cs="Arial"/>
        </w:rPr>
      </w:pPr>
      <w:r w:rsidRPr="0071778C">
        <w:rPr>
          <w:rFonts w:eastAsia="Work Sans" w:cs="Arial"/>
        </w:rPr>
        <w:t xml:space="preserve">Durante el 2025 se realizaron </w:t>
      </w:r>
      <w:r w:rsidRPr="3E67CA67">
        <w:rPr>
          <w:rFonts w:eastAsia="Work Sans" w:cs="Arial"/>
        </w:rPr>
        <w:t>1</w:t>
      </w:r>
      <w:r w:rsidRPr="3E67CA67" w:rsidR="45256B97">
        <w:rPr>
          <w:rFonts w:eastAsia="Work Sans" w:cs="Arial"/>
        </w:rPr>
        <w:t>1</w:t>
      </w:r>
      <w:r w:rsidRPr="0071778C">
        <w:rPr>
          <w:rFonts w:eastAsia="Work Sans" w:cs="Arial"/>
        </w:rPr>
        <w:t xml:space="preserve"> sesiones plenarias desde su instalación en junio, consolidando este espacio como instancia de coordinación y definición de acciones prioritarias para el cumplimiento de los objetivos del plan.</w:t>
      </w:r>
      <w:r w:rsidRPr="332527AB" w:rsidR="25FEB7E4">
        <w:rPr>
          <w:rFonts w:eastAsia="Work Sans" w:cs="Arial"/>
        </w:rPr>
        <w:t xml:space="preserve"> Para el año 2026 el comité 6GW+ continuó con su obje</w:t>
      </w:r>
      <w:r w:rsidRPr="332527AB" w:rsidR="555060B7">
        <w:rPr>
          <w:rFonts w:eastAsia="Work Sans" w:cs="Arial"/>
        </w:rPr>
        <w:t>tivo de articulador interinstitucional por medio de las sesiones plenarias de seguimiento y las acciones que cada entidad adelanta</w:t>
      </w:r>
      <w:r w:rsidRPr="332527AB" w:rsidR="41F043DE">
        <w:rPr>
          <w:rFonts w:eastAsia="Work Sans" w:cs="Arial"/>
        </w:rPr>
        <w:t xml:space="preserve"> permanentemente. Con corte a mayo 2026 se han realizado en el año 2 sesiones plenarias del comité 6GW+</w:t>
      </w:r>
      <w:r w:rsidR="00736CF0">
        <w:rPr>
          <w:rFonts w:eastAsia="Work Sans" w:cs="Arial"/>
        </w:rPr>
        <w:t xml:space="preserve"> que pueden ser consultadas en el </w:t>
      </w:r>
      <w:r w:rsidRPr="00256BD1" w:rsidR="00736CF0">
        <w:rPr>
          <w:rFonts w:eastAsia="Work Sans" w:cs="Arial"/>
          <w:b/>
          <w:bCs/>
          <w:i/>
          <w:iCs/>
        </w:rPr>
        <w:t xml:space="preserve">Anexo </w:t>
      </w:r>
      <w:r w:rsidRPr="00256BD1" w:rsidR="00256BD1">
        <w:rPr>
          <w:rFonts w:eastAsia="Work Sans" w:cs="Arial"/>
          <w:b/>
          <w:bCs/>
          <w:i/>
          <w:iCs/>
        </w:rPr>
        <w:t>Actas Comités 6GW+</w:t>
      </w:r>
    </w:p>
    <w:p w:rsidRPr="0071778C" w:rsidR="00F24F39" w:rsidP="0071778C" w:rsidRDefault="00F24F39" w14:paraId="27FD3068" w14:textId="77777777">
      <w:pPr>
        <w:rPr>
          <w:rFonts w:cs="Arial"/>
        </w:rPr>
      </w:pPr>
    </w:p>
    <w:p w:rsidRPr="00AC6CB6" w:rsidR="00F24F39" w:rsidP="00DF7873" w:rsidRDefault="00F24F39" w14:paraId="3FF83455" w14:textId="77777777">
      <w:pPr>
        <w:pStyle w:val="Heading3"/>
        <w:rPr>
          <w:rFonts w:cs="Arial"/>
          <w:color w:val="000000" w:themeColor="text1"/>
        </w:rPr>
      </w:pPr>
      <w:bookmarkStart w:name="_Toc223695482" w:id="212"/>
      <w:bookmarkStart w:name="_Toc233288493" w:id="213"/>
      <w:r w:rsidRPr="00AC6CB6">
        <w:t>Definición del indicador de seguimiento del plan</w:t>
      </w:r>
      <w:bookmarkEnd w:id="212"/>
      <w:bookmarkEnd w:id="213"/>
    </w:p>
    <w:p w:rsidRPr="0071778C" w:rsidR="00F24F39" w:rsidP="0071778C" w:rsidRDefault="00F24F39" w14:paraId="512A8803" w14:textId="77777777">
      <w:pPr>
        <w:pStyle w:val="ListParagraph"/>
        <w:ind w:left="360"/>
        <w:rPr>
          <w:rFonts w:cs="Arial"/>
          <w:b/>
          <w:bCs/>
        </w:rPr>
      </w:pPr>
    </w:p>
    <w:p w:rsidRPr="0071778C" w:rsidR="00F24F39" w:rsidP="0071778C" w:rsidRDefault="00F24F39" w14:paraId="7740B0DB" w14:textId="77777777">
      <w:pPr>
        <w:rPr>
          <w:rFonts w:cs="Arial"/>
        </w:rPr>
      </w:pPr>
      <w:r w:rsidRPr="0071778C">
        <w:rPr>
          <w:rFonts w:cs="Arial" w:eastAsiaTheme="minorEastAsia"/>
        </w:rPr>
        <w:t>En el marco de la implementación de la estrategia 6GW, uno de los componentes fundamentales del plan de trabajo consistió en la consolidación integral y representativa del indicador que refleje el avance real de los proyectos de generación a partir de Fuentes No Convencionales de Energía Renovable (FNCER) en el país.</w:t>
      </w:r>
    </w:p>
    <w:p w:rsidRPr="0071778C" w:rsidR="00F24F39" w:rsidP="0071778C" w:rsidRDefault="00F24F39" w14:paraId="0BA87FBF" w14:textId="77777777">
      <w:pPr>
        <w:rPr>
          <w:rFonts w:cs="Arial" w:eastAsiaTheme="minorEastAsia"/>
        </w:rPr>
      </w:pPr>
    </w:p>
    <w:p w:rsidRPr="0071778C" w:rsidR="00F24F39" w:rsidP="0071778C" w:rsidRDefault="00F24F39" w14:paraId="4544C38E" w14:textId="77777777">
      <w:pPr>
        <w:rPr>
          <w:rFonts w:cs="Arial" w:eastAsiaTheme="minorEastAsia"/>
          <w:lang w:val="es-ES"/>
        </w:rPr>
      </w:pPr>
      <w:r w:rsidRPr="0071778C">
        <w:rPr>
          <w:rFonts w:cs="Arial" w:eastAsiaTheme="minorEastAsia"/>
          <w:lang w:val="es-ES"/>
        </w:rPr>
        <w:t>De esta manera, se define que el indicador considera los proyectos de generación de energía eléctrica que se encuentren en estado de operación comercial y de pruebas, con un universo que contempla los proyectos de generación centralizada y se fortalece incorporando aquellos proyectos desarrollados por actores privados bajo esquemas de Autogeneración (AG) y Generación Distribuida (GD), así como las iniciativas financiadas con recursos públicos provenientes de programas como el FAZNI, IPSE, SGR, FENOGE y Obras por Impuestos. Además, se incluirán proyectos impulsados por Comunidades Energéticas y Colombia Solar, iniciativas que responden al enfoque de Transición Energética Justa (TEJ) y descentralizada, y que representan un aporte significativo en términos de equidad y acceso.</w:t>
      </w:r>
    </w:p>
    <w:p w:rsidRPr="0071778C" w:rsidR="00F24F39" w:rsidP="0071778C" w:rsidRDefault="00F24F39" w14:paraId="303019D5" w14:textId="77777777">
      <w:pPr>
        <w:rPr>
          <w:rFonts w:cs="Arial" w:eastAsiaTheme="minorEastAsia"/>
          <w:lang w:eastAsia="es-MX"/>
        </w:rPr>
      </w:pPr>
    </w:p>
    <w:p w:rsidRPr="00866A6F" w:rsidR="00F24F39" w:rsidP="00DF7873" w:rsidRDefault="00F24F39" w14:paraId="39C23E7E" w14:textId="77777777">
      <w:pPr>
        <w:pStyle w:val="Heading3"/>
        <w:rPr>
          <w:rFonts w:cs="Arial"/>
          <w:color w:val="000000" w:themeColor="text1"/>
        </w:rPr>
      </w:pPr>
      <w:bookmarkStart w:name="_Toc223695483" w:id="214"/>
      <w:bookmarkStart w:name="_Toc233288494" w:id="215"/>
      <w:r w:rsidRPr="00866A6F">
        <w:t>Avance del indicador</w:t>
      </w:r>
      <w:bookmarkEnd w:id="214"/>
      <w:bookmarkEnd w:id="215"/>
    </w:p>
    <w:p w:rsidRPr="0071778C" w:rsidR="00F24F39" w:rsidP="0071778C" w:rsidRDefault="00F24F39" w14:paraId="164ED0D5" w14:textId="77777777">
      <w:pPr>
        <w:rPr>
          <w:rFonts w:eastAsia="Work Sans" w:cs="Arial"/>
        </w:rPr>
      </w:pPr>
    </w:p>
    <w:p w:rsidRPr="0071778C" w:rsidR="00F24F39" w:rsidP="0071778C" w:rsidRDefault="00F24F39" w14:paraId="37C92044" w14:textId="77777777">
      <w:pPr>
        <w:rPr>
          <w:rFonts w:eastAsia="Work Sans" w:cs="Arial"/>
        </w:rPr>
      </w:pPr>
      <w:r w:rsidRPr="0071778C">
        <w:rPr>
          <w:rFonts w:eastAsia="Work Sans" w:cs="Arial"/>
        </w:rPr>
        <w:t>A 31 de mayo de 2026, la gestión del sector eléctrico de Colombia evidencia avances en el fortalecimiento del sistema energético, especialmente en la incorporación de generación con Fuentes No Convencionales de Energía Renovable, el seguimiento a proyectos y la articulación con actores del sector. Estos resultados reflejan progresos en el cumplimiento de las metas de transición energética, confiabilidad del servicio y sostenibilidad del sistema eléctrico nacional.</w:t>
      </w:r>
    </w:p>
    <w:p w:rsidRPr="0071778C" w:rsidR="00F24F39" w:rsidP="0071778C" w:rsidRDefault="00F24F39" w14:paraId="60C3C492" w14:textId="77777777">
      <w:pPr>
        <w:rPr>
          <w:rFonts w:eastAsia="Work Sans" w:cs="Arial"/>
        </w:rPr>
      </w:pPr>
    </w:p>
    <w:p w:rsidRPr="0071778C" w:rsidR="00F24F39" w:rsidP="000B7AD7" w:rsidRDefault="00F24F39" w14:paraId="438CE4FE" w14:textId="596A8FC8">
      <w:pPr>
        <w:pStyle w:val="p1"/>
        <w:spacing w:before="0" w:beforeAutospacing="0" w:after="0" w:afterAutospacing="0"/>
        <w:jc w:val="both"/>
        <w:rPr>
          <w:rFonts w:ascii="Work Sans" w:hAnsi="Work Sans" w:eastAsia="Work Sans" w:cs="Arial"/>
          <w:sz w:val="22"/>
          <w:szCs w:val="22"/>
          <w:lang w:eastAsia="es-CO"/>
        </w:rPr>
      </w:pPr>
      <w:r w:rsidRPr="0071778C">
        <w:rPr>
          <w:rFonts w:ascii="Work Sans" w:hAnsi="Work Sans" w:eastAsia="Work Sans" w:cs="Arial"/>
          <w:sz w:val="22"/>
          <w:szCs w:val="22"/>
          <w:lang w:eastAsia="es-CO"/>
        </w:rPr>
        <w:t>El país registra 4.416,57 MW, de capacidad FNCER en operación y pruebas,</w:t>
      </w:r>
      <w:r w:rsidR="000B7AD7">
        <w:rPr>
          <w:rFonts w:ascii="Work Sans" w:hAnsi="Work Sans" w:eastAsia="Work Sans" w:cs="Arial"/>
          <w:sz w:val="22"/>
          <w:szCs w:val="22"/>
          <w:lang w:eastAsia="es-CO"/>
        </w:rPr>
        <w:t xml:space="preserve"> </w:t>
      </w:r>
      <w:r w:rsidRPr="0071778C">
        <w:rPr>
          <w:rFonts w:ascii="Work Sans" w:hAnsi="Work Sans" w:eastAsia="Work Sans" w:cs="Arial"/>
          <w:sz w:val="22"/>
          <w:szCs w:val="22"/>
          <w:lang w:eastAsia="es-CO"/>
        </w:rPr>
        <w:t>distribuidos así:</w:t>
      </w:r>
    </w:p>
    <w:p w:rsidRPr="0071778C" w:rsidR="00F24F39" w:rsidP="0071778C" w:rsidRDefault="00F24F39" w14:paraId="7C795DE1" w14:textId="77777777">
      <w:pPr>
        <w:pStyle w:val="p1"/>
        <w:spacing w:before="0" w:beforeAutospacing="0" w:after="0" w:afterAutospacing="0"/>
        <w:rPr>
          <w:rFonts w:ascii="Work Sans" w:hAnsi="Work Sans" w:eastAsia="Work Sans" w:cs="Arial"/>
          <w:sz w:val="22"/>
          <w:szCs w:val="22"/>
          <w:lang w:eastAsia="es-CO"/>
        </w:rPr>
      </w:pPr>
    </w:p>
    <w:tbl>
      <w:tblPr>
        <w:tblW w:w="0" w:type="auto"/>
        <w:jc w:val="center"/>
        <w:tblBorders>
          <w:top w:val="single" w:color="auto" w:sz="6" w:space="0"/>
          <w:left w:val="single" w:color="auto" w:sz="6" w:space="0"/>
          <w:bottom w:val="single" w:color="auto" w:sz="6" w:space="0"/>
          <w:right w:val="single" w:color="auto" w:sz="6" w:space="0"/>
        </w:tblBorders>
        <w:tblLook w:val="04A0" w:firstRow="1" w:lastRow="0" w:firstColumn="1" w:lastColumn="0" w:noHBand="0" w:noVBand="1"/>
      </w:tblPr>
      <w:tblGrid>
        <w:gridCol w:w="4526"/>
        <w:gridCol w:w="2240"/>
      </w:tblGrid>
      <w:tr w:rsidRPr="000B7AD7" w:rsidR="00F24F39" w:rsidTr="054A3ED8" w14:paraId="61DADC5C" w14:textId="77777777">
        <w:trPr>
          <w:jc w:val="center"/>
        </w:trPr>
        <w:tc>
          <w:tcPr>
            <w:tcW w:w="4526"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5AE31F01" w14:textId="77777777">
            <w:pPr>
              <w:pStyle w:val="p1"/>
              <w:spacing w:before="0" w:beforeAutospacing="0" w:after="0" w:afterAutospacing="0"/>
              <w:jc w:val="center"/>
              <w:rPr>
                <w:rFonts w:ascii="Work Sans" w:hAnsi="Work Sans"/>
                <w:b/>
                <w:bCs/>
                <w:sz w:val="20"/>
                <w:szCs w:val="20"/>
              </w:rPr>
            </w:pPr>
            <w:r w:rsidRPr="000B7AD7">
              <w:rPr>
                <w:rFonts w:ascii="Work Sans" w:hAnsi="Work Sans"/>
                <w:b/>
                <w:bCs/>
                <w:sz w:val="20"/>
                <w:szCs w:val="20"/>
              </w:rPr>
              <w:t>Indicador</w:t>
            </w:r>
          </w:p>
        </w:tc>
        <w:tc>
          <w:tcPr>
            <w:tcW w:w="2240"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7D14BB01" w14:textId="77777777">
            <w:pPr>
              <w:pStyle w:val="p1"/>
              <w:spacing w:before="0" w:beforeAutospacing="0" w:after="0" w:afterAutospacing="0"/>
              <w:jc w:val="center"/>
              <w:rPr>
                <w:rFonts w:ascii="Work Sans" w:hAnsi="Work Sans"/>
                <w:b/>
                <w:bCs/>
                <w:sz w:val="20"/>
                <w:szCs w:val="20"/>
              </w:rPr>
            </w:pPr>
            <w:r w:rsidRPr="000B7AD7">
              <w:rPr>
                <w:rFonts w:ascii="Work Sans" w:hAnsi="Work Sans"/>
                <w:b/>
                <w:bCs/>
                <w:sz w:val="20"/>
                <w:szCs w:val="20"/>
              </w:rPr>
              <w:t>Avance mayo 2026</w:t>
            </w:r>
          </w:p>
        </w:tc>
      </w:tr>
      <w:tr w:rsidRPr="000B7AD7" w:rsidR="00F24F39" w:rsidTr="054A3ED8" w14:paraId="5C3FDBCA" w14:textId="77777777">
        <w:trPr>
          <w:jc w:val="center"/>
        </w:trPr>
        <w:tc>
          <w:tcPr>
            <w:tcW w:w="4526"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164D997A" w14:textId="77777777">
            <w:pPr>
              <w:pStyle w:val="p1"/>
              <w:spacing w:before="0" w:beforeAutospacing="0" w:after="0" w:afterAutospacing="0"/>
              <w:rPr>
                <w:rFonts w:ascii="Work Sans" w:hAnsi="Work Sans"/>
                <w:sz w:val="20"/>
                <w:szCs w:val="20"/>
              </w:rPr>
            </w:pPr>
            <w:r w:rsidRPr="000B7AD7">
              <w:rPr>
                <w:rFonts w:ascii="Work Sans" w:hAnsi="Work Sans"/>
                <w:sz w:val="20"/>
                <w:szCs w:val="20"/>
              </w:rPr>
              <w:t>Capacidad FNCER en operación y pruebas</w:t>
            </w:r>
          </w:p>
        </w:tc>
        <w:tc>
          <w:tcPr>
            <w:tcW w:w="2240"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11B46AE1" w14:textId="77777777">
            <w:pPr>
              <w:pStyle w:val="p1"/>
              <w:spacing w:before="0" w:beforeAutospacing="0" w:after="0" w:afterAutospacing="0"/>
              <w:rPr>
                <w:rFonts w:ascii="Work Sans" w:hAnsi="Work Sans"/>
                <w:sz w:val="20"/>
                <w:szCs w:val="20"/>
              </w:rPr>
            </w:pPr>
            <w:r w:rsidRPr="000B7AD7">
              <w:rPr>
                <w:rFonts w:ascii="Work Sans" w:hAnsi="Work Sans"/>
                <w:sz w:val="20"/>
                <w:szCs w:val="20"/>
              </w:rPr>
              <w:t>4.416,57 MW</w:t>
            </w:r>
          </w:p>
        </w:tc>
      </w:tr>
      <w:tr w:rsidRPr="000B7AD7" w:rsidR="00F24F39" w:rsidTr="054A3ED8" w14:paraId="4433732E" w14:textId="77777777">
        <w:trPr>
          <w:jc w:val="center"/>
        </w:trPr>
        <w:tc>
          <w:tcPr>
            <w:tcW w:w="4526"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7F287819" w14:textId="77777777">
            <w:pPr>
              <w:pStyle w:val="p1"/>
              <w:spacing w:before="0" w:beforeAutospacing="0" w:after="0" w:afterAutospacing="0"/>
              <w:rPr>
                <w:rFonts w:ascii="Work Sans" w:hAnsi="Work Sans"/>
                <w:sz w:val="20"/>
                <w:szCs w:val="20"/>
              </w:rPr>
            </w:pPr>
            <w:r w:rsidRPr="000B7AD7">
              <w:rPr>
                <w:rFonts w:ascii="Work Sans" w:hAnsi="Work Sans"/>
                <w:sz w:val="20"/>
                <w:szCs w:val="20"/>
              </w:rPr>
              <w:t>Capacidad FNCER en pruebas</w:t>
            </w:r>
          </w:p>
        </w:tc>
        <w:tc>
          <w:tcPr>
            <w:tcW w:w="2240"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4BC1AF95" w14:textId="77777777">
            <w:pPr>
              <w:pStyle w:val="p1"/>
              <w:spacing w:before="0" w:beforeAutospacing="0" w:after="0" w:afterAutospacing="0"/>
              <w:rPr>
                <w:rFonts w:ascii="Work Sans" w:hAnsi="Work Sans"/>
                <w:sz w:val="20"/>
                <w:szCs w:val="20"/>
              </w:rPr>
            </w:pPr>
            <w:r w:rsidRPr="000B7AD7">
              <w:rPr>
                <w:rFonts w:ascii="Work Sans" w:hAnsi="Work Sans"/>
                <w:sz w:val="20"/>
                <w:szCs w:val="20"/>
              </w:rPr>
              <w:t>1.511,45 MW</w:t>
            </w:r>
          </w:p>
        </w:tc>
      </w:tr>
    </w:tbl>
    <w:p w:rsidRPr="000B7AD7" w:rsidR="00F24F39" w:rsidP="054A3ED8" w:rsidRDefault="00F24F39" w14:paraId="0FE7AABD" w14:textId="77777777">
      <w:pPr>
        <w:pStyle w:val="paragraph"/>
        <w:spacing w:before="0" w:beforeAutospacing="0" w:after="0" w:afterAutospacing="0"/>
        <w:jc w:val="center"/>
        <w:rPr>
          <w:rFonts w:ascii="Work Sans" w:hAnsi="Work Sans" w:cs="Arial"/>
          <w:i/>
          <w:sz w:val="18"/>
          <w:szCs w:val="18"/>
          <w:lang w:val="es-ES"/>
        </w:rPr>
      </w:pPr>
      <w:r w:rsidRPr="000B7AD7">
        <w:rPr>
          <w:rFonts w:ascii="Work Sans" w:hAnsi="Work Sans" w:cs="Arial"/>
          <w:bCs/>
          <w:i/>
          <w:iCs/>
          <w:sz w:val="18"/>
          <w:szCs w:val="18"/>
          <w:lang w:val="es-ES"/>
        </w:rPr>
        <w:t>Fuente: Elaboración propia con datos de UPME, XM, IPSE</w:t>
      </w:r>
    </w:p>
    <w:p w:rsidRPr="0071778C" w:rsidR="00F24F39" w:rsidP="0071778C" w:rsidRDefault="00F24F39" w14:paraId="24D3F926" w14:textId="77777777">
      <w:pPr>
        <w:pStyle w:val="p1"/>
        <w:spacing w:before="0" w:beforeAutospacing="0" w:after="0" w:afterAutospacing="0"/>
        <w:rPr>
          <w:rFonts w:ascii="Work Sans" w:hAnsi="Work Sans" w:eastAsia="Work Sans" w:cs="Arial"/>
          <w:sz w:val="22"/>
          <w:szCs w:val="22"/>
          <w:lang w:eastAsia="es-CO"/>
        </w:rPr>
      </w:pPr>
    </w:p>
    <w:p w:rsidRPr="0071778C" w:rsidR="00F24F39" w:rsidP="0071778C" w:rsidRDefault="00F24F39" w14:paraId="6F5475C3" w14:textId="77777777">
      <w:pPr>
        <w:pStyle w:val="p1"/>
        <w:spacing w:before="0" w:beforeAutospacing="0" w:after="0" w:afterAutospacing="0"/>
        <w:rPr>
          <w:rFonts w:ascii="Work Sans" w:hAnsi="Work Sans" w:eastAsia="Work Sans" w:cs="Arial"/>
          <w:sz w:val="22"/>
          <w:szCs w:val="22"/>
          <w:lang w:eastAsia="es-CO"/>
        </w:rPr>
      </w:pPr>
      <w:r w:rsidRPr="0071778C">
        <w:rPr>
          <w:rFonts w:ascii="Work Sans" w:hAnsi="Work Sans" w:eastAsia="Work Sans" w:cs="Arial"/>
          <w:sz w:val="22"/>
          <w:szCs w:val="22"/>
          <w:lang w:eastAsia="es-CO"/>
        </w:rPr>
        <w:t>La desagregación técnica de la capacidad instalada se muestra a continuación:</w:t>
      </w:r>
    </w:p>
    <w:p w:rsidRPr="0071778C" w:rsidR="00F24F39" w:rsidP="0071778C" w:rsidRDefault="00F24F39" w14:paraId="23368097" w14:textId="77777777">
      <w:pPr>
        <w:pStyle w:val="p1"/>
        <w:spacing w:before="0" w:beforeAutospacing="0" w:after="0" w:afterAutospacing="0"/>
        <w:rPr>
          <w:rFonts w:ascii="Work Sans" w:hAnsi="Work Sans" w:eastAsia="Work Sans" w:cs="Arial"/>
          <w:sz w:val="22"/>
          <w:szCs w:val="22"/>
          <w:lang w:eastAsia="es-CO"/>
        </w:rPr>
      </w:pPr>
    </w:p>
    <w:tbl>
      <w:tblPr>
        <w:tblW w:w="0" w:type="auto"/>
        <w:jc w:val="center"/>
        <w:tblBorders>
          <w:top w:val="single" w:color="auto" w:sz="6" w:space="0"/>
          <w:left w:val="single" w:color="auto" w:sz="6" w:space="0"/>
          <w:bottom w:val="single" w:color="auto" w:sz="6" w:space="0"/>
          <w:right w:val="single" w:color="auto" w:sz="6" w:space="0"/>
        </w:tblBorders>
        <w:tblLook w:val="04A0" w:firstRow="1" w:lastRow="0" w:firstColumn="1" w:lastColumn="0" w:noHBand="0" w:noVBand="1"/>
      </w:tblPr>
      <w:tblGrid>
        <w:gridCol w:w="4399"/>
        <w:gridCol w:w="1182"/>
      </w:tblGrid>
      <w:tr w:rsidRPr="000B7AD7" w:rsidR="00F24F39" w:rsidTr="054A3ED8" w14:paraId="18939291" w14:textId="77777777">
        <w:trPr>
          <w:trHeight w:val="14"/>
          <w:jc w:val="center"/>
        </w:trPr>
        <w:tc>
          <w:tcPr>
            <w:tcW w:w="4399"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7FDAEE51" w14:textId="77777777">
            <w:pPr>
              <w:pStyle w:val="p1"/>
              <w:spacing w:before="0" w:beforeAutospacing="0" w:after="0" w:afterAutospacing="0"/>
              <w:jc w:val="center"/>
              <w:rPr>
                <w:rFonts w:ascii="Work Sans" w:hAnsi="Work Sans"/>
                <w:b/>
                <w:bCs/>
                <w:sz w:val="20"/>
                <w:szCs w:val="20"/>
              </w:rPr>
            </w:pPr>
            <w:r w:rsidRPr="000B7AD7">
              <w:rPr>
                <w:rFonts w:ascii="Work Sans" w:hAnsi="Work Sans"/>
                <w:b/>
                <w:bCs/>
                <w:sz w:val="20"/>
                <w:szCs w:val="20"/>
              </w:rPr>
              <w:t>Categoría</w:t>
            </w:r>
          </w:p>
        </w:tc>
        <w:tc>
          <w:tcPr>
            <w:tcW w:w="118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64945658" w14:textId="77777777">
            <w:pPr>
              <w:pStyle w:val="p1"/>
              <w:spacing w:before="0" w:beforeAutospacing="0" w:after="0" w:afterAutospacing="0"/>
              <w:jc w:val="center"/>
              <w:rPr>
                <w:rFonts w:ascii="Work Sans" w:hAnsi="Work Sans"/>
                <w:b/>
                <w:bCs/>
                <w:sz w:val="20"/>
                <w:szCs w:val="20"/>
              </w:rPr>
            </w:pPr>
            <w:r w:rsidRPr="000B7AD7">
              <w:rPr>
                <w:rFonts w:ascii="Work Sans" w:hAnsi="Work Sans"/>
                <w:b/>
                <w:bCs/>
                <w:sz w:val="20"/>
                <w:szCs w:val="20"/>
              </w:rPr>
              <w:t>MW</w:t>
            </w:r>
          </w:p>
        </w:tc>
      </w:tr>
      <w:tr w:rsidRPr="000B7AD7" w:rsidR="00F24F39" w:rsidTr="054A3ED8" w14:paraId="0F438967" w14:textId="77777777">
        <w:trPr>
          <w:trHeight w:val="14"/>
          <w:jc w:val="center"/>
        </w:trPr>
        <w:tc>
          <w:tcPr>
            <w:tcW w:w="4399"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1F81AADF" w14:textId="77777777">
            <w:pPr>
              <w:pStyle w:val="p1"/>
              <w:spacing w:before="0" w:beforeAutospacing="0" w:after="0" w:afterAutospacing="0"/>
              <w:rPr>
                <w:rFonts w:ascii="Work Sans" w:hAnsi="Work Sans"/>
                <w:sz w:val="20"/>
                <w:szCs w:val="20"/>
              </w:rPr>
            </w:pPr>
            <w:r w:rsidRPr="000B7AD7">
              <w:rPr>
                <w:rFonts w:ascii="Work Sans" w:hAnsi="Work Sans"/>
                <w:sz w:val="20"/>
                <w:szCs w:val="20"/>
              </w:rPr>
              <w:t>Generación a gran escala</w:t>
            </w:r>
          </w:p>
        </w:tc>
        <w:tc>
          <w:tcPr>
            <w:tcW w:w="118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52125A1D" w14:textId="77777777">
            <w:pPr>
              <w:pStyle w:val="p1"/>
              <w:spacing w:before="0" w:beforeAutospacing="0" w:after="0" w:afterAutospacing="0"/>
              <w:rPr>
                <w:rFonts w:ascii="Work Sans" w:hAnsi="Work Sans"/>
                <w:sz w:val="20"/>
                <w:szCs w:val="20"/>
              </w:rPr>
            </w:pPr>
            <w:r w:rsidRPr="000B7AD7">
              <w:rPr>
                <w:rFonts w:ascii="Work Sans" w:hAnsi="Work Sans"/>
                <w:sz w:val="20"/>
                <w:szCs w:val="20"/>
              </w:rPr>
              <w:t>1.612,60</w:t>
            </w:r>
          </w:p>
        </w:tc>
      </w:tr>
      <w:tr w:rsidRPr="000B7AD7" w:rsidR="00F24F39" w:rsidTr="054A3ED8" w14:paraId="255ED951" w14:textId="77777777">
        <w:trPr>
          <w:trHeight w:val="20"/>
          <w:jc w:val="center"/>
        </w:trPr>
        <w:tc>
          <w:tcPr>
            <w:tcW w:w="4399"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3778E2B0" w14:textId="77777777">
            <w:pPr>
              <w:pStyle w:val="p1"/>
              <w:spacing w:before="0" w:beforeAutospacing="0" w:after="0" w:afterAutospacing="0"/>
              <w:rPr>
                <w:rFonts w:ascii="Work Sans" w:hAnsi="Work Sans"/>
                <w:sz w:val="20"/>
                <w:szCs w:val="20"/>
              </w:rPr>
            </w:pPr>
            <w:r w:rsidRPr="000B7AD7">
              <w:rPr>
                <w:rFonts w:ascii="Work Sans" w:hAnsi="Work Sans"/>
                <w:sz w:val="20"/>
                <w:szCs w:val="20"/>
              </w:rPr>
              <w:t>Generación distribuida</w:t>
            </w:r>
          </w:p>
        </w:tc>
        <w:tc>
          <w:tcPr>
            <w:tcW w:w="118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3E7FA4C8" w14:textId="77777777">
            <w:pPr>
              <w:pStyle w:val="p1"/>
              <w:spacing w:before="0" w:beforeAutospacing="0" w:after="0" w:afterAutospacing="0"/>
              <w:rPr>
                <w:rFonts w:ascii="Work Sans" w:hAnsi="Work Sans"/>
                <w:sz w:val="20"/>
                <w:szCs w:val="20"/>
              </w:rPr>
            </w:pPr>
            <w:r w:rsidRPr="000B7AD7">
              <w:rPr>
                <w:rFonts w:ascii="Work Sans" w:hAnsi="Work Sans"/>
                <w:sz w:val="20"/>
                <w:szCs w:val="20"/>
              </w:rPr>
              <w:t>184,38</w:t>
            </w:r>
          </w:p>
        </w:tc>
      </w:tr>
      <w:tr w:rsidRPr="000B7AD7" w:rsidR="00F24F39" w:rsidTr="054A3ED8" w14:paraId="6554639F" w14:textId="77777777">
        <w:trPr>
          <w:trHeight w:val="20"/>
          <w:jc w:val="center"/>
        </w:trPr>
        <w:tc>
          <w:tcPr>
            <w:tcW w:w="4399"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22DCF656" w14:textId="77777777">
            <w:pPr>
              <w:pStyle w:val="p1"/>
              <w:spacing w:before="0" w:beforeAutospacing="0" w:after="0" w:afterAutospacing="0"/>
              <w:rPr>
                <w:rFonts w:ascii="Work Sans" w:hAnsi="Work Sans"/>
                <w:sz w:val="20"/>
                <w:szCs w:val="20"/>
              </w:rPr>
            </w:pPr>
            <w:r w:rsidRPr="000B7AD7">
              <w:rPr>
                <w:rFonts w:ascii="Work Sans" w:hAnsi="Work Sans"/>
                <w:sz w:val="20"/>
                <w:szCs w:val="20"/>
              </w:rPr>
              <w:t>Autogeneración a gran escala (AGGE)</w:t>
            </w:r>
          </w:p>
        </w:tc>
        <w:tc>
          <w:tcPr>
            <w:tcW w:w="118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175BC413" w14:textId="77777777">
            <w:pPr>
              <w:pStyle w:val="p1"/>
              <w:spacing w:before="0" w:beforeAutospacing="0" w:after="0" w:afterAutospacing="0"/>
              <w:rPr>
                <w:rFonts w:ascii="Work Sans" w:hAnsi="Work Sans"/>
                <w:sz w:val="20"/>
                <w:szCs w:val="20"/>
              </w:rPr>
            </w:pPr>
            <w:r w:rsidRPr="000B7AD7">
              <w:rPr>
                <w:rFonts w:ascii="Work Sans" w:hAnsi="Work Sans"/>
                <w:sz w:val="20"/>
                <w:szCs w:val="20"/>
              </w:rPr>
              <w:t>474,13</w:t>
            </w:r>
          </w:p>
        </w:tc>
      </w:tr>
      <w:tr w:rsidRPr="000B7AD7" w:rsidR="00F24F39" w:rsidTr="054A3ED8" w14:paraId="6CF50BB8" w14:textId="77777777">
        <w:trPr>
          <w:trHeight w:val="20"/>
          <w:jc w:val="center"/>
        </w:trPr>
        <w:tc>
          <w:tcPr>
            <w:tcW w:w="4399"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7EF61881" w14:textId="77777777">
            <w:pPr>
              <w:pStyle w:val="p1"/>
              <w:spacing w:before="0" w:beforeAutospacing="0" w:after="0" w:afterAutospacing="0"/>
              <w:rPr>
                <w:rFonts w:ascii="Work Sans" w:hAnsi="Work Sans"/>
                <w:sz w:val="20"/>
                <w:szCs w:val="20"/>
              </w:rPr>
            </w:pPr>
            <w:r w:rsidRPr="000B7AD7">
              <w:rPr>
                <w:rFonts w:ascii="Work Sans" w:hAnsi="Work Sans"/>
                <w:sz w:val="20"/>
                <w:szCs w:val="20"/>
              </w:rPr>
              <w:t>Autogeneración a pequeña escala (AGPE)</w:t>
            </w:r>
          </w:p>
        </w:tc>
        <w:tc>
          <w:tcPr>
            <w:tcW w:w="118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2F8A2D2B" w14:textId="77777777">
            <w:pPr>
              <w:pStyle w:val="p1"/>
              <w:spacing w:before="0" w:beforeAutospacing="0" w:after="0" w:afterAutospacing="0"/>
              <w:rPr>
                <w:rFonts w:ascii="Work Sans" w:hAnsi="Work Sans"/>
                <w:sz w:val="20"/>
                <w:szCs w:val="20"/>
              </w:rPr>
            </w:pPr>
            <w:r w:rsidRPr="000B7AD7">
              <w:rPr>
                <w:rFonts w:ascii="Work Sans" w:hAnsi="Work Sans"/>
                <w:sz w:val="20"/>
                <w:szCs w:val="20"/>
              </w:rPr>
              <w:t>553,54</w:t>
            </w:r>
          </w:p>
        </w:tc>
      </w:tr>
      <w:tr w:rsidRPr="000B7AD7" w:rsidR="00F24F39" w:rsidTr="054A3ED8" w14:paraId="0705F059" w14:textId="77777777">
        <w:trPr>
          <w:trHeight w:val="20"/>
          <w:jc w:val="center"/>
        </w:trPr>
        <w:tc>
          <w:tcPr>
            <w:tcW w:w="4399"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4864B021" w14:textId="77777777">
            <w:pPr>
              <w:pStyle w:val="p1"/>
              <w:spacing w:before="0" w:beforeAutospacing="0" w:after="0" w:afterAutospacing="0"/>
              <w:rPr>
                <w:rFonts w:ascii="Work Sans" w:hAnsi="Work Sans"/>
                <w:sz w:val="20"/>
                <w:szCs w:val="20"/>
              </w:rPr>
            </w:pPr>
            <w:r w:rsidRPr="000B7AD7">
              <w:rPr>
                <w:rFonts w:ascii="Work Sans" w:hAnsi="Work Sans"/>
                <w:sz w:val="20"/>
                <w:szCs w:val="20"/>
              </w:rPr>
              <w:t>Proyectos en pruebas</w:t>
            </w:r>
          </w:p>
        </w:tc>
        <w:tc>
          <w:tcPr>
            <w:tcW w:w="118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49C42386" w14:textId="77777777">
            <w:pPr>
              <w:pStyle w:val="p1"/>
              <w:spacing w:before="0" w:beforeAutospacing="0" w:after="0" w:afterAutospacing="0"/>
              <w:rPr>
                <w:rFonts w:ascii="Work Sans" w:hAnsi="Work Sans"/>
                <w:sz w:val="20"/>
                <w:szCs w:val="20"/>
              </w:rPr>
            </w:pPr>
            <w:r w:rsidRPr="000B7AD7">
              <w:rPr>
                <w:rFonts w:ascii="Work Sans" w:hAnsi="Work Sans"/>
                <w:sz w:val="20"/>
                <w:szCs w:val="20"/>
              </w:rPr>
              <w:t>1.511,45</w:t>
            </w:r>
          </w:p>
        </w:tc>
      </w:tr>
      <w:tr w:rsidRPr="000B7AD7" w:rsidR="00F24F39" w:rsidTr="054A3ED8" w14:paraId="590BB3D9" w14:textId="77777777">
        <w:trPr>
          <w:trHeight w:val="20"/>
          <w:jc w:val="center"/>
        </w:trPr>
        <w:tc>
          <w:tcPr>
            <w:tcW w:w="4399"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13AD36C4" w14:textId="77777777">
            <w:pPr>
              <w:pStyle w:val="p1"/>
              <w:spacing w:before="0" w:beforeAutospacing="0" w:after="0" w:afterAutospacing="0"/>
              <w:rPr>
                <w:rFonts w:ascii="Work Sans" w:hAnsi="Work Sans"/>
                <w:sz w:val="20"/>
                <w:szCs w:val="20"/>
              </w:rPr>
            </w:pPr>
            <w:r w:rsidRPr="000B7AD7">
              <w:rPr>
                <w:rFonts w:ascii="Work Sans" w:hAnsi="Work Sans"/>
                <w:sz w:val="20"/>
                <w:szCs w:val="20"/>
              </w:rPr>
              <w:t>ZNI - IPSE</w:t>
            </w:r>
          </w:p>
        </w:tc>
        <w:tc>
          <w:tcPr>
            <w:tcW w:w="118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18AC39DA" w14:textId="77777777">
            <w:pPr>
              <w:pStyle w:val="p1"/>
              <w:spacing w:before="0" w:beforeAutospacing="0" w:after="0" w:afterAutospacing="0"/>
              <w:rPr>
                <w:rFonts w:ascii="Work Sans" w:hAnsi="Work Sans"/>
                <w:sz w:val="20"/>
                <w:szCs w:val="20"/>
              </w:rPr>
            </w:pPr>
            <w:r w:rsidRPr="000B7AD7">
              <w:rPr>
                <w:rFonts w:ascii="Work Sans" w:hAnsi="Work Sans"/>
                <w:sz w:val="20"/>
                <w:szCs w:val="20"/>
              </w:rPr>
              <w:t>72,15</w:t>
            </w:r>
          </w:p>
        </w:tc>
      </w:tr>
      <w:tr w:rsidRPr="000B7AD7" w:rsidR="00F24F39" w:rsidTr="054A3ED8" w14:paraId="71CCF5A6" w14:textId="77777777">
        <w:trPr>
          <w:trHeight w:val="20"/>
          <w:jc w:val="center"/>
        </w:trPr>
        <w:tc>
          <w:tcPr>
            <w:tcW w:w="4399"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1A2A5926" w14:textId="77777777">
            <w:pPr>
              <w:pStyle w:val="p1"/>
              <w:spacing w:before="0" w:beforeAutospacing="0" w:after="0" w:afterAutospacing="0"/>
              <w:rPr>
                <w:rFonts w:ascii="Work Sans" w:hAnsi="Work Sans"/>
                <w:sz w:val="20"/>
                <w:szCs w:val="20"/>
              </w:rPr>
            </w:pPr>
            <w:r w:rsidRPr="000B7AD7">
              <w:rPr>
                <w:rFonts w:ascii="Work Sans" w:hAnsi="Work Sans"/>
                <w:sz w:val="20"/>
                <w:szCs w:val="20"/>
              </w:rPr>
              <w:t>ZNI - UPME</w:t>
            </w:r>
          </w:p>
        </w:tc>
        <w:tc>
          <w:tcPr>
            <w:tcW w:w="118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3570490E" w14:textId="77777777">
            <w:pPr>
              <w:pStyle w:val="p1"/>
              <w:spacing w:before="0" w:beforeAutospacing="0" w:after="0" w:afterAutospacing="0"/>
              <w:rPr>
                <w:rFonts w:ascii="Work Sans" w:hAnsi="Work Sans"/>
                <w:sz w:val="20"/>
                <w:szCs w:val="20"/>
              </w:rPr>
            </w:pPr>
            <w:r w:rsidRPr="000B7AD7">
              <w:rPr>
                <w:rFonts w:ascii="Work Sans" w:hAnsi="Work Sans"/>
                <w:sz w:val="20"/>
                <w:szCs w:val="20"/>
              </w:rPr>
              <w:t>8,32</w:t>
            </w:r>
          </w:p>
        </w:tc>
      </w:tr>
      <w:tr w:rsidRPr="000B7AD7" w:rsidR="00F24F39" w:rsidTr="054A3ED8" w14:paraId="0253D86E" w14:textId="77777777">
        <w:trPr>
          <w:trHeight w:val="14"/>
          <w:jc w:val="center"/>
        </w:trPr>
        <w:tc>
          <w:tcPr>
            <w:tcW w:w="4399"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5EB37E3B" w14:textId="77777777">
            <w:pPr>
              <w:pStyle w:val="p1"/>
              <w:spacing w:before="0" w:beforeAutospacing="0" w:after="0" w:afterAutospacing="0"/>
              <w:rPr>
                <w:rFonts w:ascii="Work Sans" w:hAnsi="Work Sans"/>
                <w:sz w:val="20"/>
                <w:szCs w:val="20"/>
              </w:rPr>
            </w:pPr>
            <w:r w:rsidRPr="000B7AD7">
              <w:rPr>
                <w:rFonts w:ascii="Work Sans" w:hAnsi="Work Sans"/>
                <w:b/>
                <w:bCs/>
                <w:sz w:val="20"/>
                <w:szCs w:val="20"/>
              </w:rPr>
              <w:t>Total</w:t>
            </w:r>
          </w:p>
        </w:tc>
        <w:tc>
          <w:tcPr>
            <w:tcW w:w="118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0B7AD7" w:rsidR="00F24F39" w:rsidP="0071778C" w:rsidRDefault="00F24F39" w14:paraId="475A90F4" w14:textId="77777777">
            <w:pPr>
              <w:pStyle w:val="p1"/>
              <w:spacing w:before="0" w:beforeAutospacing="0" w:after="0" w:afterAutospacing="0"/>
              <w:rPr>
                <w:rFonts w:ascii="Work Sans" w:hAnsi="Work Sans"/>
                <w:sz w:val="20"/>
                <w:szCs w:val="20"/>
              </w:rPr>
            </w:pPr>
            <w:r w:rsidRPr="000B7AD7">
              <w:rPr>
                <w:rFonts w:ascii="Work Sans" w:hAnsi="Work Sans"/>
                <w:b/>
                <w:bCs/>
                <w:sz w:val="20"/>
                <w:szCs w:val="20"/>
              </w:rPr>
              <w:t>4.416,57</w:t>
            </w:r>
          </w:p>
        </w:tc>
      </w:tr>
    </w:tbl>
    <w:p w:rsidRPr="000B7AD7" w:rsidR="00F24F39" w:rsidP="054A3ED8" w:rsidRDefault="00F24F39" w14:paraId="683ECA24" w14:textId="77777777">
      <w:pPr>
        <w:pStyle w:val="paragraph"/>
        <w:spacing w:before="0" w:beforeAutospacing="0" w:after="0" w:afterAutospacing="0"/>
        <w:jc w:val="center"/>
        <w:rPr>
          <w:rFonts w:ascii="Work Sans" w:hAnsi="Work Sans" w:cs="Arial"/>
          <w:i/>
          <w:sz w:val="18"/>
          <w:szCs w:val="18"/>
          <w:lang w:val="es-ES"/>
        </w:rPr>
      </w:pPr>
      <w:r w:rsidRPr="000B7AD7">
        <w:rPr>
          <w:rFonts w:ascii="Work Sans" w:hAnsi="Work Sans" w:cs="Arial"/>
          <w:bCs/>
          <w:i/>
          <w:iCs/>
          <w:sz w:val="18"/>
          <w:szCs w:val="18"/>
          <w:lang w:val="es-ES"/>
        </w:rPr>
        <w:t>Fuente: Elaboración propia con datos de UPME, XM, IPSE</w:t>
      </w:r>
    </w:p>
    <w:p w:rsidRPr="0071778C" w:rsidR="00F24F39" w:rsidP="0071778C" w:rsidRDefault="00F24F39" w14:paraId="49BFEB62" w14:textId="77777777">
      <w:pPr>
        <w:rPr>
          <w:rFonts w:eastAsia="Work Sans" w:cs="Arial"/>
        </w:rPr>
      </w:pPr>
    </w:p>
    <w:p w:rsidRPr="002A2410" w:rsidR="00F24F39" w:rsidP="0071778C" w:rsidRDefault="00F24F39" w14:paraId="4175F1F6" w14:textId="28F81BDB">
      <w:pPr>
        <w:pStyle w:val="p1"/>
        <w:spacing w:before="0" w:beforeAutospacing="0" w:after="0" w:afterAutospacing="0"/>
        <w:jc w:val="both"/>
        <w:rPr>
          <w:rFonts w:ascii="Work Sans" w:hAnsi="Work Sans" w:eastAsia="Work Sans" w:cs="Arial"/>
          <w:b/>
          <w:color w:val="000000" w:themeColor="text1"/>
          <w:sz w:val="22"/>
          <w:szCs w:val="22"/>
        </w:rPr>
      </w:pPr>
      <w:r w:rsidRPr="0071778C">
        <w:rPr>
          <w:rFonts w:ascii="Work Sans" w:hAnsi="Work Sans"/>
          <w:sz w:val="22"/>
          <w:szCs w:val="22"/>
        </w:rPr>
        <w:t>La capacidad acumulada incluye proyectos en operación comercial, proyectos en pruebas y proyectos desarrollados en Zonas No Interconectadas (ZNI), independientemente de la fecha de entrada en operación.</w:t>
      </w:r>
      <w:r w:rsidR="000A73EB">
        <w:rPr>
          <w:rFonts w:ascii="Work Sans" w:hAnsi="Work Sans"/>
          <w:sz w:val="22"/>
          <w:szCs w:val="22"/>
        </w:rPr>
        <w:t xml:space="preserve"> El listado completo de los proyectos se puede consultar en el </w:t>
      </w:r>
      <w:r w:rsidRPr="00FA0D10" w:rsidR="000A73EB">
        <w:rPr>
          <w:rFonts w:ascii="Work Sans" w:hAnsi="Work Sans"/>
          <w:b/>
          <w:i/>
          <w:color w:val="000000" w:themeColor="text1"/>
          <w:sz w:val="22"/>
          <w:szCs w:val="22"/>
        </w:rPr>
        <w:t xml:space="preserve">Anexo </w:t>
      </w:r>
      <w:r w:rsidRPr="00FA0D10" w:rsidR="00677AE1">
        <w:rPr>
          <w:rFonts w:ascii="Work Sans" w:hAnsi="Work Sans"/>
          <w:b/>
          <w:bCs/>
          <w:i/>
          <w:iCs/>
          <w:color w:val="000000" w:themeColor="text1"/>
          <w:sz w:val="22"/>
          <w:szCs w:val="22"/>
        </w:rPr>
        <w:t>Indicador 6GW</w:t>
      </w:r>
      <w:r w:rsidRPr="00FA0D10" w:rsidR="002A2410">
        <w:rPr>
          <w:rFonts w:ascii="Work Sans" w:hAnsi="Work Sans"/>
          <w:b/>
          <w:bCs/>
          <w:color w:val="000000" w:themeColor="text1"/>
          <w:sz w:val="22"/>
          <w:szCs w:val="22"/>
        </w:rPr>
        <w:t>.</w:t>
      </w:r>
    </w:p>
    <w:p w:rsidRPr="0071778C" w:rsidR="00F24F39" w:rsidP="054A3ED8" w:rsidRDefault="00F24F39" w14:paraId="5308412A" w14:textId="77777777">
      <w:pPr>
        <w:pStyle w:val="paragraph"/>
        <w:spacing w:before="0" w:beforeAutospacing="0" w:after="0" w:afterAutospacing="0"/>
        <w:rPr>
          <w:rFonts w:ascii="Work Sans" w:hAnsi="Work Sans" w:cs="Arial"/>
          <w:sz w:val="22"/>
          <w:szCs w:val="22"/>
        </w:rPr>
      </w:pPr>
    </w:p>
    <w:p w:rsidRPr="003E371F" w:rsidR="00F24F39" w:rsidP="00DF7873" w:rsidRDefault="00F24F39" w14:paraId="78D399C9" w14:textId="77777777">
      <w:pPr>
        <w:pStyle w:val="Heading3"/>
      </w:pPr>
      <w:bookmarkStart w:name="_Toc223695485" w:id="216"/>
      <w:bookmarkStart w:name="_Toc233288495" w:id="217"/>
      <w:r w:rsidRPr="003E371F">
        <w:t>Puntos Clave en la evolución de la capacidad FNCER</w:t>
      </w:r>
      <w:bookmarkEnd w:id="216"/>
      <w:bookmarkEnd w:id="217"/>
    </w:p>
    <w:p w:rsidRPr="003E371F" w:rsidR="003E371F" w:rsidP="003E371F" w:rsidRDefault="003E371F" w14:paraId="20A9EDCA" w14:textId="77777777"/>
    <w:p w:rsidR="00FA0D10" w:rsidP="003E371F" w:rsidRDefault="00FA0D10" w14:paraId="49C4F605" w14:textId="25D893B0">
      <w:r>
        <w:t>A continuación se relación los aspectos mas destacados en la evolución de la capacidad de FNCER en el sistema eléctrico colombiano:</w:t>
      </w:r>
    </w:p>
    <w:p w:rsidRPr="003E371F" w:rsidR="00FA0D10" w:rsidP="003E371F" w:rsidRDefault="00FA0D10" w14:paraId="404CCFB0" w14:textId="77777777"/>
    <w:p w:rsidRPr="0071778C" w:rsidR="00F24F39" w:rsidP="008D3490" w:rsidRDefault="00F24F39" w14:paraId="2C14A5EA" w14:textId="77777777">
      <w:pPr>
        <w:pStyle w:val="isselectedend"/>
        <w:numPr>
          <w:ilvl w:val="0"/>
          <w:numId w:val="45"/>
        </w:numPr>
        <w:spacing w:before="0" w:beforeAutospacing="0" w:after="0" w:afterAutospacing="0"/>
        <w:jc w:val="both"/>
        <w:rPr>
          <w:rFonts w:ascii="Work Sans" w:hAnsi="Work Sans"/>
          <w:sz w:val="22"/>
          <w:szCs w:val="22"/>
        </w:rPr>
      </w:pPr>
      <w:r w:rsidRPr="0071778C">
        <w:rPr>
          <w:rFonts w:ascii="Work Sans" w:hAnsi="Work Sans"/>
          <w:sz w:val="22"/>
          <w:szCs w:val="22"/>
        </w:rPr>
        <w:t xml:space="preserve">Durante el periodo de análisis se consolidaron importantes hitos en la expansión de la capacidad instalada de Fuentes No Convencionales de Energía Renovable (FNCER) en el país. En particular, se destaca el inicio de la fase de pruebas de los parques solares </w:t>
      </w:r>
      <w:r w:rsidRPr="054A3ED8">
        <w:rPr>
          <w:rStyle w:val="Strong"/>
        </w:rPr>
        <w:t>Puerta de Oro</w:t>
      </w:r>
      <w:r w:rsidRPr="0071778C">
        <w:rPr>
          <w:rFonts w:ascii="Work Sans" w:hAnsi="Work Sans"/>
          <w:sz w:val="22"/>
          <w:szCs w:val="22"/>
        </w:rPr>
        <w:t xml:space="preserve"> (300 MW) y </w:t>
      </w:r>
      <w:r w:rsidRPr="054A3ED8">
        <w:rPr>
          <w:rStyle w:val="Strong"/>
        </w:rPr>
        <w:t>Atlántico</w:t>
      </w:r>
      <w:r w:rsidRPr="0071778C">
        <w:rPr>
          <w:rFonts w:ascii="Work Sans" w:hAnsi="Work Sans"/>
          <w:sz w:val="22"/>
          <w:szCs w:val="22"/>
        </w:rPr>
        <w:t xml:space="preserve"> (180 MW), en noviembre de 2025 y febrero de 2026, respectivamente. Estos proyectos representan un aporte significativo a la incorporación de nueva capacidad renovable, sobresaliendo Puerta de Oro como el proyecto solar de mayor tamaño desarrollado en Colombia y como una infraestructura estratégica para el avance de la Transición Energética Justa.</w:t>
      </w:r>
    </w:p>
    <w:p w:rsidRPr="0071778C" w:rsidR="00F24F39" w:rsidP="008D3490" w:rsidRDefault="00F24F39" w14:paraId="29A9D7A2" w14:textId="77777777">
      <w:pPr>
        <w:pStyle w:val="isselectedend"/>
        <w:numPr>
          <w:ilvl w:val="0"/>
          <w:numId w:val="45"/>
        </w:numPr>
        <w:spacing w:before="0" w:beforeAutospacing="0" w:after="0" w:afterAutospacing="0"/>
        <w:jc w:val="both"/>
        <w:rPr>
          <w:rFonts w:ascii="Work Sans" w:hAnsi="Work Sans"/>
          <w:sz w:val="22"/>
          <w:szCs w:val="22"/>
        </w:rPr>
      </w:pPr>
      <w:r w:rsidRPr="0071778C">
        <w:rPr>
          <w:rFonts w:ascii="Work Sans" w:hAnsi="Work Sans"/>
          <w:sz w:val="22"/>
          <w:szCs w:val="22"/>
        </w:rPr>
        <w:t xml:space="preserve">Por otra parte, entraron en operación comercial las plantas solares </w:t>
      </w:r>
      <w:r w:rsidRPr="054A3ED8">
        <w:rPr>
          <w:rStyle w:val="Strong"/>
        </w:rPr>
        <w:t>Shangri-La</w:t>
      </w:r>
      <w:r w:rsidRPr="0071778C">
        <w:rPr>
          <w:rFonts w:ascii="Work Sans" w:hAnsi="Work Sans"/>
          <w:sz w:val="22"/>
          <w:szCs w:val="22"/>
        </w:rPr>
        <w:t xml:space="preserve"> (160 MW), el 10 de octubre de 2025, y </w:t>
      </w:r>
      <w:r w:rsidRPr="054A3ED8">
        <w:rPr>
          <w:rStyle w:val="Strong"/>
        </w:rPr>
        <w:t>Guayepo III</w:t>
      </w:r>
      <w:r w:rsidRPr="0071778C">
        <w:rPr>
          <w:rFonts w:ascii="Work Sans" w:hAnsi="Work Sans"/>
          <w:sz w:val="22"/>
          <w:szCs w:val="22"/>
        </w:rPr>
        <w:t xml:space="preserve"> (180 MW), el 26 de febrero de 2026, contribuyendo al fortalecimiento de la matriz energética nacional y al cumplimiento de las metas de expansión de las FNCER en el país.</w:t>
      </w:r>
    </w:p>
    <w:p w:rsidRPr="0071778C" w:rsidR="00F24F39" w:rsidP="008D3490" w:rsidRDefault="00F24F39" w14:paraId="065EAE8E" w14:textId="77777777">
      <w:pPr>
        <w:pStyle w:val="isselectedend"/>
        <w:numPr>
          <w:ilvl w:val="0"/>
          <w:numId w:val="45"/>
        </w:numPr>
        <w:spacing w:before="0" w:beforeAutospacing="0" w:after="0" w:afterAutospacing="0"/>
        <w:jc w:val="both"/>
        <w:rPr>
          <w:rFonts w:ascii="Work Sans" w:hAnsi="Work Sans"/>
          <w:sz w:val="22"/>
          <w:szCs w:val="22"/>
        </w:rPr>
      </w:pPr>
      <w:r w:rsidRPr="0071778C">
        <w:rPr>
          <w:rFonts w:ascii="Work Sans" w:hAnsi="Work Sans"/>
          <w:sz w:val="22"/>
          <w:szCs w:val="22"/>
        </w:rPr>
        <w:t xml:space="preserve">Adicionalmente, es importante resaltar que una proporción significativa del crecimiento de este indicador proviene de proyectos de </w:t>
      </w:r>
      <w:r w:rsidRPr="054A3ED8">
        <w:rPr>
          <w:rStyle w:val="Strong"/>
        </w:rPr>
        <w:t>autogeneración a pequeña y gran escala</w:t>
      </w:r>
      <w:r w:rsidRPr="0071778C">
        <w:rPr>
          <w:rFonts w:ascii="Work Sans" w:hAnsi="Work Sans"/>
          <w:sz w:val="22"/>
          <w:szCs w:val="22"/>
        </w:rPr>
        <w:t xml:space="preserve">, los cuales aportan más de </w:t>
      </w:r>
      <w:r w:rsidRPr="054A3ED8">
        <w:rPr>
          <w:rStyle w:val="Strong"/>
        </w:rPr>
        <w:t>1 GW</w:t>
      </w:r>
      <w:r w:rsidRPr="0071778C">
        <w:rPr>
          <w:rFonts w:ascii="Work Sans" w:hAnsi="Work Sans"/>
          <w:sz w:val="22"/>
          <w:szCs w:val="22"/>
        </w:rPr>
        <w:t xml:space="preserve"> al cumplimiento de la meta sectorial. Este resultado evidencia el impacto de las políticas e instrumentos implementados por el Gobierno Nacional para promover la adopción de tecnologías renovables por parte de hogares, comercios, industrias y demás usuarios del servicio de energía eléctrica mediante FNCER.</w:t>
      </w:r>
    </w:p>
    <w:p w:rsidRPr="0071778C" w:rsidR="00F24F39" w:rsidP="008D3490" w:rsidRDefault="00F24F39" w14:paraId="4F4C52D7" w14:textId="0D1E3B22">
      <w:pPr>
        <w:pStyle w:val="NormalWeb"/>
        <w:numPr>
          <w:ilvl w:val="0"/>
          <w:numId w:val="45"/>
        </w:numPr>
        <w:spacing w:before="0" w:beforeAutospacing="0" w:after="0" w:afterAutospacing="0"/>
        <w:jc w:val="both"/>
        <w:rPr>
          <w:rFonts w:ascii="Work Sans" w:hAnsi="Work Sans" w:cs="Arial" w:eastAsiaTheme="minorEastAsia"/>
          <w:color w:val="000000" w:themeColor="text1"/>
          <w:sz w:val="22"/>
          <w:szCs w:val="22"/>
          <w:lang w:eastAsia="es-MX"/>
        </w:rPr>
      </w:pPr>
      <w:r w:rsidRPr="0071778C">
        <w:rPr>
          <w:rFonts w:ascii="Work Sans" w:hAnsi="Work Sans"/>
          <w:color w:val="000000" w:themeColor="text1"/>
          <w:sz w:val="22"/>
          <w:szCs w:val="22"/>
        </w:rPr>
        <w:t xml:space="preserve">Finalmente, se destaca la entrada en operación de proyectos de autogeneración como </w:t>
      </w:r>
      <w:r w:rsidRPr="054A3ED8" w:rsidR="004A0520">
        <w:rPr>
          <w:rStyle w:val="Strong"/>
        </w:rPr>
        <w:t>Autog Solar Palmira</w:t>
      </w:r>
      <w:r w:rsidRPr="054A3ED8">
        <w:rPr>
          <w:rStyle w:val="Strong"/>
        </w:rPr>
        <w:t xml:space="preserve"> II </w:t>
      </w:r>
      <w:r w:rsidRPr="054A3ED8" w:rsidR="004A0520">
        <w:rPr>
          <w:rStyle w:val="Strong"/>
        </w:rPr>
        <w:t>Berry</w:t>
      </w:r>
      <w:r w:rsidRPr="0071778C">
        <w:rPr>
          <w:rFonts w:ascii="Work Sans" w:hAnsi="Work Sans"/>
          <w:color w:val="000000" w:themeColor="text1"/>
          <w:sz w:val="22"/>
          <w:szCs w:val="22"/>
        </w:rPr>
        <w:t xml:space="preserve">, </w:t>
      </w:r>
      <w:r w:rsidRPr="054A3ED8" w:rsidR="004A0520">
        <w:rPr>
          <w:rStyle w:val="Strong"/>
        </w:rPr>
        <w:t>Autog Hidrosolar</w:t>
      </w:r>
      <w:r w:rsidRPr="054A3ED8">
        <w:rPr>
          <w:rStyle w:val="Strong"/>
        </w:rPr>
        <w:t xml:space="preserve"> I</w:t>
      </w:r>
      <w:r w:rsidRPr="0071778C">
        <w:rPr>
          <w:rFonts w:ascii="Work Sans" w:hAnsi="Work Sans"/>
          <w:color w:val="000000" w:themeColor="text1"/>
          <w:sz w:val="22"/>
          <w:szCs w:val="22"/>
        </w:rPr>
        <w:t xml:space="preserve"> y </w:t>
      </w:r>
      <w:r w:rsidRPr="054A3ED8" w:rsidR="004A0520">
        <w:rPr>
          <w:rStyle w:val="Strong"/>
        </w:rPr>
        <w:t>Celsia Solar Puerto Tejada</w:t>
      </w:r>
      <w:r w:rsidRPr="0071778C">
        <w:rPr>
          <w:rFonts w:ascii="Work Sans" w:hAnsi="Work Sans"/>
          <w:color w:val="000000" w:themeColor="text1"/>
          <w:sz w:val="22"/>
          <w:szCs w:val="22"/>
        </w:rPr>
        <w:t>, proyectos sujetos a las Resoluciones CREG 011 de 2022 y CREG 148 de 2021</w:t>
      </w:r>
      <w:r w:rsidRPr="0071778C">
        <w:rPr>
          <w:rFonts w:ascii="Work Sans" w:hAnsi="Work Sans" w:cs="Arial" w:eastAsiaTheme="minorEastAsia"/>
          <w:color w:val="000000" w:themeColor="text1"/>
          <w:sz w:val="22"/>
          <w:szCs w:val="22"/>
          <w:lang w:eastAsia="es-MX"/>
        </w:rPr>
        <w:t>.</w:t>
      </w:r>
    </w:p>
    <w:p w:rsidR="002D694E" w:rsidP="000D30C3" w:rsidRDefault="002D694E" w14:paraId="00F8F740" w14:textId="77777777">
      <w:pPr>
        <w:rPr>
          <w:rFonts w:cs="Arial"/>
        </w:rPr>
      </w:pPr>
      <w:bookmarkStart w:name="_Toc223695486" w:id="218"/>
    </w:p>
    <w:p w:rsidRPr="002D694E" w:rsidR="00F24F39" w:rsidP="00DF7873" w:rsidRDefault="00F24F39" w14:paraId="4996F417" w14:textId="50858C33">
      <w:pPr>
        <w:pStyle w:val="Heading3"/>
        <w:rPr>
          <w:rFonts w:cs="Arial"/>
          <w:color w:val="000000" w:themeColor="text1"/>
        </w:rPr>
      </w:pPr>
      <w:bookmarkStart w:name="_Toc233288496" w:id="219"/>
      <w:r w:rsidRPr="002D694E">
        <w:t>Matriz de Generación</w:t>
      </w:r>
      <w:bookmarkEnd w:id="218"/>
      <w:bookmarkEnd w:id="219"/>
    </w:p>
    <w:p w:rsidRPr="0071778C" w:rsidR="00F24F39" w:rsidP="0071778C" w:rsidRDefault="00F24F39" w14:paraId="641DABFF" w14:textId="77777777">
      <w:pPr>
        <w:rPr>
          <w:rFonts w:cs="Arial" w:eastAsiaTheme="minorEastAsia"/>
        </w:rPr>
      </w:pPr>
    </w:p>
    <w:p w:rsidRPr="0071778C" w:rsidR="00F24F39" w:rsidP="0071778C" w:rsidRDefault="00F24F39" w14:paraId="7A8285BC" w14:textId="10CB8FC9">
      <w:pPr>
        <w:rPr>
          <w:rFonts w:cs="Arial" w:eastAsiaTheme="minorEastAsia"/>
        </w:rPr>
      </w:pPr>
      <w:r w:rsidRPr="0071778C">
        <w:rPr>
          <w:rFonts w:cs="Arial" w:eastAsiaTheme="minorEastAsia"/>
        </w:rPr>
        <w:t>El avance en el indicador además muestra un claro impacto en la matriz de generación eléctrica nacional. La capacidad de energías limpias (solar y eólica) en operación y pruebas alcanzó 4,416,57 MW, lo que representa el 18,25% de la matriz eléctrica nacional</w:t>
      </w:r>
      <w:r w:rsidR="002A2A9A">
        <w:rPr>
          <w:rFonts w:cs="Arial" w:eastAsiaTheme="minorEastAsia"/>
        </w:rPr>
        <w:t>:</w:t>
      </w:r>
    </w:p>
    <w:p w:rsidRPr="0071778C" w:rsidR="00F24F39" w:rsidP="0071778C" w:rsidRDefault="00F24F39" w14:paraId="36E13263" w14:textId="77777777">
      <w:pPr>
        <w:rPr>
          <w:rFonts w:eastAsia="Work Sans" w:cs="Arial"/>
          <w:color w:val="000000" w:themeColor="text1"/>
        </w:rPr>
      </w:pPr>
    </w:p>
    <w:p w:rsidRPr="008A1C52" w:rsidR="00F24F39" w:rsidP="0071778C" w:rsidRDefault="00F24F39" w14:paraId="6BD92D15" w14:textId="77777777">
      <w:pPr>
        <w:pStyle w:val="Caption"/>
        <w:spacing w:after="0"/>
        <w:jc w:val="center"/>
        <w:rPr>
          <w:rFonts w:eastAsia="Aptos" w:cs="Arial"/>
          <w:color w:val="39302A"/>
        </w:rPr>
      </w:pPr>
      <w:r w:rsidRPr="008A1C52">
        <w:rPr>
          <w:rFonts w:eastAsia="Aptos" w:cs="Arial"/>
          <w:color w:val="39302A"/>
          <w:lang w:val="es-ES"/>
        </w:rPr>
        <w:t xml:space="preserve">Ilustración </w:t>
      </w:r>
      <w:r w:rsidRPr="008A1C52">
        <w:rPr>
          <w:rFonts w:eastAsia="Aptos" w:cs="Arial"/>
          <w:color w:val="000000" w:themeColor="text1"/>
          <w:lang w:val="es-ES"/>
        </w:rPr>
        <w:t>1</w:t>
      </w:r>
      <w:r w:rsidRPr="008A1C52">
        <w:rPr>
          <w:rFonts w:eastAsia="Aptos" w:cs="Arial"/>
          <w:color w:val="39302A"/>
          <w:lang w:val="es-ES"/>
        </w:rPr>
        <w:t>: Matriz de generación eléctrica en Colombia, con corte a mayo 2026.</w:t>
      </w:r>
    </w:p>
    <w:p w:rsidRPr="0071778C" w:rsidR="00F24F39" w:rsidP="0071778C" w:rsidRDefault="00F24F39" w14:paraId="5F91B339" w14:textId="77777777">
      <w:pPr>
        <w:keepNext/>
        <w:jc w:val="center"/>
        <w:rPr>
          <w:rFonts w:eastAsia="Times" w:cs="Arial"/>
          <w:color w:val="000000" w:themeColor="text1"/>
        </w:rPr>
      </w:pPr>
      <w:r>
        <w:rPr>
          <w:noProof/>
        </w:rPr>
        <w:drawing>
          <wp:inline distT="0" distB="0" distL="0" distR="0" wp14:anchorId="391239BC" wp14:editId="5C5C41AD">
            <wp:extent cx="2945081" cy="3140998"/>
            <wp:effectExtent l="0" t="0" r="8255" b="254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949220" cy="3145412"/>
                    </a:xfrm>
                    <a:prstGeom prst="rect">
                      <a:avLst/>
                    </a:prstGeom>
                  </pic:spPr>
                </pic:pic>
              </a:graphicData>
            </a:graphic>
          </wp:inline>
        </w:drawing>
      </w:r>
    </w:p>
    <w:p w:rsidRPr="008A1C52" w:rsidR="008A1C52" w:rsidP="008A1C52" w:rsidRDefault="008A1C52" w14:paraId="23D3A01E" w14:textId="77777777">
      <w:pPr>
        <w:pStyle w:val="Caption"/>
        <w:spacing w:after="0"/>
        <w:jc w:val="center"/>
        <w:rPr>
          <w:rFonts w:eastAsia="Aptos" w:cs="Arial"/>
          <w:color w:val="39302A"/>
          <w:lang w:val="es-ES"/>
        </w:rPr>
      </w:pPr>
      <w:r w:rsidRPr="008A1C52">
        <w:rPr>
          <w:rFonts w:eastAsia="Aptos" w:cs="Arial"/>
          <w:color w:val="39302A"/>
          <w:lang w:val="es-ES"/>
        </w:rPr>
        <w:t>Fuente: Centro de monitoreo UPME.</w:t>
      </w:r>
    </w:p>
    <w:p w:rsidRPr="0071778C" w:rsidR="00F24F39" w:rsidP="0071778C" w:rsidRDefault="00F24F39" w14:paraId="73AD1014" w14:textId="77777777">
      <w:pPr>
        <w:rPr>
          <w:lang w:val="es-ES"/>
        </w:rPr>
      </w:pPr>
    </w:p>
    <w:p w:rsidRPr="0071778C" w:rsidR="00F24F39" w:rsidP="0071778C" w:rsidRDefault="00F24F39" w14:paraId="08ECE98A" w14:textId="0639EF63">
      <w:pPr>
        <w:rPr>
          <w:rFonts w:cs="Arial" w:eastAsiaTheme="minorEastAsia"/>
          <w:i/>
          <w:iCs/>
        </w:rPr>
      </w:pPr>
      <w:r w:rsidRPr="0071778C">
        <w:rPr>
          <w:rFonts w:cs="Arial" w:eastAsiaTheme="minorEastAsia"/>
          <w:b/>
          <w:bCs/>
          <w:i/>
          <w:iCs/>
        </w:rPr>
        <w:t>*Nota:</w:t>
      </w:r>
      <w:r w:rsidRPr="0071778C">
        <w:rPr>
          <w:rFonts w:cs="Arial" w:eastAsiaTheme="minorEastAsia"/>
          <w:i/>
          <w:iCs/>
        </w:rPr>
        <w:t xml:space="preserve"> Para el </w:t>
      </w:r>
      <w:r w:rsidRPr="0071778C" w:rsidR="008A1C52">
        <w:rPr>
          <w:rFonts w:cs="Arial" w:eastAsiaTheme="minorEastAsia"/>
          <w:i/>
          <w:iCs/>
        </w:rPr>
        <w:t>cálculo</w:t>
      </w:r>
      <w:r w:rsidRPr="0071778C">
        <w:rPr>
          <w:rFonts w:cs="Arial" w:eastAsiaTheme="minorEastAsia"/>
          <w:i/>
          <w:iCs/>
        </w:rPr>
        <w:t xml:space="preserve"> de la matriz de generación únicamente se toman los datos de plantas que se ubican en el Sistema Interconectado Nacional.</w:t>
      </w:r>
    </w:p>
    <w:p w:rsidRPr="0071778C" w:rsidR="00F24F39" w:rsidP="0071778C" w:rsidRDefault="00F24F39" w14:paraId="7B4FB318" w14:textId="77777777">
      <w:pPr>
        <w:rPr>
          <w:lang w:val="es-ES"/>
        </w:rPr>
      </w:pPr>
    </w:p>
    <w:p w:rsidRPr="008A1C52" w:rsidR="00F24F39" w:rsidP="0071778C" w:rsidRDefault="00F24F39" w14:paraId="492FDABB" w14:textId="77777777">
      <w:pPr>
        <w:pStyle w:val="Caption"/>
        <w:spacing w:after="0"/>
        <w:jc w:val="center"/>
        <w:rPr>
          <w:rFonts w:eastAsia="Aptos" w:cs="Arial"/>
          <w:color w:val="39302A"/>
          <w:lang w:val="es-ES"/>
        </w:rPr>
      </w:pPr>
      <w:r w:rsidRPr="008A1C52">
        <w:rPr>
          <w:rFonts w:eastAsia="Aptos" w:cs="Arial"/>
          <w:color w:val="39302A"/>
          <w:lang w:val="es-ES"/>
        </w:rPr>
        <w:t>Ilustración 2: Evolución de generación eléctrica en Colombia, con corte a enero 2026.</w:t>
      </w:r>
    </w:p>
    <w:p w:rsidRPr="0071778C" w:rsidR="00F24F39" w:rsidP="0071778C" w:rsidRDefault="00F24F39" w14:paraId="7885B338" w14:textId="77777777">
      <w:pPr>
        <w:rPr>
          <w:rFonts w:cs="Arial" w:eastAsiaTheme="minorEastAsia"/>
        </w:rPr>
      </w:pPr>
      <w:r>
        <w:rPr>
          <w:noProof/>
        </w:rPr>
        <w:drawing>
          <wp:inline distT="0" distB="0" distL="0" distR="0" wp14:anchorId="47D2870A" wp14:editId="6A038128">
            <wp:extent cx="5612130" cy="3549650"/>
            <wp:effectExtent l="0" t="0" r="1270" b="6350"/>
            <wp:docPr id="2717349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734917" name="Imagen 271734917"/>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5612130" cy="3549650"/>
                    </a:xfrm>
                    <a:prstGeom prst="rect">
                      <a:avLst/>
                    </a:prstGeom>
                  </pic:spPr>
                </pic:pic>
              </a:graphicData>
            </a:graphic>
          </wp:inline>
        </w:drawing>
      </w:r>
    </w:p>
    <w:p w:rsidRPr="008A1C52" w:rsidR="00F24F39" w:rsidP="0071778C" w:rsidRDefault="00F24F39" w14:paraId="63CBF237" w14:textId="77777777">
      <w:pPr>
        <w:pStyle w:val="Caption"/>
        <w:spacing w:after="0"/>
        <w:jc w:val="center"/>
        <w:rPr>
          <w:rFonts w:eastAsia="Aptos" w:cs="Arial"/>
          <w:color w:val="39302A"/>
          <w:lang w:val="es-ES"/>
        </w:rPr>
      </w:pPr>
      <w:r w:rsidRPr="008A1C52">
        <w:rPr>
          <w:rFonts w:eastAsia="Aptos" w:cs="Arial"/>
          <w:color w:val="39302A"/>
          <w:lang w:val="es-ES"/>
        </w:rPr>
        <w:t>Fuente: Centro de monitoreo UPME.</w:t>
      </w:r>
    </w:p>
    <w:p w:rsidR="00523E18" w:rsidP="00A256BC" w:rsidRDefault="00523E18" w14:paraId="0EA4F39C" w14:textId="77777777">
      <w:pPr>
        <w:rPr>
          <w:rFonts w:cs="Arial"/>
        </w:rPr>
      </w:pPr>
    </w:p>
    <w:p w:rsidRPr="00523E18" w:rsidR="00F24F39" w:rsidP="00DF7873" w:rsidRDefault="00F24F39" w14:paraId="57D7BCB2" w14:textId="77777777">
      <w:pPr>
        <w:pStyle w:val="Heading3"/>
        <w:rPr>
          <w:rFonts w:cs="Arial"/>
          <w:color w:val="000000" w:themeColor="text1"/>
        </w:rPr>
      </w:pPr>
      <w:bookmarkStart w:name="_Toc233288497" w:id="220"/>
      <w:r w:rsidRPr="00523E18">
        <w:t>Logros y avances</w:t>
      </w:r>
      <w:bookmarkEnd w:id="220"/>
    </w:p>
    <w:p w:rsidRPr="0071778C" w:rsidR="00F24F39" w:rsidP="0071778C" w:rsidRDefault="00F24F39" w14:paraId="0DE0481B" w14:textId="77777777">
      <w:pPr>
        <w:rPr>
          <w:rFonts w:cs="Arial"/>
        </w:rPr>
      </w:pPr>
    </w:p>
    <w:p w:rsidRPr="0071778C" w:rsidR="00F24F39" w:rsidP="0071778C" w:rsidRDefault="00F24F39" w14:paraId="79095E52" w14:textId="77777777">
      <w:pPr>
        <w:rPr>
          <w:rFonts w:cs="Arial"/>
        </w:rPr>
      </w:pPr>
      <w:r w:rsidRPr="0071778C">
        <w:rPr>
          <w:rFonts w:cs="Arial"/>
        </w:rPr>
        <w:t>La Estrategia 6GW+ se consolidó como el principal instrumento de articulación institucional para acelerar la incorporación de Fuentes No Convencionales de Energía Renovable (FNCER), superar barreras que limitaban la entrada en operación de proyectos de generación y transmisión, y fortalecer la seguridad energética del país. A través del Comité 6GW+ se promovió la coordinación entre entidades del sector y se impulsaron acciones regulatorias, técnicas, ambientales y operativas orientadas a destrabar proyectos estratégicos y acelerar la transición energética justa.</w:t>
      </w:r>
    </w:p>
    <w:p w:rsidRPr="0071778C" w:rsidR="00F24F39" w:rsidP="0071778C" w:rsidRDefault="00F24F39" w14:paraId="49A5E377" w14:textId="77777777">
      <w:pPr>
        <w:rPr>
          <w:rFonts w:cs="Arial"/>
        </w:rPr>
      </w:pPr>
    </w:p>
    <w:p w:rsidRPr="0071778C" w:rsidR="00F24F39" w:rsidP="0071778C" w:rsidRDefault="00F24F39" w14:paraId="35A4C987" w14:textId="77777777">
      <w:pPr>
        <w:rPr>
          <w:rFonts w:cs="Arial"/>
        </w:rPr>
      </w:pPr>
      <w:r w:rsidRPr="0071778C">
        <w:rPr>
          <w:rFonts w:cs="Arial"/>
        </w:rPr>
        <w:t xml:space="preserve">Los resultados alcanzados evidencian avances significativos en el cumplimiento de las metas de diversificación de la matriz energética y fortalecimiento de la infraestructura eléctrica nacional. Mientras que en 2022 el país contaba con menos de 300 MW de capacidad instalada de generación renovable, a mayo de 2026 se alcanzaron 4,416.57 MW de capacidad instalada en operación comercial y pruebas del SIN y ZNI, consolidando uno de los mayores crecimientos de energías renovables en la historia del sector eléctrico colombiano. Este avance representa un paso decisivo hacia la meta de incorporación de más de 6 GW de capacidad instalada con fuentes limpias, fortaleciendo la confiabilidad del sistema, reduciendo la dependencia de la hidrología y contribuyendo al cumplimiento de los compromisos climáticos del país. </w:t>
      </w:r>
    </w:p>
    <w:p w:rsidRPr="0071778C" w:rsidR="00F24F39" w:rsidP="0071778C" w:rsidRDefault="00F24F39" w14:paraId="76EFD9CC" w14:textId="77777777">
      <w:pPr>
        <w:rPr>
          <w:rFonts w:cs="Arial"/>
        </w:rPr>
      </w:pPr>
    </w:p>
    <w:p w:rsidRPr="0071778C" w:rsidR="00F24F39" w:rsidP="0071778C" w:rsidRDefault="00F24F39" w14:paraId="1692B8E9" w14:textId="77777777">
      <w:pPr>
        <w:rPr>
          <w:rFonts w:cs="Arial"/>
        </w:rPr>
      </w:pPr>
      <w:r w:rsidRPr="0071778C">
        <w:rPr>
          <w:rFonts w:cs="Arial"/>
        </w:rPr>
        <w:t>Dentro de los principales avances regulatorios y sectoriales alcanzados en el marco de la estrategia se destacan:</w:t>
      </w:r>
    </w:p>
    <w:p w:rsidRPr="0071778C" w:rsidR="00F24F39" w:rsidP="0071778C" w:rsidRDefault="00F24F39" w14:paraId="5A7E3BD8" w14:textId="77777777">
      <w:pPr>
        <w:rPr>
          <w:rFonts w:cs="Arial"/>
        </w:rPr>
      </w:pPr>
    </w:p>
    <w:p w:rsidR="00F24F39" w:rsidP="054A3ED8" w:rsidRDefault="00F24F39" w14:paraId="7BFFF44C" w14:textId="43A3121B">
      <w:pPr>
        <w:pStyle w:val="ListParagraph"/>
        <w:numPr>
          <w:ilvl w:val="0"/>
          <w:numId w:val="45"/>
        </w:numPr>
        <w:spacing w:line="240" w:lineRule="auto"/>
        <w:rPr>
          <w:rFonts w:cs="Arial"/>
        </w:rPr>
      </w:pPr>
      <w:r w:rsidRPr="054A3ED8">
        <w:rPr>
          <w:rFonts w:cs="Arial"/>
        </w:rPr>
        <w:t>Expedición del Decreto 1091 de 2025</w:t>
      </w:r>
      <w:r w:rsidRPr="054A3ED8" w:rsidR="00116441">
        <w:rPr>
          <w:rFonts w:cs="Arial"/>
        </w:rPr>
        <w:t xml:space="preserve"> (</w:t>
      </w:r>
      <w:hyperlink r:id="rId147">
        <w:r w:rsidRPr="054A3ED8" w:rsidR="00116441">
          <w:rPr>
            <w:rStyle w:val="Hyperlink"/>
            <w:rFonts w:cs="Arial"/>
          </w:rPr>
          <w:t>https://www.funcionpublica.gov.co/eva/gestornormativo/norma.php?i=265396</w:t>
        </w:r>
      </w:hyperlink>
      <w:r w:rsidRPr="054A3ED8" w:rsidR="00116441">
        <w:rPr>
          <w:rFonts w:cs="Arial"/>
        </w:rPr>
        <w:t xml:space="preserve">) </w:t>
      </w:r>
      <w:r w:rsidRPr="054A3ED8">
        <w:rPr>
          <w:rFonts w:cs="Arial"/>
        </w:rPr>
        <w:t>y de la Resolución 40178 de 2026</w:t>
      </w:r>
      <w:r w:rsidRPr="054A3ED8" w:rsidR="005F6D6E">
        <w:rPr>
          <w:rFonts w:cs="Arial"/>
        </w:rPr>
        <w:t xml:space="preserve"> (</w:t>
      </w:r>
      <w:hyperlink r:id="rId148">
        <w:r w:rsidRPr="054A3ED8" w:rsidR="005F6D6E">
          <w:rPr>
            <w:rStyle w:val="Hyperlink"/>
            <w:rFonts w:cs="Arial"/>
          </w:rPr>
          <w:t>https://normativame.minenergia.gov.co/normatividad/7629/norma/</w:t>
        </w:r>
      </w:hyperlink>
      <w:r w:rsidRPr="054A3ED8" w:rsidR="005F6D6E">
        <w:rPr>
          <w:rFonts w:cs="Arial"/>
        </w:rPr>
        <w:t>)</w:t>
      </w:r>
      <w:r w:rsidRPr="054A3ED8">
        <w:rPr>
          <w:rFonts w:cs="Arial"/>
        </w:rPr>
        <w:t>, mediante los cuales se establecieron mecanismos de contratación de largo plazo para proyectos de generación, almacenamiento, transmisión y distribución de energía eléctrica.</w:t>
      </w:r>
    </w:p>
    <w:p w:rsidRPr="0071778C" w:rsidR="00F24F39" w:rsidP="0071778C" w:rsidRDefault="00F24F39" w14:paraId="5C1897E9" w14:textId="77777777">
      <w:pPr>
        <w:rPr>
          <w:rFonts w:cs="Arial"/>
        </w:rPr>
      </w:pPr>
    </w:p>
    <w:p w:rsidRPr="0071778C" w:rsidR="00F24F39" w:rsidP="008D3490" w:rsidRDefault="00F24F39" w14:paraId="37BFB1D6" w14:textId="77777777">
      <w:pPr>
        <w:pStyle w:val="ListParagraph"/>
        <w:numPr>
          <w:ilvl w:val="0"/>
          <w:numId w:val="45"/>
        </w:numPr>
        <w:spacing w:line="240" w:lineRule="auto"/>
        <w:rPr>
          <w:rFonts w:cs="Arial"/>
        </w:rPr>
      </w:pPr>
      <w:r w:rsidRPr="0071778C">
        <w:rPr>
          <w:rFonts w:cs="Arial"/>
        </w:rPr>
        <w:t>Ajustes regulatorios orientados al fortalecimiento del Cargo por Confiabilidad y a la incorporación de nuevas señales de mercado para garantizar la suficiencia energética y la seguridad del suministro en el mediano y largo plazo.</w:t>
      </w:r>
    </w:p>
    <w:p w:rsidRPr="0071778C" w:rsidR="00F24F39" w:rsidP="0071778C" w:rsidRDefault="00F24F39" w14:paraId="567815FE" w14:textId="77777777">
      <w:pPr>
        <w:rPr>
          <w:rFonts w:cs="Arial"/>
        </w:rPr>
      </w:pPr>
    </w:p>
    <w:p w:rsidRPr="0071778C" w:rsidR="00F24F39" w:rsidP="008D3490" w:rsidRDefault="00F24F39" w14:paraId="171FA86C" w14:textId="739AC5DB">
      <w:pPr>
        <w:pStyle w:val="ListParagraph"/>
        <w:numPr>
          <w:ilvl w:val="0"/>
          <w:numId w:val="45"/>
        </w:numPr>
        <w:spacing w:line="240" w:lineRule="auto"/>
        <w:rPr>
          <w:rFonts w:cs="Arial"/>
        </w:rPr>
      </w:pPr>
      <w:r w:rsidRPr="0071778C">
        <w:rPr>
          <w:rFonts w:cs="Arial"/>
        </w:rPr>
        <w:t>Expedición de la Resolución 40358 de 2025</w:t>
      </w:r>
      <w:r w:rsidR="00CE499B">
        <w:rPr>
          <w:rFonts w:cs="Arial"/>
        </w:rPr>
        <w:t xml:space="preserve"> (</w:t>
      </w:r>
      <w:hyperlink r:id="rId149">
        <w:r w:rsidRPr="054A3ED8" w:rsidR="00CE499B">
          <w:rPr>
            <w:rStyle w:val="Hyperlink"/>
            <w:rFonts w:cs="Arial"/>
          </w:rPr>
          <w:t>https://normativame.minenergia.gov.co/normatividad/7343/norma/</w:t>
        </w:r>
      </w:hyperlink>
      <w:r w:rsidR="00CE499B">
        <w:rPr>
          <w:rFonts w:cs="Arial"/>
        </w:rPr>
        <w:t>)</w:t>
      </w:r>
      <w:r w:rsidRPr="0071778C">
        <w:rPr>
          <w:rFonts w:cs="Arial"/>
        </w:rPr>
        <w:t>, que estableció mecanismos para facilitar la coexistencia entre proyectos de energías renovables y actividades minero-energéticas, contribuyendo a reducir conflictos asociados a superposiciones territoriales y otorgando mayor seguridad jurídica a los inversionistas.</w:t>
      </w:r>
    </w:p>
    <w:p w:rsidRPr="0071778C" w:rsidR="00F24F39" w:rsidP="0071778C" w:rsidRDefault="00F24F39" w14:paraId="3082B94B" w14:textId="77777777">
      <w:pPr>
        <w:rPr>
          <w:rFonts w:cs="Arial"/>
        </w:rPr>
      </w:pPr>
    </w:p>
    <w:p w:rsidRPr="0071778C" w:rsidR="00F24F39" w:rsidP="008D3490" w:rsidRDefault="00F24F39" w14:paraId="4473C178" w14:textId="73D7A0AF">
      <w:pPr>
        <w:pStyle w:val="ListParagraph"/>
        <w:numPr>
          <w:ilvl w:val="0"/>
          <w:numId w:val="45"/>
        </w:numPr>
        <w:spacing w:line="240" w:lineRule="auto"/>
        <w:rPr>
          <w:rFonts w:cs="Arial"/>
        </w:rPr>
      </w:pPr>
      <w:r w:rsidRPr="0071778C">
        <w:rPr>
          <w:rFonts w:cs="Arial"/>
        </w:rPr>
        <w:t>Implementación de medidas regulatorias para optimizar la asignación de capacidad de transporte y promover la liberación voluntaria de puntos de conexión no utilizados, permitiendo recuperar y reasignar más de 6.019 MW de capacidad de transporte para nuevos proyectos con alta probabilidad de ejecución.</w:t>
      </w:r>
      <w:r w:rsidR="006A3DDB">
        <w:rPr>
          <w:rFonts w:cs="Arial"/>
        </w:rPr>
        <w:t xml:space="preserve"> (</w:t>
      </w:r>
      <w:hyperlink r:id="rId150">
        <w:r w:rsidRPr="054A3ED8" w:rsidR="006A3DDB">
          <w:rPr>
            <w:rStyle w:val="Hyperlink"/>
            <w:rFonts w:cs="Arial"/>
          </w:rPr>
          <w:t>https://gestornormativo.creg.gov.co/gestor/entorno/docs/resolucion_upme_0757_2025.htm</w:t>
        </w:r>
      </w:hyperlink>
      <w:r w:rsidR="006A3DDB">
        <w:rPr>
          <w:rFonts w:cs="Arial"/>
        </w:rPr>
        <w:t xml:space="preserve">) </w:t>
      </w:r>
    </w:p>
    <w:p w:rsidRPr="0071778C" w:rsidR="00F24F39" w:rsidP="0071778C" w:rsidRDefault="00F24F39" w14:paraId="14C5B744" w14:textId="77777777">
      <w:pPr>
        <w:rPr>
          <w:rFonts w:cs="Arial"/>
        </w:rPr>
      </w:pPr>
    </w:p>
    <w:p w:rsidRPr="0071778C" w:rsidR="00F24F39" w:rsidP="008D3490" w:rsidRDefault="00F24F39" w14:paraId="6BA646FC" w14:textId="66A34394">
      <w:pPr>
        <w:pStyle w:val="ListParagraph"/>
        <w:numPr>
          <w:ilvl w:val="0"/>
          <w:numId w:val="45"/>
        </w:numPr>
        <w:spacing w:line="240" w:lineRule="auto"/>
        <w:rPr>
          <w:rFonts w:cs="Arial"/>
        </w:rPr>
      </w:pPr>
      <w:r w:rsidRPr="0071778C">
        <w:rPr>
          <w:rFonts w:cs="Arial"/>
        </w:rPr>
        <w:t>Reglamentación de la autogeneración remota mediante la expedición de la Resolución 40379 de 2025</w:t>
      </w:r>
      <w:r w:rsidR="00BB4113">
        <w:rPr>
          <w:rFonts w:cs="Arial"/>
        </w:rPr>
        <w:t xml:space="preserve"> (</w:t>
      </w:r>
      <w:hyperlink r:id="rId151">
        <w:r w:rsidRPr="054A3ED8" w:rsidR="00BB4113">
          <w:rPr>
            <w:rStyle w:val="Hyperlink"/>
            <w:rFonts w:cs="Arial"/>
          </w:rPr>
          <w:t>https://normativame.minenergia.gov.co/normatividad/7344/norma/</w:t>
        </w:r>
      </w:hyperlink>
      <w:r w:rsidR="00BB4113">
        <w:rPr>
          <w:rFonts w:cs="Arial"/>
        </w:rPr>
        <w:t>)</w:t>
      </w:r>
      <w:r w:rsidRPr="0071778C">
        <w:rPr>
          <w:rFonts w:cs="Arial"/>
        </w:rPr>
        <w:t xml:space="preserve"> y su desarrollo regulatorio por parte de la CREG, promoviendo nuevos esquemas de generación distribuida y descentralización energética.</w:t>
      </w:r>
    </w:p>
    <w:p w:rsidRPr="0071778C" w:rsidR="00F24F39" w:rsidP="0071778C" w:rsidRDefault="00F24F39" w14:paraId="08DB6535" w14:textId="77777777">
      <w:pPr>
        <w:rPr>
          <w:rFonts w:cs="Arial"/>
        </w:rPr>
      </w:pPr>
    </w:p>
    <w:p w:rsidRPr="0071778C" w:rsidR="00F24F39" w:rsidP="008D3490" w:rsidRDefault="00F24F39" w14:paraId="2160C03F" w14:textId="02D10DDC">
      <w:pPr>
        <w:pStyle w:val="ListParagraph"/>
        <w:numPr>
          <w:ilvl w:val="0"/>
          <w:numId w:val="45"/>
        </w:numPr>
        <w:spacing w:line="240" w:lineRule="auto"/>
        <w:rPr>
          <w:rFonts w:cs="Arial"/>
        </w:rPr>
      </w:pPr>
      <w:r w:rsidRPr="0071778C">
        <w:rPr>
          <w:rFonts w:cs="Arial"/>
        </w:rPr>
        <w:t>Expedición del primer marco normativo integral para la incorporación de sistemas de almacenamiento de energía con baterías en Colombia, estableciendo las bases regulatorias para su integración al Sistema Interconectado Nacional y a las Zonas No Interconectadas.</w:t>
      </w:r>
      <w:r w:rsidR="002204A5">
        <w:rPr>
          <w:rFonts w:cs="Arial"/>
        </w:rPr>
        <w:t xml:space="preserve"> (</w:t>
      </w:r>
      <w:hyperlink r:id="rId152">
        <w:r w:rsidRPr="054A3ED8" w:rsidR="002204A5">
          <w:rPr>
            <w:rStyle w:val="Hyperlink"/>
            <w:rFonts w:cs="Arial"/>
          </w:rPr>
          <w:t>https://normativame.minenergia.gov.co/normatividad/7659/norma/</w:t>
        </w:r>
      </w:hyperlink>
      <w:r w:rsidR="002204A5">
        <w:rPr>
          <w:rFonts w:cs="Arial"/>
        </w:rPr>
        <w:t>).</w:t>
      </w:r>
    </w:p>
    <w:p w:rsidRPr="0071778C" w:rsidR="00F24F39" w:rsidP="0071778C" w:rsidRDefault="00F24F39" w14:paraId="15801E67" w14:textId="77777777">
      <w:pPr>
        <w:rPr>
          <w:rFonts w:cs="Arial"/>
        </w:rPr>
      </w:pPr>
    </w:p>
    <w:p w:rsidR="00F24F39" w:rsidP="054A3ED8" w:rsidRDefault="00F24F39" w14:paraId="4D88BE8C" w14:textId="443A88B6">
      <w:pPr>
        <w:pStyle w:val="ListParagraph"/>
        <w:numPr>
          <w:ilvl w:val="0"/>
          <w:numId w:val="45"/>
        </w:numPr>
        <w:spacing w:line="240" w:lineRule="auto"/>
        <w:rPr>
          <w:rFonts w:cs="Arial"/>
        </w:rPr>
      </w:pPr>
      <w:r w:rsidRPr="054A3ED8">
        <w:rPr>
          <w:rFonts w:cs="Arial"/>
        </w:rPr>
        <w:t>Impulso al desarrollo de la energía eólica costa afuera, consolidando la primera ronda de asignación de áreas marítimas para proyectos offshore y avanzando hacia la adjudicación de un proyecto con una capacidad estimada de 425 MW</w:t>
      </w:r>
      <w:r w:rsidRPr="054A3ED8" w:rsidR="003D17F3">
        <w:rPr>
          <w:rFonts w:cs="Arial"/>
        </w:rPr>
        <w:t xml:space="preserve"> </w:t>
      </w:r>
      <w:hyperlink r:id="rId153">
        <w:r w:rsidRPr="054A3ED8" w:rsidR="003D17F3">
          <w:rPr>
            <w:rStyle w:val="Hyperlink"/>
            <w:rFonts w:cs="Arial"/>
          </w:rPr>
          <w:t>https://www.minenergia.gov.co/es/micrositios/energ%C3%ADa-e%C3%B3lica-costa-afuera/</w:t>
        </w:r>
      </w:hyperlink>
      <w:r w:rsidRPr="054A3ED8" w:rsidR="003D17F3">
        <w:rPr>
          <w:rFonts w:cs="Arial"/>
        </w:rPr>
        <w:t>)</w:t>
      </w:r>
    </w:p>
    <w:p w:rsidR="054A3ED8" w:rsidP="054A3ED8" w:rsidRDefault="054A3ED8" w14:paraId="5A7D6D4B" w14:textId="77777777">
      <w:pPr>
        <w:rPr>
          <w:rFonts w:cs="Arial"/>
        </w:rPr>
      </w:pPr>
    </w:p>
    <w:p w:rsidR="00F24F39" w:rsidP="054A3ED8" w:rsidRDefault="00F24F39" w14:paraId="250D063A" w14:textId="780B8FB4">
      <w:pPr>
        <w:rPr>
          <w:rFonts w:cs="Arial"/>
        </w:rPr>
      </w:pPr>
      <w:r w:rsidRPr="054A3ED8">
        <w:rPr>
          <w:rFonts w:cs="Arial"/>
        </w:rPr>
        <w:t>De manera complementaria, la estrategia impulsó acciones orientadas a fortalecer los procesos de licenciamiento ambiental para proyectos solares y eólicos, mediante la articulación con el Ministerio de Ambiente y la Autoridad Nacional de Licencias Ambientales (ANLA), promoviendo la simplificación de trámites y la reducción de tiempos para proyectos estratégicos de transición energética</w:t>
      </w:r>
      <w:r w:rsidRPr="054A3ED8" w:rsidR="00D00216">
        <w:rPr>
          <w:rFonts w:cs="Arial"/>
        </w:rPr>
        <w:t xml:space="preserve"> (</w:t>
      </w:r>
      <w:hyperlink r:id="rId154">
        <w:r w:rsidRPr="054A3ED8" w:rsidR="00D00216">
          <w:rPr>
            <w:rStyle w:val="Hyperlink"/>
            <w:rFonts w:cs="Arial"/>
          </w:rPr>
          <w:t>https://www.funcionpublica.gov.co/eva/gestornormativo/norma.php?i=264716</w:t>
        </w:r>
      </w:hyperlink>
      <w:r w:rsidRPr="054A3ED8" w:rsidR="00D00216">
        <w:rPr>
          <w:rFonts w:cs="Arial"/>
        </w:rPr>
        <w:t xml:space="preserve"> y </w:t>
      </w:r>
      <w:hyperlink r:id="rId155">
        <w:r w:rsidRPr="054A3ED8" w:rsidR="00D5526A">
          <w:rPr>
            <w:rStyle w:val="Hyperlink"/>
            <w:rFonts w:cs="Arial"/>
          </w:rPr>
          <w:t>https://www.funcionpublica.gov.co/eva/gestornormativo/norma.php?i=269437</w:t>
        </w:r>
      </w:hyperlink>
      <w:r w:rsidRPr="054A3ED8" w:rsidR="00D5526A">
        <w:rPr>
          <w:rFonts w:cs="Arial"/>
        </w:rPr>
        <w:t>).</w:t>
      </w:r>
    </w:p>
    <w:p w:rsidRPr="0071778C" w:rsidR="00F24F39" w:rsidP="0071778C" w:rsidRDefault="00F24F39" w14:paraId="080BD7AA" w14:textId="77777777">
      <w:pPr>
        <w:rPr>
          <w:rFonts w:cs="Arial"/>
        </w:rPr>
      </w:pPr>
    </w:p>
    <w:p w:rsidRPr="009D2C14" w:rsidR="0017489C" w:rsidP="0017489C" w:rsidRDefault="00F24F39" w14:paraId="6A558969" w14:textId="41F13E0D">
      <w:r w:rsidRPr="0071778C">
        <w:rPr>
          <w:rFonts w:cs="Arial"/>
        </w:rPr>
        <w:t>Los avances alcanzados en el marco de la Estrategia 6GW+ permitieron consolidar condiciones regulatorias, institucionales y operativas más favorables para el desarrollo de proyectos de energías renovables y de infraestructura eléctrica, fortaleciendo la capacidad del país para avanzar hacia una matriz energética más diversificada, resiliente y sostenible.</w:t>
      </w:r>
    </w:p>
    <w:p w:rsidRPr="009D2C14" w:rsidR="009D2C14" w:rsidP="009D2C14" w:rsidRDefault="009D2C14" w14:paraId="61C7207D" w14:textId="77777777">
      <w:pPr>
        <w:jc w:val="left"/>
      </w:pPr>
      <w:r w:rsidRPr="009D2C14">
        <w:t> </w:t>
      </w:r>
    </w:p>
    <w:p w:rsidRPr="007C517D" w:rsidR="009D2C14" w:rsidP="003A58A9" w:rsidRDefault="009D2C14" w14:paraId="0EAB4CEB" w14:textId="048E7EAF">
      <w:pPr>
        <w:pStyle w:val="Heading2"/>
        <w:rPr>
          <w:highlight w:val="green"/>
        </w:rPr>
      </w:pPr>
      <w:bookmarkStart w:name="_Toc230850806" w:id="221"/>
      <w:bookmarkStart w:name="_Toc230851007" w:id="222"/>
      <w:bookmarkStart w:name="_Toc233288498" w:id="223"/>
      <w:r w:rsidRPr="007C517D">
        <w:rPr>
          <w:highlight w:val="green"/>
        </w:rPr>
        <w:t xml:space="preserve">Seguimiento </w:t>
      </w:r>
      <w:r w:rsidRPr="007C517D" w:rsidR="007F73FC">
        <w:rPr>
          <w:highlight w:val="green"/>
        </w:rPr>
        <w:t xml:space="preserve">a la operación y confiabilidad del </w:t>
      </w:r>
      <w:r w:rsidRPr="007C517D">
        <w:rPr>
          <w:highlight w:val="green"/>
        </w:rPr>
        <w:t>sector eléctrico</w:t>
      </w:r>
      <w:bookmarkEnd w:id="221"/>
      <w:bookmarkEnd w:id="222"/>
      <w:bookmarkEnd w:id="223"/>
      <w:r w:rsidRPr="007C517D">
        <w:rPr>
          <w:highlight w:val="green"/>
        </w:rPr>
        <w:t> </w:t>
      </w:r>
    </w:p>
    <w:p w:rsidR="007947D8" w:rsidP="27CF091A" w:rsidRDefault="007947D8" w14:paraId="78FC6C64" w14:textId="77777777"/>
    <w:p w:rsidRPr="00FD66C2" w:rsidR="00523A19" w:rsidP="00DF7873" w:rsidRDefault="00523A19" w14:paraId="7DBEE5A7" w14:textId="77777777">
      <w:pPr>
        <w:pStyle w:val="Heading3"/>
      </w:pPr>
      <w:bookmarkStart w:name="_Toc233288499" w:id="224"/>
      <w:r w:rsidRPr="00FD66C2">
        <w:t>Sesiones del Consejo Nacional de Operación</w:t>
      </w:r>
      <w:bookmarkEnd w:id="224"/>
      <w:r w:rsidRPr="00FD66C2">
        <w:t xml:space="preserve"> </w:t>
      </w:r>
    </w:p>
    <w:p w:rsidRPr="00FD66C2" w:rsidR="00523A19" w:rsidP="00523A19" w:rsidRDefault="00523A19" w14:paraId="71BE7F09" w14:textId="77777777">
      <w:pPr>
        <w:rPr>
          <w:rFonts w:cs="Arial"/>
          <w:b/>
          <w:bCs/>
        </w:rPr>
      </w:pPr>
    </w:p>
    <w:p w:rsidRPr="00FD66C2" w:rsidR="00523A19" w:rsidP="00523A19" w:rsidRDefault="00523A19" w14:paraId="7868AAB6" w14:textId="77777777">
      <w:pPr>
        <w:rPr>
          <w:rFonts w:cs="Arial"/>
        </w:rPr>
      </w:pPr>
      <w:r w:rsidRPr="00FD66C2">
        <w:rPr>
          <w:rFonts w:cs="Arial"/>
        </w:rPr>
        <w:t>Como parte de las actividades permanentes de monitoreo del sector eléctrico, el Grupo de Gestión del Sector Eléctrico Colombiano participó en las sesiones de seguimiento del Consejo Nacional de Operación (CNO), instancia técnica encargada de analizar aspectos relacionados con la operación, seguridad y confiabilidad del Sistema Interconectado Nacional. En estos espacios el Ministerio participa con voz, contribuyendo al análisis de situaciones que puedan requerir acciones de política pública, coordinación institucional o seguimiento por parte de las entidades del sector.</w:t>
      </w:r>
    </w:p>
    <w:p w:rsidRPr="00FD66C2" w:rsidR="00523A19" w:rsidP="00523A19" w:rsidRDefault="00523A19" w14:paraId="24B7E881" w14:textId="77777777">
      <w:pPr>
        <w:rPr>
          <w:rFonts w:cs="Arial"/>
        </w:rPr>
      </w:pPr>
    </w:p>
    <w:p w:rsidRPr="00FD66C2" w:rsidR="00523A19" w:rsidP="00523A19" w:rsidRDefault="00523A19" w14:paraId="76B73DFC" w14:textId="3C7330CA">
      <w:pPr>
        <w:rPr>
          <w:rFonts w:cs="Arial"/>
        </w:rPr>
      </w:pPr>
      <w:r w:rsidRPr="00FD66C2">
        <w:rPr>
          <w:rFonts w:cs="Arial"/>
        </w:rPr>
        <w:t>Entre 2023 y mayo de 2026, el Grupo participó en 38 sesiones de seguimiento del CNO</w:t>
      </w:r>
      <w:r w:rsidR="00B52DCB">
        <w:rPr>
          <w:rFonts w:cs="Arial"/>
        </w:rPr>
        <w:t xml:space="preserve"> (</w:t>
      </w:r>
      <w:r w:rsidRPr="00B52DCB" w:rsidR="00B52DCB">
        <w:rPr>
          <w:rFonts w:cs="Arial"/>
          <w:b/>
          <w:bCs/>
          <w:i/>
          <w:iCs/>
        </w:rPr>
        <w:t>Anexo Actas CNO</w:t>
      </w:r>
      <w:r w:rsidR="00B52DCB">
        <w:rPr>
          <w:rFonts w:cs="Arial"/>
        </w:rPr>
        <w:t>)</w:t>
      </w:r>
      <w:r w:rsidRPr="00FD66C2">
        <w:rPr>
          <w:rFonts w:cs="Arial"/>
        </w:rPr>
        <w:t>, distribuidas de la siguiente manera:</w:t>
      </w:r>
    </w:p>
    <w:p w:rsidRPr="00FD66C2" w:rsidR="00523A19" w:rsidP="00523A19" w:rsidRDefault="00523A19" w14:paraId="20D96DFD" w14:textId="77777777">
      <w:pPr>
        <w:rPr>
          <w:rFonts w:cs="Arial"/>
          <w:b/>
          <w:bCs/>
        </w:rPr>
      </w:pPr>
    </w:p>
    <w:tbl>
      <w:tblPr>
        <w:tblW w:w="0" w:type="auto"/>
        <w:tblInd w:w="2119" w:type="dxa"/>
        <w:tblBorders>
          <w:top w:val="single" w:color="auto" w:sz="6" w:space="0"/>
          <w:left w:val="single" w:color="auto" w:sz="6" w:space="0"/>
          <w:bottom w:val="single" w:color="auto" w:sz="6" w:space="0"/>
          <w:right w:val="single" w:color="auto" w:sz="6" w:space="0"/>
        </w:tblBorders>
        <w:tblLook w:val="04A0" w:firstRow="1" w:lastRow="0" w:firstColumn="1" w:lastColumn="0" w:noHBand="0" w:noVBand="1"/>
      </w:tblPr>
      <w:tblGrid>
        <w:gridCol w:w="1051"/>
        <w:gridCol w:w="3433"/>
      </w:tblGrid>
      <w:tr w:rsidRPr="00FD66C2" w:rsidR="00523A19" w:rsidTr="054A3ED8" w14:paraId="152DF8D0" w14:textId="77777777">
        <w:tc>
          <w:tcPr>
            <w:tcW w:w="105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FD66C2" w:rsidR="00523A19" w:rsidRDefault="00523A19" w14:paraId="0E1648A4" w14:textId="77777777">
            <w:pPr>
              <w:pStyle w:val="p1"/>
              <w:jc w:val="center"/>
              <w:rPr>
                <w:rFonts w:ascii="Work Sans" w:hAnsi="Work Sans"/>
                <w:b/>
                <w:bCs/>
                <w:sz w:val="22"/>
                <w:szCs w:val="22"/>
              </w:rPr>
            </w:pPr>
            <w:r w:rsidRPr="00FD66C2">
              <w:rPr>
                <w:rFonts w:ascii="Work Sans" w:hAnsi="Work Sans"/>
                <w:b/>
                <w:bCs/>
                <w:sz w:val="22"/>
                <w:szCs w:val="22"/>
              </w:rPr>
              <w:t>Año</w:t>
            </w:r>
          </w:p>
        </w:tc>
        <w:tc>
          <w:tcPr>
            <w:tcW w:w="3433"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FD66C2" w:rsidR="00523A19" w:rsidRDefault="00523A19" w14:paraId="4C8284B6" w14:textId="77777777">
            <w:pPr>
              <w:pStyle w:val="p1"/>
              <w:jc w:val="center"/>
              <w:rPr>
                <w:rFonts w:ascii="Work Sans" w:hAnsi="Work Sans"/>
                <w:b/>
                <w:bCs/>
                <w:sz w:val="22"/>
                <w:szCs w:val="22"/>
              </w:rPr>
            </w:pPr>
            <w:r w:rsidRPr="00FD66C2">
              <w:rPr>
                <w:rFonts w:ascii="Work Sans" w:hAnsi="Work Sans"/>
                <w:b/>
                <w:bCs/>
                <w:sz w:val="22"/>
                <w:szCs w:val="22"/>
              </w:rPr>
              <w:t>Sesiones de seguimiento</w:t>
            </w:r>
          </w:p>
        </w:tc>
      </w:tr>
      <w:tr w:rsidRPr="00FD66C2" w:rsidR="00523A19" w:rsidTr="054A3ED8" w14:paraId="6DF9CB5A" w14:textId="77777777">
        <w:tc>
          <w:tcPr>
            <w:tcW w:w="105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FD66C2" w:rsidR="00523A19" w:rsidRDefault="00523A19" w14:paraId="4D701273" w14:textId="77777777">
            <w:pPr>
              <w:pStyle w:val="p1"/>
              <w:jc w:val="center"/>
              <w:rPr>
                <w:rFonts w:ascii="Work Sans" w:hAnsi="Work Sans"/>
                <w:sz w:val="22"/>
                <w:szCs w:val="22"/>
              </w:rPr>
            </w:pPr>
            <w:r w:rsidRPr="00FD66C2">
              <w:rPr>
                <w:rFonts w:ascii="Work Sans" w:hAnsi="Work Sans"/>
                <w:sz w:val="22"/>
                <w:szCs w:val="22"/>
              </w:rPr>
              <w:t>2023</w:t>
            </w:r>
          </w:p>
        </w:tc>
        <w:tc>
          <w:tcPr>
            <w:tcW w:w="3433"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FD66C2" w:rsidR="00523A19" w:rsidRDefault="00523A19" w14:paraId="471180E1" w14:textId="77777777">
            <w:pPr>
              <w:pStyle w:val="p1"/>
              <w:jc w:val="center"/>
              <w:rPr>
                <w:rFonts w:ascii="Work Sans" w:hAnsi="Work Sans"/>
                <w:sz w:val="22"/>
                <w:szCs w:val="22"/>
              </w:rPr>
            </w:pPr>
            <w:r w:rsidRPr="00FD66C2">
              <w:rPr>
                <w:rFonts w:ascii="Work Sans" w:hAnsi="Work Sans"/>
                <w:sz w:val="22"/>
                <w:szCs w:val="22"/>
              </w:rPr>
              <w:t>11</w:t>
            </w:r>
          </w:p>
        </w:tc>
      </w:tr>
      <w:tr w:rsidRPr="00FD66C2" w:rsidR="00523A19" w:rsidTr="054A3ED8" w14:paraId="480C8E7B" w14:textId="77777777">
        <w:tc>
          <w:tcPr>
            <w:tcW w:w="105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FD66C2" w:rsidR="00523A19" w:rsidRDefault="00523A19" w14:paraId="148E649E" w14:textId="77777777">
            <w:pPr>
              <w:pStyle w:val="p1"/>
              <w:jc w:val="center"/>
              <w:rPr>
                <w:rFonts w:ascii="Work Sans" w:hAnsi="Work Sans"/>
                <w:sz w:val="22"/>
                <w:szCs w:val="22"/>
              </w:rPr>
            </w:pPr>
            <w:r w:rsidRPr="00FD66C2">
              <w:rPr>
                <w:rFonts w:ascii="Work Sans" w:hAnsi="Work Sans"/>
                <w:sz w:val="22"/>
                <w:szCs w:val="22"/>
              </w:rPr>
              <w:t>2024</w:t>
            </w:r>
          </w:p>
        </w:tc>
        <w:tc>
          <w:tcPr>
            <w:tcW w:w="3433"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FD66C2" w:rsidR="00523A19" w:rsidRDefault="00523A19" w14:paraId="5F2839F6" w14:textId="77777777">
            <w:pPr>
              <w:pStyle w:val="p1"/>
              <w:jc w:val="center"/>
              <w:rPr>
                <w:rFonts w:ascii="Work Sans" w:hAnsi="Work Sans"/>
                <w:sz w:val="22"/>
                <w:szCs w:val="22"/>
              </w:rPr>
            </w:pPr>
            <w:r w:rsidRPr="00FD66C2">
              <w:rPr>
                <w:rFonts w:ascii="Work Sans" w:hAnsi="Work Sans"/>
                <w:sz w:val="22"/>
                <w:szCs w:val="22"/>
              </w:rPr>
              <w:t>12</w:t>
            </w:r>
          </w:p>
        </w:tc>
      </w:tr>
      <w:tr w:rsidRPr="00FD66C2" w:rsidR="00523A19" w:rsidTr="054A3ED8" w14:paraId="2554666D" w14:textId="77777777">
        <w:tc>
          <w:tcPr>
            <w:tcW w:w="105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FD66C2" w:rsidR="00523A19" w:rsidRDefault="00523A19" w14:paraId="2CEB2AA2" w14:textId="77777777">
            <w:pPr>
              <w:pStyle w:val="p1"/>
              <w:jc w:val="center"/>
              <w:rPr>
                <w:rFonts w:ascii="Work Sans" w:hAnsi="Work Sans"/>
                <w:sz w:val="22"/>
                <w:szCs w:val="22"/>
              </w:rPr>
            </w:pPr>
            <w:r w:rsidRPr="00FD66C2">
              <w:rPr>
                <w:rFonts w:ascii="Work Sans" w:hAnsi="Work Sans"/>
                <w:sz w:val="22"/>
                <w:szCs w:val="22"/>
              </w:rPr>
              <w:t>2025</w:t>
            </w:r>
          </w:p>
        </w:tc>
        <w:tc>
          <w:tcPr>
            <w:tcW w:w="3433"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FD66C2" w:rsidR="00523A19" w:rsidRDefault="00523A19" w14:paraId="41CE69E8" w14:textId="77777777">
            <w:pPr>
              <w:pStyle w:val="p1"/>
              <w:jc w:val="center"/>
              <w:rPr>
                <w:rFonts w:ascii="Work Sans" w:hAnsi="Work Sans"/>
                <w:sz w:val="22"/>
                <w:szCs w:val="22"/>
              </w:rPr>
            </w:pPr>
            <w:r w:rsidRPr="00FD66C2">
              <w:rPr>
                <w:rFonts w:ascii="Work Sans" w:hAnsi="Work Sans"/>
                <w:sz w:val="22"/>
                <w:szCs w:val="22"/>
              </w:rPr>
              <w:t>11</w:t>
            </w:r>
          </w:p>
        </w:tc>
      </w:tr>
      <w:tr w:rsidRPr="00FD66C2" w:rsidR="00523A19" w:rsidTr="054A3ED8" w14:paraId="41F0852A" w14:textId="77777777">
        <w:tc>
          <w:tcPr>
            <w:tcW w:w="105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FD66C2" w:rsidR="00523A19" w:rsidRDefault="00523A19" w14:paraId="48E2AB24" w14:textId="77777777">
            <w:pPr>
              <w:pStyle w:val="p1"/>
              <w:jc w:val="center"/>
              <w:rPr>
                <w:rFonts w:ascii="Work Sans" w:hAnsi="Work Sans"/>
                <w:sz w:val="22"/>
                <w:szCs w:val="22"/>
              </w:rPr>
            </w:pPr>
            <w:r w:rsidRPr="00FD66C2">
              <w:rPr>
                <w:rFonts w:ascii="Work Sans" w:hAnsi="Work Sans"/>
                <w:sz w:val="22"/>
                <w:szCs w:val="22"/>
              </w:rPr>
              <w:t>2026*</w:t>
            </w:r>
          </w:p>
        </w:tc>
        <w:tc>
          <w:tcPr>
            <w:tcW w:w="3433"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FD66C2" w:rsidR="00523A19" w:rsidRDefault="00523A19" w14:paraId="1F077C22" w14:textId="77777777">
            <w:pPr>
              <w:pStyle w:val="p1"/>
              <w:jc w:val="center"/>
              <w:rPr>
                <w:rFonts w:ascii="Work Sans" w:hAnsi="Work Sans"/>
                <w:sz w:val="22"/>
                <w:szCs w:val="22"/>
              </w:rPr>
            </w:pPr>
            <w:r w:rsidRPr="00FD66C2">
              <w:rPr>
                <w:rFonts w:ascii="Work Sans" w:hAnsi="Work Sans"/>
                <w:sz w:val="22"/>
                <w:szCs w:val="22"/>
              </w:rPr>
              <w:t>4</w:t>
            </w:r>
          </w:p>
        </w:tc>
      </w:tr>
      <w:tr w:rsidRPr="00FD66C2" w:rsidR="00523A19" w:rsidTr="054A3ED8" w14:paraId="7ECA15A8" w14:textId="77777777">
        <w:tc>
          <w:tcPr>
            <w:tcW w:w="105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FD66C2" w:rsidR="00523A19" w:rsidRDefault="00523A19" w14:paraId="312281F6" w14:textId="77777777">
            <w:pPr>
              <w:pStyle w:val="p1"/>
              <w:jc w:val="center"/>
              <w:rPr>
                <w:rFonts w:ascii="Work Sans" w:hAnsi="Work Sans"/>
                <w:sz w:val="22"/>
                <w:szCs w:val="22"/>
              </w:rPr>
            </w:pPr>
            <w:r w:rsidRPr="00FD66C2">
              <w:rPr>
                <w:rFonts w:ascii="Work Sans" w:hAnsi="Work Sans"/>
                <w:b/>
                <w:bCs/>
                <w:sz w:val="22"/>
                <w:szCs w:val="22"/>
              </w:rPr>
              <w:t>Total</w:t>
            </w:r>
          </w:p>
        </w:tc>
        <w:tc>
          <w:tcPr>
            <w:tcW w:w="3433"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FD66C2" w:rsidR="00523A19" w:rsidRDefault="00523A19" w14:paraId="6A39DE4D" w14:textId="77777777">
            <w:pPr>
              <w:pStyle w:val="p1"/>
              <w:jc w:val="center"/>
              <w:rPr>
                <w:rFonts w:ascii="Work Sans" w:hAnsi="Work Sans"/>
                <w:sz w:val="22"/>
                <w:szCs w:val="22"/>
              </w:rPr>
            </w:pPr>
            <w:r w:rsidRPr="00FD66C2">
              <w:rPr>
                <w:rFonts w:ascii="Work Sans" w:hAnsi="Work Sans"/>
                <w:b/>
                <w:bCs/>
                <w:sz w:val="22"/>
                <w:szCs w:val="22"/>
              </w:rPr>
              <w:t>38</w:t>
            </w:r>
          </w:p>
        </w:tc>
      </w:tr>
    </w:tbl>
    <w:p w:rsidRPr="00C516B8" w:rsidR="00523A19" w:rsidP="00523A19" w:rsidRDefault="00523A19" w14:paraId="7679D53F" w14:textId="77777777">
      <w:pPr>
        <w:pStyle w:val="p1"/>
        <w:spacing w:before="0" w:beforeAutospacing="0" w:after="0" w:afterAutospacing="0"/>
        <w:jc w:val="center"/>
        <w:rPr>
          <w:rFonts w:ascii="Work Sans" w:hAnsi="Work Sans"/>
          <w:sz w:val="18"/>
          <w:szCs w:val="18"/>
        </w:rPr>
      </w:pPr>
      <w:r w:rsidRPr="00C516B8">
        <w:rPr>
          <w:rFonts w:ascii="Work Sans" w:hAnsi="Work Sans"/>
          <w:sz w:val="18"/>
          <w:szCs w:val="18"/>
        </w:rPr>
        <w:t>*Con corte a mayo de 2026.</w:t>
      </w:r>
    </w:p>
    <w:p w:rsidRPr="00FD66C2" w:rsidR="00523A19" w:rsidP="00523A19" w:rsidRDefault="00523A19" w14:paraId="2A96965C" w14:textId="77777777">
      <w:pPr>
        <w:pStyle w:val="p1"/>
        <w:spacing w:before="0" w:beforeAutospacing="0" w:after="0" w:afterAutospacing="0"/>
        <w:jc w:val="both"/>
        <w:rPr>
          <w:rFonts w:ascii="Work Sans" w:hAnsi="Work Sans"/>
          <w:sz w:val="22"/>
          <w:szCs w:val="22"/>
        </w:rPr>
      </w:pPr>
    </w:p>
    <w:p w:rsidRPr="00FD66C2" w:rsidR="00523A19" w:rsidP="00523A19" w:rsidRDefault="00523A19" w14:paraId="1442400E" w14:textId="77777777">
      <w:pPr>
        <w:pStyle w:val="p1"/>
        <w:spacing w:before="0" w:beforeAutospacing="0" w:after="0" w:afterAutospacing="0"/>
        <w:jc w:val="both"/>
        <w:rPr>
          <w:rFonts w:ascii="Work Sans" w:hAnsi="Work Sans"/>
          <w:sz w:val="22"/>
          <w:szCs w:val="22"/>
        </w:rPr>
      </w:pPr>
      <w:r w:rsidRPr="00FD66C2">
        <w:rPr>
          <w:rFonts w:ascii="Work Sans" w:hAnsi="Work Sans"/>
          <w:sz w:val="22"/>
          <w:szCs w:val="22"/>
        </w:rPr>
        <w:t>Durante estas sesiones se realizó seguimiento a temas relacionados con la operación de las plantas de generación, el comportamiento de la red de transmisión, la disponibilidad de infraestructura crítica, los balances energéticos, las condiciones hidrológicas, los eventos de Demanda No Atendida (DNA), las restricciones operativas del sistema y los riesgos asociados a la confiabilidad energética del país. Asimismo, se analizaron alertas operativas y situaciones coyunturales con potencial impacto sobre la prestación del servicio de energía eléctrica y la seguridad energética nacional.</w:t>
      </w:r>
    </w:p>
    <w:p w:rsidRPr="00FD66C2" w:rsidR="00523A19" w:rsidP="00523A19" w:rsidRDefault="00523A19" w14:paraId="0E7134D7" w14:textId="77777777">
      <w:pPr>
        <w:pStyle w:val="p1"/>
        <w:spacing w:before="0" w:beforeAutospacing="0" w:after="0" w:afterAutospacing="0"/>
        <w:jc w:val="both"/>
        <w:rPr>
          <w:rFonts w:ascii="Work Sans" w:hAnsi="Work Sans"/>
          <w:sz w:val="22"/>
          <w:szCs w:val="22"/>
        </w:rPr>
      </w:pPr>
    </w:p>
    <w:p w:rsidRPr="00FD66C2" w:rsidR="00E74EAC" w:rsidP="00523A19" w:rsidRDefault="00523A19" w14:paraId="1B8C96E2" w14:textId="7AD34438">
      <w:pPr>
        <w:pStyle w:val="p1"/>
        <w:spacing w:before="0" w:beforeAutospacing="0" w:after="0" w:afterAutospacing="0"/>
        <w:jc w:val="both"/>
        <w:rPr>
          <w:rFonts w:ascii="Work Sans" w:hAnsi="Work Sans"/>
          <w:sz w:val="22"/>
          <w:szCs w:val="22"/>
        </w:rPr>
      </w:pPr>
      <w:r w:rsidRPr="00FD66C2">
        <w:rPr>
          <w:rFonts w:ascii="Work Sans" w:hAnsi="Work Sans"/>
          <w:sz w:val="22"/>
          <w:szCs w:val="22"/>
        </w:rPr>
        <w:t xml:space="preserve">La participación del Grupo en estos espacios permitió identificar oportunamente riesgos y alertas sectoriales, consolidar información para la elaboración de informes de seguimiento </w:t>
      </w:r>
      <w:r w:rsidR="00BD07CF">
        <w:rPr>
          <w:rFonts w:ascii="Work Sans" w:hAnsi="Work Sans"/>
          <w:sz w:val="22"/>
          <w:szCs w:val="22"/>
        </w:rPr>
        <w:t>que incluyen</w:t>
      </w:r>
      <w:r w:rsidR="001879AF">
        <w:rPr>
          <w:rFonts w:ascii="Work Sans" w:hAnsi="Work Sans"/>
          <w:sz w:val="22"/>
          <w:szCs w:val="22"/>
        </w:rPr>
        <w:t xml:space="preserve"> el análisis de </w:t>
      </w:r>
      <w:r w:rsidR="00BD07CF">
        <w:rPr>
          <w:rFonts w:ascii="Work Sans" w:hAnsi="Work Sans"/>
          <w:sz w:val="22"/>
          <w:szCs w:val="22"/>
        </w:rPr>
        <w:t xml:space="preserve">las </w:t>
      </w:r>
      <w:r w:rsidR="009210BA">
        <w:rPr>
          <w:rFonts w:ascii="Work Sans" w:hAnsi="Work Sans"/>
          <w:sz w:val="22"/>
          <w:szCs w:val="22"/>
        </w:rPr>
        <w:t>variables</w:t>
      </w:r>
      <w:r w:rsidR="00BD07CF">
        <w:rPr>
          <w:rFonts w:ascii="Work Sans" w:hAnsi="Work Sans"/>
          <w:sz w:val="22"/>
          <w:szCs w:val="22"/>
        </w:rPr>
        <w:t xml:space="preserve"> del sector eléctrico (</w:t>
      </w:r>
      <w:r w:rsidRPr="00652B5A" w:rsidR="00BD07CF">
        <w:rPr>
          <w:rFonts w:ascii="Work Sans" w:hAnsi="Work Sans"/>
          <w:b/>
          <w:bCs/>
          <w:i/>
          <w:iCs/>
          <w:sz w:val="22"/>
          <w:szCs w:val="22"/>
        </w:rPr>
        <w:t>Anexo</w:t>
      </w:r>
      <w:r w:rsidRPr="00652B5A" w:rsidR="00652B5A">
        <w:rPr>
          <w:rFonts w:ascii="Work Sans" w:hAnsi="Work Sans"/>
          <w:b/>
          <w:bCs/>
          <w:i/>
          <w:iCs/>
          <w:sz w:val="22"/>
          <w:szCs w:val="22"/>
        </w:rPr>
        <w:t xml:space="preserve"> Informe de </w:t>
      </w:r>
      <w:r w:rsidRPr="00652B5A" w:rsidR="001879AF">
        <w:rPr>
          <w:rFonts w:ascii="Work Sans" w:hAnsi="Work Sans"/>
          <w:b/>
          <w:i/>
          <w:sz w:val="22"/>
          <w:szCs w:val="22"/>
        </w:rPr>
        <w:t xml:space="preserve">Variables </w:t>
      </w:r>
      <w:r w:rsidRPr="00652B5A" w:rsidR="00652B5A">
        <w:rPr>
          <w:rFonts w:ascii="Work Sans" w:hAnsi="Work Sans"/>
          <w:b/>
          <w:bCs/>
          <w:i/>
          <w:iCs/>
          <w:sz w:val="22"/>
          <w:szCs w:val="22"/>
        </w:rPr>
        <w:t>Eléctricas</w:t>
      </w:r>
      <w:r w:rsidR="009210BA">
        <w:rPr>
          <w:rFonts w:ascii="Work Sans" w:hAnsi="Work Sans"/>
          <w:sz w:val="22"/>
          <w:szCs w:val="22"/>
        </w:rPr>
        <w:t>),</w:t>
      </w:r>
      <w:r w:rsidRPr="00FD66C2">
        <w:rPr>
          <w:rFonts w:ascii="Work Sans" w:hAnsi="Work Sans"/>
          <w:sz w:val="22"/>
          <w:szCs w:val="22"/>
        </w:rPr>
        <w:t xml:space="preserve"> y apoyar el análisis de medidas regulatorias, operativas e institucionales requeridas para atender situaciones que pudieran afectar la confiabilidad del Sistema Interconectado Nacional. De igual manera, los insumos obtenidos en el marco del CNO sirvieron como soporte para la atención de requerimientos institucionales, la formulación de recomendaciones sectoriales y el seguimiento a eventos estratégicos como la preparación del sector frente a un eventual Fenómeno de El Niño.</w:t>
      </w:r>
    </w:p>
    <w:p w:rsidRPr="00FD66C2" w:rsidR="00523A19" w:rsidP="00523A19" w:rsidRDefault="00523A19" w14:paraId="170CC2ED" w14:textId="77777777">
      <w:pPr>
        <w:rPr>
          <w:rFonts w:cs="Arial"/>
          <w:b/>
          <w:bCs/>
        </w:rPr>
      </w:pPr>
    </w:p>
    <w:p w:rsidRPr="00FD66C2" w:rsidR="00DF7873" w:rsidP="00DF7873" w:rsidRDefault="00DF7873" w14:paraId="09BA4E66" w14:textId="389B9CB0">
      <w:pPr>
        <w:pStyle w:val="Heading3"/>
      </w:pPr>
      <w:bookmarkStart w:name="_Toc233288500" w:id="225"/>
      <w:r>
        <w:t>Análisis de las Variables del Sector Eléctrico</w:t>
      </w:r>
      <w:bookmarkEnd w:id="225"/>
    </w:p>
    <w:p w:rsidR="007947D8" w:rsidP="27CF091A" w:rsidRDefault="007947D8" w14:paraId="46155962" w14:textId="77777777"/>
    <w:p w:rsidRPr="009D2C14" w:rsidR="009D2C14" w:rsidP="27CF091A" w:rsidRDefault="009D2C14" w14:paraId="28AF19FC" w14:textId="5FE398F9">
      <w:r w:rsidRPr="009D2C14">
        <w:t>Desde el grupo de Grupo de Fondos de Inversión y Gestión del Sector Eléctrico</w:t>
      </w:r>
      <w:r w:rsidR="3429DF21">
        <w:t xml:space="preserve"> colombiano</w:t>
      </w:r>
      <w:r w:rsidRPr="009D2C14">
        <w:t xml:space="preserve">, se realiza el monitoreo y seguimiento </w:t>
      </w:r>
      <w:r w:rsidR="4787EAA9">
        <w:t>constante</w:t>
      </w:r>
      <w:r>
        <w:t xml:space="preserve"> </w:t>
      </w:r>
      <w:r w:rsidRPr="009D2C14">
        <w:t xml:space="preserve">al comportamiento </w:t>
      </w:r>
      <w:r>
        <w:t>de</w:t>
      </w:r>
      <w:r w:rsidR="125E4BB4">
        <w:t xml:space="preserve"> las variables más relevantes de la operación del</w:t>
      </w:r>
      <w:r w:rsidRPr="009D2C14">
        <w:t xml:space="preserve"> Sistema </w:t>
      </w:r>
      <w:r>
        <w:t>I</w:t>
      </w:r>
      <w:r w:rsidRPr="009D2C14">
        <w:t xml:space="preserve">nterconectado Nacional (SIN) y </w:t>
      </w:r>
      <w:r>
        <w:t>el</w:t>
      </w:r>
      <w:r w:rsidRPr="009D2C14">
        <w:t xml:space="preserve"> Mercado de Energía Mayorista (MEM). </w:t>
      </w:r>
    </w:p>
    <w:p w:rsidRPr="009D2C14" w:rsidR="009D2C14" w:rsidP="27CF091A" w:rsidRDefault="009D2C14" w14:paraId="55C0F30D" w14:textId="608E8E93"/>
    <w:p w:rsidR="009D2C14" w:rsidP="27CF091A" w:rsidRDefault="009D2C14" w14:paraId="33D94750" w14:textId="77227ED7">
      <w:r>
        <w:t>Est</w:t>
      </w:r>
      <w:r w:rsidR="259B874B">
        <w:t>e ejercicio de monitoreo</w:t>
      </w:r>
      <w:r w:rsidRPr="009D2C14">
        <w:t xml:space="preserve"> incluye el seguimiento </w:t>
      </w:r>
      <w:r w:rsidR="21AFF300">
        <w:t>a</w:t>
      </w:r>
      <w:r w:rsidRPr="009D2C14">
        <w:t xml:space="preserve"> las principales variables del mercado, como </w:t>
      </w:r>
      <w:r w:rsidR="0FA7DDA2">
        <w:t>el precio de bolsa y las transacciones internacionales de energía</w:t>
      </w:r>
      <w:r w:rsidRPr="009D2C14">
        <w:t xml:space="preserve">, </w:t>
      </w:r>
      <w:r w:rsidR="39052084">
        <w:t xml:space="preserve">con el objetivo de monitorear el funcionamiento eficiente del sistema y levantar alertas relacionadas a señales de escasez. Además, incluye el monitoreo de variables asociadas a la operación propia del SIN, </w:t>
      </w:r>
      <w:r w:rsidR="118DF687">
        <w:t xml:space="preserve">como la generación de energía (discriminando la </w:t>
      </w:r>
      <w:r w:rsidR="45335E84">
        <w:t>tecnología</w:t>
      </w:r>
      <w:r w:rsidR="118DF687">
        <w:t xml:space="preserve"> de generación), la demanda de energía del sistema (discriminando el tipo de mercado, el operador de red correspondiente, entre </w:t>
      </w:r>
      <w:r w:rsidR="19918139">
        <w:t xml:space="preserve">otras) </w:t>
      </w:r>
      <w:r w:rsidR="5829659F">
        <w:t>y</w:t>
      </w:r>
      <w:r w:rsidR="19918139">
        <w:t xml:space="preserve"> </w:t>
      </w:r>
      <w:r w:rsidR="20EFB2CD">
        <w:t>el nivel de los embalses y el comportamiento de general de la hidrología</w:t>
      </w:r>
      <w:r w:rsidR="0BC6CAD1">
        <w:t>;</w:t>
      </w:r>
      <w:r w:rsidR="20EFB2CD">
        <w:t xml:space="preserve"> </w:t>
      </w:r>
      <w:r w:rsidR="1E6F60E5">
        <w:t>esta información es clave</w:t>
      </w:r>
      <w:r w:rsidR="20EFB2CD">
        <w:t xml:space="preserve"> </w:t>
      </w:r>
      <w:r>
        <w:t>para</w:t>
      </w:r>
      <w:r w:rsidRPr="009D2C14">
        <w:t xml:space="preserve"> asegurar un funcionamiento adecuado del sistema eléctrico en Colombia</w:t>
      </w:r>
      <w:r w:rsidR="11ADF2EC">
        <w:t>, acorde a las condiciones climatológicas y las necesidades dinámicas que contantemente debe afrontar el sistema</w:t>
      </w:r>
      <w:r>
        <w:t>.</w:t>
      </w:r>
    </w:p>
    <w:p w:rsidR="00AF6FCE" w:rsidP="00AF6FCE" w:rsidRDefault="00AF6FCE" w14:paraId="71CC022F" w14:textId="77777777">
      <w:pPr>
        <w:rPr>
          <w:rStyle w:val="normaltextrun"/>
          <w:color w:val="000000" w:themeColor="text1"/>
        </w:rPr>
      </w:pPr>
    </w:p>
    <w:p w:rsidRPr="00AF6FCE" w:rsidR="00AF6FCE" w:rsidP="27CF091A" w:rsidRDefault="00AF6FCE" w14:paraId="48F06E40" w14:textId="54279B7A">
      <w:pPr>
        <w:rPr>
          <w:color w:val="000000" w:themeColor="text1"/>
        </w:rPr>
      </w:pPr>
      <w:r w:rsidRPr="081E9F5D">
        <w:rPr>
          <w:rStyle w:val="normaltextrun"/>
          <w:color w:val="000000" w:themeColor="text1"/>
        </w:rPr>
        <w:t>Este análisis continuo no solo visibiliza el nivel de riesgo y la necesidad de activar recursos de respaldo, sino que se constituye en una herramienta fundamental para la toma de decisiones estratégicas, permitiendo adoptar cursos de acción oportunos y coordinar medidas de política pública orientadas a mitigar impactos y salvaguardar la seguridad del abastecimiento energético nacional.</w:t>
      </w:r>
    </w:p>
    <w:p w:rsidR="009D2C14" w:rsidP="27CF091A" w:rsidRDefault="009D2C14" w14:paraId="5DECE2D3" w14:textId="2107FBBD"/>
    <w:p w:rsidR="3B570817" w:rsidRDefault="08E30CD8" w14:paraId="76F1D0AB" w14:textId="121B9420">
      <w:r>
        <w:t xml:space="preserve">Con esta información centralizada se elaboran semanalmente informes de seguimiento a las principales variables del sector eléctrico colombiano, con el objetivo de que estos sean insumo clave para la dirección de energía eléctrica del Ministerio en su análisis y monitoreo constante del comportamiento del sistema nacional. </w:t>
      </w:r>
      <w:r w:rsidR="31AFA0A6">
        <w:t xml:space="preserve">Los informes semanales mantienen un formato estandarizado y replicable, lo que permite analizar de manera consistente la información presentada. Se incluye la información sobre el precio de bolsa, el comportamiento de la demanda nacional, </w:t>
      </w:r>
      <w:r w:rsidR="73BC2EC2">
        <w:t>la generación de energía en el sistema, intercambios internacionales, alertas operativas levantadas por el Consejo Nacional de Operación (CNO) y el avance en el Plan 6GW+</w:t>
      </w:r>
      <w:r w:rsidR="0021787D">
        <w:t xml:space="preserve"> (</w:t>
      </w:r>
      <w:r w:rsidRPr="00652B5A" w:rsidR="0021787D">
        <w:rPr>
          <w:b/>
          <w:bCs/>
          <w:i/>
          <w:iCs/>
        </w:rPr>
        <w:t>Anexo Informe de Variables Eléctricas</w:t>
      </w:r>
      <w:r w:rsidR="0021787D">
        <w:t>).</w:t>
      </w:r>
    </w:p>
    <w:p w:rsidR="00315D43" w:rsidP="27CF091A" w:rsidRDefault="00315D43" w14:paraId="2603FF0E" w14:textId="05B4414A"/>
    <w:p w:rsidR="006E05FD" w:rsidP="006E05FD" w:rsidRDefault="006E05FD" w14:paraId="4A610E6B" w14:textId="00F79962">
      <w:pPr>
        <w:pStyle w:val="Heading3"/>
      </w:pPr>
      <w:bookmarkStart w:name="_Toc233288501" w:id="226"/>
      <w:r>
        <w:t>Tablero</w:t>
      </w:r>
      <w:r w:rsidR="0055698C">
        <w:t>s</w:t>
      </w:r>
      <w:r>
        <w:t xml:space="preserve"> de seguimiento a variables del sector eléctrico</w:t>
      </w:r>
      <w:bookmarkEnd w:id="226"/>
    </w:p>
    <w:p w:rsidRPr="009D2C14" w:rsidR="00907A82" w:rsidP="27CF091A" w:rsidRDefault="00907A82" w14:paraId="4CAE4D16" w14:textId="77777777"/>
    <w:p w:rsidR="00B56D2A" w:rsidP="00B56D2A" w:rsidRDefault="00B56D2A" w14:paraId="7AF7B58C" w14:textId="10A24965">
      <w:pPr>
        <w:rPr>
          <w:rStyle w:val="normaltextrun"/>
          <w:color w:val="000000" w:themeColor="text1"/>
        </w:rPr>
      </w:pPr>
      <w:r w:rsidRPr="76C74DC4">
        <w:rPr>
          <w:rStyle w:val="normaltextrun"/>
          <w:color w:val="000000" w:themeColor="text1"/>
        </w:rPr>
        <w:t xml:space="preserve">Con el propósito de fortalecer las capacidades de monitoreo, análisis y toma de decisiones del Ministerio de Minas y </w:t>
      </w:r>
      <w:r w:rsidRPr="15692869">
        <w:rPr>
          <w:rStyle w:val="normaltextrun"/>
          <w:color w:val="000000" w:themeColor="text1"/>
        </w:rPr>
        <w:t>Energía, el Grupo de Fondos de Inversión y Gestión del Sector Eléctrico</w:t>
      </w:r>
      <w:r w:rsidR="00806AA4">
        <w:rPr>
          <w:rStyle w:val="normaltextrun"/>
          <w:color w:val="000000" w:themeColor="text1"/>
        </w:rPr>
        <w:t xml:space="preserve"> ha</w:t>
      </w:r>
      <w:r w:rsidRPr="15692869">
        <w:rPr>
          <w:rStyle w:val="normaltextrun"/>
          <w:color w:val="000000" w:themeColor="text1"/>
        </w:rPr>
        <w:t xml:space="preserve"> </w:t>
      </w:r>
      <w:r w:rsidRPr="0FEC4E9D">
        <w:rPr>
          <w:rStyle w:val="normaltextrun"/>
          <w:color w:val="000000" w:themeColor="text1"/>
        </w:rPr>
        <w:t>desarroll</w:t>
      </w:r>
      <w:r w:rsidR="00806AA4">
        <w:rPr>
          <w:rStyle w:val="normaltextrun"/>
          <w:color w:val="000000" w:themeColor="text1"/>
        </w:rPr>
        <w:t>ado</w:t>
      </w:r>
      <w:r w:rsidRPr="0FEC4E9D">
        <w:rPr>
          <w:rStyle w:val="normaltextrun"/>
          <w:color w:val="000000" w:themeColor="text1"/>
        </w:rPr>
        <w:t xml:space="preserve"> tablero</w:t>
      </w:r>
      <w:r w:rsidR="00806AA4">
        <w:rPr>
          <w:rStyle w:val="normaltextrun"/>
          <w:color w:val="000000" w:themeColor="text1"/>
        </w:rPr>
        <w:t>s</w:t>
      </w:r>
      <w:r w:rsidRPr="0FEC4E9D">
        <w:rPr>
          <w:rStyle w:val="normaltextrun"/>
          <w:color w:val="000000" w:themeColor="text1"/>
        </w:rPr>
        <w:t xml:space="preserve"> interactivo</w:t>
      </w:r>
      <w:r w:rsidR="00806AA4">
        <w:rPr>
          <w:rStyle w:val="normaltextrun"/>
          <w:color w:val="000000" w:themeColor="text1"/>
        </w:rPr>
        <w:t>s</w:t>
      </w:r>
      <w:r w:rsidRPr="0FEC4E9D">
        <w:rPr>
          <w:rStyle w:val="normaltextrun"/>
          <w:color w:val="000000" w:themeColor="text1"/>
        </w:rPr>
        <w:t xml:space="preserve"> para el </w:t>
      </w:r>
      <w:r w:rsidRPr="6553D0DA">
        <w:rPr>
          <w:rStyle w:val="normaltextrun"/>
          <w:color w:val="000000" w:themeColor="text1"/>
        </w:rPr>
        <w:t>seguimiento de variables del Sistema Interconectado Nacional</w:t>
      </w:r>
      <w:r w:rsidR="00806AA4">
        <w:rPr>
          <w:rStyle w:val="normaltextrun"/>
          <w:color w:val="000000" w:themeColor="text1"/>
        </w:rPr>
        <w:t>.</w:t>
      </w:r>
      <w:r w:rsidRPr="6553D0DA">
        <w:rPr>
          <w:rStyle w:val="normaltextrun"/>
          <w:color w:val="000000" w:themeColor="text1"/>
        </w:rPr>
        <w:t xml:space="preserve"> </w:t>
      </w:r>
      <w:r w:rsidR="00806AA4">
        <w:rPr>
          <w:rStyle w:val="normaltextrun"/>
          <w:color w:val="000000" w:themeColor="text1"/>
        </w:rPr>
        <w:t>L</w:t>
      </w:r>
      <w:r w:rsidRPr="6553D0DA">
        <w:rPr>
          <w:rStyle w:val="normaltextrun"/>
          <w:color w:val="000000" w:themeColor="text1"/>
        </w:rPr>
        <w:t xml:space="preserve">a herramienta </w:t>
      </w:r>
      <w:r w:rsidRPr="08AE8790">
        <w:rPr>
          <w:rStyle w:val="normaltextrun"/>
          <w:color w:val="000000" w:themeColor="text1"/>
        </w:rPr>
        <w:t xml:space="preserve">consolida información técnica y operativa proveniente de fuentes </w:t>
      </w:r>
      <w:r w:rsidRPr="5DFF0817">
        <w:rPr>
          <w:rStyle w:val="normaltextrun"/>
          <w:color w:val="000000" w:themeColor="text1"/>
        </w:rPr>
        <w:t xml:space="preserve">oficiales del sector eléctrico, permitiendo visualizar de manera </w:t>
      </w:r>
      <w:r w:rsidRPr="731C0106">
        <w:rPr>
          <w:rStyle w:val="normaltextrun"/>
          <w:color w:val="000000" w:themeColor="text1"/>
        </w:rPr>
        <w:t>dinámica</w:t>
      </w:r>
      <w:r w:rsidRPr="73D2964A">
        <w:rPr>
          <w:rStyle w:val="normaltextrun"/>
          <w:color w:val="000000" w:themeColor="text1"/>
        </w:rPr>
        <w:t xml:space="preserve"> indicadores relacionados con capacidad </w:t>
      </w:r>
      <w:r w:rsidRPr="2F526EF6">
        <w:rPr>
          <w:rStyle w:val="normaltextrun"/>
          <w:color w:val="000000" w:themeColor="text1"/>
        </w:rPr>
        <w:t>instalada, generación de energía, infraestructura del SIN y Operadores de red</w:t>
      </w:r>
      <w:r w:rsidRPr="3899CB68">
        <w:rPr>
          <w:rStyle w:val="normaltextrun"/>
          <w:color w:val="000000" w:themeColor="text1"/>
        </w:rPr>
        <w:t xml:space="preserve">. </w:t>
      </w:r>
      <w:r w:rsidRPr="508E0CEA">
        <w:rPr>
          <w:rStyle w:val="normaltextrun"/>
          <w:color w:val="000000" w:themeColor="text1"/>
        </w:rPr>
        <w:t xml:space="preserve">Asimismo, incorpora filtros geográficos y tecnológicos que facilitan el </w:t>
      </w:r>
      <w:r w:rsidRPr="731C0106">
        <w:rPr>
          <w:rStyle w:val="normaltextrun"/>
          <w:color w:val="000000" w:themeColor="text1"/>
        </w:rPr>
        <w:t>análisis</w:t>
      </w:r>
      <w:r w:rsidRPr="508E0CEA">
        <w:rPr>
          <w:rStyle w:val="normaltextrun"/>
          <w:color w:val="000000" w:themeColor="text1"/>
        </w:rPr>
        <w:t xml:space="preserve"> por departamento, agente y </w:t>
      </w:r>
      <w:r w:rsidRPr="621B03B8">
        <w:rPr>
          <w:rStyle w:val="normaltextrun"/>
          <w:color w:val="000000" w:themeColor="text1"/>
        </w:rPr>
        <w:t>tecnología de generación.</w:t>
      </w:r>
    </w:p>
    <w:p w:rsidR="00B56D2A" w:rsidP="00B56D2A" w:rsidRDefault="00B56D2A" w14:paraId="65762426" w14:textId="77777777">
      <w:pPr>
        <w:rPr>
          <w:rStyle w:val="normaltextrun"/>
          <w:color w:val="000000" w:themeColor="text1"/>
        </w:rPr>
      </w:pPr>
    </w:p>
    <w:p w:rsidRPr="00A30F37" w:rsidR="000C1450" w:rsidP="00A30F37" w:rsidRDefault="000C1450" w14:paraId="3E7E1D7B" w14:textId="0098788B">
      <w:pPr>
        <w:pStyle w:val="ListParagraph"/>
        <w:numPr>
          <w:ilvl w:val="0"/>
          <w:numId w:val="31"/>
        </w:numPr>
        <w:rPr>
          <w:rStyle w:val="normaltextrun"/>
          <w:i/>
          <w:iCs/>
          <w:color w:val="000000" w:themeColor="text1"/>
        </w:rPr>
      </w:pPr>
      <w:r w:rsidRPr="00A30F37">
        <w:rPr>
          <w:rStyle w:val="normaltextrun"/>
          <w:i/>
          <w:iCs/>
          <w:color w:val="000000" w:themeColor="text1"/>
        </w:rPr>
        <w:t>Visual de Fenómeno de El Niño</w:t>
      </w:r>
    </w:p>
    <w:p w:rsidR="000C1450" w:rsidP="00B56D2A" w:rsidRDefault="000C1450" w14:paraId="4B0834C8" w14:textId="77777777">
      <w:pPr>
        <w:rPr>
          <w:rStyle w:val="normaltextrun"/>
          <w:color w:val="000000" w:themeColor="text1"/>
        </w:rPr>
      </w:pPr>
    </w:p>
    <w:p w:rsidR="00040F7E" w:rsidP="00040F7E" w:rsidRDefault="00040F7E" w14:paraId="162FF2AA" w14:textId="693A1B4C">
      <w:pPr>
        <w:rPr>
          <w:rStyle w:val="normaltextrun"/>
          <w:color w:val="000000" w:themeColor="text1"/>
        </w:rPr>
      </w:pPr>
      <w:r w:rsidRPr="7A6DCB5C">
        <w:rPr>
          <w:rStyle w:val="normaltextrun"/>
          <w:color w:val="000000" w:themeColor="text1"/>
        </w:rPr>
        <w:t>El tablero permite r</w:t>
      </w:r>
      <w:r>
        <w:rPr>
          <w:rStyle w:val="normaltextrun"/>
          <w:color w:val="000000" w:themeColor="text1"/>
        </w:rPr>
        <w:t xml:space="preserve">evisar las principales variables eléctricas y climatológicas asociadas al impacto del Fenómeno de El Niño en el sistema eléctrico colombiano. Se busca contar con una herramienta visual para análisis estratégico que permita </w:t>
      </w:r>
      <w:r w:rsidR="00821077">
        <w:rPr>
          <w:rStyle w:val="normaltextrun"/>
          <w:color w:val="000000" w:themeColor="text1"/>
        </w:rPr>
        <w:t>evaluar la situación de demanda de energía, generación y embalses para la toma de decisiones adecuadas por parte del sector.</w:t>
      </w:r>
    </w:p>
    <w:p w:rsidRPr="009D2C14" w:rsidR="00040F7E" w:rsidP="00040F7E" w:rsidRDefault="00040F7E" w14:paraId="1261977B" w14:textId="77777777"/>
    <w:p w:rsidRPr="009D2C14" w:rsidR="00040F7E" w:rsidP="00040F7E" w:rsidRDefault="00040F7E" w14:paraId="5ECF3E1F" w14:textId="110958E1">
      <w:r>
        <w:t xml:space="preserve">En el siguiente enlace se encuentra este tablero: </w:t>
      </w:r>
      <w:hyperlink r:id="rId156">
        <w:r w:rsidRPr="054A3ED8" w:rsidR="00821077">
          <w:rPr>
            <w:rStyle w:val="Hyperlink"/>
          </w:rPr>
          <w:t>Tablero de seguimiento Fenómeno de El Niño</w:t>
        </w:r>
      </w:hyperlink>
    </w:p>
    <w:p w:rsidR="005F2041" w:rsidP="00B56D2A" w:rsidRDefault="005F2041" w14:paraId="02976C67" w14:textId="7A43E19C">
      <w:pPr>
        <w:rPr>
          <w:rStyle w:val="normaltextrun"/>
          <w:color w:val="000000" w:themeColor="text1"/>
        </w:rPr>
      </w:pPr>
    </w:p>
    <w:p w:rsidRPr="00E619B5" w:rsidR="000C1450" w:rsidP="00E619B5" w:rsidRDefault="7770E11E" w14:paraId="58D25525" w14:textId="7C19B4F3">
      <w:pPr>
        <w:jc w:val="center"/>
        <w:rPr>
          <w:rStyle w:val="normaltextrun"/>
        </w:rPr>
      </w:pPr>
      <w:r>
        <w:rPr>
          <w:noProof/>
        </w:rPr>
        <w:drawing>
          <wp:inline distT="0" distB="0" distL="0" distR="0" wp14:anchorId="4F4B8B08" wp14:editId="0A2B1ED3">
            <wp:extent cx="5354425" cy="2550159"/>
            <wp:effectExtent l="0" t="0" r="5080" b="3175"/>
            <wp:docPr id="135041836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418362" name="Picture 1350418362"/>
                    <pic:cNvPicPr/>
                  </pic:nvPicPr>
                  <pic:blipFill>
                    <a:blip r:embed="rId157">
                      <a:extLst>
                        <a:ext uri="{28A0092B-C50C-407E-A947-70E740481C1C}">
                          <a14:useLocalDpi xmlns:a14="http://schemas.microsoft.com/office/drawing/2010/main"/>
                        </a:ext>
                      </a:extLst>
                    </a:blip>
                    <a:stretch>
                      <a:fillRect/>
                    </a:stretch>
                  </pic:blipFill>
                  <pic:spPr>
                    <a:xfrm>
                      <a:off x="0" y="0"/>
                      <a:ext cx="5412196" cy="2577674"/>
                    </a:xfrm>
                    <a:prstGeom prst="rect">
                      <a:avLst/>
                    </a:prstGeom>
                  </pic:spPr>
                </pic:pic>
              </a:graphicData>
            </a:graphic>
          </wp:inline>
        </w:drawing>
      </w:r>
    </w:p>
    <w:p w:rsidR="005F2041" w:rsidP="002B4CC4" w:rsidRDefault="005F2041" w14:paraId="24A6188D" w14:textId="2C027450">
      <w:pPr>
        <w:pStyle w:val="ListParagraph"/>
        <w:numPr>
          <w:ilvl w:val="0"/>
          <w:numId w:val="31"/>
        </w:numPr>
      </w:pPr>
      <w:r>
        <w:t xml:space="preserve">Visual de </w:t>
      </w:r>
      <w:r w:rsidR="00BB2429">
        <w:t xml:space="preserve">capacidad instalada y </w:t>
      </w:r>
      <w:r>
        <w:t xml:space="preserve">generación </w:t>
      </w:r>
      <w:r w:rsidR="00A60B7D">
        <w:t xml:space="preserve">con distribución territorial </w:t>
      </w:r>
      <w:r>
        <w:t>e infraestructura eléctrica</w:t>
      </w:r>
    </w:p>
    <w:p w:rsidR="005F2041" w:rsidP="00B56D2A" w:rsidRDefault="005F2041" w14:paraId="4892A7F2" w14:textId="77777777">
      <w:pPr>
        <w:rPr>
          <w:rStyle w:val="normaltextrun"/>
          <w:color w:val="000000" w:themeColor="text1"/>
        </w:rPr>
      </w:pPr>
    </w:p>
    <w:p w:rsidR="00EE59F5" w:rsidP="00EE59F5" w:rsidRDefault="00B56D2A" w14:paraId="494C7AF2" w14:textId="4B3EADF0">
      <w:pPr>
        <w:rPr>
          <w:rStyle w:val="normaltextrun"/>
          <w:color w:val="000000" w:themeColor="text1"/>
        </w:rPr>
      </w:pPr>
      <w:r w:rsidRPr="7A6DCB5C">
        <w:rPr>
          <w:rStyle w:val="normaltextrun"/>
          <w:color w:val="000000" w:themeColor="text1"/>
        </w:rPr>
        <w:t>El tablero permite realizar seguimiento permanente a la evolución de la capacidad instalada en operación y pruebas, identificar la distribución territorial de los recursos energéticos, monitorear el comportamiento de la generación eléctrica nacional y analizar la infraestructura de transmisión del país mediante mapas interactivos y visualizaciones estadísticas. Esta herramienta constituye un insumo estratégico para la evaluación de la transición energética y el seguimiento al desempeño de</w:t>
      </w:r>
      <w:r w:rsidR="00A60B7D">
        <w:rPr>
          <w:rStyle w:val="normaltextrun"/>
          <w:color w:val="000000" w:themeColor="text1"/>
        </w:rPr>
        <w:t xml:space="preserve"> la infraestructura del </w:t>
      </w:r>
      <w:r w:rsidRPr="7A6DCB5C">
        <w:rPr>
          <w:rStyle w:val="normaltextrun"/>
          <w:color w:val="000000" w:themeColor="text1"/>
        </w:rPr>
        <w:t>sector eléctrico colombiano.</w:t>
      </w:r>
    </w:p>
    <w:p w:rsidRPr="009D2C14" w:rsidR="009D2C14" w:rsidP="27CF091A" w:rsidRDefault="009D2C14" w14:paraId="4A59607D" w14:textId="2D1A7C5C"/>
    <w:p w:rsidRPr="009D2C14" w:rsidR="009D2C14" w:rsidP="155139EF" w:rsidRDefault="009D2C14" w14:paraId="60FE235E" w14:textId="03630D7C">
      <w:r>
        <w:t>En el siguiente enlace se encuentra e</w:t>
      </w:r>
      <w:r w:rsidR="00DD56AA">
        <w:t>ste</w:t>
      </w:r>
      <w:r>
        <w:t xml:space="preserve"> tablero</w:t>
      </w:r>
      <w:r w:rsidR="00DD56AA">
        <w:t xml:space="preserve">: </w:t>
      </w:r>
      <w:hyperlink r:id="rId158">
        <w:r w:rsidRPr="2644A957">
          <w:rPr>
            <w:rStyle w:val="Hyperlink"/>
          </w:rPr>
          <w:t xml:space="preserve">Tablero </w:t>
        </w:r>
        <w:r w:rsidRPr="2644A957" w:rsidR="17C9ECC7">
          <w:rPr>
            <w:rStyle w:val="Hyperlink"/>
          </w:rPr>
          <w:t>de s</w:t>
        </w:r>
        <w:r w:rsidRPr="2644A957">
          <w:rPr>
            <w:rStyle w:val="Hyperlink"/>
          </w:rPr>
          <w:t>eguimiento</w:t>
        </w:r>
        <w:r w:rsidRPr="2644A957" w:rsidR="16A5B49F">
          <w:rPr>
            <w:rStyle w:val="Hyperlink"/>
          </w:rPr>
          <w:t xml:space="preserve"> al sector eléctrico colombiano</w:t>
        </w:r>
      </w:hyperlink>
      <w:r w:rsidR="7E422B78">
        <w:t>.</w:t>
      </w:r>
    </w:p>
    <w:p w:rsidR="009D2C14" w:rsidP="00A256BC" w:rsidRDefault="009D2C14" w14:paraId="75A32610" w14:textId="103E10B6"/>
    <w:p w:rsidRPr="0035359F" w:rsidR="00636498" w:rsidP="00636498" w:rsidRDefault="00636498" w14:paraId="63C7F9C7" w14:textId="1576AC1F">
      <w:pPr>
        <w:pStyle w:val="Heading3"/>
      </w:pPr>
      <w:bookmarkStart w:name="_Toc233288502" w:id="227"/>
      <w:r w:rsidRPr="0035359F">
        <w:t>Monitoreo de alertas y riesgos del sector eléctrico</w:t>
      </w:r>
      <w:bookmarkEnd w:id="227"/>
    </w:p>
    <w:p w:rsidRPr="00541AAF" w:rsidR="005939FB" w:rsidP="00A256BC" w:rsidRDefault="005939FB" w14:paraId="429E159D" w14:textId="77777777"/>
    <w:p w:rsidRPr="00541AAF" w:rsidR="00C20E82" w:rsidP="00C20E82" w:rsidRDefault="00C20E82" w14:paraId="2C98F37E" w14:textId="77777777">
      <w:pPr>
        <w:pStyle w:val="p2"/>
        <w:spacing w:before="0" w:beforeAutospacing="0" w:after="0" w:afterAutospacing="0"/>
        <w:jc w:val="both"/>
        <w:rPr>
          <w:rFonts w:ascii="Work Sans" w:hAnsi="Work Sans"/>
          <w:sz w:val="22"/>
          <w:szCs w:val="22"/>
        </w:rPr>
      </w:pPr>
      <w:r w:rsidRPr="00541AAF">
        <w:rPr>
          <w:rFonts w:ascii="Work Sans" w:hAnsi="Work Sans"/>
          <w:sz w:val="22"/>
          <w:szCs w:val="22"/>
        </w:rPr>
        <w:t>Como parte de las actividades de monitoreo sectorial, el Grupo de Gestión del Sector Eléctrico Colombiano realizó seguimiento permanente a diferentes alertas operativas, sociales, regulatorias y de infraestructura con potencial impacto sobre la prestación del servicio de energía eléctrica, la confiabilidad del Sistema Interconectado Nacional y la seguridad energética del país. Estas actividades permitieron consolidar información técnica, promover espacios de articulación institucional y apoyar la toma de decisiones frente a situaciones que requerían atención prioritaria por parte del Ministerio de Minas y Energía.</w:t>
      </w:r>
    </w:p>
    <w:p w:rsidRPr="00541AAF" w:rsidR="00C20E82" w:rsidP="00C20E82" w:rsidRDefault="00C20E82" w14:paraId="528E1709" w14:textId="77777777">
      <w:pPr>
        <w:pStyle w:val="p2"/>
        <w:spacing w:before="0" w:beforeAutospacing="0" w:after="0" w:afterAutospacing="0"/>
        <w:jc w:val="both"/>
        <w:rPr>
          <w:rFonts w:ascii="Work Sans" w:hAnsi="Work Sans"/>
          <w:sz w:val="22"/>
          <w:szCs w:val="22"/>
        </w:rPr>
      </w:pPr>
    </w:p>
    <w:p w:rsidRPr="0035359F" w:rsidR="00D522C2" w:rsidP="00D522C2" w:rsidRDefault="002549F3" w14:paraId="32D679B9" w14:textId="56F4D0B2">
      <w:pPr>
        <w:pStyle w:val="Heading4"/>
      </w:pPr>
      <w:r>
        <w:t>Infraestruct</w:t>
      </w:r>
      <w:r w:rsidR="00FF670C">
        <w:t>ura</w:t>
      </w:r>
      <w:r w:rsidRPr="00FF670C" w:rsidR="00FF670C">
        <w:t xml:space="preserve"> crítica y confiabilidad del sistema</w:t>
      </w:r>
      <w:r>
        <w:t xml:space="preserve"> </w:t>
      </w:r>
    </w:p>
    <w:p w:rsidRPr="00541AAF" w:rsidR="00C20E82" w:rsidP="00C20E82" w:rsidRDefault="00C20E82" w14:paraId="635B198E" w14:textId="63310E0D">
      <w:pPr>
        <w:pStyle w:val="p2"/>
        <w:spacing w:before="0" w:beforeAutospacing="0" w:after="0" w:afterAutospacing="0"/>
        <w:jc w:val="both"/>
        <w:rPr>
          <w:rFonts w:ascii="Work Sans" w:hAnsi="Work Sans"/>
          <w:sz w:val="22"/>
          <w:szCs w:val="22"/>
        </w:rPr>
      </w:pPr>
    </w:p>
    <w:p w:rsidRPr="00541AAF" w:rsidR="00C20E82" w:rsidP="00C20E82" w:rsidRDefault="00C20E82" w14:paraId="69BAC48A" w14:textId="77777777">
      <w:pPr>
        <w:pStyle w:val="p2"/>
        <w:spacing w:before="0" w:beforeAutospacing="0" w:after="0" w:afterAutospacing="0"/>
        <w:jc w:val="both"/>
        <w:rPr>
          <w:rFonts w:ascii="Work Sans" w:hAnsi="Work Sans"/>
          <w:sz w:val="22"/>
          <w:szCs w:val="22"/>
        </w:rPr>
      </w:pPr>
      <w:r w:rsidRPr="00541AAF">
        <w:rPr>
          <w:rFonts w:ascii="Work Sans" w:hAnsi="Work Sans"/>
          <w:sz w:val="22"/>
          <w:szCs w:val="22"/>
        </w:rPr>
        <w:t>Durante la vigencia se realizó seguimiento a situaciones que representaban riesgos para activos estratégicos del sector eléctrico y para la operación confiable del Sistema Interconectado Nacional, evaluando posibles afectaciones sobre infraestructura de generación y transmisión de energía, así como las acciones requeridas para su mitigación.</w:t>
      </w:r>
    </w:p>
    <w:p w:rsidRPr="00541AAF" w:rsidR="00C20E82" w:rsidP="00C20E82" w:rsidRDefault="00C20E82" w14:paraId="15918C8B" w14:textId="6BF4F8BD">
      <w:pPr>
        <w:pStyle w:val="p2"/>
        <w:spacing w:before="0" w:beforeAutospacing="0" w:after="0" w:afterAutospacing="0"/>
        <w:jc w:val="both"/>
        <w:rPr>
          <w:rFonts w:ascii="Work Sans" w:hAnsi="Work Sans"/>
          <w:sz w:val="22"/>
          <w:szCs w:val="22"/>
        </w:rPr>
      </w:pPr>
    </w:p>
    <w:p w:rsidRPr="00541AAF" w:rsidR="00C20E82" w:rsidP="0089035E" w:rsidRDefault="00C20E82" w14:paraId="6436A5A4" w14:textId="77777777">
      <w:pPr>
        <w:pStyle w:val="p3"/>
        <w:spacing w:before="0" w:beforeAutospacing="0" w:after="0" w:afterAutospacing="0"/>
        <w:jc w:val="both"/>
        <w:rPr>
          <w:rFonts w:ascii="Work Sans" w:hAnsi="Work Sans"/>
          <w:sz w:val="22"/>
          <w:szCs w:val="22"/>
        </w:rPr>
      </w:pPr>
      <w:r w:rsidRPr="00541AAF">
        <w:rPr>
          <w:rFonts w:ascii="Work Sans" w:hAnsi="Work Sans"/>
          <w:b/>
          <w:bCs/>
          <w:sz w:val="22"/>
          <w:szCs w:val="22"/>
        </w:rPr>
        <w:t>Situación de riesgo en la cuenca del río Lengupá</w:t>
      </w:r>
    </w:p>
    <w:p w:rsidRPr="00541AAF" w:rsidR="00C20E82" w:rsidP="00C20E82" w:rsidRDefault="00C20E82" w14:paraId="75CF254B" w14:textId="2FF759B5">
      <w:pPr>
        <w:pStyle w:val="p2"/>
        <w:spacing w:before="0" w:beforeAutospacing="0" w:after="0" w:afterAutospacing="0"/>
        <w:jc w:val="both"/>
        <w:rPr>
          <w:rFonts w:ascii="Work Sans" w:hAnsi="Work Sans"/>
          <w:sz w:val="22"/>
          <w:szCs w:val="22"/>
        </w:rPr>
      </w:pPr>
    </w:p>
    <w:p w:rsidR="00842D42" w:rsidP="00FD73AF" w:rsidRDefault="00C20E82" w14:paraId="049013D9" w14:textId="53C69927">
      <w:pPr>
        <w:pStyle w:val="p2"/>
        <w:spacing w:before="0" w:beforeAutospacing="0" w:after="0" w:afterAutospacing="0"/>
        <w:jc w:val="both"/>
        <w:rPr>
          <w:rFonts w:ascii="Work Sans" w:hAnsi="Work Sans" w:eastAsiaTheme="minorEastAsia" w:cstheme="minorBidi"/>
          <w:b/>
          <w:i/>
          <w:sz w:val="22"/>
          <w:szCs w:val="22"/>
          <w:lang w:eastAsia="en-US"/>
        </w:rPr>
      </w:pPr>
      <w:r w:rsidRPr="00541AAF">
        <w:rPr>
          <w:rFonts w:ascii="Work Sans" w:hAnsi="Work Sans"/>
          <w:sz w:val="22"/>
          <w:szCs w:val="22"/>
        </w:rPr>
        <w:t>El Grupo realizó seguimiento a la situación de riesgo identificada en la cuenca del río Lengupá, particularmente en jurisdicción de los municipios de Santa María y San Luis de Gaceno</w:t>
      </w:r>
      <w:r w:rsidRPr="00541AAF" w:rsidR="449A4CCD">
        <w:rPr>
          <w:rFonts w:ascii="Work Sans" w:hAnsi="Work Sans"/>
          <w:sz w:val="22"/>
          <w:szCs w:val="22"/>
        </w:rPr>
        <w:t xml:space="preserve">, del departamento de </w:t>
      </w:r>
      <w:r w:rsidRPr="00541AAF" w:rsidR="7AECA748">
        <w:rPr>
          <w:rFonts w:ascii="Work Sans" w:hAnsi="Work Sans"/>
          <w:sz w:val="22"/>
          <w:szCs w:val="22"/>
        </w:rPr>
        <w:t>Boyacá</w:t>
      </w:r>
      <w:r w:rsidRPr="00541AAF" w:rsidR="13E6FBAE">
        <w:rPr>
          <w:rFonts w:ascii="Work Sans" w:hAnsi="Work Sans"/>
          <w:sz w:val="22"/>
          <w:szCs w:val="22"/>
        </w:rPr>
        <w:t>.</w:t>
      </w:r>
      <w:r w:rsidRPr="00541AAF">
        <w:rPr>
          <w:rFonts w:ascii="Work Sans" w:hAnsi="Work Sans"/>
          <w:sz w:val="22"/>
          <w:szCs w:val="22"/>
        </w:rPr>
        <w:t xml:space="preserve"> A partir de la información suministrada por entidades y empresas del sector, se analizaron los riesgos asociados a posibles avenidas torrenciales, represamientos y procesos de remoción en masa que podrían afectar la subestación Chivor 230 kV y varios corredores de transmisión asociados</w:t>
      </w:r>
      <w:r w:rsidR="007C2547">
        <w:rPr>
          <w:rFonts w:ascii="Work Sans" w:hAnsi="Work Sans"/>
          <w:sz w:val="22"/>
          <w:szCs w:val="22"/>
        </w:rPr>
        <w:t xml:space="preserve"> (</w:t>
      </w:r>
      <w:r w:rsidRPr="054A3ED8" w:rsidR="007C2547">
        <w:rPr>
          <w:rFonts w:ascii="Work Sans" w:hAnsi="Work Sans" w:eastAsiaTheme="minorEastAsia" w:cstheme="minorBidi"/>
          <w:b/>
          <w:i/>
          <w:sz w:val="22"/>
          <w:szCs w:val="22"/>
          <w:lang w:eastAsia="en-US"/>
        </w:rPr>
        <w:t>Anexo Situación Rio Lengupa</w:t>
      </w:r>
      <w:r w:rsidRPr="054A3ED8" w:rsidR="001D0482">
        <w:rPr>
          <w:rFonts w:ascii="Work Sans" w:hAnsi="Work Sans" w:eastAsiaTheme="minorEastAsia" w:cstheme="minorBidi"/>
          <w:sz w:val="22"/>
          <w:szCs w:val="22"/>
          <w:lang w:eastAsia="en-US"/>
        </w:rPr>
        <w:t>)</w:t>
      </w:r>
      <w:r w:rsidRPr="054A3ED8" w:rsidR="005E1FA2">
        <w:rPr>
          <w:rFonts w:ascii="Work Sans" w:hAnsi="Work Sans" w:eastAsiaTheme="minorEastAsia" w:cstheme="minorBidi"/>
          <w:sz w:val="22"/>
          <w:szCs w:val="22"/>
          <w:lang w:eastAsia="en-US"/>
        </w:rPr>
        <w:t>.</w:t>
      </w:r>
    </w:p>
    <w:p w:rsidR="00842D42" w:rsidP="00FD73AF" w:rsidRDefault="00842D42" w14:paraId="02153EA0" w14:textId="3F392F93">
      <w:pPr>
        <w:pStyle w:val="p2"/>
        <w:spacing w:before="0" w:beforeAutospacing="0" w:after="0" w:afterAutospacing="0"/>
        <w:jc w:val="both"/>
        <w:rPr>
          <w:rFonts w:ascii="Work Sans" w:hAnsi="Work Sans"/>
          <w:sz w:val="22"/>
          <w:szCs w:val="22"/>
        </w:rPr>
      </w:pPr>
    </w:p>
    <w:p w:rsidRPr="00541AAF" w:rsidR="00C20E82" w:rsidP="00FD73AF" w:rsidRDefault="00C20E82" w14:paraId="199744D3" w14:textId="65FF8D1F">
      <w:pPr>
        <w:pStyle w:val="p2"/>
        <w:spacing w:before="0" w:beforeAutospacing="0" w:after="0" w:afterAutospacing="0"/>
        <w:jc w:val="both"/>
        <w:rPr>
          <w:rFonts w:ascii="Work Sans" w:hAnsi="Work Sans"/>
          <w:sz w:val="22"/>
          <w:szCs w:val="22"/>
        </w:rPr>
      </w:pPr>
      <w:r w:rsidRPr="00541AAF">
        <w:rPr>
          <w:rFonts w:ascii="Work Sans" w:hAnsi="Work Sans"/>
          <w:sz w:val="22"/>
          <w:szCs w:val="22"/>
        </w:rPr>
        <w:t>Como resultado de este seguimiento se promovió la articulación con la Unidad Nacional para la Gestión del Riesgo de Desastres, autoridades territoriales y agentes del sector energético, orientada a fortalecer la evaluación del riesgo y la definición de medidas preventivas y de mitigación.</w:t>
      </w:r>
    </w:p>
    <w:p w:rsidRPr="00541AAF" w:rsidR="00C20E82" w:rsidP="00FD73AF" w:rsidRDefault="00C20E82" w14:paraId="4687D1ED" w14:textId="2212AA2C">
      <w:pPr>
        <w:pStyle w:val="p2"/>
        <w:spacing w:before="0" w:beforeAutospacing="0" w:after="0" w:afterAutospacing="0"/>
        <w:jc w:val="both"/>
        <w:rPr>
          <w:rFonts w:ascii="Work Sans" w:hAnsi="Work Sans"/>
          <w:sz w:val="22"/>
          <w:szCs w:val="22"/>
        </w:rPr>
      </w:pPr>
    </w:p>
    <w:p w:rsidR="0009273D" w:rsidP="00FD73AF" w:rsidRDefault="00C20E82" w14:paraId="4E3AD399" w14:textId="2D98BF50">
      <w:pPr>
        <w:pStyle w:val="p2"/>
        <w:spacing w:before="0" w:beforeAutospacing="0" w:after="0" w:afterAutospacing="0"/>
        <w:jc w:val="both"/>
        <w:rPr>
          <w:rFonts w:ascii="Work Sans" w:hAnsi="Work Sans"/>
          <w:sz w:val="22"/>
          <w:szCs w:val="22"/>
        </w:rPr>
      </w:pPr>
      <w:r w:rsidRPr="00541AAF">
        <w:rPr>
          <w:rFonts w:ascii="Work Sans" w:hAnsi="Work Sans"/>
          <w:sz w:val="22"/>
          <w:szCs w:val="22"/>
        </w:rPr>
        <w:t>Actualmente se encuentra en elaboración una Hoja de Ruta territorial para adelantar medidas que permitan superar la situación de riesgo, mediante la coordinación interinstitucional y el apoyo de los agentes privados del sector eléctrico que están involucrados con la Subestación Chivor y sus líneas asociadas.</w:t>
      </w:r>
    </w:p>
    <w:p w:rsidRPr="00541AAF" w:rsidR="00C20E82" w:rsidP="00C20E82" w:rsidRDefault="00C20E82" w14:paraId="5A0DD786" w14:textId="0FE2E46F">
      <w:pPr>
        <w:pStyle w:val="p2"/>
        <w:spacing w:before="0" w:beforeAutospacing="0" w:after="0" w:afterAutospacing="0"/>
        <w:jc w:val="both"/>
        <w:rPr>
          <w:rFonts w:ascii="Work Sans" w:hAnsi="Work Sans"/>
          <w:sz w:val="22"/>
          <w:szCs w:val="22"/>
        </w:rPr>
      </w:pPr>
    </w:p>
    <w:p w:rsidR="00C20E82" w:rsidP="000B0F2F" w:rsidRDefault="00C20E82" w14:paraId="239CCD7A" w14:textId="75BB15B8">
      <w:pPr>
        <w:pStyle w:val="p3"/>
        <w:spacing w:before="0" w:beforeAutospacing="0" w:after="0" w:afterAutospacing="0"/>
        <w:jc w:val="both"/>
        <w:rPr>
          <w:rFonts w:ascii="Work Sans" w:hAnsi="Work Sans"/>
          <w:b/>
          <w:sz w:val="22"/>
          <w:szCs w:val="22"/>
        </w:rPr>
      </w:pPr>
      <w:r w:rsidRPr="00541AAF">
        <w:rPr>
          <w:rFonts w:ascii="Work Sans" w:hAnsi="Work Sans"/>
          <w:b/>
          <w:bCs/>
          <w:sz w:val="22"/>
          <w:szCs w:val="22"/>
        </w:rPr>
        <w:t>Situación de la Central Hidroeléctrica Porce III</w:t>
      </w:r>
    </w:p>
    <w:p w:rsidRPr="00541AAF" w:rsidR="000B0F2F" w:rsidP="000B0F2F" w:rsidRDefault="000B0F2F" w14:paraId="1F8440AC" w14:textId="77777777">
      <w:pPr>
        <w:pStyle w:val="p3"/>
        <w:spacing w:before="0" w:beforeAutospacing="0" w:after="0" w:afterAutospacing="0"/>
        <w:jc w:val="both"/>
        <w:rPr>
          <w:rFonts w:ascii="Work Sans" w:hAnsi="Work Sans"/>
          <w:sz w:val="22"/>
          <w:szCs w:val="22"/>
        </w:rPr>
      </w:pPr>
    </w:p>
    <w:p w:rsidRPr="00541AAF" w:rsidR="00C20E82" w:rsidP="00C20E82" w:rsidRDefault="00C20E82" w14:paraId="54136F2E" w14:textId="166F2055">
      <w:pPr>
        <w:pStyle w:val="p2"/>
        <w:spacing w:before="0" w:beforeAutospacing="0" w:after="0" w:afterAutospacing="0"/>
        <w:jc w:val="both"/>
        <w:rPr>
          <w:rFonts w:ascii="Work Sans" w:hAnsi="Work Sans"/>
          <w:sz w:val="22"/>
          <w:szCs w:val="22"/>
        </w:rPr>
      </w:pPr>
      <w:r w:rsidRPr="00541AAF">
        <w:rPr>
          <w:rFonts w:ascii="Work Sans" w:hAnsi="Work Sans"/>
          <w:sz w:val="22"/>
          <w:szCs w:val="22"/>
        </w:rPr>
        <w:t>Se efectuó seguimiento a la situación presentada en la Central Hidroeléctrica Porce III como consecuencia del incremento de actividades de minería no autorizada en zonas cercanas a la infraestructura del proyecto. El análisis realizado permitió identificar riesgos asociados a la operación de la central, posibles afectaciones sobre la cadena hidráulica vinculada al complejo de generación y eventuales impactos ambientales y sociales que podrían comprometer la confiabilidad del sistema eléctrico nacional. Los resultados fueron consolidados en documentos de análisis técnico orientados a facilitar el seguimiento institucional de la situación</w:t>
      </w:r>
      <w:r w:rsidRPr="005E1FA2" w:rsidR="001D0482">
        <w:rPr>
          <w:rFonts w:ascii="Work Sans" w:hAnsi="Work Sans"/>
          <w:sz w:val="22"/>
          <w:szCs w:val="22"/>
        </w:rPr>
        <w:t xml:space="preserve"> (</w:t>
      </w:r>
      <w:r w:rsidRPr="054A3ED8" w:rsidR="001D0482">
        <w:rPr>
          <w:rFonts w:ascii="Work Sans" w:hAnsi="Work Sans" w:eastAsiaTheme="minorEastAsia" w:cstheme="minorBidi"/>
          <w:b/>
          <w:i/>
          <w:sz w:val="22"/>
          <w:szCs w:val="22"/>
          <w:lang w:eastAsia="en-US"/>
        </w:rPr>
        <w:t>Anexo Situación riesgo Central Porce III</w:t>
      </w:r>
      <w:r w:rsidRPr="005E1FA2" w:rsidR="001D0482">
        <w:rPr>
          <w:rFonts w:ascii="Work Sans" w:hAnsi="Work Sans"/>
          <w:sz w:val="22"/>
          <w:szCs w:val="22"/>
        </w:rPr>
        <w:t>)</w:t>
      </w:r>
      <w:r w:rsidR="005E1FA2">
        <w:rPr>
          <w:rFonts w:ascii="Work Sans" w:hAnsi="Work Sans"/>
          <w:sz w:val="22"/>
          <w:szCs w:val="22"/>
        </w:rPr>
        <w:t>.</w:t>
      </w:r>
    </w:p>
    <w:p w:rsidRPr="00541AAF" w:rsidR="00C20E82" w:rsidP="00C20E82" w:rsidRDefault="00C20E82" w14:paraId="2839F570" w14:textId="6990D09F">
      <w:pPr>
        <w:pStyle w:val="p2"/>
        <w:spacing w:before="0" w:beforeAutospacing="0" w:after="0" w:afterAutospacing="0"/>
        <w:jc w:val="both"/>
        <w:rPr>
          <w:rFonts w:ascii="Work Sans" w:hAnsi="Work Sans"/>
          <w:sz w:val="22"/>
          <w:szCs w:val="22"/>
        </w:rPr>
      </w:pPr>
    </w:p>
    <w:p w:rsidR="000B0F2F" w:rsidP="00454369" w:rsidRDefault="00C20E82" w14:paraId="66E06CEC" w14:textId="667EA247">
      <w:pPr>
        <w:pStyle w:val="p2"/>
        <w:spacing w:before="0" w:beforeAutospacing="0" w:after="0" w:afterAutospacing="0"/>
        <w:jc w:val="both"/>
        <w:rPr>
          <w:rFonts w:ascii="Work Sans" w:hAnsi="Work Sans"/>
          <w:sz w:val="22"/>
          <w:szCs w:val="22"/>
        </w:rPr>
      </w:pPr>
      <w:r w:rsidRPr="00541AAF">
        <w:rPr>
          <w:rFonts w:ascii="Work Sans" w:hAnsi="Work Sans"/>
          <w:sz w:val="22"/>
          <w:szCs w:val="22"/>
        </w:rPr>
        <w:t>Se espera respuesta articular acciones con la Oficina de Asuntos Ambientales y Sociales del Ministerio de Minas y Energía, que permitan analizar y gestionar la situación que se presenta, en compañía con EPM, agente del sector dueño de la planta hídrica.</w:t>
      </w:r>
    </w:p>
    <w:p w:rsidRPr="00541AAF" w:rsidR="00C20E82" w:rsidP="00C20E82" w:rsidRDefault="00C20E82" w14:paraId="245A4A75" w14:textId="77777777">
      <w:pPr>
        <w:pStyle w:val="p2"/>
        <w:spacing w:before="0" w:beforeAutospacing="0" w:after="0" w:afterAutospacing="0"/>
        <w:jc w:val="both"/>
        <w:rPr>
          <w:rFonts w:ascii="Work Sans" w:hAnsi="Work Sans"/>
          <w:sz w:val="22"/>
          <w:szCs w:val="22"/>
        </w:rPr>
      </w:pPr>
    </w:p>
    <w:p w:rsidR="00C20E82" w:rsidP="000B0F2F" w:rsidRDefault="00C20E82" w14:paraId="277E80ED" w14:textId="5BA2BF69">
      <w:pPr>
        <w:pStyle w:val="p3"/>
        <w:spacing w:before="0" w:beforeAutospacing="0" w:after="0" w:afterAutospacing="0"/>
        <w:jc w:val="both"/>
        <w:rPr>
          <w:rFonts w:ascii="Work Sans" w:hAnsi="Work Sans"/>
          <w:b/>
          <w:sz w:val="22"/>
          <w:szCs w:val="22"/>
        </w:rPr>
      </w:pPr>
      <w:r w:rsidRPr="00541AAF">
        <w:rPr>
          <w:rFonts w:ascii="Work Sans" w:hAnsi="Work Sans"/>
          <w:b/>
          <w:bCs/>
          <w:sz w:val="22"/>
          <w:szCs w:val="22"/>
        </w:rPr>
        <w:t>Seguimiento a la Central Hidroeléctrica El Quimbo</w:t>
      </w:r>
    </w:p>
    <w:p w:rsidRPr="00541AAF" w:rsidR="000B0F2F" w:rsidP="000B0F2F" w:rsidRDefault="000B0F2F" w14:paraId="62F80F55" w14:textId="77777777">
      <w:pPr>
        <w:pStyle w:val="p3"/>
        <w:spacing w:before="0" w:beforeAutospacing="0" w:after="0" w:afterAutospacing="0"/>
        <w:jc w:val="both"/>
        <w:rPr>
          <w:rFonts w:ascii="Work Sans" w:hAnsi="Work Sans"/>
          <w:sz w:val="22"/>
          <w:szCs w:val="22"/>
        </w:rPr>
      </w:pPr>
    </w:p>
    <w:p w:rsidRPr="00541AAF" w:rsidR="00C20E82" w:rsidP="00C20E82" w:rsidRDefault="00C20E82" w14:paraId="22CEFD41" w14:textId="68B88383">
      <w:pPr>
        <w:pStyle w:val="p2"/>
        <w:spacing w:before="0" w:beforeAutospacing="0" w:after="0" w:afterAutospacing="0"/>
        <w:jc w:val="both"/>
        <w:rPr>
          <w:rFonts w:ascii="Work Sans" w:hAnsi="Work Sans"/>
          <w:sz w:val="22"/>
          <w:szCs w:val="22"/>
        </w:rPr>
      </w:pPr>
      <w:r w:rsidRPr="00541AAF">
        <w:rPr>
          <w:rFonts w:ascii="Work Sans" w:hAnsi="Work Sans"/>
          <w:sz w:val="22"/>
          <w:szCs w:val="22"/>
        </w:rPr>
        <w:t>El Grupo participó en el seguimiento a la situación presentada por bloqueos en los accesos a la Central Hidroeléctrica El Quimbo, los cuales dificultaban la ejecución de actividades de mantenimiento programado. En el marco de esta gestión se acompañaron espacios de diálogo entre la empresa operadora, autoridades territoriales y representantes comunitarios, y se promovió la recopilación de información técnica sobre el aporte de la central al Sistema Interconectado Nacional y los posibles efectos que las restricciones operativas podrían generar sobre la confiabilidad del sistema</w:t>
      </w:r>
      <w:r w:rsidR="009246ED">
        <w:rPr>
          <w:rFonts w:ascii="Work Sans" w:hAnsi="Work Sans"/>
          <w:sz w:val="22"/>
          <w:szCs w:val="22"/>
        </w:rPr>
        <w:t xml:space="preserve"> (</w:t>
      </w:r>
      <w:r w:rsidRPr="009246ED" w:rsidR="009246ED">
        <w:rPr>
          <w:rFonts w:ascii="Work Sans" w:hAnsi="Work Sans"/>
          <w:b/>
          <w:bCs/>
          <w:i/>
          <w:iCs/>
          <w:sz w:val="22"/>
          <w:szCs w:val="22"/>
        </w:rPr>
        <w:t>Anexo Seguimiento Central Hidroeléctrica Quimbo</w:t>
      </w:r>
      <w:r w:rsidR="009246ED">
        <w:rPr>
          <w:rFonts w:ascii="Work Sans" w:hAnsi="Work Sans"/>
          <w:sz w:val="22"/>
          <w:szCs w:val="22"/>
        </w:rPr>
        <w:t>).</w:t>
      </w:r>
    </w:p>
    <w:p w:rsidRPr="00541AAF" w:rsidR="000B0F2F" w:rsidP="009246ED" w:rsidRDefault="000B0F2F" w14:paraId="769A010D" w14:textId="77777777">
      <w:pPr>
        <w:pStyle w:val="p2"/>
        <w:spacing w:before="0" w:beforeAutospacing="0" w:after="0" w:afterAutospacing="0"/>
        <w:jc w:val="both"/>
        <w:rPr>
          <w:rFonts w:ascii="Work Sans" w:hAnsi="Work Sans"/>
          <w:sz w:val="22"/>
          <w:szCs w:val="22"/>
        </w:rPr>
      </w:pPr>
    </w:p>
    <w:p w:rsidRPr="00541AAF" w:rsidR="00C20E82" w:rsidP="00C20E82" w:rsidRDefault="00C20E82" w14:paraId="3B8C14E2" w14:textId="4154C137">
      <w:pPr>
        <w:pStyle w:val="p2"/>
        <w:spacing w:before="0" w:beforeAutospacing="0" w:after="0" w:afterAutospacing="0"/>
        <w:jc w:val="both"/>
        <w:rPr>
          <w:rFonts w:ascii="Work Sans" w:hAnsi="Work Sans"/>
          <w:sz w:val="22"/>
          <w:szCs w:val="22"/>
        </w:rPr>
      </w:pPr>
      <w:r w:rsidRPr="00541AAF">
        <w:rPr>
          <w:rFonts w:ascii="Work Sans" w:hAnsi="Work Sans"/>
          <w:sz w:val="22"/>
          <w:szCs w:val="22"/>
        </w:rPr>
        <w:t>Actualmente ENEL, empresa dueña de la central, se encuentra analizando las propuestas y reclamos del grupo que se encuentra realizando los bloqueos. Sin embargo el Grupo se encuentra atento a la participación en nuevos espacios de diálogo para continuar con el seguimiento de la situación.</w:t>
      </w:r>
    </w:p>
    <w:p w:rsidRPr="00541AAF" w:rsidR="00C20E82" w:rsidP="00C20E82" w:rsidRDefault="00C20E82" w14:paraId="1B8AEBC0" w14:textId="77777777">
      <w:pPr>
        <w:pStyle w:val="p2"/>
        <w:spacing w:before="0" w:beforeAutospacing="0" w:after="0" w:afterAutospacing="0"/>
        <w:jc w:val="both"/>
        <w:rPr>
          <w:rFonts w:ascii="Work Sans" w:hAnsi="Work Sans"/>
          <w:sz w:val="22"/>
          <w:szCs w:val="22"/>
        </w:rPr>
      </w:pPr>
    </w:p>
    <w:p w:rsidRPr="00325291" w:rsidR="00C20E82" w:rsidP="00325291" w:rsidRDefault="00C20E82" w14:paraId="2587D93E" w14:textId="77777777">
      <w:pPr>
        <w:pStyle w:val="Heading4"/>
      </w:pPr>
      <w:r w:rsidRPr="00325291">
        <w:t>Prestación del servicio y alertas regionales</w:t>
      </w:r>
    </w:p>
    <w:p w:rsidRPr="00541AAF" w:rsidR="00C20E82" w:rsidP="00C20E82" w:rsidRDefault="00C20E82" w14:paraId="5667462E" w14:textId="77777777">
      <w:pPr>
        <w:pStyle w:val="p2"/>
        <w:spacing w:before="0" w:beforeAutospacing="0" w:after="0" w:afterAutospacing="0"/>
        <w:jc w:val="both"/>
        <w:rPr>
          <w:rFonts w:ascii="Work Sans" w:hAnsi="Work Sans"/>
          <w:sz w:val="22"/>
          <w:szCs w:val="22"/>
        </w:rPr>
      </w:pPr>
    </w:p>
    <w:p w:rsidRPr="00541AAF" w:rsidR="00C20E82" w:rsidP="00C20E82" w:rsidRDefault="00C20E82" w14:paraId="347D2691" w14:textId="77777777">
      <w:pPr>
        <w:pStyle w:val="p2"/>
        <w:spacing w:before="0" w:beforeAutospacing="0" w:after="0" w:afterAutospacing="0"/>
        <w:jc w:val="both"/>
        <w:rPr>
          <w:rFonts w:ascii="Work Sans" w:hAnsi="Work Sans"/>
          <w:sz w:val="22"/>
          <w:szCs w:val="22"/>
        </w:rPr>
      </w:pPr>
      <w:r w:rsidRPr="00541AAF">
        <w:rPr>
          <w:rFonts w:ascii="Work Sans" w:hAnsi="Work Sans"/>
          <w:sz w:val="22"/>
          <w:szCs w:val="22"/>
        </w:rPr>
        <w:t>El Grupo desarrolló actividades de monitoreo sobre situaciones que afectaban la prestación del servicio de energía eléctrica en diferentes regiones del país, realizando seguimiento a restricciones operativas, eventos de demanda no atendida, limitaciones de infraestructura y problemáticas asociadas a la calidad y continuidad del servicio.</w:t>
      </w:r>
    </w:p>
    <w:p w:rsidRPr="00541AAF" w:rsidR="00C20E82" w:rsidP="00C20E82" w:rsidRDefault="00C20E82" w14:paraId="64ABE447" w14:textId="77777777">
      <w:pPr>
        <w:pStyle w:val="p3"/>
        <w:spacing w:before="0" w:beforeAutospacing="0" w:after="0" w:afterAutospacing="0"/>
        <w:jc w:val="both"/>
        <w:rPr>
          <w:rFonts w:ascii="Work Sans" w:hAnsi="Work Sans"/>
          <w:b/>
          <w:bCs/>
          <w:sz w:val="22"/>
          <w:szCs w:val="22"/>
        </w:rPr>
      </w:pPr>
    </w:p>
    <w:p w:rsidRPr="00FC24F8" w:rsidR="00C20E82" w:rsidP="00C20E82" w:rsidRDefault="00C20E82" w14:paraId="1C2D78A6" w14:textId="77777777">
      <w:pPr>
        <w:pStyle w:val="p3"/>
        <w:spacing w:before="0" w:beforeAutospacing="0" w:after="0" w:afterAutospacing="0"/>
        <w:jc w:val="both"/>
        <w:rPr>
          <w:rFonts w:ascii="Work Sans" w:hAnsi="Work Sans"/>
          <w:b/>
          <w:sz w:val="22"/>
          <w:szCs w:val="22"/>
        </w:rPr>
      </w:pPr>
      <w:r w:rsidRPr="00541AAF">
        <w:rPr>
          <w:rFonts w:ascii="Work Sans" w:hAnsi="Work Sans"/>
          <w:b/>
          <w:bCs/>
          <w:sz w:val="22"/>
          <w:szCs w:val="22"/>
        </w:rPr>
        <w:t>Situación de la Región Caribe</w:t>
      </w:r>
    </w:p>
    <w:p w:rsidRPr="00541AAF" w:rsidR="00C20E82" w:rsidP="00C20E82" w:rsidRDefault="00C20E82" w14:paraId="14AD9823" w14:textId="77777777">
      <w:pPr>
        <w:pStyle w:val="p2"/>
        <w:spacing w:before="0" w:beforeAutospacing="0" w:after="0" w:afterAutospacing="0"/>
        <w:jc w:val="both"/>
        <w:rPr>
          <w:rFonts w:ascii="Work Sans" w:hAnsi="Work Sans"/>
          <w:sz w:val="22"/>
          <w:szCs w:val="22"/>
        </w:rPr>
      </w:pPr>
    </w:p>
    <w:p w:rsidRPr="00615FE6" w:rsidR="00415C5A" w:rsidP="00C449BE" w:rsidRDefault="00C20E82" w14:paraId="0F038251" w14:textId="7DE7423C">
      <w:pPr>
        <w:pStyle w:val="p2"/>
        <w:spacing w:before="0" w:beforeAutospacing="0" w:after="0" w:afterAutospacing="0"/>
        <w:jc w:val="both"/>
        <w:rPr>
          <w:rFonts w:ascii="Work Sans" w:hAnsi="Work Sans"/>
          <w:sz w:val="22"/>
          <w:szCs w:val="22"/>
        </w:rPr>
      </w:pPr>
      <w:r w:rsidRPr="00541AAF">
        <w:rPr>
          <w:rFonts w:ascii="Work Sans" w:hAnsi="Work Sans"/>
          <w:sz w:val="22"/>
          <w:szCs w:val="22"/>
        </w:rPr>
        <w:t>Durante el primer semestre de 2026 se realizó seguimiento a las alertas presentadas en el Consejo Nacional de Operación relacionadas con el incremento de eventos de Demanda No Atendida (DNA), restricciones operativas en activos de transmisión y distribución y agotamiento de capacidad de la red en la Región Caribe. Como parte de esta actividad se analizaron los principales activos afectados, las medidas de mitigación propuestas por los operadores de red y las acciones requeridas para fortalecer la confiabilidad del sistema, consolidando una hoja de ruta institucional para el seguimiento de la situación</w:t>
      </w:r>
      <w:r w:rsidR="00615FE6">
        <w:rPr>
          <w:rFonts w:ascii="Work Sans" w:hAnsi="Work Sans"/>
          <w:sz w:val="22"/>
          <w:szCs w:val="22"/>
        </w:rPr>
        <w:t xml:space="preserve"> (</w:t>
      </w:r>
      <w:r w:rsidRPr="004F39A3" w:rsidR="00415C5A">
        <w:rPr>
          <w:rFonts w:ascii="Work Sans" w:hAnsi="Work Sans"/>
          <w:b/>
          <w:bCs/>
          <w:i/>
          <w:iCs/>
          <w:sz w:val="22"/>
          <w:szCs w:val="22"/>
        </w:rPr>
        <w:t xml:space="preserve">Anexo </w:t>
      </w:r>
      <w:r w:rsidRPr="004F39A3" w:rsidR="00B53F27">
        <w:rPr>
          <w:rFonts w:ascii="Work Sans" w:hAnsi="Work Sans"/>
          <w:b/>
          <w:bCs/>
          <w:i/>
          <w:iCs/>
          <w:sz w:val="22"/>
          <w:szCs w:val="22"/>
        </w:rPr>
        <w:t>Situación</w:t>
      </w:r>
      <w:r w:rsidRPr="004F39A3" w:rsidR="00415C5A">
        <w:rPr>
          <w:rFonts w:ascii="Work Sans" w:hAnsi="Work Sans"/>
          <w:b/>
          <w:bCs/>
          <w:i/>
          <w:iCs/>
          <w:sz w:val="22"/>
          <w:szCs w:val="22"/>
        </w:rPr>
        <w:t xml:space="preserve"> </w:t>
      </w:r>
      <w:r w:rsidRPr="004F39A3" w:rsidR="00B53F27">
        <w:rPr>
          <w:rFonts w:ascii="Work Sans" w:hAnsi="Work Sans"/>
          <w:b/>
          <w:bCs/>
          <w:i/>
          <w:iCs/>
          <w:sz w:val="22"/>
          <w:szCs w:val="22"/>
        </w:rPr>
        <w:t>Región</w:t>
      </w:r>
      <w:r w:rsidRPr="004F39A3" w:rsidR="00415C5A">
        <w:rPr>
          <w:rFonts w:ascii="Work Sans" w:hAnsi="Work Sans"/>
          <w:b/>
          <w:bCs/>
          <w:i/>
          <w:iCs/>
          <w:sz w:val="22"/>
          <w:szCs w:val="22"/>
        </w:rPr>
        <w:t xml:space="preserve"> Caribe</w:t>
      </w:r>
      <w:r w:rsidR="00615FE6">
        <w:rPr>
          <w:rFonts w:ascii="Work Sans" w:hAnsi="Work Sans"/>
          <w:sz w:val="22"/>
          <w:szCs w:val="22"/>
        </w:rPr>
        <w:t>).</w:t>
      </w:r>
    </w:p>
    <w:p w:rsidRPr="00541AAF" w:rsidR="00C20E82" w:rsidP="00C20E82" w:rsidRDefault="00C20E82" w14:paraId="56F56FB7" w14:textId="77777777">
      <w:pPr>
        <w:pStyle w:val="p2"/>
        <w:spacing w:before="0" w:beforeAutospacing="0" w:after="0" w:afterAutospacing="0"/>
        <w:jc w:val="both"/>
        <w:rPr>
          <w:rFonts w:ascii="Work Sans" w:hAnsi="Work Sans"/>
          <w:sz w:val="22"/>
          <w:szCs w:val="22"/>
        </w:rPr>
      </w:pPr>
    </w:p>
    <w:p w:rsidRPr="008B5B28" w:rsidR="00C20E82" w:rsidP="00C20E82" w:rsidRDefault="00C20E82" w14:paraId="6C4C0492" w14:textId="77777777">
      <w:pPr>
        <w:pStyle w:val="p3"/>
        <w:spacing w:before="0" w:beforeAutospacing="0" w:after="0" w:afterAutospacing="0"/>
        <w:jc w:val="both"/>
        <w:rPr>
          <w:rFonts w:ascii="Work Sans" w:hAnsi="Work Sans"/>
          <w:b/>
          <w:sz w:val="22"/>
          <w:szCs w:val="22"/>
        </w:rPr>
      </w:pPr>
      <w:r w:rsidRPr="00541AAF">
        <w:rPr>
          <w:rFonts w:ascii="Work Sans" w:hAnsi="Work Sans"/>
          <w:b/>
          <w:bCs/>
          <w:sz w:val="22"/>
          <w:szCs w:val="22"/>
        </w:rPr>
        <w:t>Situación del suministro eléctrico en el sur de La Guajira</w:t>
      </w:r>
    </w:p>
    <w:p w:rsidRPr="00541AAF" w:rsidR="00C20E82" w:rsidP="00C20E82" w:rsidRDefault="00C20E82" w14:paraId="765DB5CA" w14:textId="77777777">
      <w:pPr>
        <w:pStyle w:val="p2"/>
        <w:spacing w:before="0" w:beforeAutospacing="0" w:after="0" w:afterAutospacing="0"/>
        <w:jc w:val="both"/>
        <w:rPr>
          <w:rFonts w:ascii="Work Sans" w:hAnsi="Work Sans"/>
          <w:sz w:val="22"/>
          <w:szCs w:val="22"/>
        </w:rPr>
      </w:pPr>
    </w:p>
    <w:p w:rsidRPr="00615FE6" w:rsidR="00B53F27" w:rsidP="00C449BE" w:rsidRDefault="00C20E82" w14:paraId="68ACA1B4" w14:textId="52F3F994">
      <w:pPr>
        <w:pStyle w:val="p2"/>
        <w:spacing w:before="0" w:beforeAutospacing="0" w:after="0" w:afterAutospacing="0"/>
        <w:jc w:val="both"/>
        <w:rPr>
          <w:rFonts w:ascii="Work Sans" w:hAnsi="Work Sans"/>
          <w:sz w:val="22"/>
          <w:szCs w:val="22"/>
        </w:rPr>
      </w:pPr>
      <w:r w:rsidRPr="00541AAF">
        <w:rPr>
          <w:rFonts w:ascii="Work Sans" w:hAnsi="Work Sans"/>
          <w:sz w:val="22"/>
          <w:szCs w:val="22"/>
        </w:rPr>
        <w:t>Se efectuó seguimiento a las afectaciones registradas en el sur del departamento de La Guajira, particularmente en los municipios abastecidos desde la subestación Cuestecitas. El análisis realizado permitió identificar limitaciones estructurales de capacidad, incrementos extraordinarios de demanda asociados a eventos climáticos y riesgos operativos sobre la continuidad del servicio. En este contexto, el Grupo participó en espacios de coordinación con entidades territoriales, empresas prestadoras y operadores de red para apoyar la evaluación de medidas de contingencia y alternativas de solución</w:t>
      </w:r>
      <w:r w:rsidR="00615FE6">
        <w:rPr>
          <w:rFonts w:ascii="Work Sans" w:hAnsi="Work Sans"/>
          <w:sz w:val="22"/>
          <w:szCs w:val="22"/>
        </w:rPr>
        <w:t xml:space="preserve"> (</w:t>
      </w:r>
      <w:r w:rsidRPr="008D5E96" w:rsidR="00F508C5">
        <w:rPr>
          <w:rFonts w:ascii="Work Sans" w:hAnsi="Work Sans"/>
          <w:b/>
          <w:bCs/>
          <w:i/>
          <w:iCs/>
          <w:sz w:val="22"/>
          <w:szCs w:val="22"/>
        </w:rPr>
        <w:t>Anexo Situación sur de La Guajira</w:t>
      </w:r>
      <w:r w:rsidR="00615FE6">
        <w:rPr>
          <w:rFonts w:ascii="Work Sans" w:hAnsi="Work Sans"/>
          <w:sz w:val="22"/>
          <w:szCs w:val="22"/>
        </w:rPr>
        <w:t>).</w:t>
      </w:r>
    </w:p>
    <w:p w:rsidRPr="00541AAF" w:rsidR="00C20E82" w:rsidP="00C20E82" w:rsidRDefault="00C20E82" w14:paraId="095EAB7A" w14:textId="77777777">
      <w:pPr>
        <w:pStyle w:val="p3"/>
        <w:spacing w:before="0" w:beforeAutospacing="0" w:after="0" w:afterAutospacing="0"/>
        <w:jc w:val="both"/>
        <w:rPr>
          <w:rFonts w:ascii="Work Sans" w:hAnsi="Work Sans"/>
          <w:b/>
          <w:bCs/>
          <w:sz w:val="22"/>
          <w:szCs w:val="22"/>
        </w:rPr>
      </w:pPr>
    </w:p>
    <w:p w:rsidRPr="00C937BC" w:rsidR="00C20E82" w:rsidP="00C20E82" w:rsidRDefault="00C20E82" w14:paraId="1A705FD2" w14:textId="77777777">
      <w:pPr>
        <w:pStyle w:val="p3"/>
        <w:spacing w:before="0" w:beforeAutospacing="0" w:after="0" w:afterAutospacing="0"/>
        <w:jc w:val="both"/>
        <w:rPr>
          <w:rFonts w:ascii="Work Sans" w:hAnsi="Work Sans"/>
          <w:b/>
          <w:sz w:val="22"/>
          <w:szCs w:val="22"/>
        </w:rPr>
      </w:pPr>
      <w:r w:rsidRPr="00541AAF">
        <w:rPr>
          <w:rFonts w:ascii="Work Sans" w:hAnsi="Work Sans"/>
          <w:b/>
          <w:bCs/>
          <w:sz w:val="22"/>
          <w:szCs w:val="22"/>
        </w:rPr>
        <w:t>Audiencia pública sobre la prestación del servicio en el departamento del Magdalena</w:t>
      </w:r>
    </w:p>
    <w:p w:rsidRPr="00541AAF" w:rsidR="00C20E82" w:rsidP="00C20E82" w:rsidRDefault="00C20E82" w14:paraId="0EA2952B" w14:textId="77777777">
      <w:pPr>
        <w:pStyle w:val="p2"/>
        <w:spacing w:before="0" w:beforeAutospacing="0" w:after="0" w:afterAutospacing="0"/>
        <w:jc w:val="both"/>
        <w:rPr>
          <w:rFonts w:ascii="Work Sans" w:hAnsi="Work Sans"/>
          <w:sz w:val="22"/>
          <w:szCs w:val="22"/>
        </w:rPr>
      </w:pPr>
    </w:p>
    <w:p w:rsidRPr="00615FE6" w:rsidR="003C1A4A" w:rsidP="00C449BE" w:rsidRDefault="00C20E82" w14:paraId="5DE5E4A5" w14:textId="5B5F20FA">
      <w:pPr>
        <w:pStyle w:val="p2"/>
        <w:spacing w:before="0" w:beforeAutospacing="0" w:after="0" w:afterAutospacing="0"/>
        <w:jc w:val="both"/>
        <w:rPr>
          <w:rFonts w:ascii="Work Sans" w:hAnsi="Work Sans"/>
          <w:sz w:val="22"/>
          <w:szCs w:val="22"/>
        </w:rPr>
      </w:pPr>
      <w:r w:rsidRPr="00541AAF">
        <w:rPr>
          <w:rFonts w:ascii="Work Sans" w:hAnsi="Work Sans"/>
          <w:sz w:val="22"/>
          <w:szCs w:val="22"/>
        </w:rPr>
        <w:t>En atención a la audiencia pública convocada para analizar la situación de la prestación del servicio de energía eléctrica en el departamento del Magdalena, el Grupo elaboró insumos técnicos para apoyar la participación institucional del Ministerio. Los documentos preparados consolidaron información relacionada con aspectos regulatorios, tarifarios, calidad del servicio, reducción de pérdidas, expansión de cobertura y programas orientados a mejorar las condiciones de prestación del servicio en la Región Caribe</w:t>
      </w:r>
      <w:r w:rsidR="00615FE6">
        <w:rPr>
          <w:rFonts w:ascii="Work Sans" w:hAnsi="Work Sans"/>
          <w:sz w:val="22"/>
          <w:szCs w:val="22"/>
        </w:rPr>
        <w:t xml:space="preserve"> (</w:t>
      </w:r>
      <w:r w:rsidRPr="00C930FB" w:rsidR="003C1A4A">
        <w:rPr>
          <w:rFonts w:ascii="Work Sans" w:hAnsi="Work Sans"/>
          <w:b/>
          <w:bCs/>
          <w:i/>
          <w:iCs/>
          <w:sz w:val="22"/>
          <w:szCs w:val="22"/>
        </w:rPr>
        <w:t>Anexo Situación Departamento de Magdalena</w:t>
      </w:r>
      <w:r w:rsidR="00615FE6">
        <w:rPr>
          <w:rFonts w:ascii="Work Sans" w:hAnsi="Work Sans"/>
          <w:sz w:val="22"/>
          <w:szCs w:val="22"/>
        </w:rPr>
        <w:t>).</w:t>
      </w:r>
    </w:p>
    <w:p w:rsidRPr="00541AAF" w:rsidR="00C20E82" w:rsidP="00C20E82" w:rsidRDefault="00C20E82" w14:paraId="1B9C0F73" w14:textId="77777777">
      <w:pPr>
        <w:pStyle w:val="p2"/>
        <w:spacing w:before="0" w:beforeAutospacing="0" w:after="0" w:afterAutospacing="0"/>
        <w:jc w:val="both"/>
        <w:rPr>
          <w:rFonts w:ascii="Work Sans" w:hAnsi="Work Sans"/>
          <w:sz w:val="22"/>
          <w:szCs w:val="22"/>
        </w:rPr>
      </w:pPr>
    </w:p>
    <w:p w:rsidRPr="00C930FB" w:rsidR="00C20E82" w:rsidP="00C930FB" w:rsidRDefault="00C20E82" w14:paraId="7F379CC3" w14:textId="77777777">
      <w:pPr>
        <w:pStyle w:val="Heading4"/>
      </w:pPr>
      <w:r w:rsidRPr="00C930FB">
        <w:t>Seguimiento regulatorio y de mercado</w:t>
      </w:r>
    </w:p>
    <w:p w:rsidRPr="00541AAF" w:rsidR="00C20E82" w:rsidP="00C20E82" w:rsidRDefault="00C20E82" w14:paraId="60C33CC6" w14:textId="77777777">
      <w:pPr>
        <w:pStyle w:val="p2"/>
        <w:spacing w:before="0" w:beforeAutospacing="0" w:after="0" w:afterAutospacing="0"/>
        <w:jc w:val="both"/>
        <w:rPr>
          <w:rFonts w:ascii="Work Sans" w:hAnsi="Work Sans"/>
          <w:sz w:val="22"/>
          <w:szCs w:val="22"/>
        </w:rPr>
      </w:pPr>
    </w:p>
    <w:p w:rsidRPr="00541AAF" w:rsidR="00C20E82" w:rsidP="00C20E82" w:rsidRDefault="00C20E82" w14:paraId="1955DFCB" w14:textId="77777777">
      <w:pPr>
        <w:pStyle w:val="p2"/>
        <w:spacing w:before="0" w:beforeAutospacing="0" w:after="0" w:afterAutospacing="0"/>
        <w:jc w:val="both"/>
        <w:rPr>
          <w:rFonts w:ascii="Work Sans" w:hAnsi="Work Sans"/>
          <w:sz w:val="22"/>
          <w:szCs w:val="22"/>
        </w:rPr>
      </w:pPr>
      <w:r w:rsidRPr="00541AAF">
        <w:rPr>
          <w:rFonts w:ascii="Work Sans" w:hAnsi="Work Sans"/>
          <w:sz w:val="22"/>
          <w:szCs w:val="22"/>
        </w:rPr>
        <w:t>Como parte de las actividades de monitoreo del sector eléctrico, se realizó seguimiento a actuaciones regulatorias y decisiones administrativas con potencial impacto sobre el funcionamiento del mercado mayorista de energía y las señales económicas que orientan la operación del sistema.</w:t>
      </w:r>
    </w:p>
    <w:p w:rsidRPr="00541AAF" w:rsidR="00C20E82" w:rsidP="00C20E82" w:rsidRDefault="00C20E82" w14:paraId="3E7A2C68" w14:textId="77777777">
      <w:pPr>
        <w:pStyle w:val="p3"/>
        <w:spacing w:before="0" w:beforeAutospacing="0" w:after="0" w:afterAutospacing="0"/>
        <w:jc w:val="both"/>
        <w:rPr>
          <w:rFonts w:ascii="Work Sans" w:hAnsi="Work Sans"/>
          <w:b/>
          <w:bCs/>
          <w:sz w:val="22"/>
          <w:szCs w:val="22"/>
        </w:rPr>
      </w:pPr>
    </w:p>
    <w:p w:rsidRPr="008554CC" w:rsidR="00C20E82" w:rsidP="00C20E82" w:rsidRDefault="00C20E82" w14:paraId="04818062" w14:textId="77777777">
      <w:pPr>
        <w:pStyle w:val="p3"/>
        <w:spacing w:before="0" w:beforeAutospacing="0" w:after="0" w:afterAutospacing="0"/>
        <w:jc w:val="both"/>
        <w:rPr>
          <w:rFonts w:ascii="Work Sans" w:hAnsi="Work Sans"/>
          <w:b/>
          <w:sz w:val="22"/>
          <w:szCs w:val="22"/>
        </w:rPr>
      </w:pPr>
      <w:r w:rsidRPr="00541AAF">
        <w:rPr>
          <w:rFonts w:ascii="Work Sans" w:hAnsi="Work Sans"/>
          <w:b/>
          <w:bCs/>
          <w:sz w:val="22"/>
          <w:szCs w:val="22"/>
        </w:rPr>
        <w:t>Análisis de la Resolución SSPD 20262400322795</w:t>
      </w:r>
    </w:p>
    <w:p w:rsidRPr="00541AAF" w:rsidR="00C20E82" w:rsidP="00C20E82" w:rsidRDefault="00C20E82" w14:paraId="39FBE45D" w14:textId="77777777">
      <w:pPr>
        <w:pStyle w:val="p2"/>
        <w:spacing w:before="0" w:beforeAutospacing="0" w:after="0" w:afterAutospacing="0"/>
        <w:jc w:val="both"/>
        <w:rPr>
          <w:rFonts w:ascii="Work Sans" w:hAnsi="Work Sans"/>
          <w:sz w:val="22"/>
          <w:szCs w:val="22"/>
        </w:rPr>
      </w:pPr>
    </w:p>
    <w:p w:rsidRPr="00705208" w:rsidR="00560920" w:rsidP="00705208" w:rsidRDefault="00C20E82" w14:paraId="41110964" w14:textId="6664CE8E">
      <w:pPr>
        <w:pStyle w:val="p2"/>
        <w:spacing w:before="0" w:beforeAutospacing="0" w:after="0" w:afterAutospacing="0"/>
        <w:jc w:val="both"/>
        <w:rPr>
          <w:rFonts w:ascii="Work Sans" w:hAnsi="Work Sans"/>
          <w:sz w:val="22"/>
          <w:szCs w:val="22"/>
        </w:rPr>
      </w:pPr>
      <w:r w:rsidRPr="00541AAF">
        <w:rPr>
          <w:rFonts w:ascii="Work Sans" w:hAnsi="Work Sans"/>
          <w:sz w:val="22"/>
          <w:szCs w:val="22"/>
        </w:rPr>
        <w:t>El Grupo elaboró un análisis técnico de la Resolución SSPD 20262400322795, mediante la cual la Superintendencia de Servicios Públicos Domiciliarios confirmó la sanción impuesta a ENEL Colombia por conductas asociadas a la formación de precios de oferta de la Central Hidroeléctrica Betania. El análisis permitió evaluar los antecedentes de la actuación administrativa, los efectos identificados sobre el funcionamiento del mercado y las implicaciones regulatorias derivadas de la decisión, aportando elementos técnicos para el seguimiento institucional de temas relacionados con la formación de precios y la eficiencia del despacho económico en el mercado eléctrico colombiano</w:t>
      </w:r>
      <w:r w:rsidR="00705208">
        <w:rPr>
          <w:rFonts w:ascii="Work Sans" w:hAnsi="Work Sans"/>
          <w:sz w:val="22"/>
          <w:szCs w:val="22"/>
        </w:rPr>
        <w:t xml:space="preserve"> (</w:t>
      </w:r>
      <w:r w:rsidRPr="00705208" w:rsidR="00560920">
        <w:rPr>
          <w:rFonts w:ascii="Work Sans" w:hAnsi="Work Sans"/>
          <w:b/>
          <w:bCs/>
          <w:i/>
          <w:iCs/>
          <w:sz w:val="22"/>
          <w:szCs w:val="22"/>
        </w:rPr>
        <w:t>Anexo Análisis Resolución SSPD 20262400322795</w:t>
      </w:r>
      <w:r w:rsidRPr="00705208" w:rsidR="00705208">
        <w:rPr>
          <w:rFonts w:ascii="Work Sans" w:hAnsi="Work Sans"/>
          <w:sz w:val="22"/>
          <w:szCs w:val="22"/>
        </w:rPr>
        <w:t>)</w:t>
      </w:r>
    </w:p>
    <w:p w:rsidRPr="00541AAF" w:rsidR="00C20E82" w:rsidP="00C20E82" w:rsidRDefault="00C20E82" w14:paraId="797AE2F2" w14:textId="77777777">
      <w:pPr>
        <w:rPr>
          <w:rFonts w:cs="Arial"/>
          <w:b/>
          <w:bCs/>
        </w:rPr>
      </w:pPr>
    </w:p>
    <w:p w:rsidRPr="002E5900" w:rsidR="00C20E82" w:rsidP="002E5900" w:rsidRDefault="00374C89" w14:paraId="1F298839" w14:textId="416CF68E">
      <w:pPr>
        <w:pStyle w:val="Heading4"/>
      </w:pPr>
      <w:r w:rsidRPr="002E5900">
        <w:t>Informes especiales de monitoreo</w:t>
      </w:r>
    </w:p>
    <w:p w:rsidRPr="00541AAF" w:rsidR="00C20E82" w:rsidP="00C20E82" w:rsidRDefault="00C20E82" w14:paraId="1A0317F2" w14:textId="77777777">
      <w:pPr>
        <w:rPr>
          <w:rFonts w:cs="Arial"/>
          <w:b/>
          <w:bCs/>
        </w:rPr>
      </w:pPr>
    </w:p>
    <w:p w:rsidRPr="00541AAF" w:rsidR="00C20E82" w:rsidP="00C20E82" w:rsidRDefault="00C20E82" w14:paraId="0FA89D5B" w14:textId="77777777">
      <w:pPr>
        <w:rPr>
          <w:rFonts w:cs="Arial"/>
        </w:rPr>
      </w:pPr>
      <w:r w:rsidRPr="00541AAF">
        <w:rPr>
          <w:rFonts w:cs="Arial"/>
        </w:rPr>
        <w:t>En el marco de las funciones de seguimiento y monitoreo del sector eléctrico a cargo del Grupo, se elaboraron y presentaron informes técnicos en atención a los requerimientos formulados por la Dirección y demás dependencias del Ministerio. Estos documentos abordaron diversas temáticas relacionadas con el sector eléctrico, a nivel nacional, regional, departamental o por agente específico, según las necesidades de información identificadas en cada caso.</w:t>
      </w:r>
    </w:p>
    <w:p w:rsidRPr="00541AAF" w:rsidR="00C20E82" w:rsidP="00C20E82" w:rsidRDefault="00C20E82" w14:paraId="36FF4284" w14:textId="77777777">
      <w:pPr>
        <w:rPr>
          <w:rFonts w:cs="Arial"/>
        </w:rPr>
      </w:pPr>
    </w:p>
    <w:p w:rsidRPr="00541AAF" w:rsidR="00C20E82" w:rsidP="00C20E82" w:rsidRDefault="00C20E82" w14:paraId="5D84EE1C" w14:textId="77777777">
      <w:pPr>
        <w:rPr>
          <w:rFonts w:cs="Arial"/>
        </w:rPr>
      </w:pPr>
      <w:r w:rsidRPr="00541AAF">
        <w:rPr>
          <w:rFonts w:cs="Arial"/>
        </w:rPr>
        <w:t>Los informes consolidaron y analizaron información técnica, operativa y sectorial proveniente de diferentes fuentes oficiales, incluyendo aspectos relacionados con la prestación del servicio público de energía eléctrica, el comportamiento de la generación de energía, el avance de proyectos de generación, transmisión y distribución, la incorporación de Fuentes No Convencionales de Energía Renovable (FNCER), así como otros temas estratégicos para el seguimiento del sector.</w:t>
      </w:r>
    </w:p>
    <w:p w:rsidRPr="00541AAF" w:rsidR="00C20E82" w:rsidP="00C20E82" w:rsidRDefault="00C20E82" w14:paraId="5518F7A4" w14:textId="77777777">
      <w:pPr>
        <w:rPr>
          <w:rFonts w:cs="Arial"/>
        </w:rPr>
      </w:pPr>
    </w:p>
    <w:p w:rsidRPr="00541AAF" w:rsidR="00C20E82" w:rsidP="00C20E82" w:rsidRDefault="00C20E82" w14:paraId="2D40108B" w14:textId="77777777">
      <w:pPr>
        <w:rPr>
          <w:rFonts w:cs="Arial"/>
        </w:rPr>
      </w:pPr>
      <w:r w:rsidRPr="00541AAF">
        <w:rPr>
          <w:rFonts w:cs="Arial"/>
        </w:rPr>
        <w:t>De acuerdo con el objeto de cada solicitud, los análisis incorporaron indicadores de calidad y continuidad del servicio, tales como SAIDI y SAIFI, información operativa reportada por los agentes del sector y por el Centro Nacional de Despacho (CND), estadísticas de cobertura y usuarios atendidos, avances físicos y regulatorios de proyectos de infraestructura eléctrica, así como demás variables relevantes para evaluar el estado, desempeño y evolución de la actividad eléctrica en el país.</w:t>
      </w:r>
    </w:p>
    <w:p w:rsidRPr="00541AAF" w:rsidR="00C20E82" w:rsidP="00C20E82" w:rsidRDefault="00C20E82" w14:paraId="1E3B66A1" w14:textId="77777777">
      <w:pPr>
        <w:rPr>
          <w:rFonts w:cs="Arial"/>
        </w:rPr>
      </w:pPr>
    </w:p>
    <w:p w:rsidRPr="00541AAF" w:rsidR="00C20E82" w:rsidP="00C20E82" w:rsidRDefault="00C20E82" w14:paraId="6DAD06B7" w14:textId="77777777">
      <w:pPr>
        <w:rPr>
          <w:rFonts w:cs="Arial"/>
        </w:rPr>
      </w:pPr>
      <w:r w:rsidRPr="00541AAF">
        <w:rPr>
          <w:rFonts w:cs="Arial"/>
        </w:rPr>
        <w:t>De esta manera, los informes elaborados constituyen un insumo técnico para la toma de decisiones institucionales, el seguimiento a la evolución del sector, la identificación de situaciones que requerían atención o monitoreo especial y la atención oportuna de requerimientos formulados, tanto por la alta dirección, como por las diferentes instancias del Gobierno Nacional.</w:t>
      </w:r>
    </w:p>
    <w:p w:rsidRPr="00541AAF" w:rsidR="00C20E82" w:rsidP="00C20E82" w:rsidRDefault="00C20E82" w14:paraId="4E30F639" w14:textId="77777777">
      <w:pPr>
        <w:rPr>
          <w:rFonts w:cs="Arial"/>
        </w:rPr>
      </w:pPr>
    </w:p>
    <w:p w:rsidRPr="00541AAF" w:rsidR="00C20E82" w:rsidP="00C20E82" w:rsidRDefault="00C20E82" w14:paraId="4399BBB2" w14:textId="77777777">
      <w:pPr>
        <w:rPr>
          <w:rFonts w:cs="Arial"/>
        </w:rPr>
      </w:pPr>
      <w:r w:rsidRPr="00541AAF">
        <w:rPr>
          <w:rFonts w:cs="Arial"/>
        </w:rPr>
        <w:t>A continuación, se relacionan algunos de los informes producidos en el marco de esta función, los cuales ilustran el alcance y la diversidad de los análisis realizados:</w:t>
      </w:r>
    </w:p>
    <w:p w:rsidRPr="00541AAF" w:rsidR="00C20E82" w:rsidP="00C20E82" w:rsidRDefault="00C20E82" w14:paraId="1B45F404" w14:textId="77777777">
      <w:pPr>
        <w:rPr>
          <w:rFonts w:cs="Arial"/>
        </w:rPr>
      </w:pPr>
    </w:p>
    <w:p w:rsidRPr="007118CA" w:rsidR="00B35B9E" w:rsidP="008D3490" w:rsidRDefault="00B35B9E" w14:paraId="41724FDA" w14:textId="77777777">
      <w:pPr>
        <w:pStyle w:val="ListParagraph"/>
        <w:numPr>
          <w:ilvl w:val="0"/>
          <w:numId w:val="47"/>
        </w:numPr>
        <w:rPr>
          <w:rFonts w:cs="Arial"/>
          <w:lang w:val="pt-BR"/>
        </w:rPr>
      </w:pPr>
      <w:r w:rsidRPr="007118CA">
        <w:rPr>
          <w:rFonts w:cs="Arial"/>
          <w:lang w:val="pt-BR"/>
        </w:rPr>
        <w:t>Informe AIR-e – Costa Caribe</w:t>
      </w:r>
    </w:p>
    <w:p w:rsidRPr="009876CE" w:rsidR="00B35B9E" w:rsidP="008D3490" w:rsidRDefault="00B35B9E" w14:paraId="5BEFB6AE" w14:textId="77777777">
      <w:pPr>
        <w:pStyle w:val="ListParagraph"/>
        <w:numPr>
          <w:ilvl w:val="0"/>
          <w:numId w:val="47"/>
        </w:numPr>
        <w:rPr>
          <w:rFonts w:cs="Arial"/>
          <w:lang w:val="pt-BR"/>
        </w:rPr>
      </w:pPr>
      <w:r w:rsidRPr="009876CE">
        <w:rPr>
          <w:rFonts w:cs="Arial"/>
          <w:lang w:val="pt-BR"/>
        </w:rPr>
        <w:t>Informe AIR-E E.S.P.- GENSA E.S.P. - GECELCA E.S.P.</w:t>
      </w:r>
    </w:p>
    <w:p w:rsidRPr="00541AAF" w:rsidR="00C20E82" w:rsidP="008D3490" w:rsidRDefault="00C20E82" w14:paraId="1FDF96CB" w14:textId="77777777">
      <w:pPr>
        <w:pStyle w:val="ListParagraph"/>
        <w:numPr>
          <w:ilvl w:val="0"/>
          <w:numId w:val="47"/>
        </w:numPr>
        <w:rPr>
          <w:rFonts w:cs="Arial"/>
        </w:rPr>
      </w:pPr>
      <w:r w:rsidRPr="00541AAF">
        <w:rPr>
          <w:rFonts w:cs="Arial"/>
        </w:rPr>
        <w:t>Informe Caracterización prestación del servicio – Helios</w:t>
      </w:r>
    </w:p>
    <w:p w:rsidRPr="009876CE" w:rsidR="00B35B9E" w:rsidP="008D3490" w:rsidRDefault="00B35B9E" w14:paraId="42BC9870" w14:textId="77777777">
      <w:pPr>
        <w:pStyle w:val="ListParagraph"/>
        <w:numPr>
          <w:ilvl w:val="0"/>
          <w:numId w:val="47"/>
        </w:numPr>
        <w:rPr>
          <w:rFonts w:cs="Arial"/>
        </w:rPr>
      </w:pPr>
      <w:r w:rsidRPr="009876CE">
        <w:rPr>
          <w:rFonts w:cs="Arial"/>
        </w:rPr>
        <w:t>Informe Centrales Eléctricas Del Norte De Santander S.A. ESP (CENS) – Norte de Santander</w:t>
      </w:r>
    </w:p>
    <w:p w:rsidRPr="009876CE" w:rsidR="00B35B9E" w:rsidP="008D3490" w:rsidRDefault="00B35B9E" w14:paraId="24F825CD" w14:textId="77777777">
      <w:pPr>
        <w:pStyle w:val="ListParagraph"/>
        <w:numPr>
          <w:ilvl w:val="0"/>
          <w:numId w:val="47"/>
        </w:numPr>
        <w:rPr>
          <w:rFonts w:cs="Arial"/>
        </w:rPr>
      </w:pPr>
      <w:r w:rsidRPr="009876CE">
        <w:rPr>
          <w:rFonts w:cs="Arial"/>
        </w:rPr>
        <w:t>Informe Compañía Energética del Occidente CEO – Cauca</w:t>
      </w:r>
    </w:p>
    <w:p w:rsidRPr="00541AAF" w:rsidR="00C20E82" w:rsidP="008D3490" w:rsidRDefault="00C20E82" w14:paraId="0E81FD77" w14:textId="77777777">
      <w:pPr>
        <w:pStyle w:val="ListParagraph"/>
        <w:numPr>
          <w:ilvl w:val="0"/>
          <w:numId w:val="47"/>
        </w:numPr>
        <w:rPr>
          <w:rFonts w:cs="Arial"/>
          <w:lang w:val="pt-BR"/>
        </w:rPr>
      </w:pPr>
      <w:r w:rsidRPr="00541AAF">
        <w:rPr>
          <w:rFonts w:cs="Arial"/>
          <w:lang w:val="pt-BR"/>
        </w:rPr>
        <w:t>Informe ENELAR – Arauca</w:t>
      </w:r>
    </w:p>
    <w:p w:rsidRPr="00541AAF" w:rsidR="00C20E82" w:rsidP="008D3490" w:rsidRDefault="00C20E82" w14:paraId="795D0FB0" w14:textId="77777777">
      <w:pPr>
        <w:pStyle w:val="ListParagraph"/>
        <w:numPr>
          <w:ilvl w:val="0"/>
          <w:numId w:val="47"/>
        </w:numPr>
        <w:rPr>
          <w:rFonts w:cs="Arial"/>
        </w:rPr>
      </w:pPr>
      <w:r w:rsidRPr="00541AAF">
        <w:rPr>
          <w:rFonts w:cs="Arial"/>
        </w:rPr>
        <w:t>Informe Grupo de Energía de Bogotá</w:t>
      </w:r>
      <w:r w:rsidRPr="009876CE" w:rsidR="00B35B9E">
        <w:rPr>
          <w:rFonts w:cs="Arial"/>
        </w:rPr>
        <w:t xml:space="preserve"> GEB</w:t>
      </w:r>
    </w:p>
    <w:p w:rsidRPr="008862AA" w:rsidR="00B35B9E" w:rsidP="008D3490" w:rsidRDefault="00B35B9E" w14:paraId="0FBA1605" w14:textId="77777777">
      <w:pPr>
        <w:pStyle w:val="ListParagraph"/>
        <w:numPr>
          <w:ilvl w:val="0"/>
          <w:numId w:val="47"/>
        </w:numPr>
        <w:rPr>
          <w:rFonts w:cs="Arial"/>
        </w:rPr>
      </w:pPr>
      <w:r w:rsidRPr="008862AA">
        <w:rPr>
          <w:rFonts w:cs="Arial"/>
        </w:rPr>
        <w:t>Informe Infraestructura y prestación del servicio – La Guajira</w:t>
      </w:r>
    </w:p>
    <w:p w:rsidRPr="002F33C3" w:rsidR="004841ED" w:rsidP="008D3490" w:rsidRDefault="004841ED" w14:paraId="6167AF95" w14:textId="077EAE66">
      <w:pPr>
        <w:pStyle w:val="ListParagraph"/>
        <w:numPr>
          <w:ilvl w:val="0"/>
          <w:numId w:val="47"/>
        </w:numPr>
        <w:rPr>
          <w:rFonts w:cs="Arial"/>
        </w:rPr>
      </w:pPr>
      <w:r w:rsidRPr="002F33C3">
        <w:rPr>
          <w:rFonts w:cs="Arial"/>
        </w:rPr>
        <w:t>Informe prestación del servicio – AIR-e</w:t>
      </w:r>
    </w:p>
    <w:p w:rsidRPr="002F33C3" w:rsidR="00B35B9E" w:rsidP="008D3490" w:rsidRDefault="00B35B9E" w14:paraId="6D432231" w14:textId="77777777">
      <w:pPr>
        <w:pStyle w:val="ListParagraph"/>
        <w:numPr>
          <w:ilvl w:val="0"/>
          <w:numId w:val="47"/>
        </w:numPr>
        <w:rPr>
          <w:rFonts w:cs="Arial"/>
        </w:rPr>
      </w:pPr>
      <w:r w:rsidRPr="002F33C3">
        <w:rPr>
          <w:rFonts w:cs="Arial"/>
        </w:rPr>
        <w:t>Informe prestación del servicio – Mitú</w:t>
      </w:r>
    </w:p>
    <w:p w:rsidRPr="002F33C3" w:rsidR="00B35B9E" w:rsidP="008D3490" w:rsidRDefault="00B35B9E" w14:paraId="0C166B38" w14:textId="77777777">
      <w:pPr>
        <w:pStyle w:val="ListParagraph"/>
        <w:numPr>
          <w:ilvl w:val="0"/>
          <w:numId w:val="47"/>
        </w:numPr>
        <w:rPr>
          <w:rFonts w:cs="Arial"/>
        </w:rPr>
      </w:pPr>
      <w:r w:rsidRPr="002F33C3">
        <w:rPr>
          <w:rFonts w:cs="Arial"/>
        </w:rPr>
        <w:t>Informe prestación del servicio – Vichada</w:t>
      </w:r>
    </w:p>
    <w:p w:rsidRPr="00541AAF" w:rsidR="00C20E82" w:rsidP="00C20E82" w:rsidRDefault="00C20E82" w14:paraId="643CF072" w14:textId="77777777">
      <w:pPr>
        <w:rPr>
          <w:rFonts w:cs="Arial"/>
          <w:b/>
          <w:bCs/>
        </w:rPr>
      </w:pPr>
    </w:p>
    <w:p w:rsidRPr="00560920" w:rsidR="00AC24C8" w:rsidP="007911F0" w:rsidRDefault="007911F0" w14:paraId="7CFF3C1A" w14:textId="50B213FD">
      <w:pPr>
        <w:pStyle w:val="p1"/>
        <w:spacing w:before="0" w:beforeAutospacing="0" w:after="0" w:afterAutospacing="0"/>
        <w:jc w:val="both"/>
        <w:rPr>
          <w:rFonts w:ascii="Work Sans" w:hAnsi="Work Sans"/>
          <w:color w:val="EE0000"/>
          <w:sz w:val="22"/>
          <w:szCs w:val="22"/>
          <w:highlight w:val="yellow"/>
        </w:rPr>
      </w:pPr>
      <w:r>
        <w:rPr>
          <w:rFonts w:ascii="Work Sans" w:hAnsi="Work Sans"/>
          <w:sz w:val="22"/>
          <w:szCs w:val="22"/>
        </w:rPr>
        <w:t xml:space="preserve">El listado completo de los informes se puede consultar en el </w:t>
      </w:r>
      <w:r w:rsidRPr="002E5900" w:rsidR="00AC24C8">
        <w:rPr>
          <w:rFonts w:ascii="Work Sans" w:hAnsi="Work Sans"/>
          <w:b/>
          <w:bCs/>
          <w:i/>
          <w:iCs/>
          <w:color w:val="000000" w:themeColor="text1"/>
          <w:sz w:val="22"/>
          <w:szCs w:val="22"/>
        </w:rPr>
        <w:t>Anexo Informes especiales de Monitoreo</w:t>
      </w:r>
    </w:p>
    <w:p w:rsidRPr="00541AAF" w:rsidR="00C20E82" w:rsidP="00C20E82" w:rsidRDefault="00C20E82" w14:paraId="3727389E" w14:textId="77777777">
      <w:pPr>
        <w:rPr>
          <w:rFonts w:cs="Arial"/>
          <w:b/>
          <w:bCs/>
        </w:rPr>
      </w:pPr>
    </w:p>
    <w:p w:rsidRPr="00681DC5" w:rsidR="00C20E82" w:rsidP="00C0212D" w:rsidRDefault="00AC24C8" w14:paraId="22259AD8" w14:textId="7CC74246">
      <w:pPr>
        <w:pStyle w:val="Heading3"/>
      </w:pPr>
      <w:bookmarkStart w:name="_Toc233288503" w:id="228"/>
      <w:r>
        <w:t>Proyectos de Transmisión y</w:t>
      </w:r>
      <w:r w:rsidR="00C0212D">
        <w:t xml:space="preserve"> de Generación del</w:t>
      </w:r>
      <w:r>
        <w:t xml:space="preserve"> C</w:t>
      </w:r>
      <w:r w:rsidR="00C0212D">
        <w:t>argo por Confiabilidad</w:t>
      </w:r>
      <w:bookmarkEnd w:id="228"/>
    </w:p>
    <w:p w:rsidRPr="00541AAF" w:rsidR="00C20E82" w:rsidP="00C20E82" w:rsidRDefault="00C20E82" w14:paraId="30E8E26E" w14:textId="77777777">
      <w:pPr>
        <w:rPr>
          <w:rFonts w:cs="Arial"/>
          <w:b/>
          <w:bCs/>
        </w:rPr>
      </w:pPr>
    </w:p>
    <w:p w:rsidRPr="00541AAF" w:rsidR="00C20E82" w:rsidP="00C20E82" w:rsidRDefault="00C20E82" w14:paraId="6B506AF1" w14:textId="06A5F7DB">
      <w:pPr>
        <w:rPr>
          <w:rFonts w:cs="Arial"/>
        </w:rPr>
      </w:pPr>
      <w:r w:rsidRPr="00541AAF">
        <w:rPr>
          <w:rFonts w:cs="Arial"/>
        </w:rPr>
        <w:t xml:space="preserve">El Grupo de Gestión del Sector Eléctrico de la Dirección de Energía Eléctrica </w:t>
      </w:r>
      <w:r w:rsidR="00750D82">
        <w:rPr>
          <w:rFonts w:cs="Arial"/>
        </w:rPr>
        <w:t>realizó</w:t>
      </w:r>
      <w:r w:rsidRPr="00541AAF">
        <w:rPr>
          <w:rFonts w:cs="Arial"/>
        </w:rPr>
        <w:t xml:space="preserve"> el monitoreo y seguimiento al estado de avance de los proyectos enfocados en la expansión del Sistema Interconectado Nacional (SIN), abarcando tanto el segmento de transmisión de energía como el de generación. Esta labor es fundamental para garantizar que la infraestructura del país crezca de manera armónica, oportuna y alineada con las proyecciones de demanda, asegurando así la confiabilidad, la estabilidad y la suficiencia del servicio a mediano y largo plazo en todo el territorio nacional.</w:t>
      </w:r>
    </w:p>
    <w:p w:rsidRPr="00541AAF" w:rsidR="00C20E82" w:rsidP="00C20E82" w:rsidRDefault="00C20E82" w14:paraId="7D2E05EA" w14:textId="77777777">
      <w:pPr>
        <w:rPr>
          <w:rFonts w:cs="Arial"/>
        </w:rPr>
      </w:pPr>
    </w:p>
    <w:p w:rsidRPr="00541AAF" w:rsidR="00C20E82" w:rsidP="00C20E82" w:rsidRDefault="00C20E82" w14:paraId="10433370" w14:textId="77777777">
      <w:pPr>
        <w:rPr>
          <w:rFonts w:cs="Arial"/>
        </w:rPr>
      </w:pPr>
      <w:r w:rsidRPr="00541AAF">
        <w:rPr>
          <w:rFonts w:cs="Arial"/>
        </w:rPr>
        <w:t>En lo correspondiente al segmento de transmisión, el grupo adelanta el levantamiento detallado de información y el seguimiento de los proyectos de transmisión asociados a los Planes de Expansión adoptados por la Unidad de Planeación Minero-Energética (UPME). Este proceso permite verificar el continuo avance de la adjudicación de convocatorias y el desarrollo de las obras de infraestructura de red, tanto del Sistema de Transmisión Nacional (STN) como del Sistema de Transmisión Regional (STR), identificando de manera temprana posibles desviaciones u obstáculos en la ejecución de las líneas y subestaciones que resultan críticas para la interconexión regional y nacional.</w:t>
      </w:r>
    </w:p>
    <w:p w:rsidRPr="00541AAF" w:rsidR="00C20E82" w:rsidP="00C20E82" w:rsidRDefault="00C20E82" w14:paraId="3F2B7380" w14:textId="77777777">
      <w:pPr>
        <w:rPr>
          <w:rFonts w:cs="Arial"/>
        </w:rPr>
      </w:pPr>
    </w:p>
    <w:p w:rsidRPr="00541AAF" w:rsidR="00C20E82" w:rsidP="00C20E82" w:rsidRDefault="00C20E82" w14:paraId="0C3A895F" w14:textId="77777777">
      <w:pPr>
        <w:rPr>
          <w:rFonts w:cs="Arial"/>
        </w:rPr>
      </w:pPr>
      <w:r w:rsidRPr="00541AAF">
        <w:rPr>
          <w:rFonts w:cs="Arial"/>
        </w:rPr>
        <w:t>Por su parte, en el componente de generación, el grupo realiza la identificación y el seguimiento continuo a aquellos proyectos que cuentan con Obligaciones de Energía Firme (OEF), asignadas de acuerdo con los resultados de las subastas del Cargo por Confiabilidad. A través de este monitoreo se evalúa de manera estricta la evolución de las nuevas plantas de generación, validando que los agentes cumplan con las metas de desarrollo y asegurando que el sistema disponga de la capacidad de energía firme necesaria para respaldar la demanda del país, especialmente ante escenarios de condiciones climáticas extremas o periodos de sequía.</w:t>
      </w:r>
    </w:p>
    <w:p w:rsidRPr="00541AAF" w:rsidR="00C20E82" w:rsidP="00C20E82" w:rsidRDefault="00C20E82" w14:paraId="472F5235" w14:textId="77777777">
      <w:pPr>
        <w:rPr>
          <w:rFonts w:cs="Arial"/>
        </w:rPr>
      </w:pPr>
    </w:p>
    <w:p w:rsidRPr="00541AAF" w:rsidR="00C20E82" w:rsidP="00C20E82" w:rsidRDefault="00C20E82" w14:paraId="3E7EAB96" w14:textId="7D5EC92B">
      <w:pPr>
        <w:rPr>
          <w:rFonts w:cs="Arial"/>
        </w:rPr>
      </w:pPr>
      <w:r w:rsidRPr="00541AAF">
        <w:rPr>
          <w:rFonts w:cs="Arial"/>
        </w:rPr>
        <w:t>Como resultado de esta gestión, se desarrollaron bases de datos consolidadas y centralizadas que agrupan la información de la totalidad de los proyectos identificados en ambos segmentos. Estas herramientas dinámicas se mantienen en constante actualización de acuerdo con los avances y reportes constructivos de cada iniciativa, constituyéndose en un insumo técnico de alto valor para el seguimiento de la expansión del sistema y en la base analítica para la toma de decisiones sectoriales y la formulación de política pública</w:t>
      </w:r>
      <w:r w:rsidR="00EB6067">
        <w:rPr>
          <w:rFonts w:cs="Arial"/>
        </w:rPr>
        <w:t xml:space="preserve"> (</w:t>
      </w:r>
      <w:r w:rsidRPr="00EB6067" w:rsidR="4344BB31">
        <w:rPr>
          <w:rFonts w:cs="Arial"/>
          <w:b/>
          <w:bCs/>
          <w:i/>
          <w:iCs/>
        </w:rPr>
        <w:t>Anexo proyectos de transmisión y CxC</w:t>
      </w:r>
      <w:r w:rsidR="00EB6067">
        <w:rPr>
          <w:rFonts w:cs="Arial"/>
          <w:i/>
          <w:iCs/>
        </w:rPr>
        <w:t>).</w:t>
      </w:r>
    </w:p>
    <w:p w:rsidRPr="00541AAF" w:rsidR="00C20E82" w:rsidP="00C20E82" w:rsidRDefault="00C20E82" w14:paraId="60B793DD" w14:textId="46DDE521">
      <w:pPr>
        <w:rPr>
          <w:rFonts w:cs="Arial"/>
        </w:rPr>
      </w:pPr>
    </w:p>
    <w:p w:rsidRPr="00EE31A4" w:rsidR="00C20E82" w:rsidP="00C20E82" w:rsidRDefault="00C20E82" w14:paraId="1C987EC1" w14:textId="1A3814D5">
      <w:pPr>
        <w:rPr>
          <w:rFonts w:cs="Arial"/>
        </w:rPr>
      </w:pPr>
      <w:r w:rsidRPr="00541AAF">
        <w:rPr>
          <w:rFonts w:cs="Arial"/>
        </w:rPr>
        <w:t>Específicamente, para el componente de transmisión se consolidó un inventario estructurado que detalla los proyectos formalmente adoptados mediante resolución del Ministerio de Minas y Energía, cruzados con las convocatorias UPME asociadas y el estado administrativo y constructivo de las mismas. Asimismo, para el componente de generación, se levantó una base de datos robusta que registra las plantas con obligaciones de energía firme asignadas en las subastas de cargo por confiabilidad desarrolladas en el periodo comprendido entre 2012 y 2028, permitiendo verificar de manera precisa su estado actual de avance y su viabilidad de entrada en operación comercial en los tiempos previstos por las subastas.</w:t>
      </w:r>
    </w:p>
    <w:p w:rsidRPr="00541AAF" w:rsidR="00A44F51" w:rsidP="00C20E82" w:rsidRDefault="00A44F51" w14:paraId="4464D90B" w14:textId="77777777">
      <w:pPr>
        <w:rPr>
          <w:rFonts w:cs="Arial"/>
          <w:b/>
          <w:bCs/>
        </w:rPr>
      </w:pPr>
    </w:p>
    <w:p w:rsidRPr="00A21E3C" w:rsidR="00C20E82" w:rsidP="00A21E3C" w:rsidRDefault="00C20E82" w14:paraId="2691ABCE" w14:textId="77777777">
      <w:pPr>
        <w:pStyle w:val="Heading3"/>
      </w:pPr>
      <w:bookmarkStart w:name="_Toc233288504" w:id="229"/>
      <w:r w:rsidRPr="00A21E3C">
        <w:t>Impacto de la integración de energías renovables en el sistema eléctrico colombiano</w:t>
      </w:r>
      <w:bookmarkEnd w:id="229"/>
    </w:p>
    <w:p w:rsidRPr="00541AAF" w:rsidR="00C20E82" w:rsidP="00C20E82" w:rsidRDefault="00C20E82" w14:paraId="13591400" w14:textId="77777777">
      <w:pPr>
        <w:rPr>
          <w:rFonts w:cs="Arial"/>
          <w:b/>
          <w:bCs/>
        </w:rPr>
      </w:pPr>
    </w:p>
    <w:p w:rsidRPr="00D64A59" w:rsidR="00C20E82" w:rsidP="00D64A59" w:rsidRDefault="00C20E82" w14:paraId="402F30FB" w14:textId="70F89987">
      <w:r w:rsidRPr="00541AAF">
        <w:t>Como parte de las actividades de monitoreo del sector eléctrico, el Grupo de Gestión del Sector Eléctrico Colombiano desarrolló un análisis contrafactual orientado a evaluar el impacto de la integración de generación solar y eólica en la operación del Sistema Interconectado Nacional durante el periodo comprendido entre enero de 2022 y marzo de 2026. El ejercicio permitió estimar el comportamiento que habría presentado el despacho eléctrico colombiano en términos de costos, utilización de recursos convencionales y precios de energía en un escenario hipotético sin la participación de Fuentes No Convencionales de Energía Renovable</w:t>
      </w:r>
      <w:r w:rsidR="00D64A59">
        <w:t xml:space="preserve"> (</w:t>
      </w:r>
      <w:r w:rsidRPr="00D64A59" w:rsidR="00D64A59">
        <w:rPr>
          <w:b/>
          <w:bCs/>
          <w:i/>
          <w:iCs/>
        </w:rPr>
        <w:t>Anexo Análisis redespacho de energía sin FNCER 2022-2026</w:t>
      </w:r>
      <w:r w:rsidRPr="00D64A59" w:rsidR="00D64A59">
        <w:t>)</w:t>
      </w:r>
    </w:p>
    <w:p w:rsidR="00C20E82" w:rsidP="00C20E82" w:rsidRDefault="00C20E82" w14:paraId="33D24140" w14:textId="77777777">
      <w:pPr>
        <w:pStyle w:val="p1"/>
        <w:spacing w:before="0" w:beforeAutospacing="0" w:after="0" w:afterAutospacing="0"/>
        <w:jc w:val="both"/>
        <w:rPr>
          <w:rFonts w:ascii="Work Sans" w:hAnsi="Work Sans" w:eastAsiaTheme="minorEastAsia" w:cstheme="minorBidi"/>
          <w:sz w:val="22"/>
          <w:szCs w:val="22"/>
          <w:lang w:eastAsia="en-US"/>
        </w:rPr>
      </w:pPr>
    </w:p>
    <w:p w:rsidRPr="00541AAF" w:rsidR="00C20E82" w:rsidP="00C20E82" w:rsidRDefault="00C20E82" w14:paraId="6AE9819F" w14:textId="77777777">
      <w:pPr>
        <w:pStyle w:val="p1"/>
        <w:spacing w:before="0" w:beforeAutospacing="0" w:after="0" w:afterAutospacing="0"/>
        <w:jc w:val="both"/>
        <w:rPr>
          <w:rFonts w:ascii="Work Sans" w:hAnsi="Work Sans"/>
          <w:sz w:val="22"/>
          <w:szCs w:val="22"/>
        </w:rPr>
      </w:pPr>
      <w:r w:rsidRPr="054A3ED8">
        <w:rPr>
          <w:rFonts w:ascii="Work Sans" w:hAnsi="Work Sans" w:eastAsiaTheme="minorEastAsia" w:cstheme="minorBidi"/>
          <w:sz w:val="22"/>
          <w:szCs w:val="22"/>
          <w:lang w:eastAsia="en-US"/>
        </w:rPr>
        <w:t>Para el desarrollo del análisis se empleó información operativa y de mercado reportada por XM, considerando variables asociadas al despacho de generación, disponibilidad de recursos, precios de oferta y operación del sistema. A partir de esta información se construyó un escenario alternativo</w:t>
      </w:r>
      <w:r w:rsidRPr="00541AAF">
        <w:rPr>
          <w:rFonts w:ascii="Work Sans" w:hAnsi="Work Sans"/>
          <w:sz w:val="22"/>
          <w:szCs w:val="22"/>
        </w:rPr>
        <w:t xml:space="preserve"> en el cual la generación solar y eólica era reemplazada por recursos convencionales, permitiendo cuantificar los beneficios asociados a la incorporación de estas tecnologías en el sistema eléctrico colombiano.</w:t>
      </w:r>
    </w:p>
    <w:p w:rsidRPr="00541AAF" w:rsidR="00C20E82" w:rsidP="00C20E82" w:rsidRDefault="00C20E82" w14:paraId="0323BE61" w14:textId="77777777">
      <w:pPr>
        <w:pStyle w:val="p1"/>
        <w:spacing w:before="0" w:beforeAutospacing="0" w:after="0" w:afterAutospacing="0"/>
        <w:jc w:val="both"/>
        <w:rPr>
          <w:rFonts w:ascii="Work Sans" w:hAnsi="Work Sans"/>
          <w:sz w:val="22"/>
          <w:szCs w:val="22"/>
        </w:rPr>
      </w:pPr>
    </w:p>
    <w:p w:rsidRPr="00541AAF" w:rsidR="00C20E82" w:rsidP="00C20E82" w:rsidRDefault="00C20E82" w14:paraId="0E48D288" w14:textId="77777777">
      <w:pPr>
        <w:pStyle w:val="p1"/>
        <w:spacing w:before="0" w:beforeAutospacing="0" w:after="0" w:afterAutospacing="0"/>
        <w:jc w:val="both"/>
        <w:rPr>
          <w:rFonts w:ascii="Work Sans" w:hAnsi="Work Sans"/>
          <w:sz w:val="22"/>
          <w:szCs w:val="22"/>
        </w:rPr>
      </w:pPr>
      <w:r w:rsidRPr="00541AAF">
        <w:rPr>
          <w:rFonts w:ascii="Work Sans" w:hAnsi="Work Sans"/>
          <w:sz w:val="22"/>
          <w:szCs w:val="22"/>
        </w:rPr>
        <w:t>Entre los principales resultados obtenidos se destacan:</w:t>
      </w:r>
    </w:p>
    <w:p w:rsidRPr="00541AAF" w:rsidR="00C20E82" w:rsidP="00C20E82" w:rsidRDefault="00C20E82" w14:paraId="5F88334B" w14:textId="77777777">
      <w:pPr>
        <w:pStyle w:val="p1"/>
        <w:spacing w:before="0" w:beforeAutospacing="0" w:after="0" w:afterAutospacing="0"/>
        <w:jc w:val="both"/>
        <w:rPr>
          <w:rFonts w:ascii="Work Sans" w:hAnsi="Work Sans"/>
          <w:sz w:val="22"/>
          <w:szCs w:val="22"/>
        </w:rPr>
      </w:pPr>
    </w:p>
    <w:p w:rsidRPr="00541AAF" w:rsidR="00C20E82" w:rsidP="008D3490" w:rsidRDefault="00C20E82" w14:paraId="47FFA233" w14:textId="77777777">
      <w:pPr>
        <w:pStyle w:val="ListParagraph"/>
        <w:numPr>
          <w:ilvl w:val="0"/>
          <w:numId w:val="46"/>
        </w:numPr>
        <w:spacing w:line="240" w:lineRule="auto"/>
        <w:rPr>
          <w:rFonts w:cs="Arial"/>
        </w:rPr>
      </w:pPr>
      <w:r w:rsidRPr="00541AAF">
        <w:rPr>
          <w:b/>
        </w:rPr>
        <w:t>Energía generada</w:t>
      </w:r>
      <w:r w:rsidRPr="00541AAF">
        <w:rPr>
          <w:bCs/>
        </w:rPr>
        <w:t>: durante el periodo 2022-01-01 a 2026-03-31 se generaron 12.325,89 GWh de energía solar y eólica. De no existir estos recursos en el país, esta energía habría tenido que ser asumida por plantas hídricas y térmicas, según orden de mérito y restricciones del sistema.</w:t>
      </w:r>
    </w:p>
    <w:p w:rsidRPr="00541AAF" w:rsidR="00C20E82" w:rsidP="00C20E82" w:rsidRDefault="00C20E82" w14:paraId="6107CF67" w14:textId="77777777">
      <w:pPr>
        <w:pStyle w:val="ListParagraph"/>
        <w:rPr>
          <w:rFonts w:cs="Arial"/>
        </w:rPr>
      </w:pPr>
    </w:p>
    <w:p w:rsidRPr="00541AAF" w:rsidR="00C20E82" w:rsidP="008D3490" w:rsidRDefault="00C20E82" w14:paraId="5B10C707" w14:textId="77777777">
      <w:pPr>
        <w:pStyle w:val="ListParagraph"/>
        <w:numPr>
          <w:ilvl w:val="0"/>
          <w:numId w:val="46"/>
        </w:numPr>
        <w:spacing w:line="240" w:lineRule="auto"/>
        <w:rPr>
          <w:rFonts w:cs="Arial"/>
        </w:rPr>
      </w:pPr>
      <w:r w:rsidRPr="00541AAF">
        <w:rPr>
          <w:rFonts w:cs="Arial"/>
          <w:b/>
        </w:rPr>
        <w:t xml:space="preserve">Costo evitado: </w:t>
      </w:r>
      <w:r w:rsidRPr="00541AAF">
        <w:rPr>
          <w:rFonts w:cs="Arial"/>
        </w:rPr>
        <w:t>de acuerdo a los resultados de los análisis, se estima que se evitaron costos por COP $2,78 billones, considerando que gracias a la generación solar y eólica, no se despacharon recursos hídricos y térmicos más costosos.</w:t>
      </w:r>
    </w:p>
    <w:p w:rsidRPr="00541AAF" w:rsidR="00C20E82" w:rsidP="00C20E82" w:rsidRDefault="00C20E82" w14:paraId="7766C1FC" w14:textId="77777777">
      <w:pPr>
        <w:pStyle w:val="ListParagraph"/>
        <w:rPr>
          <w:rFonts w:cs="Arial"/>
        </w:rPr>
      </w:pPr>
    </w:p>
    <w:p w:rsidRPr="00541AAF" w:rsidR="00C20E82" w:rsidP="008D3490" w:rsidRDefault="00C20E82" w14:paraId="7AD5AB69" w14:textId="77777777">
      <w:pPr>
        <w:pStyle w:val="ListParagraph"/>
        <w:numPr>
          <w:ilvl w:val="0"/>
          <w:numId w:val="46"/>
        </w:numPr>
        <w:spacing w:line="240" w:lineRule="auto"/>
        <w:rPr>
          <w:rFonts w:cs="Arial"/>
          <w:bCs/>
        </w:rPr>
      </w:pPr>
      <w:r w:rsidRPr="00541AAF">
        <w:rPr>
          <w:rFonts w:cs="Arial"/>
          <w:b/>
        </w:rPr>
        <w:t>Precio de bolsa:</w:t>
      </w:r>
      <w:r w:rsidRPr="00541AAF">
        <w:rPr>
          <w:rFonts w:cs="Arial"/>
          <w:bCs/>
        </w:rPr>
        <w:t xml:space="preserve"> el precio de bolsa promedio diario en caso de que no se hubiera desarrollado la energía solar y eólica en el país, se incrementaría en $17,61 COP/kWh en promedio al día.</w:t>
      </w:r>
    </w:p>
    <w:p w:rsidRPr="00541AAF" w:rsidR="00C20E82" w:rsidDel="006B5828" w:rsidP="00C20E82" w:rsidRDefault="00C20E82" w14:paraId="580CB729" w14:textId="77777777">
      <w:pPr>
        <w:pStyle w:val="ListParagraph"/>
        <w:rPr>
          <w:rFonts w:cs="Arial"/>
          <w:bCs/>
        </w:rPr>
      </w:pPr>
    </w:p>
    <w:p w:rsidRPr="00541AAF" w:rsidR="00C20E82" w:rsidP="008D3490" w:rsidRDefault="00C20E82" w14:paraId="2E2CB02E" w14:textId="77777777">
      <w:pPr>
        <w:pStyle w:val="ListParagraph"/>
        <w:numPr>
          <w:ilvl w:val="0"/>
          <w:numId w:val="46"/>
        </w:numPr>
        <w:spacing w:line="240" w:lineRule="auto"/>
        <w:rPr>
          <w:rFonts w:cs="Arial"/>
        </w:rPr>
      </w:pPr>
      <w:r w:rsidRPr="00541AAF">
        <w:rPr>
          <w:b/>
          <w:bCs/>
        </w:rPr>
        <w:t>Fenómeno de El Niño</w:t>
      </w:r>
      <w:r w:rsidRPr="00541AAF">
        <w:t>: el beneficio económico de las renovables se aprecia con mayor claridad durante los periodos de presión hidrológica de 2024 y comienzos de 2025. En esos meses, al retirar la generación solar y eólica del Caso Base, el Caso sin solar y eólica exige cubrir el faltante con recursos de mayor precio de oferta, elevando el precio promedio ponderado diario. El ahorro se concentra principalmente en las horas solares, entre h10 y h15.</w:t>
      </w:r>
    </w:p>
    <w:p w:rsidRPr="00541AAF" w:rsidR="00C20E82" w:rsidP="00C20E82" w:rsidRDefault="00C20E82" w14:paraId="627802BA" w14:textId="77777777">
      <w:pPr>
        <w:pStyle w:val="ListParagraph"/>
        <w:rPr>
          <w:rFonts w:cs="Arial"/>
        </w:rPr>
      </w:pPr>
    </w:p>
    <w:p w:rsidRPr="00541AAF" w:rsidR="00C20E82" w:rsidP="00C20E82" w:rsidRDefault="00C20E82" w14:paraId="51D350F6" w14:textId="77777777">
      <w:pPr>
        <w:pStyle w:val="ListParagraph"/>
        <w:rPr>
          <w:rFonts w:cs="Arial"/>
        </w:rPr>
      </w:pPr>
    </w:p>
    <w:p w:rsidRPr="00541AAF" w:rsidR="00C20E82" w:rsidP="00C20E82" w:rsidRDefault="00C20E82" w14:paraId="26F4E2D5" w14:textId="77777777">
      <w:pPr>
        <w:jc w:val="center"/>
        <w:rPr>
          <w:rFonts w:cs="Arial"/>
          <w:bCs/>
          <w:i/>
          <w:iCs/>
        </w:rPr>
      </w:pPr>
      <w:r w:rsidRPr="00541AAF">
        <w:rPr>
          <w:rFonts w:eastAsia="Arial" w:cs="Arial"/>
          <w:bCs/>
          <w:i/>
          <w:iCs/>
          <w:color w:val="1F4E79"/>
        </w:rPr>
        <w:t>Tabla 1. Indicadores principales del análisis contrafactual</w:t>
      </w:r>
    </w:p>
    <w:tbl>
      <w:tblPr>
        <w:tblW w:w="0" w:type="auto"/>
        <w:jc w:val="center"/>
        <w:tblBorders>
          <w:top w:val="single" w:color="D9E2EC" w:sz="4" w:space="0"/>
          <w:left w:val="single" w:color="D9E2EC" w:sz="4" w:space="0"/>
          <w:bottom w:val="single" w:color="D9E2EC" w:sz="4" w:space="0"/>
          <w:right w:val="single" w:color="D9E2EC" w:sz="4" w:space="0"/>
          <w:insideH w:val="single" w:color="D9E2EC" w:sz="4" w:space="0"/>
          <w:insideV w:val="single" w:color="D9E2EC" w:sz="4" w:space="0"/>
        </w:tblBorders>
        <w:tblLook w:val="04A0" w:firstRow="1" w:lastRow="0" w:firstColumn="1" w:lastColumn="0" w:noHBand="0" w:noVBand="1"/>
      </w:tblPr>
      <w:tblGrid>
        <w:gridCol w:w="4618"/>
        <w:gridCol w:w="1856"/>
      </w:tblGrid>
      <w:tr w:rsidRPr="00541AAF" w:rsidR="00C20E82" w:rsidTr="054A3ED8" w14:paraId="45E56CC5" w14:textId="77777777">
        <w:trPr>
          <w:trHeight w:val="18"/>
          <w:jc w:val="center"/>
        </w:trPr>
        <w:tc>
          <w:tcPr>
            <w:tcW w:w="4618" w:type="dxa"/>
            <w:tcBorders>
              <w:top w:val="single" w:color="BFBFBF" w:themeColor="background1" w:themeShade="BF" w:sz="6" w:space="0"/>
              <w:left w:val="single" w:color="BFBFBF" w:themeColor="background1" w:themeShade="BF" w:sz="6" w:space="0"/>
              <w:bottom w:val="single" w:color="BFBFBF" w:themeColor="background1" w:themeShade="BF" w:sz="6" w:space="0"/>
              <w:right w:val="single" w:color="BFBFBF" w:themeColor="background1" w:themeShade="BF" w:sz="6" w:space="0"/>
            </w:tcBorders>
            <w:shd w:val="clear" w:color="auto" w:fill="1F4E79"/>
            <w:tcMar>
              <w:top w:w="90" w:type="dxa"/>
              <w:left w:w="90" w:type="dxa"/>
              <w:bottom w:w="90" w:type="dxa"/>
              <w:right w:w="90" w:type="dxa"/>
            </w:tcMar>
            <w:vAlign w:val="center"/>
          </w:tcPr>
          <w:p w:rsidRPr="00541AAF" w:rsidR="00C20E82" w:rsidRDefault="00C20E82" w14:paraId="11C61656" w14:textId="77777777">
            <w:pPr>
              <w:jc w:val="center"/>
              <w:rPr>
                <w:rFonts w:cs="Arial"/>
              </w:rPr>
            </w:pPr>
            <w:r w:rsidRPr="054A3ED8">
              <w:rPr>
                <w:rFonts w:eastAsia="Arial" w:cs="Arial"/>
                <w:b/>
                <w:color w:val="FFFFFF" w:themeColor="background1"/>
              </w:rPr>
              <w:t>Indicador</w:t>
            </w:r>
          </w:p>
        </w:tc>
        <w:tc>
          <w:tcPr>
            <w:tcW w:w="1856" w:type="dxa"/>
            <w:tcBorders>
              <w:top w:val="single" w:color="BFBFBF" w:themeColor="background1" w:themeShade="BF" w:sz="6" w:space="0"/>
              <w:left w:val="single" w:color="BFBFBF" w:themeColor="background1" w:themeShade="BF" w:sz="6" w:space="0"/>
              <w:bottom w:val="single" w:color="BFBFBF" w:themeColor="background1" w:themeShade="BF" w:sz="6" w:space="0"/>
              <w:right w:val="single" w:color="BFBFBF" w:themeColor="background1" w:themeShade="BF" w:sz="6" w:space="0"/>
            </w:tcBorders>
            <w:shd w:val="clear" w:color="auto" w:fill="1F4E79"/>
            <w:tcMar>
              <w:top w:w="90" w:type="dxa"/>
              <w:left w:w="90" w:type="dxa"/>
              <w:bottom w:w="90" w:type="dxa"/>
              <w:right w:w="90" w:type="dxa"/>
            </w:tcMar>
            <w:vAlign w:val="center"/>
          </w:tcPr>
          <w:p w:rsidRPr="00541AAF" w:rsidR="00C20E82" w:rsidRDefault="00C20E82" w14:paraId="21F323D0" w14:textId="77777777">
            <w:pPr>
              <w:jc w:val="center"/>
              <w:rPr>
                <w:rFonts w:cs="Arial"/>
              </w:rPr>
            </w:pPr>
            <w:r w:rsidRPr="054A3ED8">
              <w:rPr>
                <w:rFonts w:eastAsia="Arial" w:cs="Arial"/>
                <w:b/>
                <w:color w:val="FFFFFF" w:themeColor="background1"/>
              </w:rPr>
              <w:t>Valor</w:t>
            </w:r>
          </w:p>
        </w:tc>
      </w:tr>
      <w:tr w:rsidRPr="00541AAF" w:rsidR="00C20E82" w:rsidTr="054A3ED8" w14:paraId="0A3F3425" w14:textId="77777777">
        <w:trPr>
          <w:trHeight w:val="22"/>
          <w:jc w:val="center"/>
        </w:trPr>
        <w:tc>
          <w:tcPr>
            <w:tcW w:w="4618" w:type="dxa"/>
            <w:tcBorders>
              <w:top w:val="single" w:color="BFBFBF" w:themeColor="background1" w:themeShade="BF" w:sz="6" w:space="0"/>
              <w:left w:val="single" w:color="BFBFBF" w:themeColor="background1" w:themeShade="BF" w:sz="6" w:space="0"/>
              <w:bottom w:val="single" w:color="BFBFBF" w:themeColor="background1" w:themeShade="BF" w:sz="6" w:space="0"/>
              <w:right w:val="single" w:color="BFBFBF" w:themeColor="background1" w:themeShade="BF" w:sz="6" w:space="0"/>
            </w:tcBorders>
            <w:shd w:val="clear" w:color="auto" w:fill="FFFFFF" w:themeFill="background1"/>
            <w:tcMar>
              <w:top w:w="90" w:type="dxa"/>
              <w:left w:w="90" w:type="dxa"/>
              <w:bottom w:w="90" w:type="dxa"/>
              <w:right w:w="90" w:type="dxa"/>
            </w:tcMar>
            <w:vAlign w:val="center"/>
          </w:tcPr>
          <w:p w:rsidRPr="00541AAF" w:rsidR="00C20E82" w:rsidRDefault="00C20E82" w14:paraId="42893616" w14:textId="77777777">
            <w:pPr>
              <w:jc w:val="center"/>
              <w:rPr>
                <w:rFonts w:cs="Arial"/>
                <w:bCs/>
              </w:rPr>
            </w:pPr>
            <w:r w:rsidRPr="054A3ED8">
              <w:rPr>
                <w:rFonts w:eastAsia="Arial" w:cs="Arial"/>
                <w:color w:val="000000" w:themeColor="text1"/>
              </w:rPr>
              <w:t>Energía total generada</w:t>
            </w:r>
          </w:p>
        </w:tc>
        <w:tc>
          <w:tcPr>
            <w:tcW w:w="1856" w:type="dxa"/>
            <w:tcBorders>
              <w:top w:val="single" w:color="BFBFBF" w:themeColor="background1" w:themeShade="BF" w:sz="6" w:space="0"/>
              <w:left w:val="single" w:color="BFBFBF" w:themeColor="background1" w:themeShade="BF" w:sz="6" w:space="0"/>
              <w:bottom w:val="single" w:color="BFBFBF" w:themeColor="background1" w:themeShade="BF" w:sz="6" w:space="0"/>
              <w:right w:val="single" w:color="BFBFBF" w:themeColor="background1" w:themeShade="BF" w:sz="6" w:space="0"/>
            </w:tcBorders>
            <w:shd w:val="clear" w:color="auto" w:fill="FFFFFF" w:themeFill="background1"/>
            <w:tcMar>
              <w:top w:w="90" w:type="dxa"/>
              <w:left w:w="90" w:type="dxa"/>
              <w:bottom w:w="90" w:type="dxa"/>
              <w:right w:w="90" w:type="dxa"/>
            </w:tcMar>
            <w:vAlign w:val="center"/>
          </w:tcPr>
          <w:p w:rsidRPr="00541AAF" w:rsidR="00C20E82" w:rsidRDefault="00C20E82" w14:paraId="63FEF6D3" w14:textId="77777777">
            <w:pPr>
              <w:jc w:val="center"/>
              <w:rPr>
                <w:rFonts w:cs="Arial"/>
              </w:rPr>
            </w:pPr>
            <w:r w:rsidRPr="00541AAF">
              <w:rPr>
                <w:rFonts w:cs="Arial"/>
              </w:rPr>
              <w:t>341.673,04 GWh</w:t>
            </w:r>
          </w:p>
        </w:tc>
      </w:tr>
      <w:tr w:rsidRPr="00541AAF" w:rsidR="00C20E82" w:rsidTr="054A3ED8" w14:paraId="3314D9C3" w14:textId="77777777">
        <w:trPr>
          <w:trHeight w:val="18"/>
          <w:jc w:val="center"/>
        </w:trPr>
        <w:tc>
          <w:tcPr>
            <w:tcW w:w="4618" w:type="dxa"/>
            <w:tcBorders>
              <w:top w:val="single" w:color="BFBFBF" w:themeColor="background1" w:themeShade="BF" w:sz="6" w:space="0"/>
              <w:left w:val="single" w:color="BFBFBF" w:themeColor="background1" w:themeShade="BF" w:sz="6" w:space="0"/>
              <w:bottom w:val="single" w:color="BFBFBF" w:themeColor="background1" w:themeShade="BF" w:sz="6" w:space="0"/>
              <w:right w:val="single" w:color="BFBFBF" w:themeColor="background1" w:themeShade="BF" w:sz="6" w:space="0"/>
            </w:tcBorders>
            <w:shd w:val="clear" w:color="auto" w:fill="FFFFFF" w:themeFill="background1"/>
            <w:tcMar>
              <w:top w:w="90" w:type="dxa"/>
              <w:left w:w="90" w:type="dxa"/>
              <w:bottom w:w="90" w:type="dxa"/>
              <w:right w:w="90" w:type="dxa"/>
            </w:tcMar>
            <w:vAlign w:val="center"/>
          </w:tcPr>
          <w:p w:rsidRPr="00541AAF" w:rsidR="00C20E82" w:rsidRDefault="00C20E82" w14:paraId="3EDDB55C" w14:textId="77777777">
            <w:pPr>
              <w:jc w:val="center"/>
              <w:rPr>
                <w:rFonts w:cs="Arial"/>
                <w:bCs/>
              </w:rPr>
            </w:pPr>
            <w:r w:rsidRPr="054A3ED8">
              <w:rPr>
                <w:rFonts w:eastAsia="Arial" w:cs="Arial"/>
                <w:color w:val="000000" w:themeColor="text1"/>
              </w:rPr>
              <w:t>Energía solar y eólica a retirar</w:t>
            </w:r>
          </w:p>
        </w:tc>
        <w:tc>
          <w:tcPr>
            <w:tcW w:w="1856" w:type="dxa"/>
            <w:tcBorders>
              <w:top w:val="single" w:color="BFBFBF" w:themeColor="background1" w:themeShade="BF" w:sz="6" w:space="0"/>
              <w:left w:val="single" w:color="BFBFBF" w:themeColor="background1" w:themeShade="BF" w:sz="6" w:space="0"/>
              <w:bottom w:val="single" w:color="BFBFBF" w:themeColor="background1" w:themeShade="BF" w:sz="6" w:space="0"/>
              <w:right w:val="single" w:color="BFBFBF" w:themeColor="background1" w:themeShade="BF" w:sz="6" w:space="0"/>
            </w:tcBorders>
            <w:shd w:val="clear" w:color="auto" w:fill="FFFFFF" w:themeFill="background1"/>
            <w:tcMar>
              <w:top w:w="90" w:type="dxa"/>
              <w:left w:w="90" w:type="dxa"/>
              <w:bottom w:w="90" w:type="dxa"/>
              <w:right w:w="90" w:type="dxa"/>
            </w:tcMar>
            <w:vAlign w:val="center"/>
          </w:tcPr>
          <w:p w:rsidRPr="00541AAF" w:rsidR="00C20E82" w:rsidRDefault="00C20E82" w14:paraId="60868332" w14:textId="77777777">
            <w:pPr>
              <w:jc w:val="center"/>
              <w:rPr>
                <w:rFonts w:cs="Arial"/>
              </w:rPr>
            </w:pPr>
            <w:r w:rsidRPr="00541AAF">
              <w:rPr>
                <w:rFonts w:cs="Arial"/>
              </w:rPr>
              <w:t>12.325,89 GWh</w:t>
            </w:r>
          </w:p>
        </w:tc>
      </w:tr>
      <w:tr w:rsidRPr="00541AAF" w:rsidR="00C20E82" w:rsidTr="054A3ED8" w14:paraId="617EAE97" w14:textId="77777777">
        <w:trPr>
          <w:trHeight w:val="18"/>
          <w:jc w:val="center"/>
        </w:trPr>
        <w:tc>
          <w:tcPr>
            <w:tcW w:w="4618" w:type="dxa"/>
            <w:tcBorders>
              <w:top w:val="single" w:color="BFBFBF" w:themeColor="background1" w:themeShade="BF" w:sz="6" w:space="0"/>
              <w:left w:val="single" w:color="BFBFBF" w:themeColor="background1" w:themeShade="BF" w:sz="6" w:space="0"/>
              <w:bottom w:val="single" w:color="BFBFBF" w:themeColor="background1" w:themeShade="BF" w:sz="6" w:space="0"/>
              <w:right w:val="single" w:color="BFBFBF" w:themeColor="background1" w:themeShade="BF" w:sz="6" w:space="0"/>
            </w:tcBorders>
            <w:shd w:val="clear" w:color="auto" w:fill="EAF2F8"/>
            <w:tcMar>
              <w:top w:w="90" w:type="dxa"/>
              <w:left w:w="90" w:type="dxa"/>
              <w:bottom w:w="90" w:type="dxa"/>
              <w:right w:w="90" w:type="dxa"/>
            </w:tcMar>
            <w:vAlign w:val="center"/>
          </w:tcPr>
          <w:p w:rsidRPr="00541AAF" w:rsidR="00C20E82" w:rsidRDefault="00C20E82" w14:paraId="1C22631A" w14:textId="77777777">
            <w:pPr>
              <w:jc w:val="center"/>
              <w:rPr>
                <w:rFonts w:cs="Arial"/>
                <w:bCs/>
              </w:rPr>
            </w:pPr>
            <w:r w:rsidRPr="054A3ED8">
              <w:rPr>
                <w:rFonts w:eastAsia="Arial" w:cs="Arial"/>
                <w:color w:val="000000" w:themeColor="text1"/>
              </w:rPr>
              <w:t>Energía a sustituir con recursos hídricos y térmicos</w:t>
            </w:r>
          </w:p>
        </w:tc>
        <w:tc>
          <w:tcPr>
            <w:tcW w:w="1856" w:type="dxa"/>
            <w:tcBorders>
              <w:top w:val="single" w:color="BFBFBF" w:themeColor="background1" w:themeShade="BF" w:sz="6" w:space="0"/>
              <w:left w:val="single" w:color="BFBFBF" w:themeColor="background1" w:themeShade="BF" w:sz="6" w:space="0"/>
              <w:bottom w:val="single" w:color="BFBFBF" w:themeColor="background1" w:themeShade="BF" w:sz="6" w:space="0"/>
              <w:right w:val="single" w:color="BFBFBF" w:themeColor="background1" w:themeShade="BF" w:sz="6" w:space="0"/>
            </w:tcBorders>
            <w:shd w:val="clear" w:color="auto" w:fill="EAF2F8"/>
            <w:tcMar>
              <w:top w:w="90" w:type="dxa"/>
              <w:left w:w="90" w:type="dxa"/>
              <w:bottom w:w="90" w:type="dxa"/>
              <w:right w:w="90" w:type="dxa"/>
            </w:tcMar>
            <w:vAlign w:val="center"/>
          </w:tcPr>
          <w:p w:rsidRPr="00541AAF" w:rsidR="00C20E82" w:rsidRDefault="00C20E82" w14:paraId="2E9864C0" w14:textId="77777777">
            <w:pPr>
              <w:jc w:val="center"/>
              <w:rPr>
                <w:rFonts w:cs="Arial"/>
              </w:rPr>
            </w:pPr>
            <w:r w:rsidRPr="00541AAF">
              <w:rPr>
                <w:rFonts w:cs="Arial"/>
              </w:rPr>
              <w:t>12.325,89 GWh</w:t>
            </w:r>
          </w:p>
        </w:tc>
      </w:tr>
      <w:tr w:rsidRPr="00541AAF" w:rsidR="00C20E82" w:rsidTr="054A3ED8" w14:paraId="14ECC553" w14:textId="77777777">
        <w:trPr>
          <w:trHeight w:val="18"/>
          <w:jc w:val="center"/>
        </w:trPr>
        <w:tc>
          <w:tcPr>
            <w:tcW w:w="4618" w:type="dxa"/>
            <w:tcBorders>
              <w:top w:val="single" w:color="BFBFBF" w:themeColor="background1" w:themeShade="BF" w:sz="6" w:space="0"/>
              <w:left w:val="single" w:color="BFBFBF" w:themeColor="background1" w:themeShade="BF" w:sz="6" w:space="0"/>
              <w:bottom w:val="single" w:color="BFBFBF" w:themeColor="background1" w:themeShade="BF" w:sz="6" w:space="0"/>
              <w:right w:val="single" w:color="BFBFBF" w:themeColor="background1" w:themeShade="BF" w:sz="6" w:space="0"/>
            </w:tcBorders>
            <w:shd w:val="clear" w:color="auto" w:fill="FFFFFF" w:themeFill="background1"/>
            <w:tcMar>
              <w:top w:w="90" w:type="dxa"/>
              <w:left w:w="90" w:type="dxa"/>
              <w:bottom w:w="90" w:type="dxa"/>
              <w:right w:w="90" w:type="dxa"/>
            </w:tcMar>
            <w:vAlign w:val="center"/>
          </w:tcPr>
          <w:p w:rsidRPr="00541AAF" w:rsidR="00C20E82" w:rsidRDefault="00C20E82" w14:paraId="76BE5728" w14:textId="77777777">
            <w:pPr>
              <w:jc w:val="center"/>
              <w:rPr>
                <w:rFonts w:cs="Arial"/>
                <w:bCs/>
              </w:rPr>
            </w:pPr>
            <w:r w:rsidRPr="054A3ED8">
              <w:rPr>
                <w:rFonts w:eastAsia="Arial" w:cs="Arial"/>
                <w:color w:val="000000" w:themeColor="text1"/>
              </w:rPr>
              <w:t>Costo energía despachada (Caso base)</w:t>
            </w:r>
          </w:p>
        </w:tc>
        <w:tc>
          <w:tcPr>
            <w:tcW w:w="1856" w:type="dxa"/>
            <w:tcBorders>
              <w:top w:val="single" w:color="BFBFBF" w:themeColor="background1" w:themeShade="BF" w:sz="6" w:space="0"/>
              <w:left w:val="single" w:color="BFBFBF" w:themeColor="background1" w:themeShade="BF" w:sz="6" w:space="0"/>
              <w:bottom w:val="single" w:color="BFBFBF" w:themeColor="background1" w:themeShade="BF" w:sz="6" w:space="0"/>
              <w:right w:val="single" w:color="BFBFBF" w:themeColor="background1" w:themeShade="BF" w:sz="6" w:space="0"/>
            </w:tcBorders>
            <w:shd w:val="clear" w:color="auto" w:fill="FFFFFF" w:themeFill="background1"/>
            <w:tcMar>
              <w:top w:w="90" w:type="dxa"/>
              <w:left w:w="90" w:type="dxa"/>
              <w:bottom w:w="90" w:type="dxa"/>
              <w:right w:w="90" w:type="dxa"/>
            </w:tcMar>
            <w:vAlign w:val="center"/>
          </w:tcPr>
          <w:p w:rsidRPr="00541AAF" w:rsidR="00C20E82" w:rsidRDefault="00C20E82" w14:paraId="7E456F9B" w14:textId="77777777">
            <w:pPr>
              <w:jc w:val="center"/>
              <w:rPr>
                <w:rFonts w:cs="Arial"/>
              </w:rPr>
            </w:pPr>
            <w:r w:rsidRPr="00541AAF">
              <w:rPr>
                <w:rFonts w:cs="Arial"/>
              </w:rPr>
              <w:t>78,66 billones COP</w:t>
            </w:r>
          </w:p>
        </w:tc>
      </w:tr>
      <w:tr w:rsidRPr="00541AAF" w:rsidR="00C20E82" w:rsidTr="054A3ED8" w14:paraId="1C94CC62" w14:textId="77777777">
        <w:trPr>
          <w:trHeight w:val="18"/>
          <w:jc w:val="center"/>
        </w:trPr>
        <w:tc>
          <w:tcPr>
            <w:tcW w:w="4618" w:type="dxa"/>
            <w:tcBorders>
              <w:top w:val="single" w:color="BFBFBF" w:themeColor="background1" w:themeShade="BF" w:sz="6" w:space="0"/>
              <w:left w:val="single" w:color="BFBFBF" w:themeColor="background1" w:themeShade="BF" w:sz="6" w:space="0"/>
              <w:bottom w:val="single" w:color="BFBFBF" w:themeColor="background1" w:themeShade="BF" w:sz="6" w:space="0"/>
              <w:right w:val="single" w:color="BFBFBF" w:themeColor="background1" w:themeShade="BF" w:sz="6" w:space="0"/>
            </w:tcBorders>
            <w:shd w:val="clear" w:color="auto" w:fill="EAF2F8"/>
            <w:tcMar>
              <w:top w:w="90" w:type="dxa"/>
              <w:left w:w="90" w:type="dxa"/>
              <w:bottom w:w="90" w:type="dxa"/>
              <w:right w:w="90" w:type="dxa"/>
            </w:tcMar>
            <w:vAlign w:val="center"/>
          </w:tcPr>
          <w:p w:rsidRPr="00541AAF" w:rsidR="00C20E82" w:rsidRDefault="00C20E82" w14:paraId="3E840175" w14:textId="77777777">
            <w:pPr>
              <w:jc w:val="center"/>
              <w:rPr>
                <w:rFonts w:cs="Arial"/>
                <w:bCs/>
              </w:rPr>
            </w:pPr>
            <w:r w:rsidRPr="054A3ED8">
              <w:rPr>
                <w:rFonts w:eastAsia="Arial" w:cs="Arial"/>
                <w:color w:val="000000" w:themeColor="text1"/>
              </w:rPr>
              <w:t>Costo energía despachada (Caso sin solar y eólica)</w:t>
            </w:r>
          </w:p>
        </w:tc>
        <w:tc>
          <w:tcPr>
            <w:tcW w:w="1856" w:type="dxa"/>
            <w:tcBorders>
              <w:top w:val="single" w:color="BFBFBF" w:themeColor="background1" w:themeShade="BF" w:sz="6" w:space="0"/>
              <w:left w:val="single" w:color="BFBFBF" w:themeColor="background1" w:themeShade="BF" w:sz="6" w:space="0"/>
              <w:bottom w:val="single" w:color="BFBFBF" w:themeColor="background1" w:themeShade="BF" w:sz="6" w:space="0"/>
              <w:right w:val="single" w:color="BFBFBF" w:themeColor="background1" w:themeShade="BF" w:sz="6" w:space="0"/>
            </w:tcBorders>
            <w:shd w:val="clear" w:color="auto" w:fill="EAF2F8"/>
            <w:tcMar>
              <w:top w:w="90" w:type="dxa"/>
              <w:left w:w="90" w:type="dxa"/>
              <w:bottom w:w="90" w:type="dxa"/>
              <w:right w:w="90" w:type="dxa"/>
            </w:tcMar>
            <w:vAlign w:val="center"/>
          </w:tcPr>
          <w:p w:rsidRPr="00541AAF" w:rsidR="00C20E82" w:rsidRDefault="00C20E82" w14:paraId="76286974" w14:textId="77777777">
            <w:pPr>
              <w:jc w:val="center"/>
              <w:rPr>
                <w:rFonts w:cs="Arial"/>
              </w:rPr>
            </w:pPr>
            <w:r w:rsidRPr="00541AAF">
              <w:rPr>
                <w:rFonts w:cs="Arial"/>
              </w:rPr>
              <w:t>81,45 billones COP</w:t>
            </w:r>
          </w:p>
        </w:tc>
      </w:tr>
      <w:tr w:rsidRPr="00541AAF" w:rsidR="00C20E82" w:rsidTr="054A3ED8" w14:paraId="30C8BAF5" w14:textId="77777777">
        <w:trPr>
          <w:trHeight w:val="18"/>
          <w:jc w:val="center"/>
        </w:trPr>
        <w:tc>
          <w:tcPr>
            <w:tcW w:w="4618" w:type="dxa"/>
            <w:tcBorders>
              <w:top w:val="single" w:color="BFBFBF" w:themeColor="background1" w:themeShade="BF" w:sz="6" w:space="0"/>
              <w:left w:val="single" w:color="BFBFBF" w:themeColor="background1" w:themeShade="BF" w:sz="6" w:space="0"/>
              <w:bottom w:val="single" w:color="BFBFBF" w:themeColor="background1" w:themeShade="BF" w:sz="6" w:space="0"/>
              <w:right w:val="single" w:color="BFBFBF" w:themeColor="background1" w:themeShade="BF" w:sz="6" w:space="0"/>
            </w:tcBorders>
            <w:shd w:val="clear" w:color="auto" w:fill="FFFFFF" w:themeFill="background1"/>
            <w:tcMar>
              <w:top w:w="90" w:type="dxa"/>
              <w:left w:w="90" w:type="dxa"/>
              <w:bottom w:w="90" w:type="dxa"/>
              <w:right w:w="90" w:type="dxa"/>
            </w:tcMar>
            <w:vAlign w:val="center"/>
          </w:tcPr>
          <w:p w:rsidRPr="00541AAF" w:rsidR="00C20E82" w:rsidRDefault="00C20E82" w14:paraId="54DF888C" w14:textId="77777777">
            <w:pPr>
              <w:jc w:val="center"/>
              <w:rPr>
                <w:rFonts w:cs="Arial"/>
                <w:bCs/>
              </w:rPr>
            </w:pPr>
            <w:r w:rsidRPr="054A3ED8">
              <w:rPr>
                <w:rFonts w:eastAsia="Arial" w:cs="Arial"/>
                <w:color w:val="000000" w:themeColor="text1"/>
              </w:rPr>
              <w:t>Diferencia costo de energía (Caso Base vs Caso sin solar y eólica)</w:t>
            </w:r>
          </w:p>
        </w:tc>
        <w:tc>
          <w:tcPr>
            <w:tcW w:w="1856" w:type="dxa"/>
            <w:tcBorders>
              <w:top w:val="single" w:color="BFBFBF" w:themeColor="background1" w:themeShade="BF" w:sz="6" w:space="0"/>
              <w:left w:val="single" w:color="BFBFBF" w:themeColor="background1" w:themeShade="BF" w:sz="6" w:space="0"/>
              <w:bottom w:val="single" w:color="BFBFBF" w:themeColor="background1" w:themeShade="BF" w:sz="6" w:space="0"/>
              <w:right w:val="single" w:color="BFBFBF" w:themeColor="background1" w:themeShade="BF" w:sz="6" w:space="0"/>
            </w:tcBorders>
            <w:shd w:val="clear" w:color="auto" w:fill="FFFFFF" w:themeFill="background1"/>
            <w:tcMar>
              <w:top w:w="90" w:type="dxa"/>
              <w:left w:w="90" w:type="dxa"/>
              <w:bottom w:w="90" w:type="dxa"/>
              <w:right w:w="90" w:type="dxa"/>
            </w:tcMar>
            <w:vAlign w:val="center"/>
          </w:tcPr>
          <w:p w:rsidRPr="00541AAF" w:rsidR="00C20E82" w:rsidRDefault="00C20E82" w14:paraId="683EC0A4" w14:textId="77777777">
            <w:pPr>
              <w:jc w:val="center"/>
              <w:rPr>
                <w:rFonts w:cs="Arial"/>
              </w:rPr>
            </w:pPr>
            <w:r w:rsidRPr="00541AAF">
              <w:rPr>
                <w:rFonts w:cs="Arial"/>
              </w:rPr>
              <w:t>2,78 billones COP</w:t>
            </w:r>
          </w:p>
        </w:tc>
      </w:tr>
      <w:tr w:rsidRPr="00541AAF" w:rsidR="00C20E82" w:rsidTr="054A3ED8" w14:paraId="4331AB2B" w14:textId="77777777">
        <w:trPr>
          <w:trHeight w:val="18"/>
          <w:jc w:val="center"/>
        </w:trPr>
        <w:tc>
          <w:tcPr>
            <w:tcW w:w="4618" w:type="dxa"/>
            <w:tcBorders>
              <w:top w:val="single" w:color="BFBFBF" w:themeColor="background1" w:themeShade="BF" w:sz="6" w:space="0"/>
              <w:left w:val="single" w:color="BFBFBF" w:themeColor="background1" w:themeShade="BF" w:sz="6" w:space="0"/>
              <w:bottom w:val="single" w:color="BFBFBF" w:themeColor="background1" w:themeShade="BF" w:sz="6" w:space="0"/>
              <w:right w:val="single" w:color="BFBFBF" w:themeColor="background1" w:themeShade="BF" w:sz="6" w:space="0"/>
            </w:tcBorders>
            <w:shd w:val="clear" w:color="auto" w:fill="EAF2F8"/>
            <w:tcMar>
              <w:top w:w="90" w:type="dxa"/>
              <w:left w:w="90" w:type="dxa"/>
              <w:bottom w:w="90" w:type="dxa"/>
              <w:right w:w="90" w:type="dxa"/>
            </w:tcMar>
            <w:vAlign w:val="center"/>
          </w:tcPr>
          <w:p w:rsidRPr="00541AAF" w:rsidR="00C20E82" w:rsidRDefault="00C20E82" w14:paraId="0868318E" w14:textId="77777777">
            <w:pPr>
              <w:jc w:val="center"/>
              <w:rPr>
                <w:rFonts w:cs="Arial"/>
                <w:bCs/>
              </w:rPr>
            </w:pPr>
            <w:r w:rsidRPr="054A3ED8">
              <w:rPr>
                <w:rFonts w:eastAsia="Arial" w:cs="Arial"/>
                <w:color w:val="000000" w:themeColor="text1"/>
              </w:rPr>
              <w:t>Diferencia precio de bolsa promedio ponderado diario (Caso Base vs Caso sin solar y eólica)</w:t>
            </w:r>
          </w:p>
        </w:tc>
        <w:tc>
          <w:tcPr>
            <w:tcW w:w="1856" w:type="dxa"/>
            <w:tcBorders>
              <w:top w:val="single" w:color="BFBFBF" w:themeColor="background1" w:themeShade="BF" w:sz="6" w:space="0"/>
              <w:left w:val="single" w:color="BFBFBF" w:themeColor="background1" w:themeShade="BF" w:sz="6" w:space="0"/>
              <w:bottom w:val="single" w:color="BFBFBF" w:themeColor="background1" w:themeShade="BF" w:sz="6" w:space="0"/>
              <w:right w:val="single" w:color="BFBFBF" w:themeColor="background1" w:themeShade="BF" w:sz="6" w:space="0"/>
            </w:tcBorders>
            <w:shd w:val="clear" w:color="auto" w:fill="EAF2F8"/>
            <w:tcMar>
              <w:top w:w="90" w:type="dxa"/>
              <w:left w:w="90" w:type="dxa"/>
              <w:bottom w:w="90" w:type="dxa"/>
              <w:right w:w="90" w:type="dxa"/>
            </w:tcMar>
            <w:vAlign w:val="center"/>
          </w:tcPr>
          <w:p w:rsidRPr="00541AAF" w:rsidR="00C20E82" w:rsidRDefault="00C20E82" w14:paraId="2455327A" w14:textId="77777777">
            <w:pPr>
              <w:jc w:val="center"/>
              <w:rPr>
                <w:rFonts w:cs="Arial"/>
              </w:rPr>
            </w:pPr>
            <w:r w:rsidRPr="054A3ED8">
              <w:rPr>
                <w:rFonts w:eastAsia="Arial" w:cs="Arial"/>
                <w:color w:val="000000" w:themeColor="text1"/>
              </w:rPr>
              <w:t>17,61 COP/kWh</w:t>
            </w:r>
          </w:p>
        </w:tc>
      </w:tr>
    </w:tbl>
    <w:p w:rsidR="005939FB" w:rsidP="00A256BC" w:rsidRDefault="005939FB" w14:paraId="6C15E444" w14:textId="77777777">
      <w:pPr>
        <w:rPr>
          <w:rFonts w:eastAsia="Times New Roman" w:cs="Times New Roman"/>
          <w:color w:val="EE0000"/>
          <w:lang w:eastAsia="es-MX"/>
        </w:rPr>
      </w:pPr>
    </w:p>
    <w:p w:rsidRPr="007C517D" w:rsidR="00AD7CFF" w:rsidP="00095ECE" w:rsidRDefault="00D65700" w14:paraId="66E932D7" w14:textId="3649655D">
      <w:pPr>
        <w:pStyle w:val="Heading2"/>
        <w:rPr>
          <w:highlight w:val="green"/>
        </w:rPr>
      </w:pPr>
      <w:bookmarkStart w:name="_Toc233288505" w:id="230"/>
      <w:r w:rsidRPr="007C517D">
        <w:rPr>
          <w:highlight w:val="green"/>
        </w:rPr>
        <w:t>Preparación del sector energético frente al posible Fenómeno de El Niño 2026-2027</w:t>
      </w:r>
      <w:bookmarkEnd w:id="230"/>
      <w:r w:rsidRPr="007C517D" w:rsidR="00AD7CFF">
        <w:rPr>
          <w:highlight w:val="green"/>
        </w:rPr>
        <w:t> </w:t>
      </w:r>
    </w:p>
    <w:p w:rsidR="008E1D11" w:rsidP="008E1D11" w:rsidRDefault="008E1D11" w14:paraId="3319DD81" w14:textId="77777777">
      <w:pPr>
        <w:pStyle w:val="p2"/>
        <w:spacing w:before="0" w:beforeAutospacing="0" w:after="0" w:afterAutospacing="0"/>
        <w:jc w:val="both"/>
        <w:rPr>
          <w:rFonts w:ascii="Work Sans" w:hAnsi="Work Sans"/>
        </w:rPr>
      </w:pPr>
    </w:p>
    <w:p w:rsidRPr="008F48CF" w:rsidR="008E1D11" w:rsidP="008E1D11" w:rsidRDefault="008E1D11" w14:paraId="283F9C3A" w14:textId="4516DD14">
      <w:pPr>
        <w:pStyle w:val="p2"/>
        <w:spacing w:before="0" w:beforeAutospacing="0" w:after="0" w:afterAutospacing="0"/>
        <w:jc w:val="both"/>
        <w:rPr>
          <w:rFonts w:ascii="Work Sans" w:hAnsi="Work Sans"/>
          <w:sz w:val="22"/>
          <w:szCs w:val="22"/>
        </w:rPr>
      </w:pPr>
      <w:r w:rsidRPr="008F48CF">
        <w:rPr>
          <w:rFonts w:ascii="Work Sans" w:hAnsi="Work Sans"/>
          <w:sz w:val="22"/>
          <w:szCs w:val="22"/>
        </w:rPr>
        <w:t>Ante las señales climáticas observadas durante el primer semestre de 2026 y los pronósticos que advertían la posible ocurrencia de un Fenómeno de El Niño durante el periodo 2026-2027, el Viceministerio solicitó al Grupo de Gestión del Sector Eléctrico Colombiano apoyo para desarrollar actividades de seguimiento técnico, análisis de riesgos e identificación de posibles impactos sobre la confiabilidad y suficiencia energética del país. Estas actividades estuvieron orientadas a apoyar la toma de decisiones institucionales y a fortalecer el seguimiento a las medidas preventivas que venían siendo implementadas por las diferentes entidades y agentes del sector energético.</w:t>
      </w:r>
    </w:p>
    <w:p w:rsidRPr="008F48CF" w:rsidR="008E1D11" w:rsidP="6B84CC29" w:rsidRDefault="008E1D11" w14:paraId="4E70B53C" w14:textId="649477F7">
      <w:pPr>
        <w:pStyle w:val="p2"/>
        <w:spacing w:before="0" w:beforeAutospacing="0" w:after="0" w:afterAutospacing="0"/>
        <w:jc w:val="both"/>
        <w:rPr>
          <w:rFonts w:ascii="Work Sans" w:hAnsi="Work Sans"/>
          <w:sz w:val="22"/>
          <w:szCs w:val="22"/>
        </w:rPr>
      </w:pPr>
    </w:p>
    <w:p w:rsidRPr="00B750E6" w:rsidR="008E1D11" w:rsidP="008E1D11" w:rsidRDefault="008E1D11" w14:paraId="16E280FD" w14:textId="3C4BCEE1">
      <w:r w:rsidRPr="008F48CF">
        <w:t>Al respecto el Grupo está participando en las sesiones que se están llevando a cabo de la Comisión Asesora de Coordinación y Seguimiento de la Situación Energética CACSSE, en donde se está llevando a cabo tanto las discusiones a nivel sectorial como el seguimiento, cómo la evaluación, análisis y seguimiento de las acciones dispuestas para enfrentar el eventual Fenómeno de El Niño 2026-2027</w:t>
      </w:r>
      <w:r w:rsidR="00B750E6">
        <w:t xml:space="preserve"> (</w:t>
      </w:r>
      <w:r w:rsidRPr="00B750E6" w:rsidR="00D65859">
        <w:rPr>
          <w:b/>
          <w:bCs/>
          <w:i/>
          <w:iCs/>
        </w:rPr>
        <w:t>Anexos Fenómeno de El Niño</w:t>
      </w:r>
      <w:r w:rsidRPr="00B750E6" w:rsidR="00B750E6">
        <w:t>)</w:t>
      </w:r>
    </w:p>
    <w:p w:rsidRPr="008F48CF" w:rsidR="00D65859" w:rsidP="008E1D11" w:rsidRDefault="00D65859" w14:paraId="4F46E6F5" w14:textId="77777777"/>
    <w:p w:rsidRPr="008F48CF" w:rsidR="00AD7CFF" w:rsidP="00C0212D" w:rsidRDefault="00621388" w14:paraId="0609CD5C" w14:textId="2ED41A36">
      <w:pPr>
        <w:pStyle w:val="Heading3"/>
      </w:pPr>
      <w:bookmarkStart w:name="_Toc233288506" w:id="231"/>
      <w:r>
        <w:t>Seguimiento técnico a riesgos para la confiabilidad energética</w:t>
      </w:r>
      <w:bookmarkEnd w:id="231"/>
      <w:r w:rsidRPr="008F48CF" w:rsidR="00AD7CFF">
        <w:t xml:space="preserve"> </w:t>
      </w:r>
    </w:p>
    <w:p w:rsidRPr="008F48CF" w:rsidR="00AD7CFF" w:rsidP="00AD7CFF" w:rsidRDefault="00AD7CFF" w14:paraId="3A77256C" w14:textId="77777777">
      <w:pPr>
        <w:rPr>
          <w:rFonts w:cs="Arial"/>
          <w:b/>
          <w:bCs/>
        </w:rPr>
      </w:pPr>
    </w:p>
    <w:p w:rsidRPr="008F48CF" w:rsidR="003A1EFE" w:rsidP="003A1EFE" w:rsidRDefault="003A1EFE" w14:paraId="0A4A031C" w14:textId="77777777">
      <w:pPr>
        <w:pStyle w:val="p2"/>
        <w:spacing w:before="0" w:beforeAutospacing="0" w:after="0" w:afterAutospacing="0"/>
        <w:jc w:val="both"/>
        <w:rPr>
          <w:rFonts w:ascii="Work Sans" w:hAnsi="Work Sans"/>
          <w:sz w:val="22"/>
          <w:szCs w:val="22"/>
        </w:rPr>
      </w:pPr>
      <w:bookmarkStart w:name="_Toc230850807" w:id="232"/>
      <w:bookmarkStart w:name="_Toc230851008" w:id="233"/>
      <w:r w:rsidRPr="008F48CF">
        <w:rPr>
          <w:rFonts w:ascii="Work Sans" w:hAnsi="Work Sans"/>
          <w:sz w:val="22"/>
          <w:szCs w:val="22"/>
        </w:rPr>
        <w:t>El Grupo realizó seguimiento permanente a la evolución de las condiciones climáticas y energéticas reportadas por XM, IDEAM y demás entidades del sector, analizando los posibles efectos de un escenario hidrológico deficitario sobre la operación del Sistema Interconectado Nacional. Como parte de este ejercicio se evaluaron riesgos asociados a la disponibilidad de generación, suficiencia energética, abastecimiento de combustibles, utilización del parque térmico nacional y condiciones operativas de los embalses, generando insumos técnicos para apoyar el seguimiento institucional de la situación.</w:t>
      </w:r>
    </w:p>
    <w:p w:rsidRPr="008F48CF" w:rsidR="003A1EFE" w:rsidP="003A1EFE" w:rsidRDefault="003A1EFE" w14:paraId="6027D447" w14:textId="77777777">
      <w:pPr>
        <w:pStyle w:val="p2"/>
        <w:spacing w:before="0" w:beforeAutospacing="0" w:after="0" w:afterAutospacing="0"/>
        <w:jc w:val="both"/>
        <w:rPr>
          <w:rFonts w:ascii="Work Sans" w:hAnsi="Work Sans"/>
          <w:sz w:val="22"/>
          <w:szCs w:val="22"/>
        </w:rPr>
      </w:pPr>
    </w:p>
    <w:p w:rsidRPr="008F48CF" w:rsidR="003A1EFE" w:rsidP="003A1EFE" w:rsidRDefault="003A1EFE" w14:paraId="3AE3C304" w14:textId="77777777">
      <w:pPr>
        <w:pStyle w:val="p2"/>
        <w:spacing w:before="0" w:beforeAutospacing="0" w:after="0" w:afterAutospacing="0"/>
        <w:jc w:val="both"/>
        <w:rPr>
          <w:rFonts w:ascii="Work Sans" w:hAnsi="Work Sans"/>
          <w:sz w:val="22"/>
          <w:szCs w:val="22"/>
        </w:rPr>
      </w:pPr>
      <w:r w:rsidRPr="008F48CF">
        <w:rPr>
          <w:rFonts w:ascii="Work Sans" w:hAnsi="Work Sans"/>
          <w:sz w:val="22"/>
          <w:szCs w:val="22"/>
        </w:rPr>
        <w:t>De manera complementaria, se promovieron ejercicios de análisis relacionados con los posibles efectos de la implementación del Decreto 0177 de 2026 sobre la operación de embalses hidroeléctricos y la confiabilidad energética del país. En este contexto, se solicitó al Consejo Nacional de Operación y a XM el desarrollo de modelaciones y análisis técnicos orientados a evaluar escenarios de restricción operativa, efectos sobre la energía firme, balances energéticos y condiciones de suficiencia del Sistema Interconectado Nacional.</w:t>
      </w:r>
    </w:p>
    <w:p w:rsidRPr="008F48CF" w:rsidR="003A1EFE" w:rsidP="003A1EFE" w:rsidRDefault="003A1EFE" w14:paraId="7960FE97" w14:textId="77777777">
      <w:pPr>
        <w:pStyle w:val="p2"/>
        <w:spacing w:before="0" w:beforeAutospacing="0" w:after="0" w:afterAutospacing="0"/>
        <w:jc w:val="both"/>
        <w:rPr>
          <w:rFonts w:ascii="Work Sans" w:hAnsi="Work Sans"/>
          <w:sz w:val="22"/>
          <w:szCs w:val="22"/>
        </w:rPr>
      </w:pPr>
    </w:p>
    <w:p w:rsidRPr="008F48CF" w:rsidR="003A1EFE" w:rsidP="00C0212D" w:rsidRDefault="003A1EFE" w14:paraId="27502F4C" w14:textId="77777777">
      <w:pPr>
        <w:pStyle w:val="Heading3"/>
      </w:pPr>
      <w:bookmarkStart w:name="_Toc233288507" w:id="234"/>
      <w:r w:rsidRPr="008F48CF">
        <w:t>Atención de requerimientos institucionales y elaboración de insumos técnicos</w:t>
      </w:r>
      <w:bookmarkEnd w:id="234"/>
    </w:p>
    <w:p w:rsidRPr="008F48CF" w:rsidR="003A1EFE" w:rsidP="003A1EFE" w:rsidRDefault="003A1EFE" w14:paraId="65F51D16" w14:textId="77777777">
      <w:pPr>
        <w:pStyle w:val="p2"/>
        <w:spacing w:before="0" w:beforeAutospacing="0" w:after="0" w:afterAutospacing="0"/>
        <w:jc w:val="both"/>
        <w:rPr>
          <w:rFonts w:ascii="Work Sans" w:hAnsi="Work Sans"/>
          <w:sz w:val="22"/>
          <w:szCs w:val="22"/>
        </w:rPr>
      </w:pPr>
    </w:p>
    <w:p w:rsidRPr="008F48CF" w:rsidR="003A1EFE" w:rsidP="003A1EFE" w:rsidRDefault="003A1EFE" w14:paraId="02EFE991" w14:textId="77777777">
      <w:pPr>
        <w:pStyle w:val="p2"/>
        <w:spacing w:before="0" w:beforeAutospacing="0" w:after="0" w:afterAutospacing="0"/>
        <w:jc w:val="both"/>
        <w:rPr>
          <w:rFonts w:ascii="Work Sans" w:hAnsi="Work Sans"/>
          <w:sz w:val="22"/>
          <w:szCs w:val="22"/>
        </w:rPr>
      </w:pPr>
      <w:r w:rsidRPr="008F48CF">
        <w:rPr>
          <w:rFonts w:ascii="Work Sans" w:hAnsi="Work Sans"/>
          <w:sz w:val="22"/>
          <w:szCs w:val="22"/>
        </w:rPr>
        <w:t>El Grupo participó en la preparación de respuestas e insumos técnicos requeridos por organismos de control y diferentes actores del sector energético respecto de las acciones adelantadas por el Gobierno Nacional para enfrentar escenarios asociados al Fenómeno de El Niño. Dentro de estas actividades se destaca la elaboración de información para atender requerimientos de la Procuraduría General de la Nación relacionados con medidas preventivas, coordinación institucional, seguimiento a riesgos energéticos y evaluación de impactos sobre la confiabilidad del sistema.</w:t>
      </w:r>
    </w:p>
    <w:p w:rsidRPr="008F48CF" w:rsidR="003A1EFE" w:rsidP="003A1EFE" w:rsidRDefault="003A1EFE" w14:paraId="318694CA" w14:textId="77777777">
      <w:pPr>
        <w:pStyle w:val="p2"/>
        <w:spacing w:before="0" w:beforeAutospacing="0" w:after="0" w:afterAutospacing="0"/>
        <w:jc w:val="both"/>
        <w:rPr>
          <w:rFonts w:ascii="Work Sans" w:hAnsi="Work Sans"/>
          <w:sz w:val="22"/>
          <w:szCs w:val="22"/>
        </w:rPr>
      </w:pPr>
    </w:p>
    <w:p w:rsidRPr="008F48CF" w:rsidR="003A1EFE" w:rsidP="003A1EFE" w:rsidRDefault="003A1EFE" w14:paraId="33A8E610" w14:textId="77777777">
      <w:pPr>
        <w:pStyle w:val="p2"/>
        <w:spacing w:before="0" w:beforeAutospacing="0" w:after="0" w:afterAutospacing="0"/>
        <w:jc w:val="both"/>
        <w:rPr>
          <w:rFonts w:ascii="Work Sans" w:hAnsi="Work Sans"/>
          <w:sz w:val="22"/>
          <w:szCs w:val="22"/>
        </w:rPr>
      </w:pPr>
      <w:r w:rsidRPr="008F48CF">
        <w:rPr>
          <w:rFonts w:ascii="Work Sans" w:hAnsi="Work Sans"/>
          <w:sz w:val="22"/>
          <w:szCs w:val="22"/>
        </w:rPr>
        <w:t>Asimismo, se prepararon documentos de análisis y respuestas dirigidas a gremios y asociaciones del sector energético, en las cuales se consolidó información sobre las medidas de preparación adelantadas por el sector y las acciones identificadas en la hoja de ruta sectorial.</w:t>
      </w:r>
    </w:p>
    <w:p w:rsidRPr="008F48CF" w:rsidR="003A1EFE" w:rsidP="003A1EFE" w:rsidRDefault="003A1EFE" w14:paraId="3E98B180" w14:textId="77777777">
      <w:pPr>
        <w:pStyle w:val="p2"/>
        <w:spacing w:before="0" w:beforeAutospacing="0" w:after="0" w:afterAutospacing="0"/>
        <w:jc w:val="both"/>
        <w:rPr>
          <w:rFonts w:ascii="Work Sans" w:hAnsi="Work Sans"/>
          <w:sz w:val="22"/>
          <w:szCs w:val="22"/>
        </w:rPr>
      </w:pPr>
    </w:p>
    <w:p w:rsidRPr="008F48CF" w:rsidR="003A1EFE" w:rsidP="00C0212D" w:rsidRDefault="003A1EFE" w14:paraId="3684E01B" w14:textId="77777777">
      <w:pPr>
        <w:pStyle w:val="Heading3"/>
      </w:pPr>
      <w:bookmarkStart w:name="_Toc233288508" w:id="235"/>
      <w:r w:rsidRPr="008F48CF">
        <w:t>Análisis y gestión de propuestas sectoriales</w:t>
      </w:r>
      <w:bookmarkEnd w:id="235"/>
    </w:p>
    <w:p w:rsidRPr="008F48CF" w:rsidR="003A1EFE" w:rsidP="003A1EFE" w:rsidRDefault="003A1EFE" w14:paraId="47972473" w14:textId="77777777"/>
    <w:p w:rsidRPr="008F48CF" w:rsidR="003A1EFE" w:rsidP="003A1EFE" w:rsidRDefault="003A1EFE" w14:paraId="7E0647B0" w14:textId="77777777">
      <w:pPr>
        <w:pStyle w:val="p2"/>
        <w:spacing w:before="0" w:beforeAutospacing="0" w:after="0" w:afterAutospacing="0"/>
        <w:jc w:val="both"/>
        <w:rPr>
          <w:rFonts w:ascii="Work Sans" w:hAnsi="Work Sans"/>
          <w:sz w:val="22"/>
          <w:szCs w:val="22"/>
        </w:rPr>
      </w:pPr>
      <w:r w:rsidRPr="008F48CF">
        <w:rPr>
          <w:rFonts w:ascii="Work Sans" w:hAnsi="Work Sans"/>
          <w:sz w:val="22"/>
          <w:szCs w:val="22"/>
        </w:rPr>
        <w:t>Como parte del seguimiento realizado, el Grupo recopiló, analizó y consolidó observaciones, propuestas y recomendaciones presentadas por diferentes agentes y gremios del sector energético en relación con la preparación del país frente a un eventual Fenómeno de El Niño. Estas recomendaciones fueron revisadas técnicamente, contrastadas con las medidas que venían siendo evaluadas por el sector y puestas en conocimiento de las entidades competentes para su análisis dentro de los espacios institucionales correspondientes.</w:t>
      </w:r>
    </w:p>
    <w:p w:rsidRPr="008F48CF" w:rsidR="003A1EFE" w:rsidP="003A1EFE" w:rsidRDefault="003A1EFE" w14:paraId="7393B64A" w14:textId="77777777">
      <w:pPr>
        <w:pStyle w:val="p2"/>
        <w:spacing w:before="0" w:beforeAutospacing="0" w:after="0" w:afterAutospacing="0"/>
        <w:jc w:val="both"/>
        <w:rPr>
          <w:rFonts w:ascii="Work Sans" w:hAnsi="Work Sans"/>
          <w:sz w:val="22"/>
          <w:szCs w:val="22"/>
        </w:rPr>
      </w:pPr>
    </w:p>
    <w:p w:rsidR="003A1EFE" w:rsidP="003A1EFE" w:rsidRDefault="003A1EFE" w14:paraId="794AACDB" w14:textId="77777777">
      <w:pPr>
        <w:pStyle w:val="p2"/>
        <w:spacing w:before="0" w:beforeAutospacing="0" w:after="0" w:afterAutospacing="0"/>
        <w:jc w:val="both"/>
        <w:rPr>
          <w:rFonts w:ascii="Work Sans" w:hAnsi="Work Sans"/>
          <w:sz w:val="22"/>
          <w:szCs w:val="22"/>
        </w:rPr>
      </w:pPr>
      <w:r w:rsidRPr="008F48CF">
        <w:rPr>
          <w:rFonts w:ascii="Work Sans" w:hAnsi="Work Sans"/>
          <w:sz w:val="22"/>
          <w:szCs w:val="22"/>
        </w:rPr>
        <w:t>Este ejercicio permitió fortalecer el flujo de información entre los diferentes actores del sector, identificar riesgos emergentes y aportar elementos técnicos para la evaluación de medidas orientadas a preservar la confiabilidad, continuidad y seguridad del suministro de energía eléctrica en el país.</w:t>
      </w:r>
    </w:p>
    <w:p w:rsidR="001F17C0" w:rsidP="003A1EFE" w:rsidRDefault="001F17C0" w14:paraId="7223B237" w14:textId="77777777">
      <w:pPr>
        <w:pStyle w:val="p2"/>
        <w:spacing w:before="0" w:beforeAutospacing="0" w:after="0" w:afterAutospacing="0"/>
        <w:jc w:val="both"/>
        <w:rPr>
          <w:rFonts w:ascii="Work Sans" w:hAnsi="Work Sans"/>
          <w:sz w:val="22"/>
          <w:szCs w:val="22"/>
        </w:rPr>
      </w:pPr>
    </w:p>
    <w:p w:rsidRPr="00E15A3C" w:rsidR="001F17C0" w:rsidP="00095ECE" w:rsidRDefault="008F7682" w14:paraId="678F1215" w14:textId="6509B76F">
      <w:pPr>
        <w:pStyle w:val="Heading2"/>
        <w:rPr>
          <w:highlight w:val="green"/>
        </w:rPr>
      </w:pPr>
      <w:bookmarkStart w:name="_Toc233288509" w:id="236"/>
      <w:r w:rsidRPr="00E15A3C">
        <w:rPr>
          <w:highlight w:val="green"/>
        </w:rPr>
        <w:t>PINES: Proyectos estratégicos para el país</w:t>
      </w:r>
      <w:bookmarkEnd w:id="236"/>
      <w:r w:rsidRPr="00E15A3C" w:rsidR="001F17C0">
        <w:rPr>
          <w:highlight w:val="green"/>
        </w:rPr>
        <w:t> </w:t>
      </w:r>
    </w:p>
    <w:p w:rsidR="001F17C0" w:rsidP="001F17C0" w:rsidRDefault="001F17C0" w14:paraId="7FBA40B8" w14:textId="77777777">
      <w:pPr>
        <w:pStyle w:val="p2"/>
        <w:spacing w:before="0" w:beforeAutospacing="0" w:after="0" w:afterAutospacing="0"/>
        <w:jc w:val="both"/>
        <w:rPr>
          <w:rFonts w:ascii="Work Sans" w:hAnsi="Work Sans"/>
        </w:rPr>
      </w:pPr>
    </w:p>
    <w:p w:rsidRPr="00915D0A" w:rsidR="00915D0A" w:rsidP="00915D0A" w:rsidRDefault="00915D0A" w14:paraId="0AFA1049" w14:textId="77777777">
      <w:pPr>
        <w:pStyle w:val="p1"/>
        <w:spacing w:before="0" w:beforeAutospacing="0" w:after="0" w:afterAutospacing="0"/>
        <w:jc w:val="both"/>
        <w:rPr>
          <w:rFonts w:ascii="Work Sans" w:hAnsi="Work Sans"/>
          <w:sz w:val="22"/>
          <w:szCs w:val="22"/>
        </w:rPr>
      </w:pPr>
      <w:r w:rsidRPr="00915D0A">
        <w:rPr>
          <w:rFonts w:ascii="Work Sans" w:hAnsi="Work Sans"/>
          <w:sz w:val="22"/>
          <w:szCs w:val="22"/>
        </w:rPr>
        <w:t>En el marco de las actividades de análisis y apoyo a la política sectorial, el Grupo de Gestión del Sector Eléctrico Colombiano adelantó un ejercicio de identificación y evaluación de proyectos de infraestructura eléctrica con relevancia estratégica para la seguridad energética, la confiabilidad del Sistema Interconectado Nacional y el avance de la Transición Energética Justa. Este ejercicio tuvo como propósito identificar iniciativas cuya ejecución resulta prioritaria para garantizar la atención de la demanda, fortalecer la capacidad de transporte de energía, facilitar la integración de nuevas fuentes de generación renovable y reducir restricciones operativas en diferentes regiones del país.</w:t>
      </w:r>
    </w:p>
    <w:p w:rsidRPr="00915D0A" w:rsidR="00915D0A" w:rsidP="00915D0A" w:rsidRDefault="00915D0A" w14:paraId="7B33A9C5" w14:textId="77777777">
      <w:pPr>
        <w:pStyle w:val="p1"/>
        <w:spacing w:before="0" w:beforeAutospacing="0" w:after="0" w:afterAutospacing="0"/>
        <w:jc w:val="both"/>
        <w:rPr>
          <w:rFonts w:ascii="Work Sans" w:hAnsi="Work Sans"/>
          <w:sz w:val="22"/>
          <w:szCs w:val="22"/>
        </w:rPr>
      </w:pPr>
    </w:p>
    <w:p w:rsidRPr="00915D0A" w:rsidR="00915D0A" w:rsidP="00915D0A" w:rsidRDefault="00915D0A" w14:paraId="421E881B" w14:textId="77777777">
      <w:pPr>
        <w:pStyle w:val="p1"/>
        <w:spacing w:before="0" w:beforeAutospacing="0" w:after="0" w:afterAutospacing="0"/>
        <w:jc w:val="both"/>
        <w:rPr>
          <w:rFonts w:ascii="Work Sans" w:hAnsi="Work Sans"/>
          <w:sz w:val="22"/>
          <w:szCs w:val="22"/>
        </w:rPr>
      </w:pPr>
      <w:r w:rsidRPr="00915D0A">
        <w:rPr>
          <w:rFonts w:ascii="Work Sans" w:hAnsi="Work Sans"/>
          <w:sz w:val="22"/>
          <w:szCs w:val="22"/>
        </w:rPr>
        <w:t>Como resultado de este trabajo se consolidó información técnica, regulatoria y sectorial de proyectos de generación y transmisión considerados estratégicos para el país, evaluando aspectos relacionados con su estado de desarrollo, beneficios para el sistema eléctrico, riesgos para su ejecución y contribución al cumplimiento de los objetivos de política energética. Con base en este análisis se elaboró una propuesta de proyectos susceptibles de ser considerados dentro del mecanismo de Proyectos de Interés Nacional y Estratégico (PINES), con el fin de apoyar la priorización institucional de iniciativas críticas para el desarrollo del sector.</w:t>
      </w:r>
    </w:p>
    <w:p w:rsidRPr="00915D0A" w:rsidR="00915D0A" w:rsidP="00915D0A" w:rsidRDefault="00915D0A" w14:paraId="1668A30D" w14:textId="77777777">
      <w:pPr>
        <w:pStyle w:val="p1"/>
        <w:spacing w:before="0" w:beforeAutospacing="0" w:after="0" w:afterAutospacing="0"/>
        <w:jc w:val="both"/>
        <w:rPr>
          <w:rFonts w:ascii="Work Sans" w:hAnsi="Work Sans"/>
          <w:sz w:val="22"/>
          <w:szCs w:val="22"/>
        </w:rPr>
      </w:pPr>
    </w:p>
    <w:p w:rsidRPr="00915D0A" w:rsidR="00915D0A" w:rsidP="00915D0A" w:rsidRDefault="00915D0A" w14:paraId="747771F3" w14:textId="77777777">
      <w:pPr>
        <w:pStyle w:val="p1"/>
        <w:spacing w:before="0" w:beforeAutospacing="0" w:after="0" w:afterAutospacing="0"/>
        <w:jc w:val="both"/>
        <w:rPr>
          <w:rFonts w:ascii="Work Sans" w:hAnsi="Work Sans"/>
          <w:sz w:val="22"/>
          <w:szCs w:val="22"/>
        </w:rPr>
      </w:pPr>
      <w:r w:rsidRPr="00915D0A">
        <w:rPr>
          <w:rFonts w:ascii="Work Sans" w:hAnsi="Work Sans"/>
          <w:sz w:val="22"/>
          <w:szCs w:val="22"/>
        </w:rPr>
        <w:t>Los proyectos identificados se presentan a continuación:</w:t>
      </w:r>
    </w:p>
    <w:p w:rsidRPr="00915D0A" w:rsidR="00915D0A" w:rsidP="00915D0A" w:rsidRDefault="00915D0A" w14:paraId="05199B74" w14:textId="77777777">
      <w:pPr>
        <w:pStyle w:val="p1"/>
        <w:spacing w:before="0" w:beforeAutospacing="0" w:after="0" w:afterAutospacing="0"/>
        <w:jc w:val="both"/>
        <w:rPr>
          <w:rFonts w:ascii="Work Sans" w:hAnsi="Work Sans"/>
          <w:sz w:val="22"/>
          <w:szCs w:val="22"/>
        </w:rPr>
      </w:pPr>
    </w:p>
    <w:tbl>
      <w:tblPr>
        <w:tblW w:w="0" w:type="auto"/>
        <w:tblBorders>
          <w:top w:val="single" w:color="auto" w:sz="6" w:space="0"/>
          <w:left w:val="single" w:color="auto" w:sz="6" w:space="0"/>
          <w:bottom w:val="single" w:color="auto" w:sz="6" w:space="0"/>
          <w:right w:val="single" w:color="auto" w:sz="6" w:space="0"/>
        </w:tblBorders>
        <w:tblLook w:val="04A0" w:firstRow="1" w:lastRow="0" w:firstColumn="1" w:lastColumn="0" w:noHBand="0" w:noVBand="1"/>
      </w:tblPr>
      <w:tblGrid>
        <w:gridCol w:w="2911"/>
        <w:gridCol w:w="2802"/>
        <w:gridCol w:w="3109"/>
      </w:tblGrid>
      <w:tr w:rsidRPr="00915D0A" w:rsidR="00915D0A" w:rsidTr="054A3ED8" w14:paraId="583E16BD" w14:textId="77777777">
        <w:tc>
          <w:tcPr>
            <w:tcW w:w="291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3855C212" w14:textId="77777777">
            <w:pPr>
              <w:pStyle w:val="p1"/>
              <w:spacing w:before="0" w:beforeAutospacing="0" w:after="0" w:afterAutospacing="0"/>
              <w:jc w:val="center"/>
              <w:rPr>
                <w:rFonts w:ascii="Work Sans" w:hAnsi="Work Sans"/>
                <w:b/>
                <w:bCs/>
                <w:sz w:val="20"/>
                <w:szCs w:val="20"/>
              </w:rPr>
            </w:pPr>
            <w:r w:rsidRPr="00915D0A">
              <w:rPr>
                <w:rFonts w:ascii="Work Sans" w:hAnsi="Work Sans"/>
                <w:b/>
                <w:bCs/>
                <w:sz w:val="20"/>
                <w:szCs w:val="20"/>
              </w:rPr>
              <w:t>Proyecto</w:t>
            </w:r>
          </w:p>
        </w:tc>
        <w:tc>
          <w:tcPr>
            <w:tcW w:w="280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54AF6D11" w14:textId="77777777">
            <w:pPr>
              <w:pStyle w:val="p1"/>
              <w:spacing w:before="0" w:beforeAutospacing="0" w:after="0" w:afterAutospacing="0"/>
              <w:jc w:val="center"/>
              <w:rPr>
                <w:rFonts w:ascii="Work Sans" w:hAnsi="Work Sans"/>
                <w:b/>
                <w:bCs/>
                <w:sz w:val="20"/>
                <w:szCs w:val="20"/>
              </w:rPr>
            </w:pPr>
            <w:r w:rsidRPr="00915D0A">
              <w:rPr>
                <w:rFonts w:ascii="Work Sans" w:hAnsi="Work Sans"/>
                <w:b/>
                <w:bCs/>
                <w:sz w:val="20"/>
                <w:szCs w:val="20"/>
              </w:rPr>
              <w:t>Tipo / Tecnología</w:t>
            </w:r>
          </w:p>
        </w:tc>
        <w:tc>
          <w:tcPr>
            <w:tcW w:w="3109"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7B4DBB4B" w14:textId="77777777">
            <w:pPr>
              <w:pStyle w:val="p1"/>
              <w:spacing w:before="0" w:beforeAutospacing="0" w:after="0" w:afterAutospacing="0"/>
              <w:jc w:val="center"/>
              <w:rPr>
                <w:rFonts w:ascii="Work Sans" w:hAnsi="Work Sans"/>
                <w:b/>
                <w:bCs/>
                <w:sz w:val="20"/>
                <w:szCs w:val="20"/>
              </w:rPr>
            </w:pPr>
            <w:r w:rsidRPr="00915D0A">
              <w:rPr>
                <w:rFonts w:ascii="Work Sans" w:hAnsi="Work Sans"/>
                <w:b/>
                <w:bCs/>
                <w:sz w:val="20"/>
                <w:szCs w:val="20"/>
              </w:rPr>
              <w:t>Promotor</w:t>
            </w:r>
          </w:p>
        </w:tc>
      </w:tr>
      <w:tr w:rsidRPr="00915D0A" w:rsidR="00915D0A" w:rsidTr="054A3ED8" w14:paraId="02D41D51" w14:textId="77777777">
        <w:tc>
          <w:tcPr>
            <w:tcW w:w="291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19A79674"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SE Alcaraván 230 kV</w:t>
            </w:r>
          </w:p>
        </w:tc>
        <w:tc>
          <w:tcPr>
            <w:tcW w:w="280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70057839"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Transmisión STN</w:t>
            </w:r>
          </w:p>
        </w:tc>
        <w:tc>
          <w:tcPr>
            <w:tcW w:w="3109"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6D2B0535"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Transmisora de Energía de los Llanos</w:t>
            </w:r>
          </w:p>
        </w:tc>
      </w:tr>
      <w:tr w:rsidRPr="00915D0A" w:rsidR="00915D0A" w:rsidTr="054A3ED8" w14:paraId="02A5921A" w14:textId="77777777">
        <w:tc>
          <w:tcPr>
            <w:tcW w:w="291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0A8889BB"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SE Magangué – Pasacaballos</w:t>
            </w:r>
          </w:p>
        </w:tc>
        <w:tc>
          <w:tcPr>
            <w:tcW w:w="280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1E440C48"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Transmisión STN</w:t>
            </w:r>
          </w:p>
        </w:tc>
        <w:tc>
          <w:tcPr>
            <w:tcW w:w="3109"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59EB2679"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ISA Intercolombia</w:t>
            </w:r>
          </w:p>
        </w:tc>
      </w:tr>
      <w:tr w:rsidRPr="00915D0A" w:rsidR="00915D0A" w:rsidTr="054A3ED8" w14:paraId="777EF4F3" w14:textId="77777777">
        <w:tc>
          <w:tcPr>
            <w:tcW w:w="291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4560CEAE"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Subestación Norte 230/115 kV</w:t>
            </w:r>
          </w:p>
        </w:tc>
        <w:tc>
          <w:tcPr>
            <w:tcW w:w="280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0E7A2E10"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Transmisión STN</w:t>
            </w:r>
          </w:p>
        </w:tc>
        <w:tc>
          <w:tcPr>
            <w:tcW w:w="3109"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632ECA48"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Enel Colombia</w:t>
            </w:r>
          </w:p>
        </w:tc>
      </w:tr>
      <w:tr w:rsidRPr="00915D0A" w:rsidR="00915D0A" w:rsidTr="054A3ED8" w14:paraId="163A6B0E" w14:textId="77777777">
        <w:tc>
          <w:tcPr>
            <w:tcW w:w="291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01755E4F"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Renovación SVC Chinú (STATCOM)</w:t>
            </w:r>
          </w:p>
        </w:tc>
        <w:tc>
          <w:tcPr>
            <w:tcW w:w="280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54B0C64B"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Modernización de infraestructura</w:t>
            </w:r>
          </w:p>
        </w:tc>
        <w:tc>
          <w:tcPr>
            <w:tcW w:w="3109"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5E881C45"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ISA Intercolombia</w:t>
            </w:r>
          </w:p>
        </w:tc>
      </w:tr>
      <w:tr w:rsidRPr="00915D0A" w:rsidR="00915D0A" w:rsidTr="054A3ED8" w14:paraId="58D6D541" w14:textId="77777777">
        <w:tc>
          <w:tcPr>
            <w:tcW w:w="291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509AC4E4"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Parque Solar Valledupar (100 MW)</w:t>
            </w:r>
          </w:p>
        </w:tc>
        <w:tc>
          <w:tcPr>
            <w:tcW w:w="280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0224FEC6"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Generación Solar Fotovoltaica</w:t>
            </w:r>
          </w:p>
        </w:tc>
        <w:tc>
          <w:tcPr>
            <w:tcW w:w="3109"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42379F7E"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Enel Colombia</w:t>
            </w:r>
          </w:p>
        </w:tc>
      </w:tr>
      <w:tr w:rsidRPr="00915D0A" w:rsidR="00915D0A" w:rsidTr="054A3ED8" w14:paraId="6BACE692" w14:textId="77777777">
        <w:tc>
          <w:tcPr>
            <w:tcW w:w="291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060F65E5"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Parque Solar Guayepo III (200 MW)</w:t>
            </w:r>
          </w:p>
        </w:tc>
        <w:tc>
          <w:tcPr>
            <w:tcW w:w="280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4811B621"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Generación Solar Fotovoltaica</w:t>
            </w:r>
          </w:p>
        </w:tc>
        <w:tc>
          <w:tcPr>
            <w:tcW w:w="3109"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03AF2EB2"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Enel Colombia</w:t>
            </w:r>
          </w:p>
        </w:tc>
      </w:tr>
      <w:tr w:rsidRPr="00915D0A" w:rsidR="00915D0A" w:rsidTr="054A3ED8" w14:paraId="5E3E5264" w14:textId="77777777">
        <w:tc>
          <w:tcPr>
            <w:tcW w:w="291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642646D4"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Parque Solar Andrómeda (100 MW)</w:t>
            </w:r>
          </w:p>
        </w:tc>
        <w:tc>
          <w:tcPr>
            <w:tcW w:w="280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570621DC"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Generación Solar Fotovoltaica</w:t>
            </w:r>
          </w:p>
        </w:tc>
        <w:tc>
          <w:tcPr>
            <w:tcW w:w="3109"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43CAF82A"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Mainstream Colombia</w:t>
            </w:r>
          </w:p>
        </w:tc>
      </w:tr>
      <w:tr w:rsidRPr="00915D0A" w:rsidR="00915D0A" w:rsidTr="054A3ED8" w14:paraId="0F9C2A2C" w14:textId="77777777">
        <w:tc>
          <w:tcPr>
            <w:tcW w:w="2911"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42C61234"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Subestación Pacífico 230 kV</w:t>
            </w:r>
          </w:p>
        </w:tc>
        <w:tc>
          <w:tcPr>
            <w:tcW w:w="2802"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46D13389"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Transmisión STN</w:t>
            </w:r>
          </w:p>
        </w:tc>
        <w:tc>
          <w:tcPr>
            <w:tcW w:w="3109" w:type="dxa"/>
            <w:tcBorders>
              <w:top w:val="single" w:color="auto" w:sz="6" w:space="0"/>
              <w:left w:val="single" w:color="auto" w:sz="6" w:space="0"/>
              <w:bottom w:val="single" w:color="auto" w:sz="6" w:space="0"/>
              <w:right w:val="single" w:color="auto" w:sz="6" w:space="0"/>
            </w:tcBorders>
            <w:tcMar>
              <w:top w:w="120" w:type="dxa"/>
              <w:left w:w="180" w:type="dxa"/>
              <w:bottom w:w="120" w:type="dxa"/>
              <w:right w:w="180" w:type="dxa"/>
            </w:tcMar>
            <w:vAlign w:val="center"/>
          </w:tcPr>
          <w:p w:rsidRPr="00915D0A" w:rsidR="00915D0A" w:rsidRDefault="00915D0A" w14:paraId="0FFD15C4"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Celsia Colombia</w:t>
            </w:r>
          </w:p>
        </w:tc>
      </w:tr>
    </w:tbl>
    <w:p w:rsidRPr="00915D0A" w:rsidR="00915D0A" w:rsidP="00915D0A" w:rsidRDefault="00915D0A" w14:paraId="785B654C" w14:textId="77777777">
      <w:pPr>
        <w:rPr>
          <w:rFonts w:cs="Arial"/>
          <w:b/>
          <w:bCs/>
        </w:rPr>
      </w:pPr>
    </w:p>
    <w:p w:rsidRPr="00915D0A" w:rsidR="00915D0A" w:rsidP="00915D0A" w:rsidRDefault="00915D0A" w14:paraId="1DADBB8B" w14:textId="77777777">
      <w:pPr>
        <w:pStyle w:val="p1"/>
        <w:spacing w:before="0" w:beforeAutospacing="0" w:after="0" w:afterAutospacing="0"/>
        <w:jc w:val="both"/>
        <w:rPr>
          <w:rFonts w:ascii="Work Sans" w:hAnsi="Work Sans"/>
          <w:sz w:val="22"/>
          <w:szCs w:val="22"/>
        </w:rPr>
      </w:pPr>
      <w:r w:rsidRPr="00915D0A">
        <w:rPr>
          <w:rFonts w:ascii="Work Sans" w:hAnsi="Work Sans"/>
          <w:sz w:val="22"/>
          <w:szCs w:val="22"/>
        </w:rPr>
        <w:t>La evaluación realizada permitió identificar proyectos con impactos significativos sobre la confiabilidad del suministro eléctrico, la reducción de restricciones en la red de transmisión, la atención de la demanda en zonas con alto crecimiento, la integración de nueva generación renovable y el fortalecimiento de la infraestructura requerida para garantizar la seguridad energética del país. Asimismo, el ejercicio constituyó un insumo para los procesos institucionales posteriores para evaluación y priorización de proyectos estratégicos, de manera que se puedan presentar en el CIPE para evaluación de catalogación como proyectos PINE.</w:t>
      </w:r>
    </w:p>
    <w:p w:rsidR="001F17C0" w:rsidP="001F17C0" w:rsidRDefault="001F17C0" w14:paraId="613DE215" w14:textId="77777777">
      <w:pPr>
        <w:rPr>
          <w:rFonts w:eastAsia="Times New Roman" w:cs="Times New Roman"/>
          <w:lang w:eastAsia="es-MX"/>
        </w:rPr>
      </w:pPr>
    </w:p>
    <w:p w:rsidR="001F17C0" w:rsidP="001F17C0" w:rsidRDefault="487136B3" w14:paraId="5C06DDAE" w14:textId="647CCEC3">
      <w:pPr>
        <w:rPr>
          <w:rFonts w:eastAsia="Times New Roman" w:cs="Times New Roman"/>
          <w:lang w:eastAsia="es-MX"/>
        </w:rPr>
      </w:pPr>
      <w:r w:rsidRPr="054A3ED8">
        <w:rPr>
          <w:rFonts w:eastAsia="Times New Roman" w:cs="Times New Roman"/>
          <w:lang w:eastAsia="es-MX"/>
        </w:rPr>
        <w:t xml:space="preserve">Se </w:t>
      </w:r>
      <w:r w:rsidRPr="054A3ED8" w:rsidR="5AE71589">
        <w:rPr>
          <w:rFonts w:eastAsia="Times New Roman" w:cs="Times New Roman"/>
          <w:lang w:eastAsia="es-MX"/>
        </w:rPr>
        <w:t>incluye</w:t>
      </w:r>
      <w:r w:rsidRPr="054A3ED8" w:rsidR="71B223D9">
        <w:rPr>
          <w:rFonts w:eastAsia="Times New Roman" w:cs="Times New Roman"/>
          <w:lang w:eastAsia="es-MX"/>
        </w:rPr>
        <w:t>n</w:t>
      </w:r>
      <w:r w:rsidRPr="054A3ED8">
        <w:rPr>
          <w:rFonts w:eastAsia="Times New Roman" w:cs="Times New Roman"/>
          <w:lang w:eastAsia="es-MX"/>
        </w:rPr>
        <w:t xml:space="preserve"> como </w:t>
      </w:r>
      <w:r w:rsidRPr="054A3ED8" w:rsidR="5AE71589">
        <w:rPr>
          <w:rFonts w:eastAsia="Times New Roman" w:cs="Times New Roman"/>
          <w:lang w:eastAsia="es-MX"/>
        </w:rPr>
        <w:t>anexo</w:t>
      </w:r>
      <w:r w:rsidRPr="054A3ED8" w:rsidR="5DA60F54">
        <w:rPr>
          <w:rFonts w:eastAsia="Times New Roman" w:cs="Times New Roman"/>
          <w:lang w:eastAsia="es-MX"/>
        </w:rPr>
        <w:t>s</w:t>
      </w:r>
      <w:r w:rsidRPr="054A3ED8">
        <w:rPr>
          <w:rFonts w:eastAsia="Times New Roman" w:cs="Times New Roman"/>
          <w:lang w:eastAsia="es-MX"/>
        </w:rPr>
        <w:t xml:space="preserve"> de esta sección</w:t>
      </w:r>
      <w:r w:rsidRPr="054A3ED8" w:rsidR="3935A021">
        <w:rPr>
          <w:rFonts w:eastAsia="Times New Roman" w:cs="Times New Roman"/>
          <w:lang w:eastAsia="es-MX"/>
        </w:rPr>
        <w:t>:</w:t>
      </w:r>
      <w:r w:rsidRPr="054A3ED8">
        <w:rPr>
          <w:rFonts w:eastAsia="Times New Roman" w:cs="Times New Roman"/>
          <w:lang w:eastAsia="es-MX"/>
        </w:rPr>
        <w:t xml:space="preserve"> presentación resumen desarrollada por el grupo con la información consolidada de los proyectos identificados a ser considerados como</w:t>
      </w:r>
      <w:r w:rsidRPr="054A3ED8" w:rsidR="77520B31">
        <w:rPr>
          <w:rFonts w:eastAsia="Times New Roman" w:cs="Times New Roman"/>
          <w:lang w:eastAsia="es-MX"/>
        </w:rPr>
        <w:t xml:space="preserve"> </w:t>
      </w:r>
      <w:r w:rsidRPr="054A3ED8" w:rsidR="5C9991BE">
        <w:rPr>
          <w:rFonts w:eastAsia="Times New Roman" w:cs="Times New Roman"/>
          <w:lang w:eastAsia="es-MX"/>
        </w:rPr>
        <w:t>PINES</w:t>
      </w:r>
      <w:r w:rsidRPr="054A3ED8" w:rsidR="003328D9">
        <w:rPr>
          <w:rFonts w:eastAsia="Times New Roman" w:cs="Times New Roman"/>
          <w:lang w:eastAsia="es-MX"/>
        </w:rPr>
        <w:t xml:space="preserve"> (</w:t>
      </w:r>
      <w:r w:rsidRPr="054A3ED8" w:rsidR="4C05887A">
        <w:rPr>
          <w:rFonts w:eastAsia="Times New Roman" w:cs="Times New Roman"/>
          <w:b/>
          <w:i/>
          <w:lang w:eastAsia="es-MX"/>
        </w:rPr>
        <w:t>Anexo presentación proyectos PINES</w:t>
      </w:r>
      <w:r w:rsidRPr="054A3ED8" w:rsidR="7371A4E0">
        <w:rPr>
          <w:rFonts w:eastAsia="Times New Roman" w:cs="Times New Roman"/>
          <w:lang w:eastAsia="es-MX"/>
        </w:rPr>
        <w:t>)</w:t>
      </w:r>
      <w:r w:rsidRPr="054A3ED8" w:rsidR="2975427C">
        <w:rPr>
          <w:rFonts w:eastAsia="Times New Roman" w:cs="Times New Roman"/>
          <w:lang w:eastAsia="es-MX"/>
        </w:rPr>
        <w:t xml:space="preserve"> y memorando remitido a la Oficina de Planeación y Gestión Internacional del Ministerio de Minas y Energía, con el objetivo de que esta información sea presentada por la oficina de planeación en sus respectivas gestiones</w:t>
      </w:r>
      <w:r w:rsidRPr="054A3ED8" w:rsidR="3518D591">
        <w:rPr>
          <w:rFonts w:eastAsia="Times New Roman" w:cs="Times New Roman"/>
          <w:lang w:eastAsia="es-MX"/>
        </w:rPr>
        <w:t>.</w:t>
      </w:r>
    </w:p>
    <w:p w:rsidRPr="008F48CF" w:rsidR="001F17C0" w:rsidP="001F17C0" w:rsidRDefault="001F17C0" w14:paraId="2E6B7D48" w14:textId="77777777"/>
    <w:p w:rsidRPr="00257F40" w:rsidR="00806426" w:rsidP="00806426" w:rsidRDefault="00806426" w14:paraId="1FAE064D" w14:textId="77777777">
      <w:pPr>
        <w:pStyle w:val="Heading2"/>
        <w:rPr>
          <w:highlight w:val="green"/>
        </w:rPr>
      </w:pPr>
      <w:bookmarkStart w:name="_Toc233288510" w:id="237"/>
      <w:r w:rsidRPr="00257F40">
        <w:rPr>
          <w:highlight w:val="green"/>
        </w:rPr>
        <w:t>Actas Comité de Administración celebrados en las vigencias 2024 - 2026</w:t>
      </w:r>
      <w:bookmarkEnd w:id="237"/>
      <w:r w:rsidRPr="00257F40">
        <w:rPr>
          <w:highlight w:val="green"/>
        </w:rPr>
        <w:t> </w:t>
      </w:r>
    </w:p>
    <w:p w:rsidR="00806426" w:rsidP="00806426" w:rsidRDefault="00806426" w14:paraId="7AC8FE7A" w14:textId="77777777">
      <w:pPr>
        <w:rPr>
          <w:b/>
          <w:bCs/>
        </w:rPr>
      </w:pPr>
    </w:p>
    <w:p w:rsidR="00806426" w:rsidP="00806426" w:rsidRDefault="00806426" w14:paraId="3F9FC458" w14:textId="77777777">
      <w:r>
        <w:t xml:space="preserve">Durante las vigencias 2024, 2025 y 2026 se ha gestionado y se ha participado desde el rol de Secretaría Técnica conforme en la designación realizada a la Coordinación del Grupo de Fondos y Gestión del Sector en los Comités de Administración de los fondos de inversión FAZNI, FAER y PRONE. En estos se ha realizado la aprobación de recursos para el financiamiento de proyectos orientados a la ampliación de cobertura y normalización de redes eléctricas, la aprobación de Vigencias Expiradas y la terminación anticipada de proyectos previamente financiados. A continuación, en la </w:t>
      </w:r>
      <w:r>
        <w:fldChar w:fldCharType="begin"/>
      </w:r>
      <w:r>
        <w:instrText xml:space="preserve"> REF _Ref231566420 \h </w:instrText>
      </w:r>
      <w:r>
        <w:fldChar w:fldCharType="separate"/>
      </w:r>
      <w:r>
        <w:t xml:space="preserve">Tabla </w:t>
      </w:r>
      <w:r>
        <w:rPr>
          <w:noProof/>
        </w:rPr>
        <w:t>16</w:t>
      </w:r>
      <w:r>
        <w:fldChar w:fldCharType="end"/>
      </w:r>
      <w:r>
        <w:t xml:space="preserve"> se relacionan las Actas de Comité de Administración de los fondos anteriormente mencionados. </w:t>
      </w:r>
    </w:p>
    <w:p w:rsidR="00806426" w:rsidP="00806426" w:rsidRDefault="00806426" w14:paraId="26AF1E7A" w14:textId="77777777"/>
    <w:p w:rsidRPr="00C57E4A" w:rsidR="00806426" w:rsidP="00806426" w:rsidRDefault="00806426" w14:paraId="1E81D0BB" w14:textId="3755898B">
      <w:pPr>
        <w:pStyle w:val="Caption"/>
        <w:jc w:val="center"/>
      </w:pPr>
      <w:bookmarkStart w:name="_Ref231566420" w:id="238"/>
      <w:bookmarkStart w:name="_Ref231566415" w:id="239"/>
      <w:bookmarkStart w:name="_Toc231887953" w:id="240"/>
      <w:r>
        <w:t xml:space="preserve">Tabla </w:t>
      </w:r>
      <w:r>
        <w:fldChar w:fldCharType="begin"/>
      </w:r>
      <w:r>
        <w:instrText>SEQ Tabla \* ARABIC</w:instrText>
      </w:r>
      <w:r>
        <w:fldChar w:fldCharType="separate"/>
      </w:r>
      <w:r w:rsidR="00AA257F">
        <w:rPr>
          <w:noProof/>
        </w:rPr>
        <w:t>15</w:t>
      </w:r>
      <w:r>
        <w:fldChar w:fldCharType="end"/>
      </w:r>
      <w:bookmarkEnd w:id="238"/>
      <w:r>
        <w:t>. Relación de Actas de Comité de Administración de los fondos de Inversión FAZNI, FAER y PRONE</w:t>
      </w:r>
      <w:bookmarkEnd w:id="239"/>
      <w:bookmarkEnd w:id="240"/>
      <w:r w:rsidRPr="00C57E4A">
        <w:t> </w:t>
      </w:r>
    </w:p>
    <w:tbl>
      <w:tblPr>
        <w:tblStyle w:val="MME-DEE"/>
        <w:tblW w:w="0" w:type="auto"/>
        <w:tblLook w:val="04A0" w:firstRow="1" w:lastRow="0" w:firstColumn="1" w:lastColumn="0" w:noHBand="0" w:noVBand="1"/>
      </w:tblPr>
      <w:tblGrid>
        <w:gridCol w:w="1417"/>
        <w:gridCol w:w="842"/>
        <w:gridCol w:w="1666"/>
        <w:gridCol w:w="4895"/>
      </w:tblGrid>
      <w:tr w:rsidRPr="00824FA9" w:rsidR="00806426" w:rsidTr="4DA9FDD2" w14:paraId="6A250388" w14:textId="77777777">
        <w:trPr>
          <w:cnfStyle w:val="100000000000" w:firstRow="1" w:lastRow="0" w:firstColumn="0" w:lastColumn="0" w:oddVBand="0" w:evenVBand="0" w:oddHBand="0" w:evenHBand="0" w:firstRowFirstColumn="0" w:firstRowLastColumn="0" w:lastRowFirstColumn="0" w:lastRowLastColumn="0"/>
          <w:trHeight w:val="285"/>
        </w:trPr>
        <w:tc>
          <w:tcPr>
            <w:tcW w:w="1417" w:type="dxa"/>
          </w:tcPr>
          <w:p w:rsidRPr="00824FA9" w:rsidR="00806426" w:rsidP="4DA9FDD2" w:rsidRDefault="00806426" w14:paraId="7AF5543A" w14:textId="77777777">
            <w:pPr>
              <w:jc w:val="left"/>
              <w:rPr>
                <w:sz w:val="16"/>
                <w:szCs w:val="16"/>
              </w:rPr>
            </w:pPr>
            <w:r w:rsidRPr="00824FA9">
              <w:rPr>
                <w:bCs/>
                <w:sz w:val="16"/>
                <w:szCs w:val="16"/>
                <w:lang w:val="es-ES"/>
              </w:rPr>
              <w:t>Comité de Administración</w:t>
            </w:r>
          </w:p>
        </w:tc>
        <w:tc>
          <w:tcPr>
            <w:tcW w:w="842" w:type="dxa"/>
          </w:tcPr>
          <w:p w:rsidRPr="00824FA9" w:rsidR="00806426" w:rsidP="4DA9FDD2" w:rsidRDefault="00806426" w14:paraId="6DFBF100" w14:textId="77777777">
            <w:pPr>
              <w:jc w:val="left"/>
              <w:rPr>
                <w:sz w:val="16"/>
                <w:szCs w:val="16"/>
              </w:rPr>
            </w:pPr>
            <w:r w:rsidRPr="00824FA9">
              <w:rPr>
                <w:bCs/>
                <w:sz w:val="16"/>
                <w:szCs w:val="16"/>
                <w:lang w:val="es-ES"/>
              </w:rPr>
              <w:t>Número</w:t>
            </w:r>
          </w:p>
        </w:tc>
        <w:tc>
          <w:tcPr>
            <w:tcW w:w="1666" w:type="dxa"/>
          </w:tcPr>
          <w:p w:rsidRPr="00824FA9" w:rsidR="00806426" w:rsidP="4DA9FDD2" w:rsidRDefault="00806426" w14:paraId="0706563F" w14:textId="77777777">
            <w:pPr>
              <w:jc w:val="left"/>
              <w:rPr>
                <w:sz w:val="16"/>
                <w:szCs w:val="16"/>
              </w:rPr>
            </w:pPr>
            <w:r w:rsidRPr="00824FA9">
              <w:rPr>
                <w:bCs/>
                <w:sz w:val="16"/>
                <w:szCs w:val="16"/>
                <w:lang w:val="es-ES"/>
              </w:rPr>
              <w:t>Fecha</w:t>
            </w:r>
          </w:p>
        </w:tc>
        <w:tc>
          <w:tcPr>
            <w:tcW w:w="4895" w:type="dxa"/>
          </w:tcPr>
          <w:p w:rsidRPr="00824FA9" w:rsidR="00806426" w:rsidP="4DA9FDD2" w:rsidRDefault="00806426" w14:paraId="598105A9" w14:textId="77777777">
            <w:pPr>
              <w:jc w:val="left"/>
              <w:rPr>
                <w:sz w:val="16"/>
                <w:szCs w:val="16"/>
              </w:rPr>
            </w:pPr>
            <w:r w:rsidRPr="00824FA9">
              <w:rPr>
                <w:bCs/>
                <w:sz w:val="16"/>
                <w:szCs w:val="16"/>
                <w:lang w:val="es-ES"/>
              </w:rPr>
              <w:t>Decisión</w:t>
            </w:r>
          </w:p>
        </w:tc>
      </w:tr>
      <w:tr w:rsidRPr="00824FA9" w:rsidR="00806426" w:rsidTr="4DA9FDD2" w14:paraId="5363B0D2" w14:textId="77777777">
        <w:trPr>
          <w:trHeight w:val="285"/>
        </w:trPr>
        <w:tc>
          <w:tcPr>
            <w:tcW w:w="1417" w:type="dxa"/>
          </w:tcPr>
          <w:p w:rsidRPr="00824FA9" w:rsidR="00806426" w:rsidP="4DA9FDD2" w:rsidRDefault="00806426" w14:paraId="08BFECB0" w14:textId="77777777">
            <w:pPr>
              <w:jc w:val="left"/>
              <w:rPr>
                <w:sz w:val="16"/>
                <w:szCs w:val="16"/>
              </w:rPr>
            </w:pPr>
            <w:r w:rsidRPr="00824FA9">
              <w:rPr>
                <w:b/>
                <w:bCs/>
                <w:sz w:val="16"/>
                <w:szCs w:val="16"/>
                <w:lang w:val="es-ES"/>
              </w:rPr>
              <w:t>CAFAZNI</w:t>
            </w:r>
            <w:r w:rsidRPr="00824FA9">
              <w:rPr>
                <w:sz w:val="16"/>
                <w:szCs w:val="16"/>
              </w:rPr>
              <w:t> </w:t>
            </w:r>
          </w:p>
        </w:tc>
        <w:tc>
          <w:tcPr>
            <w:tcW w:w="842" w:type="dxa"/>
          </w:tcPr>
          <w:p w:rsidRPr="00824FA9" w:rsidR="00806426" w:rsidP="4DA9FDD2" w:rsidRDefault="00806426" w14:paraId="237037C2" w14:textId="77777777">
            <w:pPr>
              <w:jc w:val="left"/>
              <w:rPr>
                <w:sz w:val="16"/>
                <w:szCs w:val="16"/>
              </w:rPr>
            </w:pPr>
            <w:r w:rsidRPr="00824FA9">
              <w:rPr>
                <w:sz w:val="16"/>
                <w:szCs w:val="16"/>
                <w:lang w:val="es-ES"/>
              </w:rPr>
              <w:t>87</w:t>
            </w:r>
            <w:r w:rsidRPr="00824FA9">
              <w:rPr>
                <w:sz w:val="16"/>
                <w:szCs w:val="16"/>
              </w:rPr>
              <w:t> </w:t>
            </w:r>
          </w:p>
        </w:tc>
        <w:tc>
          <w:tcPr>
            <w:tcW w:w="1666" w:type="dxa"/>
          </w:tcPr>
          <w:p w:rsidRPr="00824FA9" w:rsidR="00806426" w:rsidP="4DA9FDD2" w:rsidRDefault="00806426" w14:paraId="3FC93D06" w14:textId="77777777">
            <w:pPr>
              <w:jc w:val="left"/>
              <w:rPr>
                <w:sz w:val="16"/>
                <w:szCs w:val="16"/>
              </w:rPr>
            </w:pPr>
            <w:r w:rsidRPr="00824FA9">
              <w:rPr>
                <w:sz w:val="16"/>
                <w:szCs w:val="16"/>
                <w:lang w:val="es-ES"/>
              </w:rPr>
              <w:t>30/04/2024</w:t>
            </w:r>
            <w:r w:rsidRPr="00824FA9">
              <w:rPr>
                <w:sz w:val="16"/>
                <w:szCs w:val="16"/>
              </w:rPr>
              <w:t> </w:t>
            </w:r>
          </w:p>
        </w:tc>
        <w:tc>
          <w:tcPr>
            <w:tcW w:w="4895" w:type="dxa"/>
          </w:tcPr>
          <w:p w:rsidR="00806426" w:rsidP="4DA9FDD2" w:rsidRDefault="00806426" w14:paraId="4631EC4D" w14:textId="77777777">
            <w:pPr>
              <w:jc w:val="left"/>
              <w:rPr>
                <w:sz w:val="16"/>
                <w:szCs w:val="16"/>
                <w:lang w:val="es-ES"/>
              </w:rPr>
            </w:pPr>
            <w:r w:rsidRPr="00824FA9">
              <w:rPr>
                <w:sz w:val="16"/>
                <w:szCs w:val="16"/>
                <w:lang w:val="es-ES"/>
              </w:rPr>
              <w:t>Los integrantes del comité después del análisis realizado deciden</w:t>
            </w:r>
            <w:r>
              <w:rPr>
                <w:sz w:val="16"/>
                <w:szCs w:val="16"/>
                <w:lang w:val="es-ES"/>
              </w:rPr>
              <w:t xml:space="preserve">: </w:t>
            </w:r>
          </w:p>
          <w:p w:rsidRPr="00824FA9" w:rsidR="00806426" w:rsidP="4DA9FDD2" w:rsidRDefault="00806426" w14:paraId="3E4F2B03" w14:textId="77777777">
            <w:pPr>
              <w:jc w:val="left"/>
              <w:rPr>
                <w:sz w:val="16"/>
                <w:szCs w:val="16"/>
              </w:rPr>
            </w:pPr>
            <w:r w:rsidRPr="00824FA9">
              <w:rPr>
                <w:sz w:val="16"/>
                <w:szCs w:val="16"/>
                <w:lang w:val="es-ES"/>
              </w:rPr>
              <w:t> </w:t>
            </w:r>
            <w:r w:rsidRPr="00824FA9">
              <w:rPr>
                <w:sz w:val="16"/>
                <w:szCs w:val="16"/>
              </w:rPr>
              <w:t> </w:t>
            </w:r>
          </w:p>
          <w:p w:rsidRPr="00824FA9" w:rsidR="00806426" w:rsidP="4DA9FDD2" w:rsidRDefault="00806426" w14:paraId="3314B8CF" w14:textId="77777777">
            <w:pPr>
              <w:jc w:val="left"/>
              <w:rPr>
                <w:sz w:val="16"/>
                <w:szCs w:val="16"/>
                <w:lang w:val="es-ES"/>
              </w:rPr>
            </w:pPr>
            <w:r w:rsidRPr="00824FA9">
              <w:rPr>
                <w:sz w:val="16"/>
                <w:szCs w:val="16"/>
                <w:lang w:val="es-ES"/>
              </w:rPr>
              <w:t>1. Aprobar, por unanimidad, la recomendación expuesta por la Dirección de Energía Eléctrica, la cual consiste en disponer de VEINTISEIS MIL DOSCIENTOS CUARENTA Y SEIS MILLONES CUARENTA Y TRES MIL SETECIENTOS DIECISÉIS PESOS M/CTE ($26.246.043.716), por concepto de Vigencia Expirada para cumplir con los compromisos adquiridos en el marco de la ejecución de los contratos referenciados. </w:t>
            </w:r>
          </w:p>
          <w:p w:rsidRPr="00824FA9" w:rsidR="00806426" w:rsidP="4DA9FDD2" w:rsidRDefault="00806426" w14:paraId="21D43C02" w14:textId="77777777">
            <w:pPr>
              <w:jc w:val="left"/>
              <w:rPr>
                <w:sz w:val="16"/>
                <w:szCs w:val="16"/>
                <w:lang w:val="es-ES"/>
              </w:rPr>
            </w:pPr>
            <w:r w:rsidRPr="00824FA9">
              <w:rPr>
                <w:sz w:val="16"/>
                <w:szCs w:val="16"/>
                <w:lang w:val="es-ES"/>
              </w:rPr>
              <w:t>2. Aprobar la continuación del trámite de contratación de los 16 proyectos aprobados en los CAFAZNI 85 y 86 por valor de $242.536.061.825 para beneficiar a 7.952 viviendas en la ZNI. </w:t>
            </w:r>
          </w:p>
          <w:p w:rsidRPr="00824FA9" w:rsidR="00806426" w:rsidP="4DA9FDD2" w:rsidRDefault="00806426" w14:paraId="39F683E2" w14:textId="77777777">
            <w:pPr>
              <w:jc w:val="left"/>
              <w:rPr>
                <w:sz w:val="16"/>
                <w:szCs w:val="16"/>
                <w:lang w:val="es-ES"/>
              </w:rPr>
            </w:pPr>
            <w:r w:rsidRPr="00824FA9">
              <w:rPr>
                <w:sz w:val="16"/>
                <w:szCs w:val="16"/>
                <w:lang w:val="es-ES"/>
              </w:rPr>
              <w:t>3. Analizar para posterior revisión la financiación de los tres (3) proyectos ubicados en los Departamentos de Casanare y Huila mediante la estrategia de comunidades energéticas o validar otra fuente de financiación dada la disponibilidad presupuestal del FAZNI. </w:t>
            </w:r>
          </w:p>
          <w:p w:rsidRPr="00824FA9" w:rsidR="00806426" w:rsidP="4DA9FDD2" w:rsidRDefault="00806426" w14:paraId="2E34D39A" w14:textId="77777777">
            <w:pPr>
              <w:jc w:val="left"/>
              <w:rPr>
                <w:sz w:val="16"/>
                <w:szCs w:val="16"/>
                <w:lang w:val="es-ES"/>
              </w:rPr>
            </w:pPr>
            <w:r w:rsidRPr="00824FA9">
              <w:rPr>
                <w:sz w:val="16"/>
                <w:szCs w:val="16"/>
                <w:lang w:val="es-ES"/>
              </w:rPr>
              <w:t>4. Adelantar de proceso de interventoría de los 16 proyectos CAFAZNI mediante concurso público de méritos, incluyendo mecanismo de participación comunitaria. </w:t>
            </w:r>
          </w:p>
        </w:tc>
      </w:tr>
      <w:tr w:rsidRPr="00824FA9" w:rsidR="00806426" w:rsidTr="4DA9FDD2" w14:paraId="256E754D" w14:textId="77777777">
        <w:trPr>
          <w:trHeight w:val="285"/>
        </w:trPr>
        <w:tc>
          <w:tcPr>
            <w:tcW w:w="1417" w:type="dxa"/>
          </w:tcPr>
          <w:p w:rsidRPr="00824FA9" w:rsidR="00806426" w:rsidP="4DA9FDD2" w:rsidRDefault="00806426" w14:paraId="0E28D46E" w14:textId="77777777">
            <w:pPr>
              <w:jc w:val="left"/>
              <w:rPr>
                <w:sz w:val="16"/>
                <w:szCs w:val="16"/>
              </w:rPr>
            </w:pPr>
            <w:r w:rsidRPr="00824FA9">
              <w:rPr>
                <w:b/>
                <w:bCs/>
                <w:sz w:val="16"/>
                <w:szCs w:val="16"/>
                <w:lang w:val="es-ES"/>
              </w:rPr>
              <w:t>CAFAZNI</w:t>
            </w:r>
            <w:r w:rsidRPr="00824FA9">
              <w:rPr>
                <w:sz w:val="16"/>
                <w:szCs w:val="16"/>
              </w:rPr>
              <w:t> </w:t>
            </w:r>
          </w:p>
        </w:tc>
        <w:tc>
          <w:tcPr>
            <w:tcW w:w="842" w:type="dxa"/>
          </w:tcPr>
          <w:p w:rsidRPr="00824FA9" w:rsidR="00806426" w:rsidP="4DA9FDD2" w:rsidRDefault="00806426" w14:paraId="4DAC6DF4" w14:textId="77777777">
            <w:pPr>
              <w:jc w:val="left"/>
              <w:rPr>
                <w:sz w:val="16"/>
                <w:szCs w:val="16"/>
                <w:lang w:val="es-ES"/>
              </w:rPr>
            </w:pPr>
            <w:r w:rsidRPr="00824FA9">
              <w:rPr>
                <w:sz w:val="16"/>
                <w:szCs w:val="16"/>
                <w:lang w:val="es-ES"/>
              </w:rPr>
              <w:t>88 </w:t>
            </w:r>
          </w:p>
        </w:tc>
        <w:tc>
          <w:tcPr>
            <w:tcW w:w="1666" w:type="dxa"/>
          </w:tcPr>
          <w:p w:rsidRPr="00824FA9" w:rsidR="00806426" w:rsidP="4DA9FDD2" w:rsidRDefault="00806426" w14:paraId="70BACDB0" w14:textId="77777777">
            <w:pPr>
              <w:jc w:val="left"/>
              <w:rPr>
                <w:sz w:val="16"/>
                <w:szCs w:val="16"/>
                <w:lang w:val="es-ES"/>
              </w:rPr>
            </w:pPr>
            <w:r w:rsidRPr="00824FA9">
              <w:rPr>
                <w:sz w:val="16"/>
                <w:szCs w:val="16"/>
                <w:lang w:val="es-ES"/>
              </w:rPr>
              <w:t>20/06/2024 </w:t>
            </w:r>
          </w:p>
        </w:tc>
        <w:tc>
          <w:tcPr>
            <w:tcW w:w="4895" w:type="dxa"/>
          </w:tcPr>
          <w:p w:rsidR="00806426" w:rsidP="4DA9FDD2" w:rsidRDefault="00806426" w14:paraId="3B2CA3C3" w14:textId="77777777">
            <w:pPr>
              <w:jc w:val="left"/>
              <w:rPr>
                <w:sz w:val="16"/>
                <w:szCs w:val="16"/>
                <w:lang w:val="es-ES"/>
              </w:rPr>
            </w:pPr>
            <w:r w:rsidRPr="00824FA9">
              <w:rPr>
                <w:sz w:val="16"/>
                <w:szCs w:val="16"/>
                <w:lang w:val="es-ES"/>
              </w:rPr>
              <w:t>Los integrantes del comité de conformidad con la recomendación de la Dirección de Energía Eléctrica, después del análisis realizado deciden:</w:t>
            </w:r>
          </w:p>
          <w:p w:rsidRPr="00824FA9" w:rsidR="00806426" w:rsidP="4DA9FDD2" w:rsidRDefault="00806426" w14:paraId="340EBDD2" w14:textId="77777777">
            <w:pPr>
              <w:jc w:val="left"/>
              <w:rPr>
                <w:sz w:val="16"/>
                <w:szCs w:val="16"/>
                <w:lang w:val="es-ES"/>
              </w:rPr>
            </w:pPr>
            <w:r w:rsidRPr="00824FA9">
              <w:rPr>
                <w:sz w:val="16"/>
                <w:szCs w:val="16"/>
                <w:lang w:val="es-ES"/>
              </w:rPr>
              <w:t> </w:t>
            </w:r>
          </w:p>
          <w:p w:rsidRPr="00824FA9" w:rsidR="00806426" w:rsidP="4DA9FDD2" w:rsidRDefault="00806426" w14:paraId="5393B9BE" w14:textId="77777777">
            <w:pPr>
              <w:jc w:val="left"/>
              <w:rPr>
                <w:sz w:val="16"/>
                <w:szCs w:val="16"/>
                <w:lang w:val="es-ES"/>
              </w:rPr>
            </w:pPr>
            <w:r w:rsidRPr="00824FA9">
              <w:rPr>
                <w:sz w:val="16"/>
                <w:szCs w:val="16"/>
                <w:lang w:val="es-ES"/>
              </w:rPr>
              <w:t>1. Aprobar por unanimidad, la recomendación expuesta por la Dirección de Energía Eléctrica, la cual consiste en disponer de los recursos disponibles de ciento doce mil novecientos ochenta millones novecientos seis mil doscientos ochenta y cuatro pesos M/CTE ($112.980.906.284) para la financiación de 19 proyectos, de los cuales 16 fueron aprobados mediante comité CAFAZNI 87 y 3 proyectos que son aprobados en este comité. </w:t>
            </w:r>
          </w:p>
          <w:p w:rsidRPr="00824FA9" w:rsidR="00806426" w:rsidP="4DA9FDD2" w:rsidRDefault="00806426" w14:paraId="36FF4714" w14:textId="77777777">
            <w:pPr>
              <w:jc w:val="left"/>
              <w:rPr>
                <w:sz w:val="16"/>
                <w:szCs w:val="16"/>
                <w:lang w:val="es-ES"/>
              </w:rPr>
            </w:pPr>
            <w:r w:rsidRPr="00824FA9">
              <w:rPr>
                <w:sz w:val="16"/>
                <w:szCs w:val="16"/>
                <w:lang w:val="es-ES"/>
              </w:rPr>
              <w:t>2. Adelantar de proceso de interventoría de los 3 proyectos aprobados en el presente CAFAZNI mediante concurso público de méritos, incluyendo mecanismo de participación comunitaria. </w:t>
            </w:r>
          </w:p>
        </w:tc>
      </w:tr>
      <w:tr w:rsidRPr="00824FA9" w:rsidR="00806426" w:rsidTr="4DA9FDD2" w14:paraId="16528DC7" w14:textId="77777777">
        <w:trPr>
          <w:trHeight w:val="285"/>
        </w:trPr>
        <w:tc>
          <w:tcPr>
            <w:tcW w:w="1417" w:type="dxa"/>
          </w:tcPr>
          <w:p w:rsidRPr="00824FA9" w:rsidR="00806426" w:rsidP="4DA9FDD2" w:rsidRDefault="00806426" w14:paraId="7FB8B582" w14:textId="77777777">
            <w:pPr>
              <w:jc w:val="left"/>
              <w:rPr>
                <w:sz w:val="16"/>
                <w:szCs w:val="16"/>
              </w:rPr>
            </w:pPr>
            <w:r w:rsidRPr="00824FA9">
              <w:rPr>
                <w:b/>
                <w:bCs/>
                <w:sz w:val="16"/>
                <w:szCs w:val="16"/>
                <w:lang w:val="es-ES"/>
              </w:rPr>
              <w:t>CAFAZNI</w:t>
            </w:r>
            <w:r w:rsidRPr="00824FA9">
              <w:rPr>
                <w:sz w:val="16"/>
                <w:szCs w:val="16"/>
              </w:rPr>
              <w:t> </w:t>
            </w:r>
          </w:p>
        </w:tc>
        <w:tc>
          <w:tcPr>
            <w:tcW w:w="842" w:type="dxa"/>
          </w:tcPr>
          <w:p w:rsidRPr="00824FA9" w:rsidR="00806426" w:rsidP="4DA9FDD2" w:rsidRDefault="00806426" w14:paraId="1B81BB77" w14:textId="77777777">
            <w:pPr>
              <w:jc w:val="left"/>
              <w:rPr>
                <w:sz w:val="16"/>
                <w:szCs w:val="16"/>
                <w:lang w:val="es-ES"/>
              </w:rPr>
            </w:pPr>
            <w:r w:rsidRPr="00824FA9">
              <w:rPr>
                <w:sz w:val="16"/>
                <w:szCs w:val="16"/>
                <w:lang w:val="es-ES"/>
              </w:rPr>
              <w:t>89 </w:t>
            </w:r>
          </w:p>
        </w:tc>
        <w:tc>
          <w:tcPr>
            <w:tcW w:w="1666" w:type="dxa"/>
          </w:tcPr>
          <w:p w:rsidRPr="00824FA9" w:rsidR="00806426" w:rsidP="4DA9FDD2" w:rsidRDefault="00806426" w14:paraId="6C721E84" w14:textId="77777777">
            <w:pPr>
              <w:jc w:val="left"/>
              <w:rPr>
                <w:sz w:val="16"/>
                <w:szCs w:val="16"/>
                <w:lang w:val="es-ES"/>
              </w:rPr>
            </w:pPr>
            <w:r w:rsidRPr="00824FA9">
              <w:rPr>
                <w:sz w:val="16"/>
                <w:szCs w:val="16"/>
                <w:lang w:val="es-ES"/>
              </w:rPr>
              <w:t>06/11/2024 </w:t>
            </w:r>
          </w:p>
        </w:tc>
        <w:tc>
          <w:tcPr>
            <w:tcW w:w="4895" w:type="dxa"/>
          </w:tcPr>
          <w:p w:rsidR="00806426" w:rsidP="4DA9FDD2" w:rsidRDefault="00806426" w14:paraId="08DA7C1C" w14:textId="77777777">
            <w:pPr>
              <w:jc w:val="left"/>
              <w:rPr>
                <w:sz w:val="16"/>
                <w:szCs w:val="16"/>
                <w:lang w:val="es-ES"/>
              </w:rPr>
            </w:pPr>
            <w:r w:rsidRPr="00824FA9">
              <w:rPr>
                <w:sz w:val="16"/>
                <w:szCs w:val="16"/>
                <w:lang w:val="es-ES"/>
              </w:rPr>
              <w:t>Los integrantes del comité después del análisis realizado deciden:</w:t>
            </w:r>
          </w:p>
          <w:p w:rsidR="00806426" w:rsidP="4DA9FDD2" w:rsidRDefault="00806426" w14:paraId="68B754EF" w14:textId="77777777">
            <w:pPr>
              <w:jc w:val="left"/>
              <w:rPr>
                <w:sz w:val="16"/>
                <w:szCs w:val="16"/>
                <w:lang w:val="es-ES"/>
              </w:rPr>
            </w:pPr>
          </w:p>
          <w:p w:rsidRPr="00824FA9" w:rsidR="00806426" w:rsidP="4DA9FDD2" w:rsidRDefault="00806426" w14:paraId="72A70089" w14:textId="77777777">
            <w:pPr>
              <w:jc w:val="left"/>
              <w:rPr>
                <w:sz w:val="16"/>
                <w:szCs w:val="16"/>
                <w:lang w:val="es-ES"/>
              </w:rPr>
            </w:pPr>
            <w:r w:rsidRPr="00824FA9">
              <w:rPr>
                <w:sz w:val="16"/>
                <w:szCs w:val="16"/>
                <w:lang w:val="es-ES"/>
              </w:rPr>
              <w:t>Aprobar por unanimidad la recomendación expuesta por la Dirección de Energía sobre el ajuste y financiación de diecinueve (19) proyectos por valor de $244.104.911.998 y proceder con la contratación de los proyectos con ocasión a la autorización de vigencias futuras expedida por el Departamento Nacional de Planeación - DNP Y Ministerio de Hacienda y Crédito Público. </w:t>
            </w:r>
          </w:p>
        </w:tc>
      </w:tr>
      <w:tr w:rsidRPr="00824FA9" w:rsidR="00806426" w:rsidTr="4DA9FDD2" w14:paraId="4C1E3794" w14:textId="77777777">
        <w:trPr>
          <w:trHeight w:val="285"/>
        </w:trPr>
        <w:tc>
          <w:tcPr>
            <w:tcW w:w="1417" w:type="dxa"/>
          </w:tcPr>
          <w:p w:rsidRPr="00824FA9" w:rsidR="00806426" w:rsidP="4DA9FDD2" w:rsidRDefault="00806426" w14:paraId="1DCD76D2" w14:textId="77777777">
            <w:pPr>
              <w:jc w:val="left"/>
              <w:rPr>
                <w:sz w:val="16"/>
                <w:szCs w:val="16"/>
              </w:rPr>
            </w:pPr>
            <w:r w:rsidRPr="00824FA9">
              <w:rPr>
                <w:b/>
                <w:bCs/>
                <w:sz w:val="16"/>
                <w:szCs w:val="16"/>
                <w:lang w:val="es-ES"/>
              </w:rPr>
              <w:t>CAFAZNI</w:t>
            </w:r>
            <w:r w:rsidRPr="00824FA9">
              <w:rPr>
                <w:sz w:val="16"/>
                <w:szCs w:val="16"/>
              </w:rPr>
              <w:t> </w:t>
            </w:r>
          </w:p>
        </w:tc>
        <w:tc>
          <w:tcPr>
            <w:tcW w:w="842" w:type="dxa"/>
          </w:tcPr>
          <w:p w:rsidRPr="00824FA9" w:rsidR="00806426" w:rsidP="4DA9FDD2" w:rsidRDefault="00806426" w14:paraId="09853B4F" w14:textId="77777777">
            <w:pPr>
              <w:jc w:val="left"/>
              <w:rPr>
                <w:sz w:val="16"/>
                <w:szCs w:val="16"/>
                <w:lang w:val="es-ES"/>
              </w:rPr>
            </w:pPr>
            <w:r w:rsidRPr="00824FA9">
              <w:rPr>
                <w:sz w:val="16"/>
                <w:szCs w:val="16"/>
                <w:lang w:val="es-ES"/>
              </w:rPr>
              <w:t>90 </w:t>
            </w:r>
          </w:p>
        </w:tc>
        <w:tc>
          <w:tcPr>
            <w:tcW w:w="1666" w:type="dxa"/>
          </w:tcPr>
          <w:p w:rsidRPr="00824FA9" w:rsidR="00806426" w:rsidP="4DA9FDD2" w:rsidRDefault="00806426" w14:paraId="2404DB71" w14:textId="77777777">
            <w:pPr>
              <w:jc w:val="left"/>
              <w:rPr>
                <w:sz w:val="16"/>
                <w:szCs w:val="16"/>
                <w:lang w:val="es-ES"/>
              </w:rPr>
            </w:pPr>
            <w:r w:rsidRPr="00824FA9">
              <w:rPr>
                <w:sz w:val="16"/>
                <w:szCs w:val="16"/>
                <w:lang w:val="es-ES"/>
              </w:rPr>
              <w:t>03/12/2024 </w:t>
            </w:r>
          </w:p>
        </w:tc>
        <w:tc>
          <w:tcPr>
            <w:tcW w:w="4895" w:type="dxa"/>
          </w:tcPr>
          <w:p w:rsidR="00806426" w:rsidP="4DA9FDD2" w:rsidRDefault="00806426" w14:paraId="3A8569A8" w14:textId="77777777">
            <w:pPr>
              <w:jc w:val="left"/>
              <w:rPr>
                <w:sz w:val="16"/>
                <w:szCs w:val="16"/>
                <w:lang w:val="es-ES"/>
              </w:rPr>
            </w:pPr>
            <w:r w:rsidRPr="00824FA9">
              <w:rPr>
                <w:sz w:val="16"/>
                <w:szCs w:val="16"/>
                <w:lang w:val="es-ES"/>
              </w:rPr>
              <w:t>Los integrantes del comité después del análisis realizado deciden establecer como mínimo las siguientes obligaciones específicas al Ejecutor (administrador delegado) en el clausulado del contrato, así: </w:t>
            </w:r>
          </w:p>
          <w:p w:rsidRPr="00824FA9" w:rsidR="00806426" w:rsidP="4DA9FDD2" w:rsidRDefault="00806426" w14:paraId="063D9FC6" w14:textId="77777777">
            <w:pPr>
              <w:jc w:val="left"/>
              <w:rPr>
                <w:sz w:val="16"/>
                <w:szCs w:val="16"/>
                <w:lang w:val="es-ES"/>
              </w:rPr>
            </w:pPr>
          </w:p>
          <w:p w:rsidRPr="00824FA9" w:rsidR="00806426" w:rsidP="4DA9FDD2" w:rsidRDefault="00806426" w14:paraId="5FCD8471" w14:textId="77777777">
            <w:pPr>
              <w:jc w:val="left"/>
              <w:rPr>
                <w:sz w:val="16"/>
                <w:szCs w:val="16"/>
                <w:lang w:val="es-ES"/>
              </w:rPr>
            </w:pPr>
            <w:r w:rsidRPr="00824FA9">
              <w:rPr>
                <w:sz w:val="16"/>
                <w:szCs w:val="16"/>
                <w:lang w:val="es-ES"/>
              </w:rPr>
              <w:t>1 - Adelantar el proceso de contratación de la interventoría con un tercero independiente del Ejecutor (administrador delegado) y del Contratista Derivado de obra, en el marco de un proceso competitivo y transparente que garantice criterios de evaluación: experiencia, calidad y cumplimiento de requisitos que facilite la pluralidad de oferentes y selección objetiva.  </w:t>
            </w:r>
          </w:p>
          <w:p w:rsidRPr="00824FA9" w:rsidR="00806426" w:rsidP="4DA9FDD2" w:rsidRDefault="00806426" w14:paraId="16068163" w14:textId="77777777">
            <w:pPr>
              <w:jc w:val="left"/>
              <w:rPr>
                <w:sz w:val="16"/>
                <w:szCs w:val="16"/>
                <w:lang w:val="es-ES"/>
              </w:rPr>
            </w:pPr>
            <w:r w:rsidRPr="00824FA9">
              <w:rPr>
                <w:sz w:val="16"/>
                <w:szCs w:val="16"/>
                <w:lang w:val="es-ES"/>
              </w:rPr>
              <w:t>2 - El Ejecutor (administrador delegado) deberá realizar el proceso de selección de la interventoría conforme a su reglamento interno y disposiciones definidas por la supervisión del MME, la cual deberá quedar registrada mediante comunicación oficial. " </w:t>
            </w:r>
          </w:p>
        </w:tc>
      </w:tr>
      <w:tr w:rsidRPr="00824FA9" w:rsidR="00806426" w:rsidTr="4DA9FDD2" w14:paraId="1A25D868" w14:textId="77777777">
        <w:trPr>
          <w:trHeight w:val="285"/>
        </w:trPr>
        <w:tc>
          <w:tcPr>
            <w:tcW w:w="1417" w:type="dxa"/>
          </w:tcPr>
          <w:p w:rsidRPr="00824FA9" w:rsidR="00806426" w:rsidP="4DA9FDD2" w:rsidRDefault="00806426" w14:paraId="00685333" w14:textId="77777777">
            <w:pPr>
              <w:jc w:val="left"/>
              <w:rPr>
                <w:sz w:val="16"/>
                <w:szCs w:val="16"/>
              </w:rPr>
            </w:pPr>
            <w:r w:rsidRPr="00824FA9">
              <w:rPr>
                <w:b/>
                <w:bCs/>
                <w:sz w:val="16"/>
                <w:szCs w:val="16"/>
                <w:lang w:val="es-ES"/>
              </w:rPr>
              <w:t>CAFAZNI</w:t>
            </w:r>
            <w:r w:rsidRPr="00824FA9">
              <w:rPr>
                <w:sz w:val="16"/>
                <w:szCs w:val="16"/>
              </w:rPr>
              <w:t> </w:t>
            </w:r>
          </w:p>
        </w:tc>
        <w:tc>
          <w:tcPr>
            <w:tcW w:w="842" w:type="dxa"/>
          </w:tcPr>
          <w:p w:rsidRPr="00824FA9" w:rsidR="00806426" w:rsidP="4DA9FDD2" w:rsidRDefault="00806426" w14:paraId="71FDAB72" w14:textId="77777777">
            <w:pPr>
              <w:jc w:val="left"/>
              <w:rPr>
                <w:sz w:val="16"/>
                <w:szCs w:val="16"/>
                <w:lang w:val="es-ES"/>
              </w:rPr>
            </w:pPr>
            <w:r w:rsidRPr="00824FA9">
              <w:rPr>
                <w:sz w:val="16"/>
                <w:szCs w:val="16"/>
                <w:lang w:val="es-ES"/>
              </w:rPr>
              <w:t>91 </w:t>
            </w:r>
          </w:p>
        </w:tc>
        <w:tc>
          <w:tcPr>
            <w:tcW w:w="1666" w:type="dxa"/>
          </w:tcPr>
          <w:p w:rsidRPr="00824FA9" w:rsidR="00806426" w:rsidP="4DA9FDD2" w:rsidRDefault="00806426" w14:paraId="4CAFFD0C" w14:textId="77777777">
            <w:pPr>
              <w:jc w:val="left"/>
              <w:rPr>
                <w:sz w:val="16"/>
                <w:szCs w:val="16"/>
                <w:lang w:val="es-ES"/>
              </w:rPr>
            </w:pPr>
            <w:r w:rsidRPr="00824FA9">
              <w:rPr>
                <w:sz w:val="16"/>
                <w:szCs w:val="16"/>
                <w:lang w:val="es-ES"/>
              </w:rPr>
              <w:t>17/06/2025 </w:t>
            </w:r>
          </w:p>
        </w:tc>
        <w:tc>
          <w:tcPr>
            <w:tcW w:w="4895" w:type="dxa"/>
          </w:tcPr>
          <w:p w:rsidR="00806426" w:rsidP="4DA9FDD2" w:rsidRDefault="00806426" w14:paraId="7D11C32B" w14:textId="77777777">
            <w:pPr>
              <w:jc w:val="left"/>
              <w:rPr>
                <w:sz w:val="16"/>
                <w:szCs w:val="16"/>
                <w:lang w:val="es-ES"/>
              </w:rPr>
            </w:pPr>
            <w:r w:rsidRPr="00824FA9">
              <w:rPr>
                <w:sz w:val="16"/>
                <w:szCs w:val="16"/>
                <w:lang w:val="es-ES"/>
              </w:rPr>
              <w:t>La Decisión del comité es: </w:t>
            </w:r>
          </w:p>
          <w:p w:rsidRPr="00824FA9" w:rsidR="00806426" w:rsidP="4DA9FDD2" w:rsidRDefault="00806426" w14:paraId="014BF200" w14:textId="77777777">
            <w:pPr>
              <w:jc w:val="left"/>
              <w:rPr>
                <w:sz w:val="16"/>
                <w:szCs w:val="16"/>
                <w:lang w:val="es-ES"/>
              </w:rPr>
            </w:pPr>
          </w:p>
          <w:p w:rsidRPr="00824FA9" w:rsidR="00806426" w:rsidP="4DA9FDD2" w:rsidRDefault="00806426" w14:paraId="06D188B9" w14:textId="77777777">
            <w:pPr>
              <w:jc w:val="left"/>
              <w:rPr>
                <w:sz w:val="16"/>
                <w:szCs w:val="16"/>
                <w:lang w:val="es-ES"/>
              </w:rPr>
            </w:pPr>
            <w:r w:rsidRPr="00824FA9">
              <w:rPr>
                <w:sz w:val="16"/>
                <w:szCs w:val="16"/>
                <w:lang w:val="es-ES"/>
              </w:rPr>
              <w:t>1. Aprobar por unanimidad disponer de DIECISIETE MIL OCHOCIENTOS CUARENTA Y SEIS MILLONES OCHOCIENTOS CUATRO MIL TRES PESOS M/CTE ($17.846.804.003), por concepto de Vigencias Expiradas para cumplir con los compromisos adquiridos en el marco de la ejecución de los contratos de obra FAZNI-GGC-615-L03-20 y FAZNI-GGC-656-L07-20.  </w:t>
            </w:r>
          </w:p>
          <w:p w:rsidRPr="00824FA9" w:rsidR="00806426" w:rsidP="4DA9FDD2" w:rsidRDefault="00806426" w14:paraId="6ADBFBD8" w14:textId="77777777">
            <w:pPr>
              <w:jc w:val="left"/>
              <w:rPr>
                <w:sz w:val="16"/>
                <w:szCs w:val="16"/>
                <w:lang w:val="es-ES"/>
              </w:rPr>
            </w:pPr>
            <w:r w:rsidRPr="00824FA9">
              <w:rPr>
                <w:sz w:val="16"/>
                <w:szCs w:val="16"/>
                <w:lang w:val="es-ES"/>
              </w:rPr>
              <w:t>2. Aprobar por unanimidad disponer de NOVECIENTOS SETENTA Y TRES MILLONES SEISCIENTOS SEIS MIL QUINIENTOS SETENTA Y UN PESOS M/CTE ($973.606.571), por concepto de Vigencias Expiradas para cumplir con los compromisos adquiridos en el marco de la ejecución de los contratos de interventoría expuesto en el numeral 5.2. </w:t>
            </w:r>
          </w:p>
          <w:p w:rsidRPr="00824FA9" w:rsidR="00806426" w:rsidP="4DA9FDD2" w:rsidRDefault="00806426" w14:paraId="4685FCD0" w14:textId="77777777">
            <w:pPr>
              <w:jc w:val="left"/>
              <w:rPr>
                <w:sz w:val="16"/>
                <w:szCs w:val="16"/>
                <w:lang w:val="es-ES"/>
              </w:rPr>
            </w:pPr>
            <w:r w:rsidRPr="00824FA9">
              <w:rPr>
                <w:sz w:val="16"/>
                <w:szCs w:val="16"/>
                <w:lang w:val="es-ES"/>
              </w:rPr>
              <w:t>3. Aprobar por unanimidad la asignación de recursos por valor de DOSCIENTOS NOVENTA Y TRES MIL TRESCIENTOS TREINTA Y DOS MILLONES CIENTO CINCUENTA Y DOS MIL TRESCIENTOS CUARENTA Y DOS PESOS M/CTE ($293.332.152.342) para la financiación de proyectos que buscan la ampliación de la cobertura del servicio de energía eléctrica en las Zonas No Interconectadas que beneficiaran a 8.466 nuevos usuarios que habitan en los departamentos de Arauca, Casanare, Cauca, Putumayo, Atlántico, Bolívar, Cesar, Córdoba, Huila, La Guajira, Magdalena, Norte de Santander, Santander y Sucre.  </w:t>
            </w:r>
          </w:p>
          <w:p w:rsidRPr="00824FA9" w:rsidR="00806426" w:rsidP="4DA9FDD2" w:rsidRDefault="00806426" w14:paraId="7A95FA36" w14:textId="77777777">
            <w:pPr>
              <w:jc w:val="left"/>
              <w:rPr>
                <w:sz w:val="16"/>
                <w:szCs w:val="16"/>
                <w:lang w:val="es-ES"/>
              </w:rPr>
            </w:pPr>
            <w:r w:rsidRPr="00824FA9">
              <w:rPr>
                <w:sz w:val="16"/>
                <w:szCs w:val="16"/>
                <w:lang w:val="es-ES"/>
              </w:rPr>
              <w:t> </w:t>
            </w:r>
          </w:p>
          <w:p w:rsidR="00806426" w:rsidP="4DA9FDD2" w:rsidRDefault="00806426" w14:paraId="17A39A24" w14:textId="77777777">
            <w:pPr>
              <w:jc w:val="left"/>
              <w:rPr>
                <w:sz w:val="16"/>
                <w:szCs w:val="16"/>
                <w:lang w:val="es-ES"/>
              </w:rPr>
            </w:pPr>
            <w:r w:rsidRPr="00824FA9">
              <w:rPr>
                <w:sz w:val="16"/>
                <w:szCs w:val="16"/>
                <w:lang w:val="es-ES"/>
              </w:rPr>
              <w:t>Establecer como mínimo las siguientes obligaciones específicas al ejecutor en el clausulado del contrato, así:  </w:t>
            </w:r>
          </w:p>
          <w:p w:rsidRPr="00824FA9" w:rsidR="00806426" w:rsidP="4DA9FDD2" w:rsidRDefault="00806426" w14:paraId="01FE5B01" w14:textId="77777777">
            <w:pPr>
              <w:jc w:val="left"/>
              <w:rPr>
                <w:sz w:val="16"/>
                <w:szCs w:val="16"/>
                <w:lang w:val="es-ES"/>
              </w:rPr>
            </w:pPr>
          </w:p>
          <w:p w:rsidRPr="00824FA9" w:rsidR="00806426" w:rsidP="4DA9FDD2" w:rsidRDefault="00806426" w14:paraId="1EE6234B" w14:textId="77777777">
            <w:pPr>
              <w:jc w:val="left"/>
              <w:rPr>
                <w:sz w:val="16"/>
                <w:szCs w:val="16"/>
                <w:lang w:val="es-ES"/>
              </w:rPr>
            </w:pPr>
            <w:r w:rsidRPr="00824FA9">
              <w:rPr>
                <w:sz w:val="16"/>
                <w:szCs w:val="16"/>
                <w:lang w:val="es-ES"/>
              </w:rPr>
              <w:t>1. Adelantar el proceso de contratación de la interventoría con un tercero independiente del Ejecutor y del Contratista Derivado de obra, en el marco de un proceso público, competitivo y transparente que garantice criterios de evaluación: experiencia, calidad y cumplimiento de requisitos que facilite la pluralidad de oferentes y selección objetiva.  </w:t>
            </w:r>
          </w:p>
          <w:p w:rsidRPr="00824FA9" w:rsidR="00806426" w:rsidP="4DA9FDD2" w:rsidRDefault="00806426" w14:paraId="0FA5FBA0" w14:textId="77777777">
            <w:pPr>
              <w:jc w:val="left"/>
              <w:rPr>
                <w:sz w:val="16"/>
                <w:szCs w:val="16"/>
                <w:lang w:val="es-ES"/>
              </w:rPr>
            </w:pPr>
            <w:r w:rsidRPr="00824FA9">
              <w:rPr>
                <w:sz w:val="16"/>
                <w:szCs w:val="16"/>
              </w:rPr>
              <w:t>2. El ejecutor deberá realizar el proceso de selección de la interventoría conforme a su reglamento interno y disposiciones definidas por la supervisión del MME, la cual deberá quedar registrada mediante comunicación oficial.</w:t>
            </w:r>
            <w:r w:rsidRPr="00824FA9">
              <w:rPr>
                <w:sz w:val="16"/>
                <w:szCs w:val="16"/>
                <w:lang w:val="es-ES"/>
              </w:rPr>
              <w:t> </w:t>
            </w:r>
          </w:p>
        </w:tc>
      </w:tr>
      <w:tr w:rsidRPr="00824FA9" w:rsidR="00806426" w:rsidTr="4DA9FDD2" w14:paraId="31FEC33C" w14:textId="77777777">
        <w:trPr>
          <w:trHeight w:val="285"/>
        </w:trPr>
        <w:tc>
          <w:tcPr>
            <w:tcW w:w="1417" w:type="dxa"/>
          </w:tcPr>
          <w:p w:rsidRPr="00824FA9" w:rsidR="00806426" w:rsidP="4DA9FDD2" w:rsidRDefault="00806426" w14:paraId="7201EBDF" w14:textId="77777777">
            <w:pPr>
              <w:jc w:val="left"/>
              <w:rPr>
                <w:sz w:val="16"/>
                <w:szCs w:val="16"/>
              </w:rPr>
            </w:pPr>
            <w:r w:rsidRPr="00824FA9">
              <w:rPr>
                <w:b/>
                <w:bCs/>
                <w:sz w:val="16"/>
                <w:szCs w:val="16"/>
                <w:lang w:val="es-ES"/>
              </w:rPr>
              <w:t>CAFAZNI</w:t>
            </w:r>
            <w:r w:rsidRPr="00824FA9">
              <w:rPr>
                <w:sz w:val="16"/>
                <w:szCs w:val="16"/>
              </w:rPr>
              <w:t> </w:t>
            </w:r>
          </w:p>
        </w:tc>
        <w:tc>
          <w:tcPr>
            <w:tcW w:w="842" w:type="dxa"/>
          </w:tcPr>
          <w:p w:rsidRPr="00824FA9" w:rsidR="00806426" w:rsidP="4DA9FDD2" w:rsidRDefault="00806426" w14:paraId="2469ED3E" w14:textId="77777777">
            <w:pPr>
              <w:jc w:val="left"/>
              <w:rPr>
                <w:sz w:val="16"/>
                <w:szCs w:val="16"/>
                <w:lang w:val="es-ES"/>
              </w:rPr>
            </w:pPr>
            <w:r w:rsidRPr="00824FA9">
              <w:rPr>
                <w:sz w:val="16"/>
                <w:szCs w:val="16"/>
                <w:lang w:val="es-ES"/>
              </w:rPr>
              <w:t>92 </w:t>
            </w:r>
          </w:p>
        </w:tc>
        <w:tc>
          <w:tcPr>
            <w:tcW w:w="1666" w:type="dxa"/>
          </w:tcPr>
          <w:p w:rsidRPr="00824FA9" w:rsidR="00806426" w:rsidP="4DA9FDD2" w:rsidRDefault="00806426" w14:paraId="387C9223" w14:textId="77777777">
            <w:pPr>
              <w:jc w:val="left"/>
              <w:rPr>
                <w:sz w:val="16"/>
                <w:szCs w:val="16"/>
                <w:lang w:val="es-ES"/>
              </w:rPr>
            </w:pPr>
            <w:r w:rsidRPr="00824FA9">
              <w:rPr>
                <w:sz w:val="16"/>
                <w:szCs w:val="16"/>
                <w:lang w:val="es-ES"/>
              </w:rPr>
              <w:t>10/11/2025 </w:t>
            </w:r>
          </w:p>
        </w:tc>
        <w:tc>
          <w:tcPr>
            <w:tcW w:w="4895" w:type="dxa"/>
          </w:tcPr>
          <w:p w:rsidR="00806426" w:rsidP="4DA9FDD2" w:rsidRDefault="00806426" w14:paraId="78758979" w14:textId="77777777">
            <w:pPr>
              <w:jc w:val="left"/>
              <w:rPr>
                <w:sz w:val="16"/>
                <w:szCs w:val="16"/>
                <w:lang w:val="es-ES"/>
              </w:rPr>
            </w:pPr>
            <w:r w:rsidRPr="00824FA9">
              <w:rPr>
                <w:sz w:val="16"/>
                <w:szCs w:val="16"/>
                <w:lang w:val="es-ES"/>
              </w:rPr>
              <w:t>La decisión del comité es: </w:t>
            </w:r>
          </w:p>
          <w:p w:rsidRPr="00824FA9" w:rsidR="00806426" w:rsidP="4DA9FDD2" w:rsidRDefault="00806426" w14:paraId="59FBAF1C" w14:textId="77777777">
            <w:pPr>
              <w:jc w:val="left"/>
              <w:rPr>
                <w:sz w:val="16"/>
                <w:szCs w:val="16"/>
                <w:lang w:val="es-ES"/>
              </w:rPr>
            </w:pPr>
          </w:p>
          <w:p w:rsidRPr="00824FA9" w:rsidR="00806426" w:rsidP="4DA9FDD2" w:rsidRDefault="00806426" w14:paraId="1198F600" w14:textId="77777777">
            <w:pPr>
              <w:jc w:val="left"/>
              <w:rPr>
                <w:sz w:val="16"/>
                <w:szCs w:val="16"/>
                <w:lang w:val="es-ES"/>
              </w:rPr>
            </w:pPr>
            <w:r w:rsidRPr="00824FA9">
              <w:rPr>
                <w:sz w:val="16"/>
                <w:szCs w:val="16"/>
                <w:lang w:val="es-ES"/>
              </w:rPr>
              <w:t>1. Aprobar, por unanimidad, disponer de SEISCIENTOS VEINTISÉIS MILLONES CUARENTA Y NUEVE MIL NOVECIENTOS CUARENTA Y UN PESOS M/CTE ($626.049.941), por concepto de Vigencias Expiradas para cumplir con los compromisos adquiridos en el marco de la ejecución de los contratos de obra (FAZNI–GGC–634–L05–20) e interventoría (FAZNI–GGC–429–L03–20, FAZNI–GGC–433–L2–20 y FAZNI–GGC–631–L03–20) descritos en el numeral 5. </w:t>
            </w:r>
          </w:p>
          <w:p w:rsidRPr="00824FA9" w:rsidR="00806426" w:rsidP="4DA9FDD2" w:rsidRDefault="00806426" w14:paraId="6D316FD2" w14:textId="77777777">
            <w:pPr>
              <w:jc w:val="left"/>
              <w:rPr>
                <w:sz w:val="16"/>
                <w:szCs w:val="16"/>
                <w:lang w:val="es-ES"/>
              </w:rPr>
            </w:pPr>
            <w:r w:rsidRPr="00824FA9">
              <w:rPr>
                <w:sz w:val="16"/>
                <w:szCs w:val="16"/>
                <w:lang w:val="es-ES"/>
              </w:rPr>
              <w:t>2. Aprobar por unanimidad la adición de TRES MIL TRECIENTOS NOVENTA Y CUATRO MILLONES NOVECIENTOS CUARENTA Y NUEVE MIL OCHOCIENTOS UN PESOS CON CUARENTA Y CINCO CENTAVOS M/CTE ($3.394.949.801,45) al Contrato FAZNI GGC–417–15. </w:t>
            </w:r>
          </w:p>
          <w:p w:rsidRPr="00824FA9" w:rsidR="00806426" w:rsidP="4DA9FDD2" w:rsidRDefault="00806426" w14:paraId="7004A85B" w14:textId="77777777">
            <w:pPr>
              <w:jc w:val="left"/>
              <w:rPr>
                <w:sz w:val="16"/>
                <w:szCs w:val="16"/>
                <w:lang w:val="es-ES"/>
              </w:rPr>
            </w:pPr>
            <w:r w:rsidRPr="00824FA9">
              <w:rPr>
                <w:sz w:val="16"/>
                <w:szCs w:val="16"/>
                <w:lang w:val="es-ES"/>
              </w:rPr>
              <w:t>3. Aprobar por unanimidad la autorización de la cesión del Contrato FAZNI GGC–615–20 suscrito con ELECTROHUILA S.A. E.S.P., a la empresa ESPDELCA S.A.S. E.S.P. </w:t>
            </w:r>
          </w:p>
        </w:tc>
      </w:tr>
      <w:tr w:rsidRPr="00824FA9" w:rsidR="00806426" w:rsidTr="4DA9FDD2" w14:paraId="75BA5128" w14:textId="77777777">
        <w:trPr>
          <w:trHeight w:val="285"/>
        </w:trPr>
        <w:tc>
          <w:tcPr>
            <w:tcW w:w="1417" w:type="dxa"/>
          </w:tcPr>
          <w:p w:rsidRPr="00824FA9" w:rsidR="00806426" w:rsidP="4DA9FDD2" w:rsidRDefault="00806426" w14:paraId="3B04AD01" w14:textId="77777777">
            <w:pPr>
              <w:jc w:val="left"/>
              <w:rPr>
                <w:sz w:val="16"/>
                <w:szCs w:val="16"/>
              </w:rPr>
            </w:pPr>
            <w:r w:rsidRPr="00824FA9">
              <w:rPr>
                <w:b/>
                <w:bCs/>
                <w:sz w:val="16"/>
                <w:szCs w:val="16"/>
                <w:lang w:val="es-ES"/>
              </w:rPr>
              <w:t>CAFAZNI</w:t>
            </w:r>
            <w:r w:rsidRPr="00824FA9">
              <w:rPr>
                <w:sz w:val="16"/>
                <w:szCs w:val="16"/>
              </w:rPr>
              <w:t> </w:t>
            </w:r>
          </w:p>
        </w:tc>
        <w:tc>
          <w:tcPr>
            <w:tcW w:w="842" w:type="dxa"/>
          </w:tcPr>
          <w:p w:rsidRPr="00824FA9" w:rsidR="00806426" w:rsidP="4DA9FDD2" w:rsidRDefault="00806426" w14:paraId="64E10AA0" w14:textId="77777777">
            <w:pPr>
              <w:jc w:val="left"/>
              <w:rPr>
                <w:sz w:val="16"/>
                <w:szCs w:val="16"/>
                <w:lang w:val="es-ES"/>
              </w:rPr>
            </w:pPr>
            <w:r w:rsidRPr="00824FA9">
              <w:rPr>
                <w:sz w:val="16"/>
                <w:szCs w:val="16"/>
                <w:lang w:val="es-ES"/>
              </w:rPr>
              <w:t>93 </w:t>
            </w:r>
          </w:p>
        </w:tc>
        <w:tc>
          <w:tcPr>
            <w:tcW w:w="1666" w:type="dxa"/>
          </w:tcPr>
          <w:p w:rsidRPr="00824FA9" w:rsidR="00806426" w:rsidP="4DA9FDD2" w:rsidRDefault="00806426" w14:paraId="25D96871" w14:textId="77777777">
            <w:pPr>
              <w:jc w:val="left"/>
              <w:rPr>
                <w:sz w:val="16"/>
                <w:szCs w:val="16"/>
                <w:lang w:val="es-ES"/>
              </w:rPr>
            </w:pPr>
            <w:r w:rsidRPr="00824FA9">
              <w:rPr>
                <w:sz w:val="16"/>
                <w:szCs w:val="16"/>
                <w:lang w:val="es-ES"/>
              </w:rPr>
              <w:t>13/04/2026 </w:t>
            </w:r>
          </w:p>
        </w:tc>
        <w:tc>
          <w:tcPr>
            <w:tcW w:w="4895" w:type="dxa"/>
          </w:tcPr>
          <w:p w:rsidR="00806426" w:rsidP="4DA9FDD2" w:rsidRDefault="00806426" w14:paraId="6B26A309" w14:textId="77777777">
            <w:pPr>
              <w:jc w:val="left"/>
              <w:rPr>
                <w:sz w:val="16"/>
                <w:szCs w:val="16"/>
                <w:lang w:val="es-ES"/>
              </w:rPr>
            </w:pPr>
            <w:r w:rsidRPr="00824FA9">
              <w:rPr>
                <w:sz w:val="16"/>
                <w:szCs w:val="16"/>
                <w:lang w:val="es-ES"/>
              </w:rPr>
              <w:t>La decisión del comité es: </w:t>
            </w:r>
          </w:p>
          <w:p w:rsidRPr="00824FA9" w:rsidR="00806426" w:rsidP="4DA9FDD2" w:rsidRDefault="00806426" w14:paraId="1D110DBC" w14:textId="77777777">
            <w:pPr>
              <w:jc w:val="left"/>
              <w:rPr>
                <w:sz w:val="16"/>
                <w:szCs w:val="16"/>
                <w:lang w:val="es-ES"/>
              </w:rPr>
            </w:pPr>
          </w:p>
          <w:p w:rsidRPr="00824FA9" w:rsidR="00806426" w:rsidP="4DA9FDD2" w:rsidRDefault="00806426" w14:paraId="52BD1902" w14:textId="77777777">
            <w:pPr>
              <w:jc w:val="left"/>
              <w:rPr>
                <w:sz w:val="16"/>
                <w:szCs w:val="16"/>
                <w:lang w:val="es-ES"/>
              </w:rPr>
            </w:pPr>
            <w:r w:rsidRPr="00824FA9">
              <w:rPr>
                <w:sz w:val="16"/>
                <w:szCs w:val="16"/>
                <w:lang w:val="es-ES"/>
              </w:rPr>
              <w:t>Aprobar, por unanimidad, la recomendación expuesta por la Dirección de Energía Eléctrica, la cual consiste en disponer de MIL CIENTO CINCUENTA Y DOS MILLONES NOVECIENTOS SESENTA Y CINCO MIL SETECIENTOS OCHENTA Y NUEVE CON SESENTA CENTAVOS M/CTE ($1,152,965,789.60), por concepto de Vigencia Expirada para cumplir con los compromisos adquiridos en el marco de la ejecución de los contratos referenciados en el numeral 5. </w:t>
            </w:r>
          </w:p>
        </w:tc>
      </w:tr>
      <w:tr w:rsidRPr="00824FA9" w:rsidR="00806426" w:rsidTr="4DA9FDD2" w14:paraId="73F83C23" w14:textId="77777777">
        <w:trPr>
          <w:trHeight w:val="285"/>
        </w:trPr>
        <w:tc>
          <w:tcPr>
            <w:tcW w:w="1417" w:type="dxa"/>
          </w:tcPr>
          <w:p w:rsidRPr="00824FA9" w:rsidR="00806426" w:rsidP="4DA9FDD2" w:rsidRDefault="00806426" w14:paraId="09813E61" w14:textId="77777777">
            <w:pPr>
              <w:jc w:val="left"/>
              <w:rPr>
                <w:b/>
                <w:bCs/>
                <w:sz w:val="16"/>
                <w:szCs w:val="16"/>
                <w:lang w:val="es-ES"/>
              </w:rPr>
            </w:pPr>
            <w:r w:rsidRPr="00824FA9">
              <w:rPr>
                <w:b/>
                <w:bCs/>
                <w:sz w:val="16"/>
                <w:szCs w:val="16"/>
                <w:lang w:val="es-ES"/>
              </w:rPr>
              <w:t>CAFAER</w:t>
            </w:r>
            <w:r w:rsidRPr="00824FA9">
              <w:rPr>
                <w:sz w:val="16"/>
                <w:szCs w:val="16"/>
              </w:rPr>
              <w:t> </w:t>
            </w:r>
          </w:p>
        </w:tc>
        <w:tc>
          <w:tcPr>
            <w:tcW w:w="842" w:type="dxa"/>
          </w:tcPr>
          <w:p w:rsidRPr="00824FA9" w:rsidR="00806426" w:rsidP="4DA9FDD2" w:rsidRDefault="00806426" w14:paraId="077C1737" w14:textId="77777777">
            <w:pPr>
              <w:jc w:val="left"/>
              <w:rPr>
                <w:sz w:val="16"/>
                <w:szCs w:val="16"/>
              </w:rPr>
            </w:pPr>
            <w:r>
              <w:rPr>
                <w:sz w:val="16"/>
                <w:szCs w:val="16"/>
              </w:rPr>
              <w:t>65</w:t>
            </w:r>
          </w:p>
        </w:tc>
        <w:tc>
          <w:tcPr>
            <w:tcW w:w="1666" w:type="dxa"/>
          </w:tcPr>
          <w:p w:rsidRPr="00824FA9" w:rsidR="00806426" w:rsidP="4DA9FDD2" w:rsidRDefault="00806426" w14:paraId="260C62E8" w14:textId="77777777">
            <w:pPr>
              <w:jc w:val="left"/>
              <w:rPr>
                <w:sz w:val="16"/>
                <w:szCs w:val="16"/>
              </w:rPr>
            </w:pPr>
            <w:r w:rsidRPr="00E1294B">
              <w:rPr>
                <w:sz w:val="16"/>
                <w:szCs w:val="16"/>
              </w:rPr>
              <w:t>04 de abril del 2024</w:t>
            </w:r>
          </w:p>
        </w:tc>
        <w:tc>
          <w:tcPr>
            <w:tcW w:w="4895" w:type="dxa"/>
          </w:tcPr>
          <w:p w:rsidR="00806426" w:rsidP="4DA9FDD2" w:rsidRDefault="00806426" w14:paraId="6BBF8BCC" w14:textId="77777777">
            <w:pPr>
              <w:pStyle w:val="ListParagraph"/>
              <w:ind w:left="0"/>
              <w:jc w:val="left"/>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P="4DA9FDD2" w:rsidRDefault="00806426" w14:paraId="2F849908" w14:textId="77777777">
            <w:pPr>
              <w:jc w:val="left"/>
              <w:rPr>
                <w:sz w:val="16"/>
                <w:szCs w:val="16"/>
              </w:rPr>
            </w:pPr>
          </w:p>
          <w:p w:rsidR="00806426" w:rsidP="4DA9FDD2" w:rsidRDefault="00806426" w14:paraId="67DAE31F" w14:textId="77777777">
            <w:pPr>
              <w:jc w:val="left"/>
              <w:rPr>
                <w:sz w:val="16"/>
                <w:szCs w:val="16"/>
              </w:rPr>
            </w:pPr>
            <w:r>
              <w:rPr>
                <w:sz w:val="16"/>
                <w:szCs w:val="16"/>
              </w:rPr>
              <w:t xml:space="preserve">a) </w:t>
            </w:r>
            <w:r w:rsidRPr="008A7C8E">
              <w:rPr>
                <w:sz w:val="16"/>
                <w:szCs w:val="16"/>
              </w:rPr>
              <w:t>Aprobar la actualización del cronograma (según solicitud del Operador de Red del 2 de abril de 2024) y manifestar que la ejecución del proyecto se realizará con recursos vigencia 2024, sin constituir vigencias futuras para el desarrollo del proyecto, y sin modificación de los demás ítems aprobados en el CAFAER 62</w:t>
            </w:r>
            <w:r>
              <w:rPr>
                <w:sz w:val="16"/>
                <w:szCs w:val="16"/>
              </w:rPr>
              <w:t>.</w:t>
            </w:r>
          </w:p>
          <w:p w:rsidRPr="00824FA9" w:rsidR="00806426" w:rsidP="4DA9FDD2" w:rsidRDefault="00806426" w14:paraId="2D198B06" w14:textId="77777777">
            <w:pPr>
              <w:jc w:val="left"/>
              <w:rPr>
                <w:sz w:val="16"/>
                <w:szCs w:val="16"/>
              </w:rPr>
            </w:pPr>
            <w:r>
              <w:rPr>
                <w:sz w:val="16"/>
                <w:szCs w:val="16"/>
              </w:rPr>
              <w:t xml:space="preserve">b) </w:t>
            </w:r>
            <w:r w:rsidRPr="008A7C8E">
              <w:rPr>
                <w:sz w:val="16"/>
                <w:szCs w:val="16"/>
              </w:rPr>
              <w:t>Aprobar la solicitud de vigencias expiradas por valor de VEINTISIETE MIL QUINIENTOS TREINTA Y NUEVE MILLONES DOSCIENTOS VEINTICINCO MIL DOSCIENTOS CUARENTA Y SEIS PESOS CON CATORCE CENTAVOS ($27.539.225.246,14), para cumplir con los compromisos adquiridos en el marco de la ejecución de los contratos: FAER GGC 435-15, FAER GGC 657-20, FAER GGC 372-16, FAER GGC 553-20, FAER GGC 554-20, FAER GGC 504-22, FAER GGC 501-22 y FAER GGC 508-22</w:t>
            </w:r>
          </w:p>
        </w:tc>
      </w:tr>
      <w:tr w:rsidRPr="00824FA9" w:rsidR="00806426" w:rsidTr="4DA9FDD2" w14:paraId="15F64AEA" w14:textId="77777777">
        <w:trPr>
          <w:trHeight w:val="285"/>
        </w:trPr>
        <w:tc>
          <w:tcPr>
            <w:tcW w:w="1417" w:type="dxa"/>
          </w:tcPr>
          <w:p w:rsidRPr="00824FA9" w:rsidR="00806426" w:rsidP="4DA9FDD2" w:rsidRDefault="00806426" w14:paraId="61FD1402" w14:textId="77777777">
            <w:pPr>
              <w:jc w:val="left"/>
              <w:rPr>
                <w:b/>
                <w:bCs/>
                <w:sz w:val="16"/>
                <w:szCs w:val="16"/>
                <w:lang w:val="es-ES"/>
              </w:rPr>
            </w:pPr>
            <w:r w:rsidRPr="00824FA9">
              <w:rPr>
                <w:b/>
                <w:bCs/>
                <w:sz w:val="16"/>
                <w:szCs w:val="16"/>
                <w:lang w:val="es-ES"/>
              </w:rPr>
              <w:t>CAFAER</w:t>
            </w:r>
            <w:r w:rsidRPr="00824FA9">
              <w:rPr>
                <w:sz w:val="16"/>
                <w:szCs w:val="16"/>
              </w:rPr>
              <w:t> </w:t>
            </w:r>
          </w:p>
        </w:tc>
        <w:tc>
          <w:tcPr>
            <w:tcW w:w="842" w:type="dxa"/>
          </w:tcPr>
          <w:p w:rsidRPr="00824FA9" w:rsidR="00806426" w:rsidP="4DA9FDD2" w:rsidRDefault="00806426" w14:paraId="0D4490DF" w14:textId="77777777">
            <w:pPr>
              <w:jc w:val="left"/>
              <w:rPr>
                <w:sz w:val="16"/>
                <w:szCs w:val="16"/>
              </w:rPr>
            </w:pPr>
            <w:r>
              <w:rPr>
                <w:sz w:val="16"/>
                <w:szCs w:val="16"/>
              </w:rPr>
              <w:t>66</w:t>
            </w:r>
          </w:p>
        </w:tc>
        <w:tc>
          <w:tcPr>
            <w:tcW w:w="1666" w:type="dxa"/>
          </w:tcPr>
          <w:p w:rsidRPr="00824FA9" w:rsidR="00806426" w:rsidP="4DA9FDD2" w:rsidRDefault="00806426" w14:paraId="53A163F1" w14:textId="77777777">
            <w:pPr>
              <w:jc w:val="left"/>
              <w:rPr>
                <w:sz w:val="16"/>
                <w:szCs w:val="16"/>
              </w:rPr>
            </w:pPr>
            <w:r w:rsidRPr="00F22EA5">
              <w:rPr>
                <w:sz w:val="16"/>
                <w:szCs w:val="16"/>
              </w:rPr>
              <w:t>26 de abril del 2024</w:t>
            </w:r>
          </w:p>
        </w:tc>
        <w:tc>
          <w:tcPr>
            <w:tcW w:w="4895" w:type="dxa"/>
          </w:tcPr>
          <w:p w:rsidR="00806426" w:rsidP="4DA9FDD2" w:rsidRDefault="00806426" w14:paraId="43053E8C" w14:textId="77777777">
            <w:pPr>
              <w:pStyle w:val="ListParagraph"/>
              <w:ind w:left="0"/>
              <w:jc w:val="left"/>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P="4DA9FDD2" w:rsidRDefault="00806426" w14:paraId="3071DBDE" w14:textId="77777777">
            <w:pPr>
              <w:jc w:val="left"/>
              <w:rPr>
                <w:sz w:val="16"/>
                <w:szCs w:val="16"/>
              </w:rPr>
            </w:pPr>
          </w:p>
          <w:p w:rsidRPr="00824FA9" w:rsidR="00806426" w:rsidP="4DA9FDD2" w:rsidRDefault="00806426" w14:paraId="00A1FCE8" w14:textId="77777777">
            <w:pPr>
              <w:jc w:val="left"/>
              <w:rPr>
                <w:sz w:val="16"/>
                <w:szCs w:val="16"/>
              </w:rPr>
            </w:pPr>
            <w:r>
              <w:rPr>
                <w:sz w:val="16"/>
                <w:szCs w:val="16"/>
              </w:rPr>
              <w:t xml:space="preserve">a) </w:t>
            </w:r>
            <w:r w:rsidRPr="008F4CC9">
              <w:rPr>
                <w:sz w:val="16"/>
                <w:szCs w:val="16"/>
              </w:rPr>
              <w:t>Devolver los proyectos FAER No. 1469 y 1480 a los estructuradores para que realicen la actualización, ajuste de precios y diseños y, posteriormente inicien el proceso de presentación de proyectos de acuerdo con lo establecido en la Resolución Nro. 40379 del 16 de mayo de 2023 junto con el cumplimiento de los requisitos allí definidos</w:t>
            </w:r>
          </w:p>
        </w:tc>
      </w:tr>
      <w:tr w:rsidRPr="00824FA9" w:rsidR="00806426" w:rsidTr="4DA9FDD2" w14:paraId="6CA0864C" w14:textId="77777777">
        <w:trPr>
          <w:trHeight w:val="285"/>
        </w:trPr>
        <w:tc>
          <w:tcPr>
            <w:tcW w:w="1417" w:type="dxa"/>
          </w:tcPr>
          <w:p w:rsidRPr="00824FA9" w:rsidR="00806426" w:rsidP="4DA9FDD2" w:rsidRDefault="00806426" w14:paraId="38284AA6" w14:textId="77777777">
            <w:pPr>
              <w:jc w:val="left"/>
              <w:rPr>
                <w:b/>
                <w:bCs/>
                <w:sz w:val="16"/>
                <w:szCs w:val="16"/>
                <w:lang w:val="es-ES"/>
              </w:rPr>
            </w:pPr>
            <w:r w:rsidRPr="00824FA9">
              <w:rPr>
                <w:b/>
                <w:bCs/>
                <w:sz w:val="16"/>
                <w:szCs w:val="16"/>
                <w:lang w:val="es-ES"/>
              </w:rPr>
              <w:t>CAFAER</w:t>
            </w:r>
          </w:p>
        </w:tc>
        <w:tc>
          <w:tcPr>
            <w:tcW w:w="842" w:type="dxa"/>
          </w:tcPr>
          <w:p w:rsidRPr="00824FA9" w:rsidR="00806426" w:rsidP="4DA9FDD2" w:rsidRDefault="00806426" w14:paraId="65023197" w14:textId="77777777">
            <w:pPr>
              <w:jc w:val="left"/>
              <w:rPr>
                <w:sz w:val="16"/>
                <w:szCs w:val="16"/>
              </w:rPr>
            </w:pPr>
            <w:r>
              <w:rPr>
                <w:sz w:val="16"/>
                <w:szCs w:val="16"/>
              </w:rPr>
              <w:t>67</w:t>
            </w:r>
          </w:p>
        </w:tc>
        <w:tc>
          <w:tcPr>
            <w:tcW w:w="1666" w:type="dxa"/>
          </w:tcPr>
          <w:p w:rsidRPr="00824FA9" w:rsidR="00806426" w:rsidP="4DA9FDD2" w:rsidRDefault="00806426" w14:paraId="2AC80207" w14:textId="77777777">
            <w:pPr>
              <w:jc w:val="left"/>
              <w:rPr>
                <w:sz w:val="16"/>
                <w:szCs w:val="16"/>
              </w:rPr>
            </w:pPr>
            <w:r w:rsidRPr="00673E15">
              <w:rPr>
                <w:sz w:val="16"/>
                <w:szCs w:val="16"/>
              </w:rPr>
              <w:t>18 de julio del 2024</w:t>
            </w:r>
          </w:p>
        </w:tc>
        <w:tc>
          <w:tcPr>
            <w:tcW w:w="4895" w:type="dxa"/>
          </w:tcPr>
          <w:p w:rsidR="00806426" w:rsidP="4DA9FDD2" w:rsidRDefault="00806426" w14:paraId="34D49D1D" w14:textId="77777777">
            <w:pPr>
              <w:pStyle w:val="ListParagraph"/>
              <w:ind w:left="0"/>
              <w:jc w:val="left"/>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P="4DA9FDD2" w:rsidRDefault="00806426" w14:paraId="1F186CA9" w14:textId="77777777">
            <w:pPr>
              <w:jc w:val="left"/>
              <w:rPr>
                <w:sz w:val="16"/>
                <w:szCs w:val="16"/>
              </w:rPr>
            </w:pPr>
          </w:p>
          <w:p w:rsidRPr="00824FA9" w:rsidR="00806426" w:rsidP="4DA9FDD2" w:rsidRDefault="00806426" w14:paraId="7A5FCFB8" w14:textId="77777777">
            <w:pPr>
              <w:jc w:val="left"/>
              <w:rPr>
                <w:sz w:val="16"/>
                <w:szCs w:val="16"/>
              </w:rPr>
            </w:pPr>
            <w:r>
              <w:rPr>
                <w:sz w:val="16"/>
                <w:szCs w:val="16"/>
              </w:rPr>
              <w:t xml:space="preserve">a) </w:t>
            </w:r>
            <w:r w:rsidRPr="00E37376">
              <w:rPr>
                <w:sz w:val="16"/>
                <w:szCs w:val="16"/>
              </w:rPr>
              <w:t>Aprobar la solicitud de modificación al contrato 504 de 2022 en atención a las recomendaciones presentadas por la supervisión y la Dirección de Energía Eléctrica. Igualmente, solicita a la dirección junto con las demás dependencias competentes del ministerio, adelantar los trámites administrativos, jurídicos, presupuestales y contractuales correspondientes</w:t>
            </w:r>
          </w:p>
        </w:tc>
      </w:tr>
      <w:tr w:rsidRPr="00824FA9" w:rsidR="00806426" w:rsidTr="4DA9FDD2" w14:paraId="0286727D" w14:textId="77777777">
        <w:trPr>
          <w:trHeight w:val="285"/>
        </w:trPr>
        <w:tc>
          <w:tcPr>
            <w:tcW w:w="1417" w:type="dxa"/>
          </w:tcPr>
          <w:p w:rsidRPr="00824FA9" w:rsidR="00806426" w:rsidP="4DA9FDD2" w:rsidRDefault="00806426" w14:paraId="4EC86DDB" w14:textId="77777777">
            <w:pPr>
              <w:jc w:val="left"/>
              <w:rPr>
                <w:b/>
                <w:bCs/>
                <w:sz w:val="16"/>
                <w:szCs w:val="16"/>
                <w:lang w:val="es-ES"/>
              </w:rPr>
            </w:pPr>
            <w:r w:rsidRPr="00824FA9">
              <w:rPr>
                <w:b/>
                <w:bCs/>
                <w:sz w:val="16"/>
                <w:szCs w:val="16"/>
                <w:lang w:val="es-ES"/>
              </w:rPr>
              <w:t>CAFAER</w:t>
            </w:r>
          </w:p>
        </w:tc>
        <w:tc>
          <w:tcPr>
            <w:tcW w:w="842" w:type="dxa"/>
          </w:tcPr>
          <w:p w:rsidRPr="00824FA9" w:rsidR="00806426" w:rsidP="4DA9FDD2" w:rsidRDefault="00806426" w14:paraId="6EBE21CE" w14:textId="77777777">
            <w:pPr>
              <w:jc w:val="left"/>
              <w:rPr>
                <w:sz w:val="16"/>
                <w:szCs w:val="16"/>
              </w:rPr>
            </w:pPr>
            <w:r>
              <w:rPr>
                <w:sz w:val="16"/>
                <w:szCs w:val="16"/>
              </w:rPr>
              <w:t>68</w:t>
            </w:r>
          </w:p>
        </w:tc>
        <w:tc>
          <w:tcPr>
            <w:tcW w:w="1666" w:type="dxa"/>
          </w:tcPr>
          <w:p w:rsidRPr="00824FA9" w:rsidR="00806426" w:rsidP="4DA9FDD2" w:rsidRDefault="00806426" w14:paraId="22C24EDF" w14:textId="77777777">
            <w:pPr>
              <w:jc w:val="left"/>
              <w:rPr>
                <w:sz w:val="16"/>
                <w:szCs w:val="16"/>
              </w:rPr>
            </w:pPr>
            <w:r w:rsidRPr="00B03382">
              <w:rPr>
                <w:sz w:val="16"/>
                <w:szCs w:val="16"/>
              </w:rPr>
              <w:t>2 de agosto del 2024</w:t>
            </w:r>
          </w:p>
        </w:tc>
        <w:tc>
          <w:tcPr>
            <w:tcW w:w="4895" w:type="dxa"/>
          </w:tcPr>
          <w:p w:rsidR="00806426" w:rsidP="4DA9FDD2" w:rsidRDefault="00806426" w14:paraId="769721B1" w14:textId="77777777">
            <w:pPr>
              <w:pStyle w:val="ListParagraph"/>
              <w:ind w:left="0"/>
              <w:jc w:val="left"/>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P="4DA9FDD2" w:rsidRDefault="00806426" w14:paraId="7401BD87" w14:textId="77777777">
            <w:pPr>
              <w:jc w:val="left"/>
              <w:rPr>
                <w:sz w:val="16"/>
                <w:szCs w:val="16"/>
              </w:rPr>
            </w:pPr>
          </w:p>
          <w:p w:rsidRPr="00824FA9" w:rsidR="00806426" w:rsidP="4DA9FDD2" w:rsidRDefault="00806426" w14:paraId="4C197B24" w14:textId="77777777">
            <w:pPr>
              <w:jc w:val="left"/>
              <w:rPr>
                <w:sz w:val="16"/>
                <w:szCs w:val="16"/>
              </w:rPr>
            </w:pPr>
            <w:r>
              <w:rPr>
                <w:sz w:val="16"/>
                <w:szCs w:val="16"/>
              </w:rPr>
              <w:t xml:space="preserve">a) </w:t>
            </w:r>
            <w:r w:rsidRPr="00FF4F71">
              <w:rPr>
                <w:sz w:val="16"/>
                <w:szCs w:val="16"/>
              </w:rPr>
              <w:t>aprueba la financiación de los cuatro (4) proyectos de ampliación de cobertura presentados mediante recursos del FAER que beneficiarán a 3.553 nuevos usuarios por un valor de $109.297.529.327 pesos colombianos (COP)</w:t>
            </w:r>
          </w:p>
        </w:tc>
      </w:tr>
      <w:tr w:rsidRPr="00824FA9" w:rsidR="00806426" w:rsidTr="4DA9FDD2" w14:paraId="789CB5C6" w14:textId="77777777">
        <w:trPr>
          <w:trHeight w:val="285"/>
        </w:trPr>
        <w:tc>
          <w:tcPr>
            <w:tcW w:w="1417" w:type="dxa"/>
          </w:tcPr>
          <w:p w:rsidRPr="00824FA9" w:rsidR="00806426" w:rsidP="4DA9FDD2" w:rsidRDefault="00806426" w14:paraId="4BE60208" w14:textId="77777777">
            <w:pPr>
              <w:jc w:val="left"/>
              <w:rPr>
                <w:b/>
                <w:bCs/>
                <w:sz w:val="16"/>
                <w:szCs w:val="16"/>
                <w:lang w:val="es-ES"/>
              </w:rPr>
            </w:pPr>
            <w:r w:rsidRPr="00824FA9">
              <w:rPr>
                <w:b/>
                <w:bCs/>
                <w:sz w:val="16"/>
                <w:szCs w:val="16"/>
                <w:lang w:val="es-ES"/>
              </w:rPr>
              <w:t>CAFAER</w:t>
            </w:r>
          </w:p>
        </w:tc>
        <w:tc>
          <w:tcPr>
            <w:tcW w:w="842" w:type="dxa"/>
          </w:tcPr>
          <w:p w:rsidRPr="00824FA9" w:rsidR="00806426" w:rsidP="4DA9FDD2" w:rsidRDefault="00806426" w14:paraId="5B69C40C" w14:textId="77777777">
            <w:pPr>
              <w:jc w:val="left"/>
              <w:rPr>
                <w:sz w:val="16"/>
                <w:szCs w:val="16"/>
              </w:rPr>
            </w:pPr>
            <w:r>
              <w:rPr>
                <w:sz w:val="16"/>
                <w:szCs w:val="16"/>
              </w:rPr>
              <w:t>69</w:t>
            </w:r>
          </w:p>
        </w:tc>
        <w:tc>
          <w:tcPr>
            <w:tcW w:w="1666" w:type="dxa"/>
          </w:tcPr>
          <w:p w:rsidRPr="00824FA9" w:rsidR="00806426" w:rsidP="4DA9FDD2" w:rsidRDefault="00806426" w14:paraId="7E295390" w14:textId="77777777">
            <w:pPr>
              <w:jc w:val="left"/>
              <w:rPr>
                <w:sz w:val="16"/>
                <w:szCs w:val="16"/>
              </w:rPr>
            </w:pPr>
            <w:r w:rsidRPr="00685358">
              <w:rPr>
                <w:sz w:val="16"/>
                <w:szCs w:val="16"/>
              </w:rPr>
              <w:t>22 y 23 de octubre del 2024</w:t>
            </w:r>
          </w:p>
        </w:tc>
        <w:tc>
          <w:tcPr>
            <w:tcW w:w="4895" w:type="dxa"/>
          </w:tcPr>
          <w:p w:rsidR="00806426" w:rsidP="4DA9FDD2" w:rsidRDefault="00806426" w14:paraId="15405326" w14:textId="77777777">
            <w:pPr>
              <w:pStyle w:val="ListParagraph"/>
              <w:ind w:left="0"/>
              <w:jc w:val="left"/>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P="4DA9FDD2" w:rsidRDefault="00806426" w14:paraId="09D22DF6" w14:textId="77777777">
            <w:pPr>
              <w:jc w:val="left"/>
              <w:rPr>
                <w:sz w:val="16"/>
                <w:szCs w:val="16"/>
              </w:rPr>
            </w:pPr>
          </w:p>
          <w:p w:rsidRPr="00824FA9" w:rsidR="00806426" w:rsidP="4DA9FDD2" w:rsidRDefault="00806426" w14:paraId="4CD6F13A" w14:textId="77777777">
            <w:pPr>
              <w:jc w:val="left"/>
              <w:rPr>
                <w:sz w:val="16"/>
                <w:szCs w:val="16"/>
              </w:rPr>
            </w:pPr>
            <w:r>
              <w:rPr>
                <w:sz w:val="16"/>
                <w:szCs w:val="16"/>
              </w:rPr>
              <w:t>a) Aprobar</w:t>
            </w:r>
            <w:r w:rsidRPr="00C54516">
              <w:rPr>
                <w:sz w:val="16"/>
                <w:szCs w:val="16"/>
              </w:rPr>
              <w:t xml:space="preserve"> la financiación del proyecto de ampliación de cobertura presentado para la financiación mediante el Fondo De Apoyo Financiero Para La Energización De Las Zonas Rurales Interconectadas – FAER que beneficiarán a 1.347 nuevos usuarios por un valor de $56.527.424.841 pesos colombianos (COP)</w:t>
            </w:r>
          </w:p>
        </w:tc>
      </w:tr>
      <w:tr w:rsidRPr="00824FA9" w:rsidR="00806426" w:rsidTr="4DA9FDD2" w14:paraId="5C766B6A" w14:textId="77777777">
        <w:trPr>
          <w:trHeight w:val="285"/>
        </w:trPr>
        <w:tc>
          <w:tcPr>
            <w:tcW w:w="1417" w:type="dxa"/>
          </w:tcPr>
          <w:p w:rsidRPr="00824FA9" w:rsidR="00806426" w:rsidP="4DA9FDD2" w:rsidRDefault="00806426" w14:paraId="269B62D9" w14:textId="77777777">
            <w:pPr>
              <w:jc w:val="left"/>
              <w:rPr>
                <w:b/>
                <w:bCs/>
                <w:sz w:val="16"/>
                <w:szCs w:val="16"/>
                <w:lang w:val="es-ES"/>
              </w:rPr>
            </w:pPr>
            <w:r w:rsidRPr="00824FA9">
              <w:rPr>
                <w:b/>
                <w:bCs/>
                <w:sz w:val="16"/>
                <w:szCs w:val="16"/>
                <w:lang w:val="es-ES"/>
              </w:rPr>
              <w:t>CAFAER</w:t>
            </w:r>
            <w:r w:rsidRPr="00824FA9">
              <w:rPr>
                <w:sz w:val="16"/>
                <w:szCs w:val="16"/>
              </w:rPr>
              <w:t> </w:t>
            </w:r>
          </w:p>
        </w:tc>
        <w:tc>
          <w:tcPr>
            <w:tcW w:w="842" w:type="dxa"/>
          </w:tcPr>
          <w:p w:rsidRPr="00824FA9" w:rsidR="00806426" w:rsidP="4DA9FDD2" w:rsidRDefault="00806426" w14:paraId="3CD2809B" w14:textId="77777777">
            <w:pPr>
              <w:jc w:val="left"/>
              <w:rPr>
                <w:sz w:val="16"/>
                <w:szCs w:val="16"/>
              </w:rPr>
            </w:pPr>
            <w:r>
              <w:rPr>
                <w:sz w:val="16"/>
                <w:szCs w:val="16"/>
              </w:rPr>
              <w:t>70</w:t>
            </w:r>
          </w:p>
        </w:tc>
        <w:tc>
          <w:tcPr>
            <w:tcW w:w="1666" w:type="dxa"/>
            <w:vAlign w:val="center"/>
          </w:tcPr>
          <w:p w:rsidRPr="00824FA9" w:rsidR="00806426" w:rsidP="4DA9FDD2" w:rsidRDefault="00806426" w14:paraId="01F1F790" w14:textId="77777777">
            <w:pPr>
              <w:jc w:val="left"/>
              <w:rPr>
                <w:sz w:val="16"/>
                <w:szCs w:val="16"/>
              </w:rPr>
            </w:pPr>
            <w:r>
              <w:rPr>
                <w:rStyle w:val="normaltextrun"/>
                <w:rFonts w:ascii="Aptos" w:hAnsi="Aptos" w:cs="Segoe UI"/>
                <w:sz w:val="18"/>
                <w:szCs w:val="18"/>
              </w:rPr>
              <w:t>25 de julio 2025</w:t>
            </w:r>
            <w:r>
              <w:rPr>
                <w:rStyle w:val="eop"/>
                <w:rFonts w:ascii="Aptos" w:hAnsi="Aptos" w:cs="Segoe UI"/>
                <w:sz w:val="18"/>
                <w:szCs w:val="18"/>
              </w:rPr>
              <w:t> </w:t>
            </w:r>
          </w:p>
        </w:tc>
        <w:tc>
          <w:tcPr>
            <w:tcW w:w="4895" w:type="dxa"/>
            <w:vAlign w:val="center"/>
          </w:tcPr>
          <w:p w:rsidR="00806426" w:rsidP="4DA9FDD2" w:rsidRDefault="00806426" w14:paraId="412EF8A3" w14:textId="77777777">
            <w:pPr>
              <w:pStyle w:val="ListParagraph"/>
              <w:ind w:left="0"/>
              <w:jc w:val="left"/>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P="4DA9FDD2" w:rsidRDefault="00806426" w14:paraId="3EF2707A" w14:textId="77777777">
            <w:pPr>
              <w:pStyle w:val="ListParagraph"/>
              <w:ind w:left="0"/>
              <w:jc w:val="left"/>
              <w:rPr>
                <w:rStyle w:val="normaltextrun"/>
                <w:rFonts w:ascii="Aptos" w:hAnsi="Aptos" w:cs="Segoe UI"/>
                <w:sz w:val="18"/>
                <w:szCs w:val="18"/>
              </w:rPr>
            </w:pPr>
          </w:p>
          <w:p w:rsidR="00806426" w:rsidP="4DA9FDD2" w:rsidRDefault="00806426" w14:paraId="3CAD7D17" w14:textId="77777777">
            <w:pPr>
              <w:pStyle w:val="ListParagraph"/>
              <w:ind w:left="0"/>
              <w:jc w:val="left"/>
              <w:rPr>
                <w:rStyle w:val="normaltextrun"/>
                <w:rFonts w:ascii="Aptos" w:hAnsi="Aptos" w:cs="Segoe UI"/>
                <w:sz w:val="18"/>
                <w:szCs w:val="18"/>
              </w:rPr>
            </w:pPr>
            <w:r>
              <w:rPr>
                <w:rStyle w:val="normaltextrun"/>
                <w:rFonts w:ascii="Aptos" w:hAnsi="Aptos" w:cs="Segoe UI"/>
                <w:sz w:val="18"/>
                <w:szCs w:val="18"/>
              </w:rPr>
              <w:t xml:space="preserve">a) </w:t>
            </w:r>
            <w:r w:rsidRPr="008E6C23">
              <w:rPr>
                <w:rStyle w:val="normaltextrun"/>
                <w:rFonts w:ascii="Aptos" w:hAnsi="Aptos" w:cs="Segoe UI"/>
                <w:sz w:val="18"/>
                <w:szCs w:val="18"/>
              </w:rPr>
              <w:t>Aprobar el pago de vigencias expiradas por valor de SEIS MIL QUINIENTOS SETENTA Y CUATRO MILLONES NOVENTA Y OCHO MIL CUATROCIENTOS TREINTA Y SIETE PESOS CON DIEZ CENTAVOS ($6.574.098.437,10), con el fin de cumplir con los compromisos adquiridos en el marco de la ejecución de los contratos GGC-553-2020, GGC-758-2019, GGC-807-2019 y GGC-422-2019.</w:t>
            </w:r>
          </w:p>
          <w:p w:rsidR="00806426" w:rsidP="4DA9FDD2" w:rsidRDefault="00806426" w14:paraId="317BB124" w14:textId="77777777">
            <w:pPr>
              <w:pStyle w:val="ListParagraph"/>
              <w:ind w:left="0"/>
              <w:jc w:val="left"/>
              <w:rPr>
                <w:rStyle w:val="normaltextrun"/>
                <w:rFonts w:ascii="Aptos" w:hAnsi="Aptos" w:cs="Segoe UI"/>
                <w:sz w:val="18"/>
                <w:szCs w:val="18"/>
              </w:rPr>
            </w:pPr>
            <w:r>
              <w:rPr>
                <w:rStyle w:val="normaltextrun"/>
                <w:rFonts w:ascii="Aptos" w:hAnsi="Aptos" w:cs="Segoe UI"/>
                <w:sz w:val="18"/>
                <w:szCs w:val="18"/>
              </w:rPr>
              <w:t xml:space="preserve">b) </w:t>
            </w:r>
            <w:r w:rsidRPr="008E6C23">
              <w:rPr>
                <w:rStyle w:val="normaltextrun"/>
                <w:rFonts w:ascii="Aptos" w:hAnsi="Aptos" w:cs="Segoe UI"/>
                <w:sz w:val="18"/>
                <w:szCs w:val="18"/>
              </w:rPr>
              <w:t>Autorizar la terminación anticipada de los contratos FAER GGC 501 y 508 de 2022.</w:t>
            </w:r>
          </w:p>
          <w:p w:rsidRPr="008E6C23" w:rsidR="00806426" w:rsidP="4DA9FDD2" w:rsidRDefault="00806426" w14:paraId="2E566EB4" w14:textId="77777777">
            <w:pPr>
              <w:pStyle w:val="ListParagraph"/>
              <w:ind w:left="0"/>
              <w:jc w:val="left"/>
              <w:rPr>
                <w:rStyle w:val="normaltextrun"/>
                <w:rFonts w:ascii="Aptos" w:hAnsi="Aptos" w:cs="Segoe UI"/>
                <w:sz w:val="18"/>
                <w:szCs w:val="18"/>
              </w:rPr>
            </w:pPr>
            <w:r>
              <w:rPr>
                <w:rStyle w:val="normaltextrun"/>
                <w:rFonts w:ascii="Aptos" w:hAnsi="Aptos" w:cs="Segoe UI"/>
                <w:sz w:val="18"/>
                <w:szCs w:val="18"/>
              </w:rPr>
              <w:t xml:space="preserve">c) </w:t>
            </w:r>
            <w:r w:rsidRPr="008E6C23">
              <w:rPr>
                <w:rStyle w:val="normaltextrun"/>
                <w:rFonts w:ascii="Aptos" w:hAnsi="Aptos" w:cs="Segoe UI"/>
                <w:sz w:val="18"/>
                <w:szCs w:val="18"/>
              </w:rPr>
              <w:t>Ratificar la decisión contenida en el Acta de Reunión CAFAER No. 67, respecto al valor del costo por usuario (CxU) del contrato FAER GGC 504-2022.</w:t>
            </w:r>
          </w:p>
          <w:p w:rsidRPr="00824FA9" w:rsidR="00806426" w:rsidP="4DA9FDD2" w:rsidRDefault="00806426" w14:paraId="335BB274" w14:textId="77777777">
            <w:pPr>
              <w:jc w:val="left"/>
              <w:rPr>
                <w:sz w:val="16"/>
                <w:szCs w:val="16"/>
              </w:rPr>
            </w:pPr>
            <w:r>
              <w:rPr>
                <w:rStyle w:val="normaltextrun"/>
                <w:rFonts w:ascii="Aptos" w:hAnsi="Aptos" w:cs="Segoe UI"/>
                <w:sz w:val="18"/>
                <w:szCs w:val="18"/>
              </w:rPr>
              <w:t xml:space="preserve">d) </w:t>
            </w:r>
            <w:r w:rsidRPr="008E6C23">
              <w:rPr>
                <w:rStyle w:val="normaltextrun"/>
                <w:rFonts w:ascii="Aptos" w:hAnsi="Aptos" w:cs="Segoe UI"/>
                <w:sz w:val="18"/>
                <w:szCs w:val="18"/>
              </w:rPr>
              <w:t>Aprobar la asignación de recursos del FAER para financiar tres proyectos orientados a la ampliación de cobertura y mejoramiento de la infraestructura eléctrica, que beneficiarán a 1.882 nuevos usuarios y 26.373 usuarios existentes, por un valor total de $124.701.771.716 pesos colombianos (COP)</w:t>
            </w:r>
            <w:r>
              <w:rPr>
                <w:rStyle w:val="normaltextrun"/>
                <w:rFonts w:ascii="Aptos" w:hAnsi="Aptos" w:cs="Segoe UI"/>
                <w:sz w:val="18"/>
                <w:szCs w:val="18"/>
              </w:rPr>
              <w:t>.</w:t>
            </w:r>
            <w:r>
              <w:rPr>
                <w:rStyle w:val="eop"/>
                <w:rFonts w:ascii="Aptos" w:hAnsi="Aptos" w:cs="Segoe UI"/>
                <w:sz w:val="18"/>
                <w:szCs w:val="18"/>
              </w:rPr>
              <w:t> </w:t>
            </w:r>
          </w:p>
        </w:tc>
      </w:tr>
      <w:tr w:rsidRPr="00824FA9" w:rsidR="00806426" w:rsidTr="4DA9FDD2" w14:paraId="762EBEBE" w14:textId="77777777">
        <w:trPr>
          <w:trHeight w:val="285"/>
        </w:trPr>
        <w:tc>
          <w:tcPr>
            <w:tcW w:w="1417" w:type="dxa"/>
          </w:tcPr>
          <w:p w:rsidRPr="00824FA9" w:rsidR="00806426" w:rsidP="4DA9FDD2" w:rsidRDefault="00806426" w14:paraId="4802786F" w14:textId="77777777">
            <w:pPr>
              <w:jc w:val="left"/>
              <w:rPr>
                <w:b/>
                <w:bCs/>
                <w:sz w:val="16"/>
                <w:szCs w:val="16"/>
                <w:lang w:val="es-ES"/>
              </w:rPr>
            </w:pPr>
            <w:r w:rsidRPr="00824FA9">
              <w:rPr>
                <w:b/>
                <w:bCs/>
                <w:sz w:val="16"/>
                <w:szCs w:val="16"/>
                <w:lang w:val="es-ES"/>
              </w:rPr>
              <w:t>CAFAER</w:t>
            </w:r>
            <w:r w:rsidRPr="00824FA9">
              <w:rPr>
                <w:sz w:val="16"/>
                <w:szCs w:val="16"/>
              </w:rPr>
              <w:t> </w:t>
            </w:r>
          </w:p>
        </w:tc>
        <w:tc>
          <w:tcPr>
            <w:tcW w:w="842" w:type="dxa"/>
          </w:tcPr>
          <w:p w:rsidRPr="00824FA9" w:rsidR="00806426" w:rsidP="4DA9FDD2" w:rsidRDefault="00806426" w14:paraId="55992DA4" w14:textId="77777777">
            <w:pPr>
              <w:jc w:val="left"/>
              <w:rPr>
                <w:sz w:val="16"/>
                <w:szCs w:val="16"/>
              </w:rPr>
            </w:pPr>
            <w:r>
              <w:rPr>
                <w:sz w:val="16"/>
                <w:szCs w:val="16"/>
              </w:rPr>
              <w:t>71</w:t>
            </w:r>
          </w:p>
        </w:tc>
        <w:tc>
          <w:tcPr>
            <w:tcW w:w="1666" w:type="dxa"/>
            <w:vAlign w:val="center"/>
          </w:tcPr>
          <w:p w:rsidRPr="00824FA9" w:rsidR="00806426" w:rsidP="4DA9FDD2" w:rsidRDefault="00806426" w14:paraId="3F11E9E4" w14:textId="77777777">
            <w:pPr>
              <w:jc w:val="left"/>
              <w:rPr>
                <w:sz w:val="16"/>
                <w:szCs w:val="16"/>
              </w:rPr>
            </w:pPr>
            <w:r>
              <w:rPr>
                <w:rStyle w:val="normaltextrun"/>
                <w:rFonts w:ascii="Aptos" w:hAnsi="Aptos" w:cs="Segoe UI"/>
                <w:sz w:val="18"/>
                <w:szCs w:val="18"/>
              </w:rPr>
              <w:t>12 de noviembre de 2025</w:t>
            </w:r>
            <w:r>
              <w:rPr>
                <w:rStyle w:val="eop"/>
                <w:rFonts w:ascii="Aptos" w:hAnsi="Aptos" w:cs="Segoe UI"/>
                <w:sz w:val="18"/>
                <w:szCs w:val="18"/>
              </w:rPr>
              <w:t> </w:t>
            </w:r>
          </w:p>
        </w:tc>
        <w:tc>
          <w:tcPr>
            <w:tcW w:w="4895" w:type="dxa"/>
            <w:vAlign w:val="center"/>
          </w:tcPr>
          <w:p w:rsidR="00806426" w:rsidP="4DA9FDD2" w:rsidRDefault="00806426" w14:paraId="76544942" w14:textId="77777777">
            <w:pPr>
              <w:pStyle w:val="ListParagraph"/>
              <w:ind w:left="0"/>
              <w:jc w:val="left"/>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P="4DA9FDD2" w:rsidRDefault="00806426" w14:paraId="2F70024E" w14:textId="77777777">
            <w:pPr>
              <w:jc w:val="left"/>
              <w:rPr>
                <w:rStyle w:val="normaltextrun"/>
                <w:rFonts w:ascii="Aptos" w:hAnsi="Aptos" w:cs="Segoe UI"/>
                <w:sz w:val="18"/>
                <w:szCs w:val="18"/>
              </w:rPr>
            </w:pPr>
          </w:p>
          <w:p w:rsidRPr="000076D9" w:rsidR="00806426" w:rsidP="4DA9FDD2" w:rsidRDefault="00806426" w14:paraId="376417BA" w14:textId="77777777">
            <w:pPr>
              <w:jc w:val="left"/>
            </w:pPr>
            <w:r>
              <w:rPr>
                <w:rStyle w:val="normaltextrun"/>
                <w:rFonts w:ascii="Aptos" w:hAnsi="Aptos" w:cs="Segoe UI"/>
                <w:sz w:val="18"/>
                <w:szCs w:val="18"/>
              </w:rPr>
              <w:t xml:space="preserve">a) </w:t>
            </w:r>
            <w:r w:rsidRPr="00E7122E">
              <w:rPr>
                <w:rStyle w:val="normaltextrun"/>
                <w:rFonts w:ascii="Aptos" w:hAnsi="Aptos" w:cs="Segoe UI"/>
                <w:sz w:val="18"/>
                <w:szCs w:val="18"/>
              </w:rPr>
              <w:t>Aprobar la asignación de recursos FAER para financiar un proyecto orientado a la ampliación de cobertura y mejoramiento de la infraestructura eléctrica, que beneficiará a  448 nuevos usuarios, por un valor total de $14.125.074.818 pesos colombianos (COP)</w:t>
            </w:r>
            <w:r>
              <w:rPr>
                <w:rStyle w:val="normaltextrun"/>
                <w:rFonts w:ascii="Aptos" w:hAnsi="Aptos" w:cs="Segoe UI"/>
                <w:sz w:val="18"/>
                <w:szCs w:val="18"/>
              </w:rPr>
              <w:t>.</w:t>
            </w:r>
            <w:r>
              <w:rPr>
                <w:rStyle w:val="eop"/>
                <w:rFonts w:ascii="Aptos" w:hAnsi="Aptos" w:cs="Segoe UI"/>
                <w:sz w:val="18"/>
                <w:szCs w:val="18"/>
              </w:rPr>
              <w:t> </w:t>
            </w:r>
          </w:p>
        </w:tc>
      </w:tr>
      <w:tr w:rsidRPr="00824FA9" w:rsidR="00806426" w:rsidTr="4DA9FDD2" w14:paraId="0A8C3FFA" w14:textId="77777777">
        <w:trPr>
          <w:trHeight w:val="285"/>
        </w:trPr>
        <w:tc>
          <w:tcPr>
            <w:tcW w:w="1417" w:type="dxa"/>
          </w:tcPr>
          <w:p w:rsidRPr="00824FA9" w:rsidR="00806426" w:rsidP="4DA9FDD2" w:rsidRDefault="00806426" w14:paraId="59499697" w14:textId="77777777">
            <w:pPr>
              <w:jc w:val="left"/>
              <w:rPr>
                <w:b/>
                <w:bCs/>
                <w:sz w:val="16"/>
                <w:szCs w:val="16"/>
                <w:lang w:val="es-ES"/>
              </w:rPr>
            </w:pPr>
            <w:r w:rsidRPr="00824FA9">
              <w:rPr>
                <w:b/>
                <w:bCs/>
                <w:sz w:val="16"/>
                <w:szCs w:val="16"/>
                <w:lang w:val="es-ES"/>
              </w:rPr>
              <w:t>CAFAER</w:t>
            </w:r>
            <w:r w:rsidRPr="00824FA9">
              <w:rPr>
                <w:sz w:val="16"/>
                <w:szCs w:val="16"/>
              </w:rPr>
              <w:t> </w:t>
            </w:r>
          </w:p>
        </w:tc>
        <w:tc>
          <w:tcPr>
            <w:tcW w:w="842" w:type="dxa"/>
          </w:tcPr>
          <w:p w:rsidRPr="00824FA9" w:rsidR="00806426" w:rsidP="4DA9FDD2" w:rsidRDefault="00806426" w14:paraId="3FE23890" w14:textId="77777777">
            <w:pPr>
              <w:jc w:val="left"/>
              <w:rPr>
                <w:sz w:val="16"/>
                <w:szCs w:val="16"/>
              </w:rPr>
            </w:pPr>
            <w:r>
              <w:rPr>
                <w:sz w:val="16"/>
                <w:szCs w:val="16"/>
              </w:rPr>
              <w:t>72</w:t>
            </w:r>
          </w:p>
        </w:tc>
        <w:tc>
          <w:tcPr>
            <w:tcW w:w="1666" w:type="dxa"/>
            <w:vAlign w:val="center"/>
          </w:tcPr>
          <w:p w:rsidRPr="00824FA9" w:rsidR="00806426" w:rsidP="4DA9FDD2" w:rsidRDefault="00806426" w14:paraId="216F525D" w14:textId="77777777">
            <w:pPr>
              <w:jc w:val="left"/>
              <w:rPr>
                <w:sz w:val="16"/>
                <w:szCs w:val="16"/>
              </w:rPr>
            </w:pPr>
            <w:r>
              <w:rPr>
                <w:rStyle w:val="normaltextrun"/>
                <w:rFonts w:ascii="Aptos" w:hAnsi="Aptos" w:cs="Segoe UI"/>
                <w:sz w:val="18"/>
                <w:szCs w:val="18"/>
              </w:rPr>
              <w:t>9 enero de 2026</w:t>
            </w:r>
            <w:r>
              <w:rPr>
                <w:rStyle w:val="eop"/>
                <w:rFonts w:ascii="Aptos" w:hAnsi="Aptos" w:cs="Segoe UI"/>
                <w:sz w:val="18"/>
                <w:szCs w:val="18"/>
              </w:rPr>
              <w:t> </w:t>
            </w:r>
          </w:p>
        </w:tc>
        <w:tc>
          <w:tcPr>
            <w:tcW w:w="4895" w:type="dxa"/>
            <w:vAlign w:val="center"/>
          </w:tcPr>
          <w:p w:rsidR="00806426" w:rsidP="4DA9FDD2" w:rsidRDefault="00806426" w14:paraId="70B4FB78" w14:textId="77777777">
            <w:pPr>
              <w:pStyle w:val="ListParagraph"/>
              <w:ind w:left="0"/>
              <w:jc w:val="left"/>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P="4DA9FDD2" w:rsidRDefault="00806426" w14:paraId="5E4AB1D1" w14:textId="77777777">
            <w:pPr>
              <w:jc w:val="left"/>
              <w:rPr>
                <w:rStyle w:val="normaltextrun"/>
                <w:rFonts w:ascii="Aptos" w:hAnsi="Aptos" w:cs="Segoe UI"/>
                <w:sz w:val="18"/>
                <w:szCs w:val="18"/>
              </w:rPr>
            </w:pPr>
          </w:p>
          <w:p w:rsidRPr="00824FA9" w:rsidR="00806426" w:rsidP="4DA9FDD2" w:rsidRDefault="00806426" w14:paraId="4A23E0D4" w14:textId="77777777">
            <w:pPr>
              <w:jc w:val="left"/>
              <w:rPr>
                <w:sz w:val="16"/>
                <w:szCs w:val="16"/>
              </w:rPr>
            </w:pPr>
            <w:r>
              <w:rPr>
                <w:rStyle w:val="normaltextrun"/>
                <w:rFonts w:ascii="Aptos" w:hAnsi="Aptos" w:cs="Segoe UI"/>
                <w:sz w:val="18"/>
                <w:szCs w:val="18"/>
              </w:rPr>
              <w:t xml:space="preserve">a) </w:t>
            </w:r>
            <w:r w:rsidRPr="001C3DDA">
              <w:rPr>
                <w:rStyle w:val="normaltextrun"/>
                <w:rFonts w:ascii="Aptos" w:hAnsi="Aptos" w:cs="Segoe UI"/>
                <w:sz w:val="18"/>
                <w:szCs w:val="18"/>
              </w:rPr>
              <w:t>Continuar con la asignación de recursos FAER para financiar un proyecto orientado a la ampliación de cobertura y mejoramiento de la infraestructura eléctrica, que beneficiará a 448 nuevos usuarios, por un valor total de $14.125.074.818 pesos colombianos (COP)</w:t>
            </w:r>
            <w:r>
              <w:rPr>
                <w:rStyle w:val="normaltextrun"/>
                <w:rFonts w:ascii="Aptos" w:hAnsi="Aptos" w:cs="Segoe UI"/>
                <w:sz w:val="18"/>
                <w:szCs w:val="18"/>
              </w:rPr>
              <w:t>.</w:t>
            </w:r>
            <w:r>
              <w:rPr>
                <w:rStyle w:val="eop"/>
                <w:rFonts w:ascii="Aptos" w:hAnsi="Aptos" w:cs="Segoe UI"/>
                <w:sz w:val="18"/>
                <w:szCs w:val="18"/>
              </w:rPr>
              <w:t> </w:t>
            </w:r>
          </w:p>
        </w:tc>
      </w:tr>
      <w:tr w:rsidRPr="00824FA9" w:rsidR="00806426" w:rsidTr="4DA9FDD2" w14:paraId="43CD82CC" w14:textId="77777777">
        <w:trPr>
          <w:trHeight w:val="285"/>
        </w:trPr>
        <w:tc>
          <w:tcPr>
            <w:tcW w:w="1417" w:type="dxa"/>
          </w:tcPr>
          <w:p w:rsidRPr="00824FA9" w:rsidR="00806426" w:rsidP="4DA9FDD2" w:rsidRDefault="00806426" w14:paraId="46FB830E" w14:textId="77777777">
            <w:pPr>
              <w:jc w:val="left"/>
              <w:rPr>
                <w:b/>
                <w:bCs/>
                <w:sz w:val="16"/>
                <w:szCs w:val="16"/>
                <w:lang w:val="es-ES"/>
              </w:rPr>
            </w:pPr>
            <w:r w:rsidRPr="00824FA9">
              <w:rPr>
                <w:b/>
                <w:bCs/>
                <w:sz w:val="16"/>
                <w:szCs w:val="16"/>
                <w:lang w:val="es-ES"/>
              </w:rPr>
              <w:t>CAFAER</w:t>
            </w:r>
            <w:r w:rsidRPr="00824FA9">
              <w:rPr>
                <w:sz w:val="16"/>
                <w:szCs w:val="16"/>
              </w:rPr>
              <w:t> </w:t>
            </w:r>
          </w:p>
        </w:tc>
        <w:tc>
          <w:tcPr>
            <w:tcW w:w="842" w:type="dxa"/>
          </w:tcPr>
          <w:p w:rsidRPr="00824FA9" w:rsidR="00806426" w:rsidP="4DA9FDD2" w:rsidRDefault="00806426" w14:paraId="43865BDF" w14:textId="77777777">
            <w:pPr>
              <w:jc w:val="left"/>
              <w:rPr>
                <w:sz w:val="16"/>
                <w:szCs w:val="16"/>
              </w:rPr>
            </w:pPr>
            <w:r>
              <w:rPr>
                <w:sz w:val="16"/>
                <w:szCs w:val="16"/>
              </w:rPr>
              <w:t>73</w:t>
            </w:r>
          </w:p>
        </w:tc>
        <w:tc>
          <w:tcPr>
            <w:tcW w:w="1666" w:type="dxa"/>
            <w:vAlign w:val="center"/>
          </w:tcPr>
          <w:p w:rsidRPr="00824FA9" w:rsidR="00806426" w:rsidP="4DA9FDD2" w:rsidRDefault="00806426" w14:paraId="1CF4BCE5" w14:textId="77777777">
            <w:pPr>
              <w:jc w:val="left"/>
              <w:rPr>
                <w:sz w:val="16"/>
                <w:szCs w:val="16"/>
              </w:rPr>
            </w:pPr>
            <w:r>
              <w:rPr>
                <w:rStyle w:val="normaltextrun"/>
                <w:rFonts w:ascii="Aptos" w:hAnsi="Aptos" w:cs="Segoe UI"/>
                <w:sz w:val="18"/>
                <w:szCs w:val="18"/>
              </w:rPr>
              <w:t>13 de abril de 2026</w:t>
            </w:r>
            <w:r>
              <w:rPr>
                <w:rStyle w:val="eop"/>
                <w:rFonts w:ascii="Aptos" w:hAnsi="Aptos" w:cs="Segoe UI"/>
                <w:sz w:val="18"/>
                <w:szCs w:val="18"/>
              </w:rPr>
              <w:t> </w:t>
            </w:r>
          </w:p>
        </w:tc>
        <w:tc>
          <w:tcPr>
            <w:tcW w:w="4895" w:type="dxa"/>
            <w:vAlign w:val="center"/>
          </w:tcPr>
          <w:p w:rsidR="00806426" w:rsidP="4DA9FDD2" w:rsidRDefault="00806426" w14:paraId="64778327" w14:textId="77777777">
            <w:pPr>
              <w:pStyle w:val="ListParagraph"/>
              <w:ind w:left="0"/>
              <w:jc w:val="left"/>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P="4DA9FDD2" w:rsidRDefault="00806426" w14:paraId="1C600550" w14:textId="77777777">
            <w:pPr>
              <w:pStyle w:val="paragraph"/>
              <w:spacing w:before="0" w:beforeAutospacing="0" w:after="0" w:afterAutospacing="0"/>
              <w:jc w:val="left"/>
              <w:rPr>
                <w:rStyle w:val="normaltextrun"/>
                <w:rFonts w:ascii="Aptos" w:hAnsi="Aptos" w:cs="Segoe UI"/>
                <w:sz w:val="18"/>
                <w:szCs w:val="18"/>
              </w:rPr>
            </w:pPr>
          </w:p>
          <w:p w:rsidR="00806426" w:rsidP="4DA9FDD2" w:rsidRDefault="00806426" w14:paraId="32D8AD64" w14:textId="77777777">
            <w:pPr>
              <w:pStyle w:val="paragraph"/>
              <w:spacing w:before="0" w:beforeAutospacing="0" w:after="0" w:afterAutospacing="0"/>
              <w:jc w:val="left"/>
              <w:rPr>
                <w:rFonts w:ascii="Aptos" w:hAnsi="Aptos" w:cs="Segoe UI"/>
                <w:sz w:val="18"/>
                <w:szCs w:val="18"/>
              </w:rPr>
            </w:pPr>
            <w:r>
              <w:rPr>
                <w:rStyle w:val="normaltextrun"/>
                <w:rFonts w:ascii="Aptos" w:hAnsi="Aptos" w:cs="Segoe UI"/>
                <w:sz w:val="18"/>
                <w:szCs w:val="18"/>
              </w:rPr>
              <w:t>a) Aprobar el pago de vigencias expiradas para cumplir con los compromisos del contrato GGC-550-2020</w:t>
            </w:r>
            <w:r>
              <w:rPr>
                <w:rStyle w:val="eop"/>
                <w:rFonts w:ascii="Aptos" w:hAnsi="Aptos" w:cs="Segoe UI"/>
                <w:sz w:val="18"/>
                <w:szCs w:val="18"/>
              </w:rPr>
              <w:t> </w:t>
            </w:r>
          </w:p>
          <w:p w:rsidRPr="00824FA9" w:rsidR="00806426" w:rsidP="4DA9FDD2" w:rsidRDefault="00806426" w14:paraId="4BE6B3EB" w14:textId="77777777">
            <w:pPr>
              <w:jc w:val="left"/>
              <w:rPr>
                <w:sz w:val="16"/>
                <w:szCs w:val="16"/>
              </w:rPr>
            </w:pPr>
            <w:r>
              <w:rPr>
                <w:rStyle w:val="normaltextrun"/>
                <w:rFonts w:ascii="Aptos" w:hAnsi="Aptos" w:cs="Segoe UI"/>
                <w:sz w:val="18"/>
                <w:szCs w:val="18"/>
              </w:rPr>
              <w:t>b) Aprobar el pago de vigencias expiradas para cumplir la obligación pendiente para el contrato GGC-435-2015.</w:t>
            </w:r>
            <w:r>
              <w:rPr>
                <w:rStyle w:val="eop"/>
                <w:rFonts w:ascii="Aptos" w:hAnsi="Aptos" w:cs="Segoe UI"/>
                <w:sz w:val="18"/>
                <w:szCs w:val="18"/>
              </w:rPr>
              <w:t> </w:t>
            </w:r>
          </w:p>
        </w:tc>
      </w:tr>
      <w:tr w:rsidRPr="00824FA9" w:rsidR="00806426" w:rsidTr="4DA9FDD2" w14:paraId="0F5FE7D1" w14:textId="77777777">
        <w:trPr>
          <w:trHeight w:val="285"/>
        </w:trPr>
        <w:tc>
          <w:tcPr>
            <w:tcW w:w="1417" w:type="dxa"/>
          </w:tcPr>
          <w:p w:rsidRPr="00824FA9" w:rsidR="00806426" w:rsidP="4DA9FDD2" w:rsidRDefault="00806426" w14:paraId="1FC0459D" w14:textId="77777777">
            <w:pPr>
              <w:jc w:val="left"/>
              <w:rPr>
                <w:b/>
                <w:bCs/>
                <w:sz w:val="16"/>
                <w:szCs w:val="16"/>
                <w:lang w:val="es-ES"/>
              </w:rPr>
            </w:pPr>
            <w:r w:rsidRPr="00824FA9">
              <w:rPr>
                <w:b/>
                <w:bCs/>
                <w:sz w:val="16"/>
                <w:szCs w:val="16"/>
                <w:lang w:val="es-ES"/>
              </w:rPr>
              <w:t>CAFAER</w:t>
            </w:r>
            <w:r w:rsidRPr="00824FA9">
              <w:rPr>
                <w:sz w:val="16"/>
                <w:szCs w:val="16"/>
              </w:rPr>
              <w:t> </w:t>
            </w:r>
          </w:p>
        </w:tc>
        <w:tc>
          <w:tcPr>
            <w:tcW w:w="842" w:type="dxa"/>
          </w:tcPr>
          <w:p w:rsidRPr="00824FA9" w:rsidR="00806426" w:rsidP="4DA9FDD2" w:rsidRDefault="00806426" w14:paraId="64842831" w14:textId="77777777">
            <w:pPr>
              <w:jc w:val="left"/>
              <w:rPr>
                <w:sz w:val="16"/>
                <w:szCs w:val="16"/>
              </w:rPr>
            </w:pPr>
            <w:r>
              <w:rPr>
                <w:sz w:val="16"/>
                <w:szCs w:val="16"/>
              </w:rPr>
              <w:t>74</w:t>
            </w:r>
          </w:p>
        </w:tc>
        <w:tc>
          <w:tcPr>
            <w:tcW w:w="1666" w:type="dxa"/>
            <w:vAlign w:val="center"/>
          </w:tcPr>
          <w:p w:rsidRPr="00824FA9" w:rsidR="00806426" w:rsidP="4DA9FDD2" w:rsidRDefault="00806426" w14:paraId="0A77E758" w14:textId="77777777">
            <w:pPr>
              <w:jc w:val="left"/>
              <w:rPr>
                <w:sz w:val="16"/>
                <w:szCs w:val="16"/>
              </w:rPr>
            </w:pPr>
            <w:r>
              <w:rPr>
                <w:rStyle w:val="normaltextrun"/>
                <w:rFonts w:ascii="Aptos" w:hAnsi="Aptos" w:cs="Segoe UI"/>
                <w:sz w:val="18"/>
                <w:szCs w:val="18"/>
              </w:rPr>
              <w:t>08 de mayo de 2026</w:t>
            </w:r>
            <w:r>
              <w:rPr>
                <w:rStyle w:val="eop"/>
                <w:rFonts w:ascii="Aptos" w:hAnsi="Aptos" w:cs="Segoe UI"/>
                <w:sz w:val="18"/>
                <w:szCs w:val="18"/>
              </w:rPr>
              <w:t> </w:t>
            </w:r>
          </w:p>
        </w:tc>
        <w:tc>
          <w:tcPr>
            <w:tcW w:w="4895" w:type="dxa"/>
            <w:vAlign w:val="center"/>
          </w:tcPr>
          <w:p w:rsidR="00806426" w:rsidP="4DA9FDD2" w:rsidRDefault="00806426" w14:paraId="19639741" w14:textId="77777777">
            <w:pPr>
              <w:pStyle w:val="ListParagraph"/>
              <w:ind w:left="0"/>
              <w:jc w:val="left"/>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P="4DA9FDD2" w:rsidRDefault="00806426" w14:paraId="3C7067AE" w14:textId="77777777">
            <w:pPr>
              <w:jc w:val="left"/>
              <w:rPr>
                <w:rStyle w:val="normaltextrun"/>
                <w:rFonts w:ascii="Aptos" w:hAnsi="Aptos" w:cs="Segoe UI"/>
                <w:sz w:val="18"/>
                <w:szCs w:val="18"/>
              </w:rPr>
            </w:pPr>
          </w:p>
          <w:p w:rsidRPr="00824FA9" w:rsidR="00806426" w:rsidP="4DA9FDD2" w:rsidRDefault="00806426" w14:paraId="20C708C5" w14:textId="77777777">
            <w:pPr>
              <w:jc w:val="left"/>
              <w:rPr>
                <w:sz w:val="16"/>
                <w:szCs w:val="16"/>
              </w:rPr>
            </w:pPr>
            <w:r>
              <w:rPr>
                <w:rStyle w:val="normaltextrun"/>
                <w:rFonts w:ascii="Aptos" w:hAnsi="Aptos" w:cs="Segoe UI"/>
                <w:sz w:val="18"/>
                <w:szCs w:val="18"/>
              </w:rPr>
              <w:t>a) Aprobar el pago de vigencias expiradas para cumplir con los compromisos de los contratos GGC-488-2022, GGC-732-2019 y GGC-741-2019</w:t>
            </w:r>
            <w:r>
              <w:rPr>
                <w:rStyle w:val="eop"/>
                <w:rFonts w:ascii="Aptos" w:hAnsi="Aptos" w:cs="Segoe UI"/>
                <w:sz w:val="18"/>
                <w:szCs w:val="18"/>
              </w:rPr>
              <w:t> </w:t>
            </w:r>
          </w:p>
        </w:tc>
      </w:tr>
      <w:tr w:rsidRPr="00824FA9" w:rsidR="00806426" w:rsidTr="4DA9FDD2" w14:paraId="2B26525E" w14:textId="77777777">
        <w:trPr>
          <w:trHeight w:val="285"/>
        </w:trPr>
        <w:tc>
          <w:tcPr>
            <w:tcW w:w="1417" w:type="dxa"/>
          </w:tcPr>
          <w:p w:rsidRPr="00824FA9" w:rsidR="00806426" w:rsidP="4DA9FDD2" w:rsidRDefault="00806426" w14:paraId="2FF3F6AA" w14:textId="77777777">
            <w:pPr>
              <w:jc w:val="left"/>
              <w:rPr>
                <w:sz w:val="16"/>
                <w:szCs w:val="16"/>
              </w:rPr>
            </w:pPr>
            <w:r w:rsidRPr="00824FA9">
              <w:rPr>
                <w:b/>
                <w:bCs/>
                <w:sz w:val="16"/>
                <w:szCs w:val="16"/>
                <w:lang w:val="es-ES"/>
              </w:rPr>
              <w:t>CAPRONE</w:t>
            </w:r>
            <w:r w:rsidRPr="00824FA9">
              <w:rPr>
                <w:sz w:val="16"/>
                <w:szCs w:val="16"/>
              </w:rPr>
              <w:t> </w:t>
            </w:r>
          </w:p>
        </w:tc>
        <w:tc>
          <w:tcPr>
            <w:tcW w:w="842" w:type="dxa"/>
          </w:tcPr>
          <w:p w:rsidRPr="00824FA9" w:rsidR="00806426" w:rsidP="4DA9FDD2" w:rsidRDefault="00806426" w14:paraId="7B9725CB" w14:textId="77777777">
            <w:pPr>
              <w:jc w:val="left"/>
              <w:rPr>
                <w:sz w:val="16"/>
                <w:szCs w:val="16"/>
              </w:rPr>
            </w:pPr>
            <w:r w:rsidRPr="00824FA9">
              <w:rPr>
                <w:sz w:val="16"/>
                <w:szCs w:val="16"/>
              </w:rPr>
              <w:t>37 </w:t>
            </w:r>
          </w:p>
        </w:tc>
        <w:tc>
          <w:tcPr>
            <w:tcW w:w="1666" w:type="dxa"/>
          </w:tcPr>
          <w:p w:rsidRPr="00824FA9" w:rsidR="00806426" w:rsidP="4DA9FDD2" w:rsidRDefault="00806426" w14:paraId="2469B6B9" w14:textId="77777777">
            <w:pPr>
              <w:jc w:val="left"/>
              <w:rPr>
                <w:sz w:val="16"/>
                <w:szCs w:val="16"/>
              </w:rPr>
            </w:pPr>
            <w:r w:rsidRPr="00824FA9">
              <w:rPr>
                <w:sz w:val="16"/>
                <w:szCs w:val="16"/>
              </w:rPr>
              <w:t>25 de abril de 2024 </w:t>
            </w:r>
          </w:p>
        </w:tc>
        <w:tc>
          <w:tcPr>
            <w:tcW w:w="4895" w:type="dxa"/>
          </w:tcPr>
          <w:p w:rsidRPr="00824FA9" w:rsidR="00806426" w:rsidP="4DA9FDD2" w:rsidRDefault="00806426" w14:paraId="2F2E1475" w14:textId="77777777">
            <w:pPr>
              <w:jc w:val="left"/>
              <w:rPr>
                <w:sz w:val="16"/>
                <w:szCs w:val="16"/>
              </w:rPr>
            </w:pPr>
            <w:r w:rsidRPr="00824FA9">
              <w:rPr>
                <w:sz w:val="16"/>
                <w:szCs w:val="16"/>
              </w:rPr>
              <w:t>El Comité decidió aprobar la solicitud de vigencias expiradas por valor de </w:t>
            </w:r>
            <w:r w:rsidRPr="00824FA9">
              <w:rPr>
                <w:b/>
                <w:bCs/>
                <w:sz w:val="16"/>
                <w:szCs w:val="16"/>
              </w:rPr>
              <w:t>CINCO MIL CIENTO SESENTA Y DOS MILLONES TRESCIENTOS SETENTA Y UN MIL OCHOCIENTOS CINCUENTA Y SEIS PESOS ($ 5.162.371.856)</w:t>
            </w:r>
            <w:r w:rsidRPr="00824FA9">
              <w:rPr>
                <w:sz w:val="16"/>
                <w:szCs w:val="16"/>
              </w:rPr>
              <w:t>, para cumplir con los compromisos adquiridos en el marco de la ejecución de los contratos: PRONE GGC-619-20, GGC-606-20, GGC-600-20, GGC-629-20, GGC-597-20, GGC-610-20, GGC-620-20, GGC-612-20, GGC-604-20, GGC-624-20, GGC-640-20, GGC-598-20, GGC-628-20, GGC-607-20, GGC-618-20, GGC-609-20, GGC-595-20, GGC-601-20, GGC-621-20 y GGC-659-21. </w:t>
            </w:r>
          </w:p>
        </w:tc>
      </w:tr>
      <w:tr w:rsidRPr="00824FA9" w:rsidR="00806426" w:rsidTr="4DA9FDD2" w14:paraId="7341EA00" w14:textId="77777777">
        <w:trPr>
          <w:trHeight w:val="285"/>
        </w:trPr>
        <w:tc>
          <w:tcPr>
            <w:tcW w:w="1417" w:type="dxa"/>
          </w:tcPr>
          <w:p w:rsidRPr="00824FA9" w:rsidR="00806426" w:rsidP="4DA9FDD2" w:rsidRDefault="00806426" w14:paraId="23BE94C3" w14:textId="77777777">
            <w:pPr>
              <w:jc w:val="left"/>
              <w:rPr>
                <w:sz w:val="16"/>
                <w:szCs w:val="16"/>
              </w:rPr>
            </w:pPr>
            <w:r w:rsidRPr="00824FA9">
              <w:rPr>
                <w:b/>
                <w:bCs/>
                <w:sz w:val="16"/>
                <w:szCs w:val="16"/>
                <w:lang w:val="es-ES"/>
              </w:rPr>
              <w:t>CAPRONE</w:t>
            </w:r>
            <w:r w:rsidRPr="00824FA9">
              <w:rPr>
                <w:sz w:val="16"/>
                <w:szCs w:val="16"/>
              </w:rPr>
              <w:t> </w:t>
            </w:r>
          </w:p>
        </w:tc>
        <w:tc>
          <w:tcPr>
            <w:tcW w:w="842" w:type="dxa"/>
          </w:tcPr>
          <w:p w:rsidRPr="00824FA9" w:rsidR="00806426" w:rsidP="4DA9FDD2" w:rsidRDefault="00806426" w14:paraId="5B427FD6" w14:textId="77777777">
            <w:pPr>
              <w:jc w:val="left"/>
              <w:rPr>
                <w:sz w:val="16"/>
                <w:szCs w:val="16"/>
              </w:rPr>
            </w:pPr>
            <w:r w:rsidRPr="00824FA9">
              <w:rPr>
                <w:sz w:val="16"/>
                <w:szCs w:val="16"/>
              </w:rPr>
              <w:t>38 </w:t>
            </w:r>
          </w:p>
        </w:tc>
        <w:tc>
          <w:tcPr>
            <w:tcW w:w="1666" w:type="dxa"/>
          </w:tcPr>
          <w:p w:rsidRPr="00824FA9" w:rsidR="00806426" w:rsidP="4DA9FDD2" w:rsidRDefault="00806426" w14:paraId="210F1A34" w14:textId="77777777">
            <w:pPr>
              <w:jc w:val="left"/>
              <w:rPr>
                <w:sz w:val="16"/>
                <w:szCs w:val="16"/>
              </w:rPr>
            </w:pPr>
            <w:r w:rsidRPr="00824FA9">
              <w:rPr>
                <w:sz w:val="16"/>
                <w:szCs w:val="16"/>
              </w:rPr>
              <w:t>18 de julio de 2024 </w:t>
            </w:r>
          </w:p>
        </w:tc>
        <w:tc>
          <w:tcPr>
            <w:tcW w:w="4895" w:type="dxa"/>
          </w:tcPr>
          <w:p w:rsidRPr="00824FA9" w:rsidR="00806426" w:rsidP="4DA9FDD2" w:rsidRDefault="00806426" w14:paraId="14AD4CE7" w14:textId="77777777">
            <w:pPr>
              <w:jc w:val="left"/>
              <w:rPr>
                <w:sz w:val="16"/>
                <w:szCs w:val="16"/>
              </w:rPr>
            </w:pPr>
            <w:r w:rsidRPr="00824FA9">
              <w:rPr>
                <w:sz w:val="16"/>
                <w:szCs w:val="16"/>
              </w:rPr>
              <w:t>La decisión del Comité es: </w:t>
            </w:r>
            <w:r>
              <w:br/>
            </w:r>
            <w:r w:rsidRPr="00824FA9">
              <w:rPr>
                <w:sz w:val="16"/>
                <w:szCs w:val="16"/>
              </w:rPr>
              <w:t> </w:t>
            </w:r>
            <w:r>
              <w:br/>
            </w:r>
            <w:r w:rsidRPr="00824FA9">
              <w:rPr>
                <w:sz w:val="16"/>
                <w:szCs w:val="16"/>
              </w:rPr>
              <w:t>a) Negar la solicitud de cambio de medida AMI sin reducir el valor del contrato, y alternativamente, el comité acoge la propuesta de aprobar la terminación anticipada de los sesenta y nueve (69) contratos presentados por el grupo de supervisión, ordenando a la Dirección de Energía Eléctrica junto con las demás dependencias competentes del Ministerio, adelantar los trámites administrativos, jurídicos, presupuestales y contractuales correspondientes, aunado a la devolución total de los recursos desembolsados, junto con sus rendimientos financieros y demás elementos a que haya lugar. </w:t>
            </w:r>
            <w:r>
              <w:br/>
            </w:r>
            <w:r w:rsidRPr="00824FA9">
              <w:rPr>
                <w:sz w:val="16"/>
                <w:szCs w:val="16"/>
              </w:rPr>
              <w:t>b) Aprobar la solicitud de modificación al contrato 596 de 2020 para dar continuidad al contrato y lograr la normalización de 477 usuario en el barrio Nuevo Milenio – Riohacha, ordenando a la Dirección de Energía Eléctrica junto con las demás dependencias competentes del Ministerio, adelantar los trámites administrativos, jurídicos, presupuestales y contractuales correspondientes. </w:t>
            </w:r>
            <w:r>
              <w:br/>
            </w:r>
            <w:r w:rsidRPr="00824FA9">
              <w:rPr>
                <w:sz w:val="16"/>
                <w:szCs w:val="16"/>
              </w:rPr>
              <w:t>c) Solicitar a la Dirección de Energía notificar a los operadores de red las decisiones por parte de los miembros del comité. </w:t>
            </w:r>
          </w:p>
        </w:tc>
      </w:tr>
      <w:tr w:rsidRPr="00824FA9" w:rsidR="00806426" w:rsidTr="4DA9FDD2" w14:paraId="1FAB1BF0" w14:textId="77777777">
        <w:trPr>
          <w:trHeight w:val="285"/>
        </w:trPr>
        <w:tc>
          <w:tcPr>
            <w:tcW w:w="1417" w:type="dxa"/>
          </w:tcPr>
          <w:p w:rsidRPr="00824FA9" w:rsidR="00806426" w:rsidP="4DA9FDD2" w:rsidRDefault="00806426" w14:paraId="3E5C7146" w14:textId="77777777">
            <w:pPr>
              <w:jc w:val="left"/>
              <w:rPr>
                <w:b/>
                <w:bCs/>
                <w:sz w:val="16"/>
                <w:szCs w:val="16"/>
                <w:lang w:val="es-ES"/>
              </w:rPr>
            </w:pPr>
            <w:r>
              <w:rPr>
                <w:b/>
                <w:bCs/>
                <w:sz w:val="16"/>
                <w:szCs w:val="16"/>
                <w:lang w:val="es-ES"/>
              </w:rPr>
              <w:t>CAPRONE</w:t>
            </w:r>
          </w:p>
        </w:tc>
        <w:tc>
          <w:tcPr>
            <w:tcW w:w="842" w:type="dxa"/>
          </w:tcPr>
          <w:p w:rsidRPr="00824FA9" w:rsidR="00806426" w:rsidP="4DA9FDD2" w:rsidRDefault="00806426" w14:paraId="75BBF726" w14:textId="77777777">
            <w:pPr>
              <w:jc w:val="left"/>
              <w:rPr>
                <w:sz w:val="16"/>
                <w:szCs w:val="16"/>
              </w:rPr>
            </w:pPr>
            <w:r>
              <w:rPr>
                <w:sz w:val="16"/>
                <w:szCs w:val="16"/>
              </w:rPr>
              <w:t>39</w:t>
            </w:r>
          </w:p>
        </w:tc>
        <w:tc>
          <w:tcPr>
            <w:tcW w:w="1666" w:type="dxa"/>
          </w:tcPr>
          <w:p w:rsidRPr="00824FA9" w:rsidR="00806426" w:rsidP="4DA9FDD2" w:rsidRDefault="00806426" w14:paraId="24D3720A" w14:textId="77777777">
            <w:pPr>
              <w:jc w:val="left"/>
              <w:rPr>
                <w:sz w:val="16"/>
                <w:szCs w:val="16"/>
              </w:rPr>
            </w:pPr>
            <w:r>
              <w:rPr>
                <w:sz w:val="16"/>
                <w:szCs w:val="16"/>
              </w:rPr>
              <w:t>25 de julio de 2025</w:t>
            </w:r>
          </w:p>
        </w:tc>
        <w:tc>
          <w:tcPr>
            <w:tcW w:w="4895" w:type="dxa"/>
          </w:tcPr>
          <w:p w:rsidR="00806426" w:rsidP="4DA9FDD2" w:rsidRDefault="00806426" w14:paraId="4479733F" w14:textId="77777777">
            <w:pPr>
              <w:pStyle w:val="ListParagraph"/>
              <w:ind w:left="0"/>
              <w:jc w:val="left"/>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P="4DA9FDD2" w:rsidRDefault="00806426" w14:paraId="160520D8" w14:textId="77777777">
            <w:pPr>
              <w:jc w:val="left"/>
              <w:rPr>
                <w:sz w:val="16"/>
                <w:szCs w:val="16"/>
              </w:rPr>
            </w:pPr>
          </w:p>
          <w:p w:rsidRPr="000076D9" w:rsidR="00806426" w:rsidP="4DA9FDD2" w:rsidRDefault="00806426" w14:paraId="41FEA52B" w14:textId="77777777">
            <w:pPr>
              <w:jc w:val="left"/>
              <w:rPr>
                <w:sz w:val="16"/>
                <w:szCs w:val="16"/>
              </w:rPr>
            </w:pPr>
            <w:r w:rsidRPr="000076D9">
              <w:rPr>
                <w:sz w:val="16"/>
                <w:szCs w:val="16"/>
              </w:rPr>
              <w:t>a) Aprobar, por unanimidad, la recomendación expuesta por la secretaría técnica, la cual consiste en disponer de MIL CUATROCIENTOS OCHENTA Y DOS MILLONES DOCIENTOS SETENTA Y DOS MIL OCHOCIENTOS DIEZ PESOS $1.482.272.810 para cumplir con los compromisos adquiridos en el marco de la ejecución de los contratos GGC 611 2020 GGC 606 20 GGC 619 2020 y GGC 719 2022</w:t>
            </w:r>
          </w:p>
          <w:p w:rsidRPr="000076D9" w:rsidR="00806426" w:rsidP="4DA9FDD2" w:rsidRDefault="00806426" w14:paraId="077F3371" w14:textId="77777777">
            <w:pPr>
              <w:jc w:val="left"/>
              <w:rPr>
                <w:sz w:val="16"/>
                <w:szCs w:val="16"/>
              </w:rPr>
            </w:pPr>
          </w:p>
          <w:p w:rsidRPr="00824FA9" w:rsidR="00806426" w:rsidP="4DA9FDD2" w:rsidRDefault="00806426" w14:paraId="72ED4934" w14:textId="77777777">
            <w:pPr>
              <w:jc w:val="left"/>
              <w:rPr>
                <w:sz w:val="16"/>
                <w:szCs w:val="16"/>
              </w:rPr>
            </w:pPr>
            <w:r w:rsidRPr="000076D9">
              <w:rPr>
                <w:sz w:val="16"/>
                <w:szCs w:val="16"/>
              </w:rPr>
              <w:t>b) Aprobar la Terminación Anticipada del Contrato GGC 779 de 2019 de conformidad con las cláusulas expuestas en el numeral 6 de esta presentación</w:t>
            </w:r>
          </w:p>
        </w:tc>
      </w:tr>
      <w:tr w:rsidRPr="00824FA9" w:rsidR="00806426" w:rsidTr="4DA9FDD2" w14:paraId="5AD5E7B0" w14:textId="77777777">
        <w:trPr>
          <w:trHeight w:val="285"/>
        </w:trPr>
        <w:tc>
          <w:tcPr>
            <w:tcW w:w="1417" w:type="dxa"/>
          </w:tcPr>
          <w:p w:rsidRPr="00824FA9" w:rsidR="00806426" w:rsidP="4DA9FDD2" w:rsidRDefault="00806426" w14:paraId="0339AF1C" w14:textId="77777777">
            <w:pPr>
              <w:jc w:val="left"/>
              <w:rPr>
                <w:b/>
                <w:bCs/>
                <w:sz w:val="16"/>
                <w:szCs w:val="16"/>
                <w:lang w:val="es-ES"/>
              </w:rPr>
            </w:pPr>
            <w:r>
              <w:rPr>
                <w:b/>
                <w:bCs/>
                <w:sz w:val="16"/>
                <w:szCs w:val="16"/>
                <w:lang w:val="es-ES"/>
              </w:rPr>
              <w:t>CAPRONE</w:t>
            </w:r>
          </w:p>
        </w:tc>
        <w:tc>
          <w:tcPr>
            <w:tcW w:w="842" w:type="dxa"/>
          </w:tcPr>
          <w:p w:rsidRPr="00824FA9" w:rsidR="00806426" w:rsidP="4DA9FDD2" w:rsidRDefault="00806426" w14:paraId="7CBCB238" w14:textId="77777777">
            <w:pPr>
              <w:jc w:val="left"/>
              <w:rPr>
                <w:sz w:val="16"/>
                <w:szCs w:val="16"/>
              </w:rPr>
            </w:pPr>
            <w:r>
              <w:rPr>
                <w:sz w:val="16"/>
                <w:szCs w:val="16"/>
              </w:rPr>
              <w:t>40</w:t>
            </w:r>
          </w:p>
        </w:tc>
        <w:tc>
          <w:tcPr>
            <w:tcW w:w="1666" w:type="dxa"/>
          </w:tcPr>
          <w:p w:rsidRPr="00824FA9" w:rsidR="00806426" w:rsidP="4DA9FDD2" w:rsidRDefault="00806426" w14:paraId="587D2737" w14:textId="77777777">
            <w:pPr>
              <w:jc w:val="left"/>
              <w:rPr>
                <w:sz w:val="16"/>
                <w:szCs w:val="16"/>
              </w:rPr>
            </w:pPr>
            <w:r>
              <w:rPr>
                <w:rStyle w:val="normaltextrun"/>
                <w:rFonts w:ascii="Aptos" w:hAnsi="Aptos" w:cs="Segoe UI"/>
                <w:sz w:val="18"/>
                <w:szCs w:val="18"/>
              </w:rPr>
              <w:t>25 de agosto de 2025</w:t>
            </w:r>
            <w:r>
              <w:rPr>
                <w:rStyle w:val="eop"/>
                <w:rFonts w:ascii="Aptos" w:hAnsi="Aptos" w:cs="Segoe UI"/>
                <w:sz w:val="18"/>
                <w:szCs w:val="18"/>
              </w:rPr>
              <w:t> </w:t>
            </w:r>
          </w:p>
        </w:tc>
        <w:tc>
          <w:tcPr>
            <w:tcW w:w="4895" w:type="dxa"/>
          </w:tcPr>
          <w:p w:rsidR="00806426" w:rsidP="4DA9FDD2" w:rsidRDefault="00806426" w14:paraId="2E6F79AC" w14:textId="77777777">
            <w:pPr>
              <w:pStyle w:val="ListParagraph"/>
              <w:ind w:left="0"/>
              <w:jc w:val="left"/>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P="4DA9FDD2" w:rsidRDefault="00806426" w14:paraId="7BA94063" w14:textId="77777777">
            <w:pPr>
              <w:ind w:left="57"/>
              <w:jc w:val="left"/>
              <w:rPr>
                <w:rStyle w:val="normaltextrun"/>
                <w:rFonts w:ascii="Aptos" w:hAnsi="Aptos" w:cs="Segoe UI"/>
                <w:sz w:val="18"/>
                <w:szCs w:val="18"/>
              </w:rPr>
            </w:pPr>
          </w:p>
          <w:p w:rsidRPr="00AE188E" w:rsidR="00806426" w:rsidP="4DA9FDD2" w:rsidRDefault="00806426" w14:paraId="66D40DD6" w14:textId="77777777">
            <w:pPr>
              <w:ind w:left="57"/>
              <w:jc w:val="left"/>
              <w:rPr>
                <w:sz w:val="16"/>
                <w:szCs w:val="16"/>
              </w:rPr>
            </w:pPr>
            <w:r w:rsidRPr="00AE188E">
              <w:rPr>
                <w:rStyle w:val="normaltextrun"/>
                <w:rFonts w:ascii="Aptos" w:hAnsi="Aptos" w:cs="Segoe UI"/>
                <w:sz w:val="18"/>
                <w:szCs w:val="18"/>
              </w:rPr>
              <w:t>a)</w:t>
            </w:r>
            <w:r>
              <w:rPr>
                <w:rStyle w:val="normaltextrun"/>
                <w:rFonts w:ascii="Aptos" w:hAnsi="Aptos" w:cs="Segoe UI"/>
                <w:sz w:val="18"/>
                <w:szCs w:val="18"/>
              </w:rPr>
              <w:t xml:space="preserve"> </w:t>
            </w:r>
            <w:r w:rsidRPr="00AE188E">
              <w:rPr>
                <w:rStyle w:val="normaltextrun"/>
                <w:rFonts w:ascii="Aptos" w:hAnsi="Aptos" w:cs="Segoe UI"/>
                <w:sz w:val="18"/>
                <w:szCs w:val="18"/>
              </w:rPr>
              <w:t>Aprobar la asignación de recursos del PRONE para financiar cinco (5) proyectos que cumplieron con los requisitos establecidos en la Convocatoria PRONE 001 de 2025 para la normalización de 3.677 usuarios por valor de $51.360.413.866. </w:t>
            </w:r>
            <w:r w:rsidRPr="00AE188E">
              <w:rPr>
                <w:rStyle w:val="eop"/>
                <w:rFonts w:ascii="Aptos" w:hAnsi="Aptos" w:cs="Segoe UI"/>
                <w:sz w:val="18"/>
                <w:szCs w:val="18"/>
              </w:rPr>
              <w:t> </w:t>
            </w:r>
          </w:p>
        </w:tc>
      </w:tr>
      <w:tr w:rsidRPr="00824FA9" w:rsidR="00806426" w:rsidTr="4DA9FDD2" w14:paraId="2499BD5D" w14:textId="77777777">
        <w:trPr>
          <w:trHeight w:val="285"/>
        </w:trPr>
        <w:tc>
          <w:tcPr>
            <w:tcW w:w="1417" w:type="dxa"/>
          </w:tcPr>
          <w:p w:rsidRPr="006A15C2" w:rsidR="00806426" w:rsidP="4DA9FDD2" w:rsidRDefault="00806426" w14:paraId="784C0B94" w14:textId="77777777">
            <w:pPr>
              <w:jc w:val="left"/>
              <w:rPr>
                <w:b/>
                <w:bCs/>
                <w:sz w:val="16"/>
                <w:szCs w:val="16"/>
                <w:lang w:val="es-ES"/>
              </w:rPr>
            </w:pPr>
            <w:r w:rsidRPr="006A15C2">
              <w:rPr>
                <w:b/>
                <w:bCs/>
                <w:sz w:val="16"/>
                <w:szCs w:val="16"/>
                <w:lang w:val="es-ES"/>
              </w:rPr>
              <w:t>CAPRONE</w:t>
            </w:r>
          </w:p>
        </w:tc>
        <w:tc>
          <w:tcPr>
            <w:tcW w:w="842" w:type="dxa"/>
          </w:tcPr>
          <w:p w:rsidRPr="00824FA9" w:rsidR="00806426" w:rsidP="4DA9FDD2" w:rsidRDefault="00806426" w14:paraId="4B5F4B9B" w14:textId="77777777">
            <w:pPr>
              <w:jc w:val="left"/>
              <w:rPr>
                <w:sz w:val="16"/>
                <w:szCs w:val="16"/>
              </w:rPr>
            </w:pPr>
            <w:r>
              <w:rPr>
                <w:sz w:val="16"/>
                <w:szCs w:val="16"/>
              </w:rPr>
              <w:t>41</w:t>
            </w:r>
          </w:p>
        </w:tc>
        <w:tc>
          <w:tcPr>
            <w:tcW w:w="1666" w:type="dxa"/>
          </w:tcPr>
          <w:p w:rsidRPr="00824FA9" w:rsidR="00806426" w:rsidP="4DA9FDD2" w:rsidRDefault="00806426" w14:paraId="3A0D9055" w14:textId="77777777">
            <w:pPr>
              <w:jc w:val="left"/>
              <w:rPr>
                <w:sz w:val="16"/>
                <w:szCs w:val="16"/>
              </w:rPr>
            </w:pPr>
            <w:r>
              <w:rPr>
                <w:rStyle w:val="normaltextrun"/>
                <w:rFonts w:ascii="Aptos" w:hAnsi="Aptos" w:cs="Segoe UI"/>
                <w:sz w:val="18"/>
                <w:szCs w:val="18"/>
              </w:rPr>
              <w:t>4 de noviembre de 2025</w:t>
            </w:r>
            <w:r>
              <w:rPr>
                <w:rStyle w:val="eop"/>
                <w:rFonts w:ascii="Aptos" w:hAnsi="Aptos" w:cs="Segoe UI"/>
                <w:sz w:val="18"/>
                <w:szCs w:val="18"/>
              </w:rPr>
              <w:t> </w:t>
            </w:r>
          </w:p>
        </w:tc>
        <w:tc>
          <w:tcPr>
            <w:tcW w:w="4895" w:type="dxa"/>
          </w:tcPr>
          <w:p w:rsidR="00806426" w:rsidP="4DA9FDD2" w:rsidRDefault="00806426" w14:paraId="668F3066" w14:textId="77777777">
            <w:pPr>
              <w:pStyle w:val="ListParagraph"/>
              <w:ind w:left="0"/>
              <w:jc w:val="left"/>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P="4DA9FDD2" w:rsidRDefault="00806426" w14:paraId="30E1D4C0" w14:textId="77777777">
            <w:pPr>
              <w:pStyle w:val="paragraph"/>
              <w:spacing w:before="0" w:beforeAutospacing="0" w:after="0" w:afterAutospacing="0"/>
              <w:jc w:val="left"/>
              <w:rPr>
                <w:rStyle w:val="normaltextrun"/>
                <w:rFonts w:ascii="Aptos" w:hAnsi="Aptos" w:cs="Segoe UI"/>
                <w:sz w:val="18"/>
                <w:szCs w:val="18"/>
              </w:rPr>
            </w:pPr>
          </w:p>
          <w:p w:rsidR="00806426" w:rsidP="4DA9FDD2" w:rsidRDefault="00806426" w14:paraId="6C207A67" w14:textId="77777777">
            <w:pPr>
              <w:pStyle w:val="paragraph"/>
              <w:spacing w:before="0" w:beforeAutospacing="0" w:after="0" w:afterAutospacing="0"/>
              <w:jc w:val="left"/>
              <w:rPr>
                <w:rFonts w:ascii="Aptos" w:hAnsi="Aptos" w:cs="Segoe UI"/>
                <w:sz w:val="18"/>
                <w:szCs w:val="18"/>
              </w:rPr>
            </w:pPr>
            <w:r>
              <w:rPr>
                <w:rStyle w:val="normaltextrun"/>
                <w:rFonts w:ascii="Aptos" w:hAnsi="Aptos" w:cs="Segoe UI"/>
                <w:sz w:val="18"/>
                <w:szCs w:val="18"/>
              </w:rPr>
              <w:t>a) Aprobar la asignación de recursos del PRONE para financiar veinticinco (25) proyectos que cumplieron con los requisitos establecidos en la Convocatoria PRONE 002 de 2025 para la normalización de 7.313 usuarios por valor de $132.160.235.763.</w:t>
            </w:r>
            <w:r>
              <w:rPr>
                <w:rStyle w:val="eop"/>
                <w:rFonts w:ascii="Aptos" w:hAnsi="Aptos" w:cs="Segoe UI"/>
                <w:sz w:val="18"/>
                <w:szCs w:val="18"/>
              </w:rPr>
              <w:t> </w:t>
            </w:r>
          </w:p>
          <w:p w:rsidRPr="00824FA9" w:rsidR="00806426" w:rsidP="4DA9FDD2" w:rsidRDefault="00806426" w14:paraId="540305DB" w14:textId="77777777">
            <w:pPr>
              <w:jc w:val="left"/>
              <w:rPr>
                <w:sz w:val="16"/>
                <w:szCs w:val="16"/>
              </w:rPr>
            </w:pPr>
            <w:r>
              <w:rPr>
                <w:rStyle w:val="normaltextrun"/>
                <w:rFonts w:ascii="Aptos" w:hAnsi="Aptos" w:cs="Segoe UI"/>
                <w:sz w:val="18"/>
                <w:szCs w:val="18"/>
              </w:rPr>
              <w:t>b) Aprobar la disposición de TREINTA MILLONES CIENTO SIETE MIL OCHOCIENTOS TRES PESOS CON CINCUENTA CENTAVOS ($ 30.107.803,50), para cumplir con los compromisos adquiridos en el marco de la ejecución del contrato GGC 629-2020.</w:t>
            </w:r>
            <w:r>
              <w:rPr>
                <w:rStyle w:val="eop"/>
                <w:rFonts w:ascii="Aptos" w:hAnsi="Aptos" w:cs="Segoe UI"/>
                <w:sz w:val="18"/>
                <w:szCs w:val="18"/>
              </w:rPr>
              <w:t> </w:t>
            </w:r>
          </w:p>
        </w:tc>
      </w:tr>
      <w:tr w:rsidRPr="00824FA9" w:rsidR="00806426" w:rsidTr="4DA9FDD2" w14:paraId="0FC532AB" w14:textId="77777777">
        <w:trPr>
          <w:trHeight w:val="285"/>
        </w:trPr>
        <w:tc>
          <w:tcPr>
            <w:tcW w:w="1417" w:type="dxa"/>
          </w:tcPr>
          <w:p w:rsidRPr="006C2402" w:rsidR="00806426" w:rsidP="4DA9FDD2" w:rsidRDefault="00806426" w14:paraId="21CA9271" w14:textId="77777777">
            <w:pPr>
              <w:jc w:val="left"/>
              <w:rPr>
                <w:b/>
                <w:bCs/>
                <w:sz w:val="16"/>
                <w:szCs w:val="16"/>
                <w:lang w:val="es-ES"/>
              </w:rPr>
            </w:pPr>
            <w:r w:rsidRPr="006C2402">
              <w:rPr>
                <w:b/>
                <w:bCs/>
                <w:sz w:val="16"/>
                <w:szCs w:val="16"/>
                <w:lang w:val="es-ES"/>
              </w:rPr>
              <w:t>CAPRONE</w:t>
            </w:r>
          </w:p>
        </w:tc>
        <w:tc>
          <w:tcPr>
            <w:tcW w:w="842" w:type="dxa"/>
          </w:tcPr>
          <w:p w:rsidRPr="00824FA9" w:rsidR="00806426" w:rsidP="4DA9FDD2" w:rsidRDefault="00806426" w14:paraId="5182BD57" w14:textId="77777777">
            <w:pPr>
              <w:jc w:val="left"/>
              <w:rPr>
                <w:sz w:val="16"/>
                <w:szCs w:val="16"/>
              </w:rPr>
            </w:pPr>
            <w:r>
              <w:rPr>
                <w:sz w:val="16"/>
                <w:szCs w:val="16"/>
              </w:rPr>
              <w:t>42</w:t>
            </w:r>
          </w:p>
        </w:tc>
        <w:tc>
          <w:tcPr>
            <w:tcW w:w="1666" w:type="dxa"/>
          </w:tcPr>
          <w:p w:rsidRPr="00824FA9" w:rsidR="00806426" w:rsidP="4DA9FDD2" w:rsidRDefault="00806426" w14:paraId="0070A563" w14:textId="77777777">
            <w:pPr>
              <w:jc w:val="left"/>
              <w:rPr>
                <w:sz w:val="16"/>
                <w:szCs w:val="16"/>
              </w:rPr>
            </w:pPr>
            <w:r>
              <w:rPr>
                <w:rStyle w:val="normaltextrun"/>
                <w:rFonts w:ascii="Aptos" w:hAnsi="Aptos" w:cs="Segoe UI"/>
                <w:sz w:val="18"/>
                <w:szCs w:val="18"/>
              </w:rPr>
              <w:t>13 de abril de 2026</w:t>
            </w:r>
            <w:r>
              <w:rPr>
                <w:rStyle w:val="eop"/>
                <w:rFonts w:ascii="Aptos" w:hAnsi="Aptos" w:cs="Segoe UI"/>
                <w:sz w:val="18"/>
                <w:szCs w:val="18"/>
              </w:rPr>
              <w:t> </w:t>
            </w:r>
          </w:p>
        </w:tc>
        <w:tc>
          <w:tcPr>
            <w:tcW w:w="4895" w:type="dxa"/>
          </w:tcPr>
          <w:p w:rsidR="00806426" w:rsidP="4DA9FDD2" w:rsidRDefault="00806426" w14:paraId="0FE66639" w14:textId="77777777">
            <w:pPr>
              <w:pStyle w:val="ListParagraph"/>
              <w:ind w:left="0"/>
              <w:jc w:val="left"/>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P="4DA9FDD2" w:rsidRDefault="00806426" w14:paraId="69CBE48F" w14:textId="77777777">
            <w:pPr>
              <w:pStyle w:val="ListParagraph"/>
              <w:ind w:left="0"/>
              <w:jc w:val="left"/>
              <w:rPr>
                <w:rStyle w:val="normaltextrun"/>
                <w:rFonts w:ascii="Aptos" w:hAnsi="Aptos" w:cs="Segoe UI"/>
                <w:sz w:val="18"/>
                <w:szCs w:val="18"/>
              </w:rPr>
            </w:pPr>
          </w:p>
          <w:p w:rsidRPr="00920573" w:rsidR="00806426" w:rsidP="4DA9FDD2" w:rsidRDefault="00806426" w14:paraId="49E87537" w14:textId="77777777">
            <w:pPr>
              <w:pStyle w:val="ListParagraph"/>
              <w:ind w:left="0"/>
              <w:jc w:val="left"/>
              <w:rPr>
                <w:sz w:val="16"/>
                <w:szCs w:val="16"/>
              </w:rPr>
            </w:pPr>
            <w:r>
              <w:rPr>
                <w:rStyle w:val="normaltextrun"/>
                <w:rFonts w:ascii="Aptos" w:hAnsi="Aptos" w:cs="Segoe UI"/>
                <w:sz w:val="18"/>
                <w:szCs w:val="18"/>
              </w:rPr>
              <w:t xml:space="preserve">a) </w:t>
            </w:r>
            <w:r w:rsidRPr="00920573">
              <w:rPr>
                <w:rStyle w:val="normaltextrun"/>
                <w:rFonts w:ascii="Aptos" w:hAnsi="Aptos" w:cs="Segoe UI"/>
                <w:sz w:val="18"/>
                <w:szCs w:val="18"/>
              </w:rPr>
              <w:t>Dar por terminada la sesión del CAPRONE hasta tanto se realice la revisión de los posibles conflictos de interés y, de ser necesario, se efectúen las delegaciones correspondientes.</w:t>
            </w:r>
            <w:r w:rsidRPr="00920573">
              <w:rPr>
                <w:rStyle w:val="eop"/>
                <w:rFonts w:ascii="Aptos" w:hAnsi="Aptos" w:cs="Segoe UI"/>
                <w:sz w:val="18"/>
                <w:szCs w:val="18"/>
              </w:rPr>
              <w:t> </w:t>
            </w:r>
          </w:p>
        </w:tc>
      </w:tr>
      <w:tr w:rsidRPr="00824FA9" w:rsidR="00806426" w:rsidTr="4DA9FDD2" w14:paraId="6DFB6FD6" w14:textId="77777777">
        <w:trPr>
          <w:trHeight w:val="285"/>
        </w:trPr>
        <w:tc>
          <w:tcPr>
            <w:tcW w:w="1417" w:type="dxa"/>
          </w:tcPr>
          <w:p w:rsidRPr="006C2402" w:rsidR="00806426" w:rsidP="4DA9FDD2" w:rsidRDefault="00806426" w14:paraId="3CD96813" w14:textId="77777777">
            <w:pPr>
              <w:jc w:val="left"/>
              <w:rPr>
                <w:b/>
                <w:bCs/>
                <w:sz w:val="16"/>
                <w:szCs w:val="16"/>
                <w:lang w:val="es-ES"/>
              </w:rPr>
            </w:pPr>
            <w:r w:rsidRPr="006C2402">
              <w:rPr>
                <w:b/>
                <w:bCs/>
                <w:sz w:val="16"/>
                <w:szCs w:val="16"/>
                <w:lang w:val="es-ES"/>
              </w:rPr>
              <w:t>CAPRONE</w:t>
            </w:r>
          </w:p>
        </w:tc>
        <w:tc>
          <w:tcPr>
            <w:tcW w:w="842" w:type="dxa"/>
          </w:tcPr>
          <w:p w:rsidRPr="00824FA9" w:rsidR="00806426" w:rsidP="4DA9FDD2" w:rsidRDefault="00806426" w14:paraId="3A9CD7E6" w14:textId="77777777">
            <w:pPr>
              <w:jc w:val="left"/>
              <w:rPr>
                <w:sz w:val="16"/>
                <w:szCs w:val="16"/>
              </w:rPr>
            </w:pPr>
            <w:r>
              <w:rPr>
                <w:sz w:val="16"/>
                <w:szCs w:val="16"/>
              </w:rPr>
              <w:t>43</w:t>
            </w:r>
          </w:p>
        </w:tc>
        <w:tc>
          <w:tcPr>
            <w:tcW w:w="1666" w:type="dxa"/>
          </w:tcPr>
          <w:p w:rsidRPr="00824FA9" w:rsidR="00806426" w:rsidP="4DA9FDD2" w:rsidRDefault="00806426" w14:paraId="347827D1" w14:textId="77777777">
            <w:pPr>
              <w:jc w:val="left"/>
              <w:rPr>
                <w:sz w:val="16"/>
                <w:szCs w:val="16"/>
              </w:rPr>
            </w:pPr>
            <w:r>
              <w:rPr>
                <w:rStyle w:val="normaltextrun"/>
                <w:rFonts w:ascii="Aptos" w:hAnsi="Aptos" w:cs="Segoe UI"/>
                <w:sz w:val="18"/>
                <w:szCs w:val="18"/>
              </w:rPr>
              <w:t>13 de mayo de 2026</w:t>
            </w:r>
            <w:r>
              <w:rPr>
                <w:rStyle w:val="eop"/>
                <w:rFonts w:ascii="Aptos" w:hAnsi="Aptos" w:cs="Segoe UI"/>
                <w:sz w:val="18"/>
                <w:szCs w:val="18"/>
              </w:rPr>
              <w:t> </w:t>
            </w:r>
          </w:p>
        </w:tc>
        <w:tc>
          <w:tcPr>
            <w:tcW w:w="4895" w:type="dxa"/>
          </w:tcPr>
          <w:p w:rsidR="00806426" w:rsidP="4DA9FDD2" w:rsidRDefault="00806426" w14:paraId="4A163CBD" w14:textId="77777777">
            <w:pPr>
              <w:pStyle w:val="ListParagraph"/>
              <w:ind w:left="0"/>
              <w:jc w:val="left"/>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P="4DA9FDD2" w:rsidRDefault="00806426" w14:paraId="576ABEE3" w14:textId="77777777">
            <w:pPr>
              <w:jc w:val="left"/>
              <w:rPr>
                <w:rStyle w:val="normaltextrun"/>
                <w:rFonts w:ascii="Aptos" w:hAnsi="Aptos" w:cs="Segoe UI"/>
                <w:sz w:val="18"/>
                <w:szCs w:val="18"/>
              </w:rPr>
            </w:pPr>
          </w:p>
          <w:p w:rsidRPr="00824FA9" w:rsidR="00806426" w:rsidP="4DA9FDD2" w:rsidRDefault="00806426" w14:paraId="35896DDE" w14:textId="77777777">
            <w:pPr>
              <w:jc w:val="left"/>
              <w:rPr>
                <w:sz w:val="16"/>
                <w:szCs w:val="16"/>
              </w:rPr>
            </w:pPr>
            <w:r>
              <w:rPr>
                <w:rStyle w:val="normaltextrun"/>
                <w:rFonts w:ascii="Aptos" w:hAnsi="Aptos" w:cs="Segoe UI"/>
                <w:sz w:val="18"/>
                <w:szCs w:val="18"/>
              </w:rPr>
              <w:t>a) Aprobar el pago de vigencias expiradas por valor de DIECISÉIS MIL CIENTO TREINTA Y DOS MILLONES CUARENTA Y UN MIL CUATROCIENTOS NOVENTA Y NUEVE PESOS CON CINCUENTA CENTAVOS ($16.132.041.499,50) M/CTE, para cumplir con los compromisos adquiridos en el marco de la ejecución de los contratos GGC-619-20, GGC-606-20, GGC-629-20, GGC-624-20, GGC-713 22, GGC-729-22, GGC-718-22, GGC-714-22, GGC-731-22, GGC-723-22, GGC-716-22, GGC-730 22, GGC-724-22, GGC-717-22, GGC-732-22, GGC-726-22, GGC-733-22, GGC-738-22, GGC-734 22, GGC-720-22, GGC-735-22, GGC-740-22, GGC-736-22, GGC-737-22, GGC-725-22 y GGC-727-22</w:t>
            </w:r>
            <w:r>
              <w:rPr>
                <w:rStyle w:val="eop"/>
                <w:rFonts w:ascii="Aptos" w:hAnsi="Aptos" w:cs="Segoe UI"/>
                <w:sz w:val="18"/>
                <w:szCs w:val="18"/>
              </w:rPr>
              <w:t> </w:t>
            </w:r>
          </w:p>
        </w:tc>
      </w:tr>
    </w:tbl>
    <w:p w:rsidRPr="00C57E4A" w:rsidR="00806426" w:rsidP="00806426" w:rsidRDefault="00806426" w14:paraId="73465CB1" w14:textId="77777777"/>
    <w:p w:rsidRPr="009D2C14" w:rsidR="009D2C14" w:rsidP="003A58A9" w:rsidRDefault="009D2C14" w14:paraId="5CA7B749" w14:textId="7CCF6776">
      <w:pPr>
        <w:pStyle w:val="Heading2"/>
      </w:pPr>
      <w:bookmarkStart w:name="_Toc233288511" w:id="241"/>
      <w:r w:rsidRPr="009D2C14">
        <w:t>Trámites</w:t>
      </w:r>
      <w:bookmarkEnd w:id="232"/>
      <w:bookmarkEnd w:id="233"/>
      <w:bookmarkEnd w:id="241"/>
      <w:r w:rsidRPr="009D2C14">
        <w:t> </w:t>
      </w:r>
    </w:p>
    <w:p w:rsidRPr="009D2C14" w:rsidR="009D2C14" w:rsidP="009D2C14" w:rsidRDefault="009D2C14" w14:paraId="12CB0080" w14:textId="28CD2B1E">
      <w:pPr>
        <w:jc w:val="left"/>
      </w:pPr>
    </w:p>
    <w:p w:rsidRPr="009D2C14" w:rsidR="009D2C14" w:rsidP="009D2C14" w:rsidRDefault="009D2C14" w14:paraId="7BE37381" w14:textId="77777777">
      <w:r w:rsidRPr="009D2C14">
        <w:t>De acuerdo con lo definido en el Portafolio de Trámites y Servicios del Ministerio de Minas y Energía, el Grupo de Fondos y Gestión del Sector Eléctrico Colombiano tiene a su cargo tres (3) trámites a su cargo: (i) Fijación de capacidad instalada y fecha de entrada en operación comercial de una central de generación eléctrica, ii) Fijar la proporción en que debe distribuirse el impuesto de industria y comercio entre los municipios afectados por la construcción de centrales de generación eléctrica y iii) Declaración de Utilidad Pública e Interés Social. A continuación, se detallan las gestiones que se han realizado en el marco de estos: </w:t>
      </w:r>
    </w:p>
    <w:p w:rsidRPr="009D2C14" w:rsidR="009D2C14" w:rsidP="009D2C14" w:rsidRDefault="009D2C14" w14:paraId="0D1CB33D" w14:textId="77777777">
      <w:r w:rsidRPr="009D2C14">
        <w:t> </w:t>
      </w:r>
    </w:p>
    <w:p w:rsidRPr="00E15A3C" w:rsidR="009D2C14" w:rsidP="00DF7873" w:rsidRDefault="009D2C14" w14:paraId="0544F759" w14:textId="34AA2C80">
      <w:pPr>
        <w:pStyle w:val="Heading3"/>
        <w:rPr>
          <w:highlight w:val="green"/>
        </w:rPr>
      </w:pPr>
      <w:bookmarkStart w:name="_Toc230850808" w:id="242"/>
      <w:bookmarkStart w:name="_Toc230851009" w:id="243"/>
      <w:bookmarkStart w:name="_Toc233288512" w:id="244"/>
      <w:r w:rsidRPr="00E15A3C">
        <w:rPr>
          <w:highlight w:val="green"/>
        </w:rPr>
        <w:t>Fijación de capacidad instalada y fecha de entrada en operación comercial de una central de generación eléctrica</w:t>
      </w:r>
      <w:bookmarkEnd w:id="242"/>
      <w:bookmarkEnd w:id="243"/>
      <w:bookmarkEnd w:id="244"/>
      <w:r w:rsidRPr="00E15A3C">
        <w:rPr>
          <w:highlight w:val="green"/>
        </w:rPr>
        <w:t> </w:t>
      </w:r>
    </w:p>
    <w:p w:rsidRPr="009D2C14" w:rsidR="009D2C14" w:rsidP="009D2C14" w:rsidRDefault="009D2C14" w14:paraId="4D511D24" w14:textId="77777777">
      <w:pPr>
        <w:jc w:val="left"/>
      </w:pPr>
      <w:r w:rsidRPr="009D2C14">
        <w:t> </w:t>
      </w:r>
    </w:p>
    <w:p w:rsidRPr="00BC1AB6" w:rsidR="00BC1AB6" w:rsidP="00BC1AB6" w:rsidRDefault="00BC1AB6" w14:paraId="24416A7C" w14:textId="77777777">
      <w:pPr>
        <w:rPr>
          <w:lang w:val="es-ES"/>
        </w:rPr>
      </w:pPr>
      <w:r w:rsidRPr="00BC1AB6">
        <w:rPr>
          <w:lang w:val="es-ES"/>
        </w:rPr>
        <w:t>De conformidad con lo dispuesto en la Ley 56 de 1981 y las disposiciones reglamentarias vigentes, el Ministerio de Minas y Energía, a través del Grupo de Fondos y Gestión del Sector, adelanta el análisis y trámite de las solicitudes relacionadas con la fijación de la proporción en que debe distribuirse el impuesto de industria y comercio (ICA) entre los municipios afectados por la construcción de centrales de generación eléctrica.</w:t>
      </w:r>
    </w:p>
    <w:p w:rsidRPr="00BC1AB6" w:rsidR="00BC1AB6" w:rsidP="00BC1AB6" w:rsidRDefault="00BC1AB6" w14:paraId="498D0F7A" w14:textId="77777777">
      <w:pPr>
        <w:rPr>
          <w:lang w:val="es-ES"/>
        </w:rPr>
      </w:pPr>
    </w:p>
    <w:p w:rsidRPr="00BC1AB6" w:rsidR="00BC1AB6" w:rsidP="00BC1AB6" w:rsidRDefault="00BC1AB6" w14:paraId="6A3B05A3" w14:textId="77777777">
      <w:pPr>
        <w:rPr>
          <w:lang w:val="es-ES"/>
        </w:rPr>
      </w:pPr>
      <w:r w:rsidRPr="00BC1AB6">
        <w:rPr>
          <w:lang w:val="es-ES"/>
        </w:rPr>
        <w:t>En desarrollo de esta función, el Grupo realiza la revisión de la información técnica y jurídica presentada por los solicitantes, verifica el cumplimiento de los requisitos aplicables y coordina las actuaciones necesarias para la elaboración de los estudios y documentos requeridos para la expedición de los actos administrativos correspondientes.</w:t>
      </w:r>
    </w:p>
    <w:p w:rsidRPr="00BC1AB6" w:rsidR="00BC1AB6" w:rsidP="00BC1AB6" w:rsidRDefault="00BC1AB6" w14:paraId="1BA9D682" w14:textId="77777777">
      <w:pPr>
        <w:rPr>
          <w:lang w:val="es-ES"/>
        </w:rPr>
      </w:pPr>
    </w:p>
    <w:p w:rsidRPr="009D2C14" w:rsidR="009D2C14" w:rsidP="009D2C14" w:rsidRDefault="00BC1AB6" w14:paraId="5BD0E06A" w14:textId="19C3E6AA">
      <w:r w:rsidRPr="00BC1AB6">
        <w:rPr>
          <w:lang w:val="es-ES"/>
        </w:rPr>
        <w:t>Durante las vigencias 2024, 2025 y con corte al 31 de mayo de 2026, se adelantó la atención y análisis de las solicitudes presentadas por diferentes empresas del sector eléctrico, relacionadas con proyectos hidroeléctricos y fuentes no convencionales de energía renovable</w:t>
      </w:r>
      <w:r w:rsidRPr="009D2C14" w:rsidR="009D2C14">
        <w:rPr>
          <w:lang w:val="es-ES"/>
        </w:rPr>
        <w:t>:</w:t>
      </w:r>
      <w:r w:rsidRPr="009D2C14" w:rsidR="009D2C14">
        <w:t> </w:t>
      </w:r>
    </w:p>
    <w:p w:rsidRPr="009D2C14" w:rsidR="009D2C14" w:rsidP="009D2C14" w:rsidRDefault="009D2C14" w14:paraId="51B28C0E" w14:textId="77777777">
      <w:r w:rsidRPr="009D2C14">
        <w:t> </w:t>
      </w:r>
    </w:p>
    <w:tbl>
      <w:tblPr>
        <w:tblW w:w="0" w:type="auto"/>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1398"/>
        <w:gridCol w:w="1314"/>
        <w:gridCol w:w="2110"/>
        <w:gridCol w:w="1602"/>
        <w:gridCol w:w="2398"/>
      </w:tblGrid>
      <w:tr w:rsidRPr="0031678A" w:rsidR="009D2C14" w:rsidTr="054A3ED8" w14:paraId="569B7453" w14:textId="77777777">
        <w:trPr>
          <w:trHeight w:val="495"/>
        </w:trPr>
        <w:tc>
          <w:tcPr>
            <w:tcW w:w="1398"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31678A" w:rsidR="009D2C14" w:rsidP="0031678A" w:rsidRDefault="009D2C14" w14:paraId="5FA37897" w14:textId="01C71332">
            <w:pPr>
              <w:jc w:val="center"/>
              <w:rPr>
                <w:b/>
                <w:bCs/>
                <w:sz w:val="16"/>
                <w:szCs w:val="16"/>
              </w:rPr>
            </w:pPr>
            <w:r w:rsidRPr="0031678A">
              <w:rPr>
                <w:b/>
                <w:bCs/>
                <w:sz w:val="16"/>
                <w:szCs w:val="16"/>
              </w:rPr>
              <w:t>Trámite</w:t>
            </w:r>
          </w:p>
        </w:tc>
        <w:tc>
          <w:tcPr>
            <w:tcW w:w="1314"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31678A" w:rsidR="009D2C14" w:rsidP="0031678A" w:rsidRDefault="009D2C14" w14:paraId="7BA14521" w14:textId="4D3827A0">
            <w:pPr>
              <w:jc w:val="center"/>
              <w:rPr>
                <w:b/>
                <w:bCs/>
                <w:sz w:val="16"/>
                <w:szCs w:val="16"/>
              </w:rPr>
            </w:pPr>
            <w:r w:rsidRPr="0031678A">
              <w:rPr>
                <w:b/>
                <w:bCs/>
                <w:sz w:val="16"/>
                <w:szCs w:val="16"/>
              </w:rPr>
              <w:t>Municipio - Depto</w:t>
            </w:r>
          </w:p>
        </w:tc>
        <w:tc>
          <w:tcPr>
            <w:tcW w:w="2110"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31678A" w:rsidR="009D2C14" w:rsidP="0031678A" w:rsidRDefault="009D2C14" w14:paraId="7D90104F" w14:textId="7E550362">
            <w:pPr>
              <w:jc w:val="center"/>
              <w:rPr>
                <w:b/>
                <w:bCs/>
                <w:sz w:val="16"/>
                <w:szCs w:val="16"/>
              </w:rPr>
            </w:pPr>
            <w:r w:rsidRPr="0031678A">
              <w:rPr>
                <w:b/>
                <w:bCs/>
                <w:sz w:val="16"/>
                <w:szCs w:val="16"/>
              </w:rPr>
              <w:t>Nombre proyecto</w:t>
            </w:r>
          </w:p>
        </w:tc>
        <w:tc>
          <w:tcPr>
            <w:tcW w:w="1602"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31678A" w:rsidR="009D2C14" w:rsidP="0031678A" w:rsidRDefault="009D2C14" w14:paraId="61098052" w14:textId="1E6FCAC7">
            <w:pPr>
              <w:jc w:val="center"/>
              <w:rPr>
                <w:b/>
                <w:bCs/>
                <w:sz w:val="16"/>
                <w:szCs w:val="16"/>
              </w:rPr>
            </w:pPr>
            <w:r w:rsidRPr="0031678A">
              <w:rPr>
                <w:b/>
                <w:bCs/>
                <w:sz w:val="16"/>
                <w:szCs w:val="16"/>
              </w:rPr>
              <w:t>Nombre del peticionario</w:t>
            </w:r>
          </w:p>
        </w:tc>
        <w:tc>
          <w:tcPr>
            <w:tcW w:w="2398"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31678A" w:rsidR="009D2C14" w:rsidP="0031678A" w:rsidRDefault="009D2C14" w14:paraId="33A5BFF8" w14:textId="41C2F7A7">
            <w:pPr>
              <w:jc w:val="center"/>
              <w:rPr>
                <w:b/>
                <w:bCs/>
                <w:sz w:val="16"/>
                <w:szCs w:val="16"/>
              </w:rPr>
            </w:pPr>
            <w:r w:rsidRPr="0031678A">
              <w:rPr>
                <w:b/>
                <w:bCs/>
                <w:sz w:val="16"/>
                <w:szCs w:val="16"/>
              </w:rPr>
              <w:t>Estado</w:t>
            </w:r>
          </w:p>
        </w:tc>
      </w:tr>
      <w:tr w:rsidRPr="0031678A" w:rsidR="001B2429" w:rsidTr="054A3ED8" w14:paraId="5FDCEF4F" w14:textId="77777777">
        <w:trPr>
          <w:trHeight w:val="810"/>
        </w:trPr>
        <w:tc>
          <w:tcPr>
            <w:tcW w:w="1398" w:type="dxa"/>
            <w:tcBorders>
              <w:top w:val="single" w:color="FFE599" w:sz="6" w:space="0"/>
              <w:left w:val="single" w:color="FFE599" w:sz="6" w:space="0"/>
              <w:bottom w:val="single" w:color="FFE599" w:sz="6" w:space="0"/>
              <w:right w:val="single" w:color="FFE599" w:sz="6" w:space="0"/>
            </w:tcBorders>
            <w:vAlign w:val="center"/>
          </w:tcPr>
          <w:p w:rsidRPr="0031678A" w:rsidR="001B2429" w:rsidP="001B2429" w:rsidRDefault="001B2429" w14:paraId="1E409CC7" w14:textId="575C7F97">
            <w:pPr>
              <w:jc w:val="center"/>
              <w:rPr>
                <w:sz w:val="16"/>
                <w:szCs w:val="16"/>
              </w:rPr>
            </w:pPr>
            <w:r w:rsidRPr="0031678A">
              <w:rPr>
                <w:sz w:val="16"/>
                <w:szCs w:val="16"/>
              </w:rPr>
              <w:t>Fijación de capacidad instalada</w:t>
            </w:r>
          </w:p>
        </w:tc>
        <w:tc>
          <w:tcPr>
            <w:tcW w:w="1314" w:type="dxa"/>
            <w:tcBorders>
              <w:top w:val="single" w:color="FFE599" w:sz="6" w:space="0"/>
              <w:left w:val="single" w:color="FFE599" w:sz="6" w:space="0"/>
              <w:bottom w:val="single" w:color="FFE599" w:sz="6" w:space="0"/>
              <w:right w:val="single" w:color="FFE599" w:sz="6" w:space="0"/>
            </w:tcBorders>
            <w:vAlign w:val="center"/>
          </w:tcPr>
          <w:p w:rsidRPr="0031678A" w:rsidR="001B2429" w:rsidP="001B2429" w:rsidRDefault="000B2075" w14:paraId="4C87C4A0" w14:textId="4B8FFF6A">
            <w:pPr>
              <w:jc w:val="center"/>
              <w:rPr>
                <w:sz w:val="16"/>
                <w:szCs w:val="16"/>
              </w:rPr>
            </w:pPr>
            <w:r w:rsidRPr="00C97E3B">
              <w:rPr>
                <w:sz w:val="16"/>
                <w:szCs w:val="16"/>
              </w:rPr>
              <w:t>Briceño, Buriticá, Ituango, Liborina, Peque, Sabanalarga, San Andrés de Cuerquia, Santa fe de Antioquia, Toledo y Valdivia del Departamento de Antioquia</w:t>
            </w:r>
          </w:p>
        </w:tc>
        <w:tc>
          <w:tcPr>
            <w:tcW w:w="2110" w:type="dxa"/>
            <w:tcBorders>
              <w:top w:val="single" w:color="FFE599" w:sz="6" w:space="0"/>
              <w:left w:val="single" w:color="FFE599" w:sz="6" w:space="0"/>
              <w:bottom w:val="single" w:color="FFE599" w:sz="6" w:space="0"/>
              <w:right w:val="single" w:color="FFE599" w:sz="6" w:space="0"/>
            </w:tcBorders>
            <w:vAlign w:val="center"/>
          </w:tcPr>
          <w:p w:rsidRPr="0031678A" w:rsidR="001B2429" w:rsidP="001B2429" w:rsidRDefault="006D1742" w14:paraId="572BC10E" w14:textId="3312EB85">
            <w:pPr>
              <w:jc w:val="center"/>
              <w:rPr>
                <w:sz w:val="16"/>
                <w:szCs w:val="16"/>
              </w:rPr>
            </w:pPr>
            <w:r>
              <w:rPr>
                <w:sz w:val="16"/>
                <w:szCs w:val="16"/>
              </w:rPr>
              <w:t>U</w:t>
            </w:r>
            <w:r w:rsidRPr="007B6295">
              <w:rPr>
                <w:sz w:val="16"/>
                <w:szCs w:val="16"/>
              </w:rPr>
              <w:t>nidades </w:t>
            </w:r>
            <w:r>
              <w:rPr>
                <w:sz w:val="16"/>
                <w:szCs w:val="16"/>
              </w:rPr>
              <w:t xml:space="preserve">1 </w:t>
            </w:r>
            <w:r w:rsidRPr="007B6295">
              <w:rPr>
                <w:sz w:val="16"/>
                <w:szCs w:val="16"/>
              </w:rPr>
              <w:t>y </w:t>
            </w:r>
            <w:r>
              <w:rPr>
                <w:sz w:val="16"/>
                <w:szCs w:val="16"/>
              </w:rPr>
              <w:t>2</w:t>
            </w:r>
            <w:r w:rsidRPr="007B6295">
              <w:rPr>
                <w:sz w:val="16"/>
                <w:szCs w:val="16"/>
              </w:rPr>
              <w:t> del proyecto hidroeléctrico Ituango</w:t>
            </w:r>
          </w:p>
        </w:tc>
        <w:tc>
          <w:tcPr>
            <w:tcW w:w="1602" w:type="dxa"/>
            <w:tcBorders>
              <w:top w:val="single" w:color="FFE599" w:sz="6" w:space="0"/>
              <w:left w:val="single" w:color="FFE599" w:sz="6" w:space="0"/>
              <w:bottom w:val="single" w:color="FFE599" w:sz="6" w:space="0"/>
              <w:right w:val="single" w:color="FFE599" w:sz="6" w:space="0"/>
            </w:tcBorders>
            <w:vAlign w:val="center"/>
          </w:tcPr>
          <w:p w:rsidR="006D1742" w:rsidP="006D1742" w:rsidRDefault="006D1742" w14:paraId="16B2F281" w14:textId="77777777">
            <w:pPr>
              <w:jc w:val="center"/>
              <w:rPr>
                <w:sz w:val="16"/>
                <w:szCs w:val="16"/>
              </w:rPr>
            </w:pPr>
            <w:r w:rsidRPr="00876C3A">
              <w:rPr>
                <w:sz w:val="16"/>
                <w:szCs w:val="16"/>
              </w:rPr>
              <w:t>HIDROELECTRICA ITUANGO S.A. E.S.P</w:t>
            </w:r>
          </w:p>
          <w:p w:rsidR="006D1742" w:rsidP="006D1742" w:rsidRDefault="006D1742" w14:paraId="3FA8DA3E" w14:textId="77777777">
            <w:pPr>
              <w:jc w:val="center"/>
              <w:rPr>
                <w:sz w:val="16"/>
                <w:szCs w:val="16"/>
              </w:rPr>
            </w:pPr>
          </w:p>
          <w:p w:rsidRPr="0031678A" w:rsidR="001B2429" w:rsidP="006D1742" w:rsidRDefault="006D1742" w14:paraId="35B902A7" w14:textId="44EFDFC9">
            <w:pPr>
              <w:jc w:val="center"/>
              <w:rPr>
                <w:sz w:val="16"/>
                <w:szCs w:val="16"/>
              </w:rPr>
            </w:pPr>
            <w:r w:rsidRPr="00876C3A">
              <w:rPr>
                <w:sz w:val="16"/>
                <w:szCs w:val="16"/>
              </w:rPr>
              <w:t>Empresas Públicas de Medellín E.S.P</w:t>
            </w:r>
          </w:p>
        </w:tc>
        <w:tc>
          <w:tcPr>
            <w:tcW w:w="2398" w:type="dxa"/>
            <w:tcBorders>
              <w:top w:val="single" w:color="FFE599" w:sz="6" w:space="0"/>
              <w:left w:val="single" w:color="FFE599" w:sz="6" w:space="0"/>
              <w:bottom w:val="single" w:color="FFE599" w:sz="6" w:space="0"/>
              <w:right w:val="single" w:color="FFE599" w:sz="6" w:space="0"/>
            </w:tcBorders>
            <w:vAlign w:val="center"/>
          </w:tcPr>
          <w:p w:rsidRPr="0031678A" w:rsidR="001B2429" w:rsidP="001B2429" w:rsidRDefault="00847EF1" w14:paraId="4D677E73" w14:textId="187478F3">
            <w:pPr>
              <w:jc w:val="center"/>
              <w:rPr>
                <w:sz w:val="16"/>
                <w:szCs w:val="16"/>
              </w:rPr>
            </w:pPr>
            <w:r>
              <w:rPr>
                <w:sz w:val="16"/>
                <w:szCs w:val="16"/>
              </w:rPr>
              <w:t>R</w:t>
            </w:r>
            <w:r w:rsidRPr="00847EF1">
              <w:rPr>
                <w:sz w:val="16"/>
                <w:szCs w:val="16"/>
              </w:rPr>
              <w:t xml:space="preserve">esolución 01027 </w:t>
            </w:r>
            <w:r>
              <w:rPr>
                <w:sz w:val="16"/>
                <w:szCs w:val="16"/>
              </w:rPr>
              <w:t>del 27 de septiembre de</w:t>
            </w:r>
            <w:r w:rsidRPr="00847EF1">
              <w:rPr>
                <w:sz w:val="16"/>
                <w:szCs w:val="16"/>
              </w:rPr>
              <w:t xml:space="preserve"> 2023</w:t>
            </w:r>
            <w:r>
              <w:rPr>
                <w:sz w:val="16"/>
                <w:szCs w:val="16"/>
              </w:rPr>
              <w:t xml:space="preserve">. </w:t>
            </w:r>
            <w:r w:rsidRPr="0031678A">
              <w:rPr>
                <w:sz w:val="16"/>
                <w:szCs w:val="16"/>
              </w:rPr>
              <w:t>Notificada por correo mediante radicado MME</w:t>
            </w:r>
            <w:r w:rsidRPr="054A3ED8" w:rsidR="0055092E">
              <w:rPr>
                <w:rFonts w:ascii="Arial" w:hAnsi="Arial" w:cs="Arial"/>
                <w:color w:val="000000" w:themeColor="text1"/>
                <w:sz w:val="18"/>
                <w:szCs w:val="18"/>
              </w:rPr>
              <w:t xml:space="preserve"> </w:t>
            </w:r>
            <w:r w:rsidRPr="0055092E" w:rsidR="0055092E">
              <w:rPr>
                <w:sz w:val="16"/>
                <w:szCs w:val="16"/>
              </w:rPr>
              <w:t>2-2023-029668</w:t>
            </w:r>
          </w:p>
        </w:tc>
      </w:tr>
      <w:tr w:rsidRPr="0031678A" w:rsidR="009D2C14" w:rsidTr="054A3ED8" w14:paraId="08863A98" w14:textId="77777777">
        <w:trPr>
          <w:trHeight w:val="810"/>
        </w:trPr>
        <w:tc>
          <w:tcPr>
            <w:tcW w:w="1398" w:type="dxa"/>
            <w:tcBorders>
              <w:top w:val="single" w:color="FFE599" w:sz="6" w:space="0"/>
              <w:left w:val="single" w:color="FFE599" w:sz="6" w:space="0"/>
              <w:bottom w:val="single" w:color="FFE599" w:sz="6" w:space="0"/>
              <w:right w:val="single" w:color="FFE599" w:sz="6" w:space="0"/>
            </w:tcBorders>
            <w:vAlign w:val="center"/>
          </w:tcPr>
          <w:p w:rsidRPr="0031678A" w:rsidR="009D2C14" w:rsidP="00361C2A" w:rsidRDefault="009D2C14" w14:paraId="2B37F94A" w14:textId="42C80DC4">
            <w:pPr>
              <w:jc w:val="center"/>
              <w:rPr>
                <w:b/>
                <w:bCs/>
                <w:sz w:val="16"/>
                <w:szCs w:val="16"/>
              </w:rPr>
            </w:pPr>
            <w:r w:rsidRPr="0031678A">
              <w:rPr>
                <w:sz w:val="16"/>
                <w:szCs w:val="16"/>
              </w:rPr>
              <w:t>Fijación de capacidad instalada</w:t>
            </w:r>
          </w:p>
        </w:tc>
        <w:tc>
          <w:tcPr>
            <w:tcW w:w="1314" w:type="dxa"/>
            <w:tcBorders>
              <w:top w:val="single" w:color="FFE599" w:sz="6" w:space="0"/>
              <w:left w:val="single" w:color="FFE599" w:sz="6" w:space="0"/>
              <w:bottom w:val="single" w:color="FFE599" w:sz="6" w:space="0"/>
              <w:right w:val="single" w:color="FFE599" w:sz="6" w:space="0"/>
            </w:tcBorders>
            <w:vAlign w:val="center"/>
          </w:tcPr>
          <w:p w:rsidRPr="0031678A" w:rsidR="009D2C14" w:rsidP="00361C2A" w:rsidRDefault="009D2C14" w14:paraId="389E0DBC" w14:textId="0FC4F5A4">
            <w:pPr>
              <w:jc w:val="center"/>
              <w:rPr>
                <w:sz w:val="16"/>
                <w:szCs w:val="16"/>
              </w:rPr>
            </w:pPr>
            <w:r w:rsidRPr="0031678A">
              <w:rPr>
                <w:sz w:val="16"/>
                <w:szCs w:val="16"/>
              </w:rPr>
              <w:t>Alpe - Huila</w:t>
            </w:r>
          </w:p>
        </w:tc>
        <w:tc>
          <w:tcPr>
            <w:tcW w:w="2110" w:type="dxa"/>
            <w:tcBorders>
              <w:top w:val="single" w:color="FFE599" w:sz="6" w:space="0"/>
              <w:left w:val="single" w:color="FFE599" w:sz="6" w:space="0"/>
              <w:bottom w:val="single" w:color="FFE599" w:sz="6" w:space="0"/>
              <w:right w:val="single" w:color="FFE599" w:sz="6" w:space="0"/>
            </w:tcBorders>
            <w:vAlign w:val="center"/>
          </w:tcPr>
          <w:p w:rsidRPr="0031678A" w:rsidR="009D2C14" w:rsidP="00361C2A" w:rsidRDefault="009D2C14" w14:paraId="30AB7477" w14:textId="12105B77">
            <w:pPr>
              <w:jc w:val="center"/>
              <w:rPr>
                <w:sz w:val="16"/>
                <w:szCs w:val="16"/>
              </w:rPr>
            </w:pPr>
            <w:r w:rsidRPr="0031678A">
              <w:rPr>
                <w:sz w:val="16"/>
                <w:szCs w:val="16"/>
              </w:rPr>
              <w:t>Brisas Solar</w:t>
            </w:r>
          </w:p>
        </w:tc>
        <w:tc>
          <w:tcPr>
            <w:tcW w:w="1602" w:type="dxa"/>
            <w:tcBorders>
              <w:top w:val="single" w:color="FFE599" w:sz="6" w:space="0"/>
              <w:left w:val="single" w:color="FFE599" w:sz="6" w:space="0"/>
              <w:bottom w:val="single" w:color="FFE599" w:sz="6" w:space="0"/>
              <w:right w:val="single" w:color="FFE599" w:sz="6" w:space="0"/>
            </w:tcBorders>
            <w:vAlign w:val="center"/>
          </w:tcPr>
          <w:p w:rsidRPr="0031678A" w:rsidR="009D2C14" w:rsidP="00361C2A" w:rsidRDefault="009D2C14" w14:paraId="1E697D10" w14:textId="18919144">
            <w:pPr>
              <w:jc w:val="center"/>
              <w:rPr>
                <w:sz w:val="16"/>
                <w:szCs w:val="16"/>
              </w:rPr>
            </w:pPr>
            <w:r w:rsidRPr="0031678A">
              <w:rPr>
                <w:sz w:val="16"/>
                <w:szCs w:val="16"/>
              </w:rPr>
              <w:t>AES Colombia &amp; CIA S.C.A.</w:t>
            </w:r>
          </w:p>
        </w:tc>
        <w:tc>
          <w:tcPr>
            <w:tcW w:w="2398" w:type="dxa"/>
            <w:tcBorders>
              <w:top w:val="single" w:color="FFE599" w:sz="6" w:space="0"/>
              <w:left w:val="single" w:color="FFE599" w:sz="6" w:space="0"/>
              <w:bottom w:val="single" w:color="FFE599" w:sz="6" w:space="0"/>
              <w:right w:val="single" w:color="FFE599" w:sz="6" w:space="0"/>
            </w:tcBorders>
            <w:vAlign w:val="center"/>
          </w:tcPr>
          <w:p w:rsidRPr="0031678A" w:rsidR="009D2C14" w:rsidP="00361C2A" w:rsidRDefault="009D2C14" w14:paraId="1905F9EB" w14:textId="237E978D">
            <w:pPr>
              <w:jc w:val="center"/>
              <w:rPr>
                <w:sz w:val="16"/>
                <w:szCs w:val="16"/>
              </w:rPr>
            </w:pPr>
            <w:r w:rsidRPr="0031678A">
              <w:rPr>
                <w:sz w:val="16"/>
                <w:szCs w:val="16"/>
              </w:rPr>
              <w:t>Resolución 00538 de 7 de junio de 2024. Notificada por correo mediante radicado MME 2-2024-018025</w:t>
            </w:r>
          </w:p>
        </w:tc>
      </w:tr>
      <w:tr w:rsidRPr="0031678A" w:rsidR="009D2C14" w:rsidTr="054A3ED8" w14:paraId="4F99A557" w14:textId="77777777">
        <w:trPr>
          <w:trHeight w:val="675"/>
        </w:trPr>
        <w:tc>
          <w:tcPr>
            <w:tcW w:w="1398" w:type="dxa"/>
            <w:tcBorders>
              <w:top w:val="single" w:color="FFE599" w:sz="6" w:space="0"/>
              <w:left w:val="single" w:color="FFE599" w:sz="6" w:space="0"/>
              <w:bottom w:val="single" w:color="FFE599" w:sz="6" w:space="0"/>
              <w:right w:val="single" w:color="FFE599" w:sz="6" w:space="0"/>
            </w:tcBorders>
            <w:vAlign w:val="center"/>
          </w:tcPr>
          <w:p w:rsidRPr="0031678A" w:rsidR="009D2C14" w:rsidP="00361C2A" w:rsidRDefault="009D2C14" w14:paraId="50705DB2" w14:textId="4A88B864">
            <w:pPr>
              <w:jc w:val="center"/>
              <w:rPr>
                <w:b/>
                <w:bCs/>
                <w:sz w:val="16"/>
                <w:szCs w:val="16"/>
              </w:rPr>
            </w:pPr>
            <w:r w:rsidRPr="0031678A">
              <w:rPr>
                <w:sz w:val="16"/>
                <w:szCs w:val="16"/>
              </w:rPr>
              <w:t>Fijación de capacidad instalada</w:t>
            </w:r>
          </w:p>
        </w:tc>
        <w:tc>
          <w:tcPr>
            <w:tcW w:w="1314" w:type="dxa"/>
            <w:tcBorders>
              <w:top w:val="single" w:color="FFE599" w:sz="6" w:space="0"/>
              <w:left w:val="single" w:color="FFE599" w:sz="6" w:space="0"/>
              <w:bottom w:val="single" w:color="FFE599" w:sz="6" w:space="0"/>
              <w:right w:val="single" w:color="FFE599" w:sz="6" w:space="0"/>
            </w:tcBorders>
            <w:vAlign w:val="center"/>
          </w:tcPr>
          <w:p w:rsidRPr="0031678A" w:rsidR="009D2C14" w:rsidP="00361C2A" w:rsidRDefault="009D2C14" w14:paraId="65342DF7" w14:textId="7A16A8B2">
            <w:pPr>
              <w:jc w:val="center"/>
              <w:rPr>
                <w:sz w:val="16"/>
                <w:szCs w:val="16"/>
              </w:rPr>
            </w:pPr>
            <w:r w:rsidRPr="0031678A">
              <w:rPr>
                <w:sz w:val="16"/>
                <w:szCs w:val="16"/>
              </w:rPr>
              <w:t>Guapotá- Santander</w:t>
            </w:r>
          </w:p>
        </w:tc>
        <w:tc>
          <w:tcPr>
            <w:tcW w:w="2110" w:type="dxa"/>
            <w:tcBorders>
              <w:top w:val="single" w:color="FFE599" w:sz="6" w:space="0"/>
              <w:left w:val="single" w:color="FFE599" w:sz="6" w:space="0"/>
              <w:bottom w:val="single" w:color="FFE599" w:sz="6" w:space="0"/>
              <w:right w:val="single" w:color="FFE599" w:sz="6" w:space="0"/>
            </w:tcBorders>
            <w:vAlign w:val="center"/>
          </w:tcPr>
          <w:p w:rsidRPr="0031678A" w:rsidR="009D2C14" w:rsidP="00361C2A" w:rsidRDefault="009D2C14" w14:paraId="772C45E6" w14:textId="5252A2BC">
            <w:pPr>
              <w:jc w:val="center"/>
              <w:rPr>
                <w:sz w:val="16"/>
                <w:szCs w:val="16"/>
              </w:rPr>
            </w:pPr>
            <w:r w:rsidRPr="0031678A">
              <w:rPr>
                <w:sz w:val="16"/>
                <w:szCs w:val="16"/>
              </w:rPr>
              <w:t>PCH OIBITA</w:t>
            </w:r>
          </w:p>
        </w:tc>
        <w:tc>
          <w:tcPr>
            <w:tcW w:w="1602" w:type="dxa"/>
            <w:tcBorders>
              <w:top w:val="single" w:color="FFE599" w:sz="6" w:space="0"/>
              <w:left w:val="single" w:color="FFE599" w:sz="6" w:space="0"/>
              <w:bottom w:val="single" w:color="FFE599" w:sz="6" w:space="0"/>
              <w:right w:val="single" w:color="FFE599" w:sz="6" w:space="0"/>
            </w:tcBorders>
            <w:vAlign w:val="center"/>
          </w:tcPr>
          <w:p w:rsidRPr="0031678A" w:rsidR="009D2C14" w:rsidP="00361C2A" w:rsidRDefault="009D2C14" w14:paraId="4BBAAB84" w14:textId="4739D9B1">
            <w:pPr>
              <w:jc w:val="center"/>
              <w:rPr>
                <w:sz w:val="16"/>
                <w:szCs w:val="16"/>
              </w:rPr>
            </w:pPr>
            <w:r w:rsidRPr="0031678A">
              <w:rPr>
                <w:sz w:val="16"/>
                <w:szCs w:val="16"/>
              </w:rPr>
              <w:t>PCH San Bartolomé SAS</w:t>
            </w:r>
          </w:p>
        </w:tc>
        <w:tc>
          <w:tcPr>
            <w:tcW w:w="2398" w:type="dxa"/>
            <w:tcBorders>
              <w:top w:val="single" w:color="FFE599" w:sz="6" w:space="0"/>
              <w:left w:val="single" w:color="FFE599" w:sz="6" w:space="0"/>
              <w:bottom w:val="single" w:color="FFE599" w:sz="6" w:space="0"/>
              <w:right w:val="single" w:color="FFE599" w:sz="6" w:space="0"/>
            </w:tcBorders>
            <w:vAlign w:val="center"/>
          </w:tcPr>
          <w:p w:rsidRPr="0031678A" w:rsidR="009D2C14" w:rsidP="00361C2A" w:rsidRDefault="009D2C14" w14:paraId="2D0AF658" w14:textId="11613B83">
            <w:pPr>
              <w:jc w:val="center"/>
              <w:rPr>
                <w:sz w:val="16"/>
                <w:szCs w:val="16"/>
              </w:rPr>
            </w:pPr>
            <w:r w:rsidRPr="0031678A">
              <w:rPr>
                <w:sz w:val="16"/>
                <w:szCs w:val="16"/>
              </w:rPr>
              <w:t>Resolución 00536 de 7 de junio de 2024. Notificada por correo mediante radicado MME 2-2024-018031</w:t>
            </w:r>
          </w:p>
        </w:tc>
      </w:tr>
      <w:tr w:rsidRPr="0031678A" w:rsidR="009D2C14" w:rsidTr="054A3ED8" w14:paraId="28548972" w14:textId="77777777">
        <w:trPr>
          <w:trHeight w:val="825"/>
        </w:trPr>
        <w:tc>
          <w:tcPr>
            <w:tcW w:w="1398" w:type="dxa"/>
            <w:tcBorders>
              <w:top w:val="single" w:color="FFE599" w:sz="6" w:space="0"/>
              <w:left w:val="single" w:color="FFE599" w:sz="6" w:space="0"/>
              <w:bottom w:val="single" w:color="FFE599" w:sz="6" w:space="0"/>
              <w:right w:val="single" w:color="FFE599" w:sz="6" w:space="0"/>
            </w:tcBorders>
            <w:vAlign w:val="center"/>
          </w:tcPr>
          <w:p w:rsidRPr="0031678A" w:rsidR="009D2C14" w:rsidP="00361C2A" w:rsidRDefault="009D2C14" w14:paraId="79CB7F26" w14:textId="5A34CCC2">
            <w:pPr>
              <w:jc w:val="center"/>
              <w:rPr>
                <w:b/>
                <w:bCs/>
                <w:sz w:val="16"/>
                <w:szCs w:val="16"/>
              </w:rPr>
            </w:pPr>
            <w:r w:rsidRPr="0031678A">
              <w:rPr>
                <w:sz w:val="16"/>
                <w:szCs w:val="16"/>
              </w:rPr>
              <w:t>Fijación de capacidad instalada</w:t>
            </w:r>
          </w:p>
        </w:tc>
        <w:tc>
          <w:tcPr>
            <w:tcW w:w="1314" w:type="dxa"/>
            <w:tcBorders>
              <w:top w:val="single" w:color="FFE599" w:sz="6" w:space="0"/>
              <w:left w:val="single" w:color="FFE599" w:sz="6" w:space="0"/>
              <w:bottom w:val="single" w:color="FFE599" w:sz="6" w:space="0"/>
              <w:right w:val="single" w:color="FFE599" w:sz="6" w:space="0"/>
            </w:tcBorders>
            <w:vAlign w:val="center"/>
          </w:tcPr>
          <w:p w:rsidRPr="0031678A" w:rsidR="009D2C14" w:rsidP="00361C2A" w:rsidRDefault="009D2C14" w14:paraId="3BD57FA2" w14:textId="36A002D9">
            <w:pPr>
              <w:jc w:val="center"/>
              <w:rPr>
                <w:sz w:val="16"/>
                <w:szCs w:val="16"/>
              </w:rPr>
            </w:pPr>
            <w:r w:rsidRPr="0031678A">
              <w:rPr>
                <w:sz w:val="16"/>
                <w:szCs w:val="16"/>
              </w:rPr>
              <w:t>Guapotá y OIBA- Santander</w:t>
            </w:r>
          </w:p>
        </w:tc>
        <w:tc>
          <w:tcPr>
            <w:tcW w:w="2110" w:type="dxa"/>
            <w:tcBorders>
              <w:top w:val="single" w:color="FFE599" w:sz="6" w:space="0"/>
              <w:left w:val="single" w:color="FFE599" w:sz="6" w:space="0"/>
              <w:bottom w:val="single" w:color="FFE599" w:sz="6" w:space="0"/>
              <w:right w:val="single" w:color="FFE599" w:sz="6" w:space="0"/>
            </w:tcBorders>
            <w:vAlign w:val="center"/>
          </w:tcPr>
          <w:p w:rsidRPr="0031678A" w:rsidR="009D2C14" w:rsidP="00361C2A" w:rsidRDefault="009D2C14" w14:paraId="78C94084" w14:textId="339A068A">
            <w:pPr>
              <w:jc w:val="center"/>
              <w:rPr>
                <w:sz w:val="16"/>
                <w:szCs w:val="16"/>
              </w:rPr>
            </w:pPr>
            <w:r w:rsidRPr="0031678A">
              <w:rPr>
                <w:sz w:val="16"/>
                <w:szCs w:val="16"/>
              </w:rPr>
              <w:t>PCH San Bartolomé</w:t>
            </w:r>
          </w:p>
        </w:tc>
        <w:tc>
          <w:tcPr>
            <w:tcW w:w="1602" w:type="dxa"/>
            <w:tcBorders>
              <w:top w:val="single" w:color="FFE599" w:sz="6" w:space="0"/>
              <w:left w:val="single" w:color="FFE599" w:sz="6" w:space="0"/>
              <w:bottom w:val="single" w:color="FFE599" w:sz="6" w:space="0"/>
              <w:right w:val="single" w:color="FFE599" w:sz="6" w:space="0"/>
            </w:tcBorders>
            <w:vAlign w:val="center"/>
          </w:tcPr>
          <w:p w:rsidRPr="0031678A" w:rsidR="009D2C14" w:rsidP="00361C2A" w:rsidRDefault="009D2C14" w14:paraId="516B1AB9" w14:textId="36F9AF74">
            <w:pPr>
              <w:jc w:val="center"/>
              <w:rPr>
                <w:sz w:val="16"/>
                <w:szCs w:val="16"/>
              </w:rPr>
            </w:pPr>
            <w:r w:rsidRPr="0031678A">
              <w:rPr>
                <w:sz w:val="16"/>
                <w:szCs w:val="16"/>
              </w:rPr>
              <w:t>PCH San Bartolomé SAS</w:t>
            </w:r>
          </w:p>
        </w:tc>
        <w:tc>
          <w:tcPr>
            <w:tcW w:w="2398" w:type="dxa"/>
            <w:tcBorders>
              <w:top w:val="single" w:color="FFE599" w:sz="6" w:space="0"/>
              <w:left w:val="single" w:color="FFE599" w:sz="6" w:space="0"/>
              <w:bottom w:val="single" w:color="FFE599" w:sz="6" w:space="0"/>
              <w:right w:val="single" w:color="FFE599" w:sz="6" w:space="0"/>
            </w:tcBorders>
            <w:vAlign w:val="center"/>
          </w:tcPr>
          <w:p w:rsidRPr="0031678A" w:rsidR="009D2C14" w:rsidP="00361C2A" w:rsidRDefault="009D2C14" w14:paraId="61A96DF8" w14:textId="23CCCE62">
            <w:pPr>
              <w:jc w:val="center"/>
              <w:rPr>
                <w:sz w:val="16"/>
                <w:szCs w:val="16"/>
              </w:rPr>
            </w:pPr>
            <w:r w:rsidRPr="0031678A">
              <w:rPr>
                <w:sz w:val="16"/>
                <w:szCs w:val="16"/>
              </w:rPr>
              <w:t>Resolución 00537 de 7 de junio de 2024. Notificada por correo mediante radicado MME 2-2024-018030</w:t>
            </w:r>
          </w:p>
        </w:tc>
      </w:tr>
      <w:tr w:rsidRPr="0031678A" w:rsidR="00EB1035" w:rsidTr="054A3ED8" w14:paraId="4E4A79A7" w14:textId="77777777">
        <w:trPr>
          <w:trHeight w:val="825"/>
        </w:trPr>
        <w:tc>
          <w:tcPr>
            <w:tcW w:w="1398" w:type="dxa"/>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EB1035" w14:paraId="33EEEC4A" w14:textId="031645E5">
            <w:pPr>
              <w:jc w:val="center"/>
              <w:rPr>
                <w:sz w:val="16"/>
                <w:szCs w:val="16"/>
              </w:rPr>
            </w:pPr>
            <w:r w:rsidRPr="0031678A">
              <w:rPr>
                <w:sz w:val="16"/>
                <w:szCs w:val="16"/>
              </w:rPr>
              <w:t>Fijación de capacidad instalada</w:t>
            </w:r>
          </w:p>
        </w:tc>
        <w:tc>
          <w:tcPr>
            <w:tcW w:w="1314" w:type="dxa"/>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C97E3B" w14:paraId="598748CC" w14:textId="24AADB86">
            <w:pPr>
              <w:jc w:val="center"/>
              <w:rPr>
                <w:sz w:val="16"/>
                <w:szCs w:val="16"/>
              </w:rPr>
            </w:pPr>
            <w:r w:rsidRPr="00C97E3B">
              <w:rPr>
                <w:sz w:val="16"/>
                <w:szCs w:val="16"/>
              </w:rPr>
              <w:t>Briceño, Buriticá, Ituango, Liborina, Peque, Sabanalarga, San Andrés de Cuerquia, Santa fe de Antioquia, Toledo y Valdivia del Departamento de Antioquia</w:t>
            </w:r>
          </w:p>
        </w:tc>
        <w:tc>
          <w:tcPr>
            <w:tcW w:w="2110" w:type="dxa"/>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7B6295" w14:paraId="4B7D7B1B" w14:textId="2275C89E">
            <w:pPr>
              <w:jc w:val="center"/>
              <w:rPr>
                <w:sz w:val="16"/>
                <w:szCs w:val="16"/>
              </w:rPr>
            </w:pPr>
            <w:r>
              <w:rPr>
                <w:sz w:val="16"/>
                <w:szCs w:val="16"/>
              </w:rPr>
              <w:t>U</w:t>
            </w:r>
            <w:r w:rsidRPr="007B6295">
              <w:rPr>
                <w:sz w:val="16"/>
                <w:szCs w:val="16"/>
              </w:rPr>
              <w:t>nidades 3 y 4 del proyecto hidroeléctrico Ituango</w:t>
            </w:r>
          </w:p>
        </w:tc>
        <w:tc>
          <w:tcPr>
            <w:tcW w:w="1602" w:type="dxa"/>
            <w:tcBorders>
              <w:top w:val="single" w:color="FFE599" w:sz="6" w:space="0"/>
              <w:left w:val="single" w:color="FFE599" w:sz="6" w:space="0"/>
              <w:bottom w:val="single" w:color="FFE599" w:sz="6" w:space="0"/>
              <w:right w:val="single" w:color="FFE599" w:sz="6" w:space="0"/>
            </w:tcBorders>
            <w:vAlign w:val="center"/>
          </w:tcPr>
          <w:p w:rsidR="00EB1035" w:rsidP="00361C2A" w:rsidRDefault="00876C3A" w14:paraId="34D05553" w14:textId="77777777">
            <w:pPr>
              <w:jc w:val="center"/>
              <w:rPr>
                <w:sz w:val="16"/>
                <w:szCs w:val="16"/>
              </w:rPr>
            </w:pPr>
            <w:r w:rsidRPr="00876C3A">
              <w:rPr>
                <w:sz w:val="16"/>
                <w:szCs w:val="16"/>
              </w:rPr>
              <w:t>HIDROELECTRICA ITUANGO S.A. E.S.P</w:t>
            </w:r>
          </w:p>
          <w:p w:rsidR="00876C3A" w:rsidP="00361C2A" w:rsidRDefault="00876C3A" w14:paraId="65321BD5" w14:textId="77777777">
            <w:pPr>
              <w:jc w:val="center"/>
              <w:rPr>
                <w:sz w:val="16"/>
                <w:szCs w:val="16"/>
              </w:rPr>
            </w:pPr>
          </w:p>
          <w:p w:rsidRPr="0031678A" w:rsidR="00EB1035" w:rsidP="00361C2A" w:rsidRDefault="00876C3A" w14:paraId="7DBA2DAE" w14:textId="527FA50D">
            <w:pPr>
              <w:jc w:val="center"/>
              <w:rPr>
                <w:sz w:val="16"/>
                <w:szCs w:val="16"/>
              </w:rPr>
            </w:pPr>
            <w:r w:rsidRPr="00876C3A">
              <w:rPr>
                <w:sz w:val="16"/>
                <w:szCs w:val="16"/>
              </w:rPr>
              <w:t>Empresas Públicas de Medellín E.S.P</w:t>
            </w:r>
          </w:p>
        </w:tc>
        <w:tc>
          <w:tcPr>
            <w:tcW w:w="2398" w:type="dxa"/>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A9479E" w14:paraId="756A673D" w14:textId="7D9C4EEA">
            <w:pPr>
              <w:jc w:val="center"/>
              <w:rPr>
                <w:sz w:val="16"/>
                <w:szCs w:val="16"/>
              </w:rPr>
            </w:pPr>
            <w:r w:rsidRPr="00700B84">
              <w:rPr>
                <w:sz w:val="18"/>
                <w:szCs w:val="18"/>
              </w:rPr>
              <w:t>En trámite </w:t>
            </w:r>
          </w:p>
        </w:tc>
      </w:tr>
      <w:tr w:rsidRPr="0031678A" w:rsidR="00EB1035" w:rsidTr="054A3ED8" w14:paraId="7DFA7C7D" w14:textId="77777777">
        <w:trPr>
          <w:trHeight w:val="825"/>
        </w:trPr>
        <w:tc>
          <w:tcPr>
            <w:tcW w:w="1398" w:type="dxa"/>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EB1035" w14:paraId="390E8E42" w14:textId="08840FD4">
            <w:pPr>
              <w:jc w:val="center"/>
              <w:rPr>
                <w:sz w:val="16"/>
                <w:szCs w:val="16"/>
              </w:rPr>
            </w:pPr>
            <w:r w:rsidRPr="0031678A">
              <w:rPr>
                <w:sz w:val="16"/>
                <w:szCs w:val="16"/>
              </w:rPr>
              <w:t>Fijación de capacidad instalada</w:t>
            </w:r>
          </w:p>
        </w:tc>
        <w:tc>
          <w:tcPr>
            <w:tcW w:w="1314" w:type="dxa"/>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E12B4D" w14:paraId="7FA87F7B" w14:textId="62F8FA76">
            <w:pPr>
              <w:jc w:val="center"/>
              <w:rPr>
                <w:sz w:val="16"/>
                <w:szCs w:val="16"/>
              </w:rPr>
            </w:pPr>
            <w:r>
              <w:rPr>
                <w:sz w:val="16"/>
                <w:szCs w:val="16"/>
              </w:rPr>
              <w:t>Sabana Larga y Ponedera </w:t>
            </w:r>
            <w:r w:rsidR="00361C2A">
              <w:rPr>
                <w:sz w:val="16"/>
                <w:szCs w:val="16"/>
              </w:rPr>
              <w:t xml:space="preserve">– </w:t>
            </w:r>
            <w:r>
              <w:rPr>
                <w:sz w:val="16"/>
                <w:szCs w:val="16"/>
              </w:rPr>
              <w:t>Atlántico</w:t>
            </w:r>
          </w:p>
        </w:tc>
        <w:tc>
          <w:tcPr>
            <w:tcW w:w="2110" w:type="dxa"/>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D004F5" w14:paraId="0B714AA0" w14:textId="0F960335">
            <w:pPr>
              <w:jc w:val="center"/>
              <w:rPr>
                <w:sz w:val="16"/>
                <w:szCs w:val="16"/>
              </w:rPr>
            </w:pPr>
            <w:r w:rsidRPr="00D004F5">
              <w:rPr>
                <w:sz w:val="16"/>
                <w:szCs w:val="16"/>
              </w:rPr>
              <w:t>Planta solar Guayepo I y II</w:t>
            </w:r>
          </w:p>
        </w:tc>
        <w:tc>
          <w:tcPr>
            <w:tcW w:w="1602" w:type="dxa"/>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361C2A" w14:paraId="41854966" w14:textId="661DD188">
            <w:pPr>
              <w:jc w:val="center"/>
              <w:rPr>
                <w:sz w:val="16"/>
                <w:szCs w:val="16"/>
              </w:rPr>
            </w:pPr>
            <w:r w:rsidRPr="00361C2A">
              <w:rPr>
                <w:sz w:val="16"/>
                <w:szCs w:val="16"/>
              </w:rPr>
              <w:t>ENEL COLOMBIA S.A. E.S.P</w:t>
            </w:r>
          </w:p>
        </w:tc>
        <w:tc>
          <w:tcPr>
            <w:tcW w:w="2398" w:type="dxa"/>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A9479E" w14:paraId="6FC28850" w14:textId="6BF3F65F">
            <w:pPr>
              <w:jc w:val="center"/>
              <w:rPr>
                <w:sz w:val="16"/>
                <w:szCs w:val="16"/>
              </w:rPr>
            </w:pPr>
            <w:r w:rsidRPr="00700B84">
              <w:rPr>
                <w:sz w:val="18"/>
                <w:szCs w:val="18"/>
              </w:rPr>
              <w:t>En trámite </w:t>
            </w:r>
          </w:p>
        </w:tc>
      </w:tr>
      <w:tr w:rsidRPr="0031678A" w:rsidR="00EB1035" w:rsidTr="054A3ED8" w14:paraId="1EBC313C" w14:textId="77777777">
        <w:trPr>
          <w:trHeight w:val="825"/>
        </w:trPr>
        <w:tc>
          <w:tcPr>
            <w:tcW w:w="1398" w:type="dxa"/>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EB1035" w14:paraId="1BD9C404" w14:textId="4D5FDCE2">
            <w:pPr>
              <w:jc w:val="center"/>
              <w:rPr>
                <w:sz w:val="16"/>
                <w:szCs w:val="16"/>
              </w:rPr>
            </w:pPr>
            <w:r w:rsidRPr="0031678A">
              <w:rPr>
                <w:sz w:val="16"/>
                <w:szCs w:val="16"/>
              </w:rPr>
              <w:t>Fijación de capacidad instalada</w:t>
            </w:r>
          </w:p>
        </w:tc>
        <w:tc>
          <w:tcPr>
            <w:tcW w:w="1314" w:type="dxa"/>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DC7FB2" w14:paraId="5CE9FE80" w14:textId="40F04C79">
            <w:pPr>
              <w:jc w:val="center"/>
              <w:rPr>
                <w:sz w:val="16"/>
                <w:szCs w:val="16"/>
              </w:rPr>
            </w:pPr>
            <w:r>
              <w:rPr>
                <w:sz w:val="16"/>
                <w:szCs w:val="16"/>
              </w:rPr>
              <w:t>Pivijay y Fundación</w:t>
            </w:r>
            <w:r w:rsidR="00712AF5">
              <w:rPr>
                <w:sz w:val="16"/>
                <w:szCs w:val="16"/>
              </w:rPr>
              <w:t xml:space="preserve"> – </w:t>
            </w:r>
            <w:r>
              <w:rPr>
                <w:sz w:val="16"/>
                <w:szCs w:val="16"/>
              </w:rPr>
              <w:t>Magdalena</w:t>
            </w:r>
          </w:p>
        </w:tc>
        <w:tc>
          <w:tcPr>
            <w:tcW w:w="2110" w:type="dxa"/>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712AF5" w14:paraId="6F2E1D4F" w14:textId="0B8E2026">
            <w:pPr>
              <w:jc w:val="center"/>
              <w:rPr>
                <w:sz w:val="16"/>
                <w:szCs w:val="16"/>
              </w:rPr>
            </w:pPr>
            <w:r w:rsidRPr="00712AF5">
              <w:rPr>
                <w:sz w:val="16"/>
                <w:szCs w:val="16"/>
              </w:rPr>
              <w:t>Planta Solar Fundación</w:t>
            </w:r>
          </w:p>
        </w:tc>
        <w:tc>
          <w:tcPr>
            <w:tcW w:w="1602" w:type="dxa"/>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A9479E" w14:paraId="63D2BA61" w14:textId="39DA95B9">
            <w:pPr>
              <w:jc w:val="center"/>
              <w:rPr>
                <w:sz w:val="16"/>
                <w:szCs w:val="16"/>
              </w:rPr>
            </w:pPr>
            <w:r w:rsidRPr="00A9479E">
              <w:rPr>
                <w:sz w:val="16"/>
                <w:szCs w:val="16"/>
              </w:rPr>
              <w:t>ENEL COLOMBIA S.A. E.S.P</w:t>
            </w:r>
          </w:p>
        </w:tc>
        <w:tc>
          <w:tcPr>
            <w:tcW w:w="2398" w:type="dxa"/>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A9479E" w14:paraId="2006B507" w14:textId="06038632">
            <w:pPr>
              <w:jc w:val="center"/>
              <w:rPr>
                <w:sz w:val="16"/>
                <w:szCs w:val="16"/>
              </w:rPr>
            </w:pPr>
            <w:r w:rsidRPr="00700B84">
              <w:rPr>
                <w:sz w:val="18"/>
                <w:szCs w:val="18"/>
              </w:rPr>
              <w:t>En trámite </w:t>
            </w:r>
          </w:p>
        </w:tc>
      </w:tr>
    </w:tbl>
    <w:p w:rsidRPr="009D2C14" w:rsidR="009D2C14" w:rsidP="009D2C14" w:rsidRDefault="009D2C14" w14:paraId="47FB0BCB" w14:textId="77777777">
      <w:pPr>
        <w:jc w:val="left"/>
      </w:pPr>
      <w:r w:rsidRPr="009D2C14">
        <w:t> </w:t>
      </w:r>
    </w:p>
    <w:p w:rsidRPr="00C83F92" w:rsidR="00C83F92" w:rsidP="00C83F92" w:rsidRDefault="00C83F92" w14:paraId="600E9EAA" w14:textId="38BF0958">
      <w:pPr>
        <w:jc w:val="left"/>
      </w:pPr>
      <w:r w:rsidRPr="00C83F92">
        <w:t>Los actos administrativos expedidos en el marco de los trámites anteriormente relacionados se adjuntan como anexo al presente informe en archivo comprimido (ZIP).</w:t>
      </w:r>
    </w:p>
    <w:p w:rsidRPr="009D2C14" w:rsidR="009D2C14" w:rsidP="009D2C14" w:rsidRDefault="009D2C14" w14:paraId="7517BCC3" w14:textId="77777777">
      <w:pPr>
        <w:jc w:val="left"/>
      </w:pPr>
      <w:r w:rsidRPr="009D2C14">
        <w:t> </w:t>
      </w:r>
    </w:p>
    <w:p w:rsidRPr="00E15A3C" w:rsidR="009D2C14" w:rsidP="00DF7873" w:rsidRDefault="009D2C14" w14:paraId="4ED6901A" w14:textId="78AF87AC">
      <w:pPr>
        <w:pStyle w:val="Heading3"/>
        <w:rPr>
          <w:highlight w:val="green"/>
        </w:rPr>
      </w:pPr>
      <w:bookmarkStart w:name="_Toc230850809" w:id="245"/>
      <w:bookmarkStart w:name="_Toc230851010" w:id="246"/>
      <w:bookmarkStart w:name="_Toc233288513" w:id="247"/>
      <w:r w:rsidRPr="00E15A3C">
        <w:rPr>
          <w:highlight w:val="green"/>
        </w:rPr>
        <w:t>Fijar la proporción en que debe distribuirse el impuesto de industria y comercio entre los municipios afectados por la construcción de centrales de generación eléctrica</w:t>
      </w:r>
      <w:bookmarkEnd w:id="245"/>
      <w:bookmarkEnd w:id="246"/>
      <w:bookmarkEnd w:id="247"/>
      <w:r w:rsidRPr="00E15A3C">
        <w:rPr>
          <w:highlight w:val="green"/>
        </w:rPr>
        <w:t> </w:t>
      </w:r>
    </w:p>
    <w:p w:rsidRPr="009D2C14" w:rsidR="009D2C14" w:rsidP="009D2C14" w:rsidRDefault="009D2C14" w14:paraId="78166F2A" w14:textId="77777777">
      <w:pPr>
        <w:jc w:val="left"/>
      </w:pPr>
      <w:r w:rsidRPr="009D2C14">
        <w:t> </w:t>
      </w:r>
    </w:p>
    <w:p w:rsidR="00CE3E93" w:rsidP="00CE3E93" w:rsidRDefault="00CE3E93" w14:paraId="7AFFD4D7" w14:textId="77777777">
      <w:r>
        <w:t>La fijación de la proporción en que debe distribuirse el impuesto de industria y comercio (ICA) entre los municipios afectados por la construcción de centrales de generación eléctrica constituye una competencia asignada al Gobierno nacional, orientada a garantizar una distribución objetiva de este tributo entre las entidades territoriales en cuyo territorio se desarrollan las obras asociadas a proyectos de generación de energía eléctrica.</w:t>
      </w:r>
    </w:p>
    <w:p w:rsidR="00CE3E93" w:rsidP="00CE3E93" w:rsidRDefault="00CE3E93" w14:paraId="7C1FEA2A" w14:textId="77777777"/>
    <w:p w:rsidR="00CE3E93" w:rsidP="00CE3E93" w:rsidRDefault="00CE3E93" w14:paraId="5557E885" w14:textId="77777777">
      <w:r>
        <w:t>Este trámite tiene como fundamento principal la Ley 56 de 1981, cuyo artículo 7 establece que las entidades propietarias de obras para generación de energía eléctrica podrán ser gravadas con el impuesto de industria y comercio, correspondiéndole al Gobierno nacional fijar mediante decreto la proporción en que dicho impuesto debe distribuirse entre los municipios afectados por la construcción de la respectiva obra. Esta disposición fue posteriormente reiterada por el artículo 181 de la Ley 1607 de 2012.</w:t>
      </w:r>
    </w:p>
    <w:p w:rsidR="00CE3E93" w:rsidP="00CE3E93" w:rsidRDefault="00CE3E93" w14:paraId="0E45D4A4" w14:textId="77777777"/>
    <w:p w:rsidR="00CE3E93" w:rsidP="00CE3E93" w:rsidRDefault="00CE3E93" w14:paraId="0DEBC622" w14:textId="77777777">
      <w:r>
        <w:t>De igual manera, el Decreto 2024 de 1982, compilado en el Decreto 1073 de 2015, desarrolla las disposiciones aplicables a este trámite, mientras que el Decreto 1933 de 1994 establece requisitos específicos para los proyectos hidroeléctricos, particularmente en lo relacionado con la delimitación de las áreas de influencia por parte del Instituto Geográfico Agustín Codazzi (IGAC) o de la autoridad catastral competente. Adicionalmente, la elaboración y expedición de los decretos correspondientes se encuentra sujeta a las disposiciones de técnica normativa contenidas en los Decretos 1609 de 2015 y 1273 de 2020.</w:t>
      </w:r>
    </w:p>
    <w:p w:rsidR="00CE3E93" w:rsidP="00CE3E93" w:rsidRDefault="00CE3E93" w14:paraId="3D386B69" w14:textId="77777777"/>
    <w:p w:rsidR="00CE3E93" w:rsidP="00CE3E93" w:rsidRDefault="00CE3E93" w14:paraId="7D171E5C" w14:textId="77777777">
      <w:r>
        <w:t>En desarrollo de esta función, el Ministerio de Minas y Energía, a través del Grupo de Fondos y Gestión del Sector, adelanta la revisión técnica y jurídica de las solicitudes presentadas por las empresas generadoras obligadas al pago del impuesto, verificando el cumplimiento de los requisitos establecidos en la normativa vigente. Para tal efecto, se analiza la información relacionada con la localización del proyecto, las áreas efectivamente utilizadas en cada municipio, los porcentajes de distribución propuestos por el solicitante, los planos y documentos técnicos aportados, así como la resolución de fijación de capacidad instalada y fecha de entrada en operación comercial previamente expedida por el Ministerio.</w:t>
      </w:r>
    </w:p>
    <w:p w:rsidR="00CE3E93" w:rsidP="00CE3E93" w:rsidRDefault="00CE3E93" w14:paraId="41598F09" w14:textId="77777777"/>
    <w:p w:rsidR="00CE3E93" w:rsidP="00CE3E93" w:rsidRDefault="00CE3E93" w14:paraId="3C143849" w14:textId="77777777">
      <w:r>
        <w:t>Con base en la información verificada, el Grupo elabora los proyectos de decreto y las memorias justificativas correspondientes, coordina las revisiones técnicas y jurídicas requeridas al interior de la entidad, atiende las observaciones formuladas durante el proceso y adelanta las actuaciones necesarias para la remisión de los documentos a la Oficina Asesora Jurídica y, posteriormente, a la Secretaría Jurídica de la Presidencia de la República para el trámite de expedición del acto administrativo correspondiente.</w:t>
      </w:r>
    </w:p>
    <w:p w:rsidR="00CE3E93" w:rsidP="00CE3E93" w:rsidRDefault="00CE3E93" w14:paraId="4A669561" w14:textId="77777777"/>
    <w:p w:rsidR="009E69C7" w:rsidP="00CE3E93" w:rsidRDefault="009D2C14" w14:paraId="4A4E372E" w14:textId="48A531B7">
      <w:pPr>
        <w:sectPr w:rsidR="009E69C7" w:rsidSect="008B069B">
          <w:headerReference w:type="default" r:id="rId159"/>
          <w:footerReference w:type="default" r:id="rId160"/>
          <w:headerReference w:type="first" r:id="rId161"/>
          <w:pgSz w:w="12240" w:h="15840" w:orient="portrait"/>
          <w:pgMar w:top="1417" w:right="1701" w:bottom="1417" w:left="1701" w:header="708" w:footer="708" w:gutter="0"/>
          <w:cols w:space="708"/>
          <w:titlePg/>
          <w:docGrid w:linePitch="360"/>
        </w:sectPr>
      </w:pPr>
      <w:r>
        <w:t>Así las cosas, durante las vigencias</w:t>
      </w:r>
      <w:r w:rsidR="00CE3E93">
        <w:t xml:space="preserve"> </w:t>
      </w:r>
      <w:r>
        <w:t>2023</w:t>
      </w:r>
      <w:r w:rsidR="00ED74FA">
        <w:t xml:space="preserve">, </w:t>
      </w:r>
      <w:r>
        <w:t>2024</w:t>
      </w:r>
      <w:r w:rsidR="00ED74FA">
        <w:t xml:space="preserve">, 2025 y </w:t>
      </w:r>
      <w:r w:rsidR="00A604A5">
        <w:t xml:space="preserve">lo corrido de </w:t>
      </w:r>
      <w:r w:rsidR="00ED74FA">
        <w:t xml:space="preserve">2026 </w:t>
      </w:r>
      <w:r>
        <w:t xml:space="preserve">se recibieron las siguientes solicitudes </w:t>
      </w:r>
      <w:r w:rsidR="00CE3E93">
        <w:t>relacionadas con este trámite:</w:t>
      </w:r>
    </w:p>
    <w:p w:rsidR="009D2C14" w:rsidP="009D2C14" w:rsidRDefault="009D2C14" w14:paraId="2BCEE313" w14:textId="22513867">
      <w:pPr>
        <w:jc w:val="left"/>
      </w:pPr>
    </w:p>
    <w:p w:rsidR="009D7403" w:rsidP="009D2C14" w:rsidRDefault="009D7403" w14:paraId="4B24851E" w14:textId="77777777">
      <w:pPr>
        <w:jc w:val="left"/>
      </w:pPr>
    </w:p>
    <w:p w:rsidR="009D7403" w:rsidP="009D2C14" w:rsidRDefault="009D7403" w14:paraId="43F03EDC" w14:textId="77777777">
      <w:pPr>
        <w:jc w:val="left"/>
      </w:pPr>
    </w:p>
    <w:p w:rsidRPr="009D2C14" w:rsidR="009D7403" w:rsidP="009D2C14" w:rsidRDefault="009D7403" w14:paraId="171DA625" w14:textId="77777777">
      <w:pPr>
        <w:jc w:val="left"/>
      </w:pPr>
    </w:p>
    <w:tbl>
      <w:tblPr>
        <w:tblW w:w="0" w:type="auto"/>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1113"/>
        <w:gridCol w:w="2510"/>
        <w:gridCol w:w="1354"/>
        <w:gridCol w:w="1362"/>
        <w:gridCol w:w="4704"/>
        <w:gridCol w:w="1947"/>
      </w:tblGrid>
      <w:tr w:rsidRPr="009D2C14" w:rsidR="009D2C14" w:rsidTr="054A3ED8" w14:paraId="368C4C13" w14:textId="77777777">
        <w:trPr>
          <w:trHeight w:val="495"/>
        </w:trPr>
        <w:tc>
          <w:tcPr>
            <w:tcW w:w="1125"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700B84" w:rsidR="009D2C14" w:rsidP="00611161" w:rsidRDefault="009D2C14" w14:paraId="12B88F53" w14:textId="60F0583E">
            <w:pPr>
              <w:jc w:val="center"/>
              <w:rPr>
                <w:b/>
                <w:bCs/>
                <w:sz w:val="18"/>
                <w:szCs w:val="18"/>
              </w:rPr>
            </w:pPr>
            <w:r w:rsidRPr="00700B84">
              <w:rPr>
                <w:b/>
                <w:bCs/>
                <w:sz w:val="18"/>
                <w:szCs w:val="18"/>
              </w:rPr>
              <w:t>Trámite</w:t>
            </w:r>
          </w:p>
        </w:tc>
        <w:tc>
          <w:tcPr>
            <w:tcW w:w="2553"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700B84" w:rsidR="009D2C14" w:rsidP="00611161" w:rsidRDefault="009D2C14" w14:paraId="7EFEDD02" w14:textId="7F762E44">
            <w:pPr>
              <w:jc w:val="center"/>
              <w:rPr>
                <w:b/>
                <w:bCs/>
                <w:sz w:val="18"/>
                <w:szCs w:val="18"/>
              </w:rPr>
            </w:pPr>
            <w:r w:rsidRPr="00700B84">
              <w:rPr>
                <w:b/>
                <w:bCs/>
                <w:sz w:val="18"/>
                <w:szCs w:val="18"/>
              </w:rPr>
              <w:t>Municipio - Depto</w:t>
            </w:r>
          </w:p>
        </w:tc>
        <w:tc>
          <w:tcPr>
            <w:tcW w:w="1361"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700B84" w:rsidR="009D2C14" w:rsidP="00611161" w:rsidRDefault="009D2C14" w14:paraId="0E269C16" w14:textId="73D9EE8C">
            <w:pPr>
              <w:jc w:val="center"/>
              <w:rPr>
                <w:b/>
                <w:bCs/>
                <w:sz w:val="18"/>
                <w:szCs w:val="18"/>
              </w:rPr>
            </w:pPr>
            <w:r w:rsidRPr="00700B84">
              <w:rPr>
                <w:b/>
                <w:bCs/>
                <w:sz w:val="18"/>
                <w:szCs w:val="18"/>
              </w:rPr>
              <w:t>Nombre proyecto</w:t>
            </w:r>
          </w:p>
        </w:tc>
        <w:tc>
          <w:tcPr>
            <w:tcW w:w="1377"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700B84" w:rsidR="009D2C14" w:rsidP="00611161" w:rsidRDefault="009D2C14" w14:paraId="146AFC1A" w14:textId="0AA156D7">
            <w:pPr>
              <w:jc w:val="center"/>
              <w:rPr>
                <w:b/>
                <w:bCs/>
                <w:sz w:val="18"/>
                <w:szCs w:val="18"/>
              </w:rPr>
            </w:pPr>
            <w:r w:rsidRPr="00700B84">
              <w:rPr>
                <w:b/>
                <w:bCs/>
                <w:sz w:val="18"/>
                <w:szCs w:val="18"/>
              </w:rPr>
              <w:t>Nombre del peticionario</w:t>
            </w:r>
          </w:p>
        </w:tc>
        <w:tc>
          <w:tcPr>
            <w:tcW w:w="4916"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700B84" w:rsidR="009D2C14" w:rsidP="00611161" w:rsidRDefault="009D2C14" w14:paraId="60C03272" w14:textId="6A8D31D2">
            <w:pPr>
              <w:jc w:val="center"/>
              <w:rPr>
                <w:b/>
                <w:bCs/>
                <w:sz w:val="18"/>
                <w:szCs w:val="18"/>
              </w:rPr>
            </w:pPr>
            <w:r w:rsidRPr="00700B84">
              <w:rPr>
                <w:b/>
                <w:bCs/>
                <w:sz w:val="18"/>
                <w:szCs w:val="18"/>
              </w:rPr>
              <w:t>Estado</w:t>
            </w:r>
          </w:p>
        </w:tc>
        <w:tc>
          <w:tcPr>
            <w:tcW w:w="1985" w:type="dxa"/>
            <w:tcBorders>
              <w:top w:val="single" w:color="FFE599" w:sz="6" w:space="0"/>
              <w:left w:val="single" w:color="FFE599" w:sz="6" w:space="0"/>
              <w:bottom w:val="single" w:color="FFD966" w:sz="12" w:space="0"/>
              <w:right w:val="single" w:color="FFE599" w:sz="6" w:space="0"/>
            </w:tcBorders>
            <w:shd w:val="clear" w:color="auto" w:fill="FFC000"/>
            <w:vAlign w:val="center"/>
          </w:tcPr>
          <w:p w:rsidRPr="00700B84" w:rsidR="009D2C14" w:rsidP="00611161" w:rsidRDefault="009D2C14" w14:paraId="2B1AE614" w14:textId="45BD3C93">
            <w:pPr>
              <w:jc w:val="center"/>
              <w:rPr>
                <w:b/>
                <w:bCs/>
                <w:sz w:val="18"/>
                <w:szCs w:val="18"/>
              </w:rPr>
            </w:pPr>
            <w:r w:rsidRPr="00700B84">
              <w:rPr>
                <w:b/>
                <w:bCs/>
                <w:sz w:val="18"/>
                <w:szCs w:val="18"/>
              </w:rPr>
              <w:t>Observaciones</w:t>
            </w:r>
          </w:p>
        </w:tc>
      </w:tr>
      <w:tr w:rsidRPr="009D2C14" w:rsidR="009D2C14" w:rsidTr="054A3ED8" w14:paraId="395A8535" w14:textId="77777777">
        <w:trPr>
          <w:trHeight w:val="1170"/>
        </w:trPr>
        <w:tc>
          <w:tcPr>
            <w:tcW w:w="1125" w:type="dxa"/>
            <w:tcBorders>
              <w:top w:val="single" w:color="FFE599" w:sz="6" w:space="0"/>
              <w:left w:val="single" w:color="FFE599" w:sz="6" w:space="0"/>
              <w:bottom w:val="single" w:color="FFE599" w:sz="6" w:space="0"/>
              <w:right w:val="single" w:color="FFE599" w:sz="6" w:space="0"/>
            </w:tcBorders>
            <w:vAlign w:val="center"/>
          </w:tcPr>
          <w:p w:rsidRPr="00700B84" w:rsidR="009D2C14" w:rsidP="00611161" w:rsidRDefault="009D2C14" w14:paraId="570563E6" w14:textId="07C9B3D7">
            <w:pPr>
              <w:jc w:val="center"/>
              <w:rPr>
                <w:b/>
                <w:bCs/>
                <w:sz w:val="18"/>
                <w:szCs w:val="18"/>
              </w:rPr>
            </w:pPr>
            <w:r w:rsidRPr="00700B84">
              <w:rPr>
                <w:sz w:val="18"/>
                <w:szCs w:val="18"/>
              </w:rPr>
              <w:t>Decreto impuesto industria y comercio</w:t>
            </w:r>
          </w:p>
        </w:tc>
        <w:tc>
          <w:tcPr>
            <w:tcW w:w="2553" w:type="dxa"/>
            <w:tcBorders>
              <w:top w:val="single" w:color="FFE599" w:sz="6" w:space="0"/>
              <w:left w:val="single" w:color="FFE599" w:sz="6" w:space="0"/>
              <w:bottom w:val="single" w:color="FFE599" w:sz="6" w:space="0"/>
              <w:right w:val="single" w:color="FFE599" w:sz="6" w:space="0"/>
            </w:tcBorders>
            <w:vAlign w:val="center"/>
          </w:tcPr>
          <w:p w:rsidRPr="00700B84" w:rsidR="009D2C14" w:rsidP="00611161" w:rsidRDefault="009D2C14" w14:paraId="0E60C441" w14:textId="2389DE12">
            <w:pPr>
              <w:jc w:val="center"/>
              <w:rPr>
                <w:sz w:val="18"/>
                <w:szCs w:val="18"/>
              </w:rPr>
            </w:pPr>
            <w:r w:rsidRPr="00700B84">
              <w:rPr>
                <w:sz w:val="18"/>
                <w:szCs w:val="18"/>
              </w:rPr>
              <w:t>Briceño, Buriticá, Ituango, Liborina, Peque, Sabanalarga, San Andrés de Cuerquia, Santa fe de Antioquia, Toledo y Valdivia  - Antioquia</w:t>
            </w:r>
          </w:p>
        </w:tc>
        <w:tc>
          <w:tcPr>
            <w:tcW w:w="1361" w:type="dxa"/>
            <w:tcBorders>
              <w:top w:val="single" w:color="FFE599" w:sz="6" w:space="0"/>
              <w:left w:val="single" w:color="FFE599" w:sz="6" w:space="0"/>
              <w:bottom w:val="single" w:color="FFE599" w:sz="6" w:space="0"/>
              <w:right w:val="single" w:color="FFE599" w:sz="6" w:space="0"/>
            </w:tcBorders>
            <w:vAlign w:val="center"/>
          </w:tcPr>
          <w:p w:rsidRPr="00700B84" w:rsidR="009D2C14" w:rsidP="00611161" w:rsidRDefault="009437BA" w14:paraId="3435DD37" w14:textId="668087E4">
            <w:pPr>
              <w:jc w:val="center"/>
              <w:rPr>
                <w:sz w:val="18"/>
                <w:szCs w:val="18"/>
              </w:rPr>
            </w:pPr>
            <w:r>
              <w:rPr>
                <w:sz w:val="18"/>
                <w:szCs w:val="18"/>
              </w:rPr>
              <w:t>U</w:t>
            </w:r>
            <w:r w:rsidRPr="009437BA">
              <w:rPr>
                <w:sz w:val="18"/>
                <w:szCs w:val="18"/>
              </w:rPr>
              <w:t>nidades 1 y 2 de la Central Hidroeléctrica Ituango</w:t>
            </w:r>
          </w:p>
        </w:tc>
        <w:tc>
          <w:tcPr>
            <w:tcW w:w="1377" w:type="dxa"/>
            <w:tcBorders>
              <w:top w:val="single" w:color="FFE599" w:sz="6" w:space="0"/>
              <w:left w:val="single" w:color="FFE599" w:sz="6" w:space="0"/>
              <w:bottom w:val="single" w:color="FFE599" w:sz="6" w:space="0"/>
              <w:right w:val="single" w:color="FFE599" w:sz="6" w:space="0"/>
            </w:tcBorders>
            <w:vAlign w:val="center"/>
          </w:tcPr>
          <w:p w:rsidRPr="00700B84" w:rsidR="009D2C14" w:rsidP="00611161" w:rsidRDefault="000A4A5D" w14:paraId="6EFAE2EB" w14:textId="01C1D4E5">
            <w:pPr>
              <w:jc w:val="center"/>
              <w:rPr>
                <w:sz w:val="18"/>
                <w:szCs w:val="18"/>
              </w:rPr>
            </w:pPr>
            <w:r w:rsidRPr="000A4A5D">
              <w:rPr>
                <w:sz w:val="18"/>
                <w:szCs w:val="18"/>
              </w:rPr>
              <w:t>Empresas Públicas de Medellín-E.P.M E.S.P</w:t>
            </w:r>
          </w:p>
        </w:tc>
        <w:tc>
          <w:tcPr>
            <w:tcW w:w="4916" w:type="dxa"/>
            <w:tcBorders>
              <w:top w:val="single" w:color="FFE599" w:sz="6" w:space="0"/>
              <w:left w:val="single" w:color="FFE599" w:sz="6" w:space="0"/>
              <w:bottom w:val="single" w:color="FFE599" w:sz="6" w:space="0"/>
              <w:right w:val="single" w:color="FFE599" w:sz="6" w:space="0"/>
            </w:tcBorders>
            <w:vAlign w:val="center"/>
          </w:tcPr>
          <w:p w:rsidRPr="00700B84" w:rsidR="009D2C14" w:rsidP="00611161" w:rsidRDefault="009D2C14" w14:paraId="5137FD69" w14:textId="583C4764">
            <w:pPr>
              <w:jc w:val="center"/>
              <w:rPr>
                <w:sz w:val="18"/>
                <w:szCs w:val="18"/>
              </w:rPr>
            </w:pPr>
            <w:r w:rsidRPr="00700B84">
              <w:rPr>
                <w:sz w:val="18"/>
                <w:szCs w:val="18"/>
              </w:rPr>
              <w:t>Se recibió solicitud mediante radicado 1-2024-031617</w:t>
            </w:r>
            <w:r w:rsidR="00242AAB">
              <w:rPr>
                <w:sz w:val="18"/>
                <w:szCs w:val="18"/>
              </w:rPr>
              <w:t>.</w:t>
            </w:r>
            <w:r w:rsidRPr="00700B84">
              <w:rPr>
                <w:sz w:val="18"/>
                <w:szCs w:val="18"/>
              </w:rPr>
              <w:t xml:space="preserve"> </w:t>
            </w:r>
            <w:r w:rsidR="00242AAB">
              <w:rPr>
                <w:sz w:val="18"/>
                <w:szCs w:val="18"/>
              </w:rPr>
              <w:t>Se encuentra actualmente en la OAJ para trámite ante presidencia</w:t>
            </w:r>
          </w:p>
        </w:tc>
        <w:tc>
          <w:tcPr>
            <w:tcW w:w="1985" w:type="dxa"/>
            <w:tcBorders>
              <w:top w:val="single" w:color="FFE599" w:sz="6" w:space="0"/>
              <w:left w:val="single" w:color="FFE599" w:sz="6" w:space="0"/>
              <w:bottom w:val="single" w:color="FFE599" w:sz="6" w:space="0"/>
              <w:right w:val="single" w:color="FFE599" w:sz="6" w:space="0"/>
            </w:tcBorders>
            <w:vAlign w:val="center"/>
          </w:tcPr>
          <w:p w:rsidRPr="00700B84" w:rsidR="009D2C14" w:rsidP="00611161" w:rsidRDefault="00335EB6" w14:paraId="0BF58F15" w14:textId="4E49CE09">
            <w:pPr>
              <w:jc w:val="center"/>
              <w:rPr>
                <w:sz w:val="18"/>
                <w:szCs w:val="18"/>
              </w:rPr>
            </w:pPr>
            <w:r w:rsidRPr="00700B84">
              <w:rPr>
                <w:sz w:val="18"/>
                <w:szCs w:val="18"/>
              </w:rPr>
              <w:t>En trámite</w:t>
            </w:r>
          </w:p>
        </w:tc>
      </w:tr>
      <w:tr w:rsidRPr="009D2C14" w:rsidR="009D2C14" w:rsidTr="054A3ED8" w14:paraId="79BB5B67" w14:textId="77777777">
        <w:trPr>
          <w:trHeight w:val="1515"/>
        </w:trPr>
        <w:tc>
          <w:tcPr>
            <w:tcW w:w="1125" w:type="dxa"/>
            <w:tcBorders>
              <w:top w:val="single" w:color="FFE599" w:sz="6" w:space="0"/>
              <w:left w:val="single" w:color="FFE599" w:sz="6" w:space="0"/>
              <w:bottom w:val="single" w:color="FFE599" w:sz="6" w:space="0"/>
              <w:right w:val="single" w:color="FFE599" w:sz="6" w:space="0"/>
            </w:tcBorders>
            <w:vAlign w:val="center"/>
          </w:tcPr>
          <w:p w:rsidRPr="00700B84" w:rsidR="009D2C14" w:rsidP="00611161" w:rsidRDefault="009D2C14" w14:paraId="46051492" w14:textId="039F610C">
            <w:pPr>
              <w:jc w:val="center"/>
              <w:rPr>
                <w:b/>
                <w:bCs/>
                <w:sz w:val="18"/>
                <w:szCs w:val="18"/>
              </w:rPr>
            </w:pPr>
            <w:r w:rsidRPr="00700B84">
              <w:rPr>
                <w:sz w:val="18"/>
                <w:szCs w:val="18"/>
              </w:rPr>
              <w:t>Decreto impuesto industria y comercio</w:t>
            </w:r>
          </w:p>
        </w:tc>
        <w:tc>
          <w:tcPr>
            <w:tcW w:w="2553" w:type="dxa"/>
            <w:tcBorders>
              <w:top w:val="single" w:color="FFE599" w:sz="6" w:space="0"/>
              <w:left w:val="single" w:color="FFE599" w:sz="6" w:space="0"/>
              <w:bottom w:val="single" w:color="FFE599" w:sz="6" w:space="0"/>
              <w:right w:val="single" w:color="FFE599" w:sz="6" w:space="0"/>
            </w:tcBorders>
            <w:vAlign w:val="center"/>
          </w:tcPr>
          <w:p w:rsidRPr="00700B84" w:rsidR="009D2C14" w:rsidP="00611161" w:rsidRDefault="009D2C14" w14:paraId="6506964C" w14:textId="145AB678">
            <w:pPr>
              <w:jc w:val="center"/>
              <w:rPr>
                <w:sz w:val="18"/>
                <w:szCs w:val="18"/>
              </w:rPr>
            </w:pPr>
            <w:r w:rsidRPr="00700B84">
              <w:rPr>
                <w:sz w:val="18"/>
                <w:szCs w:val="18"/>
              </w:rPr>
              <w:t>Castilla La Nueva-Meta</w:t>
            </w:r>
          </w:p>
        </w:tc>
        <w:tc>
          <w:tcPr>
            <w:tcW w:w="1361" w:type="dxa"/>
            <w:tcBorders>
              <w:top w:val="single" w:color="FFE599" w:sz="6" w:space="0"/>
              <w:left w:val="single" w:color="FFE599" w:sz="6" w:space="0"/>
              <w:bottom w:val="single" w:color="FFE599" w:sz="6" w:space="0"/>
              <w:right w:val="single" w:color="FFE599" w:sz="6" w:space="0"/>
            </w:tcBorders>
            <w:vAlign w:val="center"/>
          </w:tcPr>
          <w:p w:rsidRPr="00700B84" w:rsidR="009D2C14" w:rsidP="00611161" w:rsidRDefault="009D2C14" w14:paraId="49B591AF" w14:textId="7716DA67">
            <w:pPr>
              <w:jc w:val="center"/>
              <w:rPr>
                <w:sz w:val="18"/>
                <w:szCs w:val="18"/>
              </w:rPr>
            </w:pPr>
            <w:r w:rsidRPr="00700B84">
              <w:rPr>
                <w:sz w:val="18"/>
                <w:szCs w:val="18"/>
              </w:rPr>
              <w:t>San Fernando Solar</w:t>
            </w:r>
          </w:p>
        </w:tc>
        <w:tc>
          <w:tcPr>
            <w:tcW w:w="1377" w:type="dxa"/>
            <w:tcBorders>
              <w:top w:val="single" w:color="FFE599" w:sz="6" w:space="0"/>
              <w:left w:val="single" w:color="FFE599" w:sz="6" w:space="0"/>
              <w:bottom w:val="single" w:color="FFE599" w:sz="6" w:space="0"/>
              <w:right w:val="single" w:color="FFE599" w:sz="6" w:space="0"/>
            </w:tcBorders>
            <w:vAlign w:val="center"/>
          </w:tcPr>
          <w:p w:rsidRPr="00700B84" w:rsidR="009D2C14" w:rsidP="00611161" w:rsidRDefault="009D2C14" w14:paraId="4C842503" w14:textId="42C5A631">
            <w:pPr>
              <w:jc w:val="center"/>
              <w:rPr>
                <w:sz w:val="18"/>
                <w:szCs w:val="18"/>
              </w:rPr>
            </w:pPr>
            <w:r w:rsidRPr="00700B84">
              <w:rPr>
                <w:sz w:val="18"/>
                <w:szCs w:val="18"/>
              </w:rPr>
              <w:t>AES Colombia &amp; CIA S.C.A.</w:t>
            </w:r>
          </w:p>
        </w:tc>
        <w:tc>
          <w:tcPr>
            <w:tcW w:w="4916" w:type="dxa"/>
            <w:tcBorders>
              <w:top w:val="single" w:color="FFE599" w:sz="6" w:space="0"/>
              <w:left w:val="single" w:color="FFE599" w:sz="6" w:space="0"/>
              <w:bottom w:val="single" w:color="FFE599" w:sz="6" w:space="0"/>
              <w:right w:val="single" w:color="FFE599" w:sz="6" w:space="0"/>
            </w:tcBorders>
            <w:vAlign w:val="center"/>
          </w:tcPr>
          <w:p w:rsidRPr="00FB28CC" w:rsidR="007D06C2" w:rsidP="00275474" w:rsidRDefault="00A74E5B" w14:paraId="0FC3F01C" w14:textId="152B784B">
            <w:pPr>
              <w:jc w:val="center"/>
              <w:rPr>
                <w:sz w:val="18"/>
                <w:szCs w:val="18"/>
              </w:rPr>
            </w:pPr>
            <w:r>
              <w:rPr>
                <w:sz w:val="18"/>
                <w:szCs w:val="18"/>
              </w:rPr>
              <w:t>M</w:t>
            </w:r>
            <w:r w:rsidRPr="00700B84" w:rsidR="009D2C14">
              <w:rPr>
                <w:sz w:val="18"/>
                <w:szCs w:val="18"/>
              </w:rPr>
              <w:t xml:space="preserve">ediante radicado 3-2024-027777 </w:t>
            </w:r>
            <w:r w:rsidRPr="00FB28CC" w:rsidR="007D06C2">
              <w:rPr>
                <w:sz w:val="18"/>
                <w:szCs w:val="18"/>
              </w:rPr>
              <w:t>la OAJ</w:t>
            </w:r>
            <w:r w:rsidRPr="00FB28CC" w:rsidR="00FB28CC">
              <w:rPr>
                <w:sz w:val="18"/>
                <w:szCs w:val="18"/>
              </w:rPr>
              <w:t xml:space="preserve"> concluyó que el Proyecto San Fernando Solar no aplica para la fijación del impuesto bajo la Ley 56 de 1981 por no entregar energía al SI</w:t>
            </w:r>
            <w:r w:rsidR="00A07616">
              <w:rPr>
                <w:sz w:val="18"/>
                <w:szCs w:val="18"/>
              </w:rPr>
              <w:t>N</w:t>
            </w:r>
            <w:r w:rsidRPr="00FB28CC" w:rsidR="00FB28CC">
              <w:rPr>
                <w:sz w:val="18"/>
                <w:szCs w:val="18"/>
              </w:rPr>
              <w:t>; por ende, debe tributar el ICA bajo la Ley 14 de 1983 ante el municipio de Castilla La Nueva (Meta) sobre sus ingresos brutos por venta de energía</w:t>
            </w:r>
            <w:r w:rsidR="00A07616">
              <w:rPr>
                <w:sz w:val="18"/>
                <w:szCs w:val="18"/>
              </w:rPr>
              <w:t>.</w:t>
            </w:r>
          </w:p>
        </w:tc>
        <w:tc>
          <w:tcPr>
            <w:tcW w:w="1985" w:type="dxa"/>
            <w:tcBorders>
              <w:top w:val="single" w:color="FFE599" w:sz="6" w:space="0"/>
              <w:left w:val="single" w:color="FFE599" w:sz="6" w:space="0"/>
              <w:bottom w:val="single" w:color="FFE599" w:sz="6" w:space="0"/>
              <w:right w:val="single" w:color="FFE599" w:sz="6" w:space="0"/>
            </w:tcBorders>
            <w:vAlign w:val="center"/>
          </w:tcPr>
          <w:p w:rsidRPr="00700B84" w:rsidR="009D2C14" w:rsidP="00611161" w:rsidRDefault="00C33DD0" w14:paraId="433AB1C4" w14:textId="18E0F6BC">
            <w:pPr>
              <w:jc w:val="center"/>
              <w:rPr>
                <w:sz w:val="18"/>
                <w:szCs w:val="18"/>
              </w:rPr>
            </w:pPr>
            <w:r>
              <w:rPr>
                <w:sz w:val="18"/>
                <w:szCs w:val="18"/>
              </w:rPr>
              <w:t>Finalizado</w:t>
            </w:r>
          </w:p>
        </w:tc>
      </w:tr>
      <w:tr w:rsidRPr="009D2C14" w:rsidR="009D2C14" w:rsidTr="054A3ED8" w14:paraId="747F391F" w14:textId="77777777">
        <w:trPr>
          <w:trHeight w:val="1470"/>
        </w:trPr>
        <w:tc>
          <w:tcPr>
            <w:tcW w:w="1125" w:type="dxa"/>
            <w:tcBorders>
              <w:top w:val="single" w:color="FFE599" w:sz="6" w:space="0"/>
              <w:left w:val="single" w:color="FFE599" w:sz="6" w:space="0"/>
              <w:bottom w:val="single" w:color="FFE599" w:sz="6" w:space="0"/>
              <w:right w:val="single" w:color="FFE599" w:sz="6" w:space="0"/>
            </w:tcBorders>
            <w:vAlign w:val="center"/>
          </w:tcPr>
          <w:p w:rsidRPr="00700B84" w:rsidR="009D2C14" w:rsidP="00611161" w:rsidRDefault="009D2C14" w14:paraId="2C024624" w14:textId="7D89B812">
            <w:pPr>
              <w:jc w:val="center"/>
              <w:rPr>
                <w:b/>
                <w:bCs/>
                <w:sz w:val="18"/>
                <w:szCs w:val="18"/>
              </w:rPr>
            </w:pPr>
            <w:r w:rsidRPr="00700B84">
              <w:rPr>
                <w:sz w:val="18"/>
                <w:szCs w:val="18"/>
              </w:rPr>
              <w:t>Decreto impuesto industria y comercio</w:t>
            </w:r>
          </w:p>
        </w:tc>
        <w:tc>
          <w:tcPr>
            <w:tcW w:w="2553" w:type="dxa"/>
            <w:tcBorders>
              <w:top w:val="single" w:color="FFE599" w:sz="6" w:space="0"/>
              <w:left w:val="single" w:color="FFE599" w:sz="6" w:space="0"/>
              <w:bottom w:val="single" w:color="FFE599" w:sz="6" w:space="0"/>
              <w:right w:val="single" w:color="FFE599" w:sz="6" w:space="0"/>
            </w:tcBorders>
            <w:vAlign w:val="center"/>
          </w:tcPr>
          <w:p w:rsidRPr="00700B84" w:rsidR="009D2C14" w:rsidP="00611161" w:rsidRDefault="009D2C14" w14:paraId="3674AC69" w14:textId="27678C04">
            <w:pPr>
              <w:jc w:val="center"/>
              <w:rPr>
                <w:sz w:val="18"/>
                <w:szCs w:val="18"/>
              </w:rPr>
            </w:pPr>
            <w:r w:rsidRPr="00700B84">
              <w:rPr>
                <w:sz w:val="18"/>
                <w:szCs w:val="18"/>
              </w:rPr>
              <w:t>Castilla La Nueva-Meta</w:t>
            </w:r>
          </w:p>
        </w:tc>
        <w:tc>
          <w:tcPr>
            <w:tcW w:w="1361" w:type="dxa"/>
            <w:tcBorders>
              <w:top w:val="single" w:color="FFE599" w:sz="6" w:space="0"/>
              <w:left w:val="single" w:color="FFE599" w:sz="6" w:space="0"/>
              <w:bottom w:val="single" w:color="FFE599" w:sz="6" w:space="0"/>
              <w:right w:val="single" w:color="FFE599" w:sz="6" w:space="0"/>
            </w:tcBorders>
            <w:vAlign w:val="center"/>
          </w:tcPr>
          <w:p w:rsidRPr="00700B84" w:rsidR="009D2C14" w:rsidP="00611161" w:rsidRDefault="009D2C14" w14:paraId="544E3EA8" w14:textId="4A734A7F">
            <w:pPr>
              <w:jc w:val="center"/>
              <w:rPr>
                <w:sz w:val="18"/>
                <w:szCs w:val="18"/>
              </w:rPr>
            </w:pPr>
            <w:r w:rsidRPr="00700B84">
              <w:rPr>
                <w:sz w:val="18"/>
                <w:szCs w:val="18"/>
              </w:rPr>
              <w:t>Castilla Solar</w:t>
            </w:r>
          </w:p>
        </w:tc>
        <w:tc>
          <w:tcPr>
            <w:tcW w:w="1377" w:type="dxa"/>
            <w:tcBorders>
              <w:top w:val="single" w:color="FFE599" w:sz="6" w:space="0"/>
              <w:left w:val="single" w:color="FFE599" w:sz="6" w:space="0"/>
              <w:bottom w:val="single" w:color="FFE599" w:sz="6" w:space="0"/>
              <w:right w:val="single" w:color="FFE599" w:sz="6" w:space="0"/>
            </w:tcBorders>
            <w:vAlign w:val="center"/>
          </w:tcPr>
          <w:p w:rsidRPr="00700B84" w:rsidR="009D2C14" w:rsidP="00611161" w:rsidRDefault="009D2C14" w14:paraId="30850FD3" w14:textId="43FDCA32">
            <w:pPr>
              <w:jc w:val="center"/>
              <w:rPr>
                <w:sz w:val="18"/>
                <w:szCs w:val="18"/>
              </w:rPr>
            </w:pPr>
            <w:r w:rsidRPr="00700B84">
              <w:rPr>
                <w:sz w:val="18"/>
                <w:szCs w:val="18"/>
              </w:rPr>
              <w:t>AES Colombia &amp; CIA S.C.A.</w:t>
            </w:r>
          </w:p>
        </w:tc>
        <w:tc>
          <w:tcPr>
            <w:tcW w:w="4916" w:type="dxa"/>
            <w:tcBorders>
              <w:top w:val="single" w:color="FFE599" w:sz="6" w:space="0"/>
              <w:left w:val="single" w:color="FFE599" w:sz="6" w:space="0"/>
              <w:bottom w:val="single" w:color="FFE599" w:sz="6" w:space="0"/>
              <w:right w:val="single" w:color="FFE599" w:sz="6" w:space="0"/>
            </w:tcBorders>
            <w:vAlign w:val="center"/>
          </w:tcPr>
          <w:p w:rsidR="009D2C14" w:rsidP="00611161" w:rsidRDefault="00275474" w14:paraId="57AFFAA0" w14:textId="3E55ECAA">
            <w:pPr>
              <w:jc w:val="center"/>
              <w:rPr>
                <w:sz w:val="18"/>
                <w:szCs w:val="18"/>
              </w:rPr>
            </w:pPr>
            <w:r>
              <w:rPr>
                <w:sz w:val="18"/>
                <w:szCs w:val="18"/>
              </w:rPr>
              <w:t xml:space="preserve">La </w:t>
            </w:r>
            <w:r w:rsidRPr="00700B84" w:rsidR="009D2C14">
              <w:rPr>
                <w:sz w:val="18"/>
                <w:szCs w:val="18"/>
              </w:rPr>
              <w:t>OAJ mediante radicado 3-2024-026719 dio respuesta a solicitud bajo radicado MME 3-2024-019209 del 21 de junio de 2024.</w:t>
            </w:r>
            <w:r w:rsidR="00242AAB">
              <w:rPr>
                <w:sz w:val="18"/>
                <w:szCs w:val="18"/>
              </w:rPr>
              <w:t xml:space="preserve"> </w:t>
            </w:r>
            <w:r w:rsidRPr="00700B84" w:rsidR="009D2C14">
              <w:rPr>
                <w:sz w:val="18"/>
                <w:szCs w:val="18"/>
              </w:rPr>
              <w:t>Con el grupo jurídico se elaboró memorando para clarificar marco legal para la atención del trámite</w:t>
            </w:r>
          </w:p>
          <w:p w:rsidRPr="00700B84" w:rsidR="00411454" w:rsidP="00611161" w:rsidRDefault="00411454" w14:paraId="313F22D9" w14:textId="43C1C12E">
            <w:pPr>
              <w:jc w:val="center"/>
              <w:rPr>
                <w:sz w:val="18"/>
                <w:szCs w:val="18"/>
              </w:rPr>
            </w:pPr>
          </w:p>
        </w:tc>
        <w:tc>
          <w:tcPr>
            <w:tcW w:w="1985" w:type="dxa"/>
            <w:tcBorders>
              <w:top w:val="single" w:color="FFE599" w:sz="6" w:space="0"/>
              <w:left w:val="single" w:color="FFE599" w:sz="6" w:space="0"/>
              <w:bottom w:val="single" w:color="FFE599" w:sz="6" w:space="0"/>
              <w:right w:val="single" w:color="FFE599" w:sz="6" w:space="0"/>
            </w:tcBorders>
            <w:vAlign w:val="center"/>
          </w:tcPr>
          <w:p w:rsidRPr="00700B84" w:rsidR="009D2C14" w:rsidP="00611161" w:rsidRDefault="009D2C14" w14:paraId="78CE78BD" w14:textId="6C1D5316">
            <w:pPr>
              <w:jc w:val="center"/>
              <w:rPr>
                <w:sz w:val="18"/>
                <w:szCs w:val="18"/>
              </w:rPr>
            </w:pPr>
            <w:r w:rsidRPr="00700B84">
              <w:rPr>
                <w:sz w:val="18"/>
                <w:szCs w:val="18"/>
              </w:rPr>
              <w:t>En trámite</w:t>
            </w:r>
          </w:p>
        </w:tc>
      </w:tr>
      <w:tr w:rsidRPr="009D2C14" w:rsidR="009D2C14" w:rsidTr="054A3ED8" w14:paraId="3EF0D1BE" w14:textId="77777777">
        <w:trPr>
          <w:trHeight w:val="1080"/>
        </w:trPr>
        <w:tc>
          <w:tcPr>
            <w:tcW w:w="1125" w:type="dxa"/>
            <w:tcBorders>
              <w:top w:val="single" w:color="FFE599" w:sz="6" w:space="0"/>
              <w:left w:val="single" w:color="FFE599" w:sz="6" w:space="0"/>
              <w:bottom w:val="single" w:color="FFE599" w:sz="6" w:space="0"/>
              <w:right w:val="single" w:color="FFE599" w:sz="6" w:space="0"/>
            </w:tcBorders>
            <w:vAlign w:val="center"/>
          </w:tcPr>
          <w:p w:rsidRPr="00700B84" w:rsidR="009D2C14" w:rsidP="00611161" w:rsidRDefault="009D2C14" w14:paraId="74A6A292" w14:textId="3C096050">
            <w:pPr>
              <w:jc w:val="center"/>
              <w:rPr>
                <w:b/>
                <w:bCs/>
                <w:sz w:val="18"/>
                <w:szCs w:val="18"/>
              </w:rPr>
            </w:pPr>
            <w:r w:rsidRPr="00700B84">
              <w:rPr>
                <w:sz w:val="18"/>
                <w:szCs w:val="18"/>
              </w:rPr>
              <w:t>Decreto impuesto industria y comercio</w:t>
            </w:r>
          </w:p>
        </w:tc>
        <w:tc>
          <w:tcPr>
            <w:tcW w:w="2553" w:type="dxa"/>
            <w:tcBorders>
              <w:top w:val="single" w:color="FFE599" w:sz="6" w:space="0"/>
              <w:left w:val="single" w:color="FFE599" w:sz="6" w:space="0"/>
              <w:bottom w:val="single" w:color="FFE599" w:sz="6" w:space="0"/>
              <w:right w:val="single" w:color="FFE599" w:sz="6" w:space="0"/>
            </w:tcBorders>
            <w:vAlign w:val="center"/>
          </w:tcPr>
          <w:p w:rsidRPr="00700B84" w:rsidR="009D2C14" w:rsidP="00611161" w:rsidRDefault="009D2C14" w14:paraId="18C5B243" w14:textId="4EC0B780">
            <w:pPr>
              <w:jc w:val="center"/>
              <w:rPr>
                <w:sz w:val="18"/>
                <w:szCs w:val="18"/>
              </w:rPr>
            </w:pPr>
            <w:r w:rsidRPr="00700B84">
              <w:rPr>
                <w:sz w:val="18"/>
                <w:szCs w:val="18"/>
              </w:rPr>
              <w:t>Guapotá y OIBA- Santander</w:t>
            </w:r>
          </w:p>
        </w:tc>
        <w:tc>
          <w:tcPr>
            <w:tcW w:w="1361" w:type="dxa"/>
            <w:tcBorders>
              <w:top w:val="single" w:color="FFE599" w:sz="6" w:space="0"/>
              <w:left w:val="single" w:color="FFE599" w:sz="6" w:space="0"/>
              <w:bottom w:val="single" w:color="FFE599" w:sz="6" w:space="0"/>
              <w:right w:val="single" w:color="FFE599" w:sz="6" w:space="0"/>
            </w:tcBorders>
            <w:vAlign w:val="center"/>
          </w:tcPr>
          <w:p w:rsidRPr="00700B84" w:rsidR="009D2C14" w:rsidP="00611161" w:rsidRDefault="009D2C14" w14:paraId="211464CF" w14:textId="524C8C8E">
            <w:pPr>
              <w:jc w:val="center"/>
              <w:rPr>
                <w:sz w:val="18"/>
                <w:szCs w:val="18"/>
              </w:rPr>
            </w:pPr>
            <w:r w:rsidRPr="00700B84">
              <w:rPr>
                <w:sz w:val="18"/>
                <w:szCs w:val="18"/>
              </w:rPr>
              <w:t>PCH San Bartolomé</w:t>
            </w:r>
          </w:p>
        </w:tc>
        <w:tc>
          <w:tcPr>
            <w:tcW w:w="1377" w:type="dxa"/>
            <w:tcBorders>
              <w:top w:val="single" w:color="FFE599" w:sz="6" w:space="0"/>
              <w:left w:val="single" w:color="FFE599" w:sz="6" w:space="0"/>
              <w:bottom w:val="single" w:color="FFE599" w:sz="6" w:space="0"/>
              <w:right w:val="single" w:color="FFE599" w:sz="6" w:space="0"/>
            </w:tcBorders>
            <w:vAlign w:val="center"/>
          </w:tcPr>
          <w:p w:rsidRPr="00700B84" w:rsidR="009D2C14" w:rsidP="00611161" w:rsidRDefault="009D2C14" w14:paraId="7DA6E5BD" w14:textId="5DB9025E">
            <w:pPr>
              <w:jc w:val="center"/>
              <w:rPr>
                <w:sz w:val="18"/>
                <w:szCs w:val="18"/>
              </w:rPr>
            </w:pPr>
            <w:r w:rsidRPr="00700B84">
              <w:rPr>
                <w:sz w:val="18"/>
                <w:szCs w:val="18"/>
              </w:rPr>
              <w:t>PCH San Bartolomé SAS</w:t>
            </w:r>
          </w:p>
        </w:tc>
        <w:tc>
          <w:tcPr>
            <w:tcW w:w="4916" w:type="dxa"/>
            <w:tcBorders>
              <w:top w:val="single" w:color="FFE599" w:sz="6" w:space="0"/>
              <w:left w:val="single" w:color="FFE599" w:sz="6" w:space="0"/>
              <w:bottom w:val="single" w:color="FFE599" w:sz="6" w:space="0"/>
              <w:right w:val="single" w:color="FFE599" w:sz="6" w:space="0"/>
            </w:tcBorders>
            <w:vAlign w:val="center"/>
          </w:tcPr>
          <w:p w:rsidRPr="00700B84" w:rsidR="009D2C14" w:rsidP="00611161" w:rsidRDefault="009D2C14" w14:paraId="08F13C16" w14:textId="75B5DE91">
            <w:pPr>
              <w:jc w:val="center"/>
              <w:rPr>
                <w:sz w:val="18"/>
                <w:szCs w:val="18"/>
              </w:rPr>
            </w:pPr>
            <w:r w:rsidRPr="00700B84">
              <w:rPr>
                <w:sz w:val="18"/>
                <w:szCs w:val="18"/>
              </w:rPr>
              <w:t>Se recibió solicitud mediante radicado 1-2024-039427</w:t>
            </w:r>
            <w:r w:rsidR="00E15D3C">
              <w:rPr>
                <w:sz w:val="18"/>
                <w:szCs w:val="18"/>
              </w:rPr>
              <w:t>.</w:t>
            </w:r>
            <w:r w:rsidRPr="00700B84">
              <w:rPr>
                <w:sz w:val="18"/>
                <w:szCs w:val="18"/>
              </w:rPr>
              <w:t xml:space="preserve"> </w:t>
            </w:r>
            <w:r w:rsidR="00242AAB">
              <w:rPr>
                <w:sz w:val="18"/>
                <w:szCs w:val="18"/>
              </w:rPr>
              <w:t xml:space="preserve">Se </w:t>
            </w:r>
            <w:r w:rsidR="00E15D3C">
              <w:rPr>
                <w:sz w:val="18"/>
                <w:szCs w:val="18"/>
              </w:rPr>
              <w:t>encuentra actualmente en la OAJ para trámite ante presidencia</w:t>
            </w:r>
          </w:p>
        </w:tc>
        <w:tc>
          <w:tcPr>
            <w:tcW w:w="1985" w:type="dxa"/>
            <w:tcBorders>
              <w:top w:val="single" w:color="FFE599" w:sz="6" w:space="0"/>
              <w:left w:val="single" w:color="FFE599" w:sz="6" w:space="0"/>
              <w:bottom w:val="single" w:color="FFE599" w:sz="6" w:space="0"/>
              <w:right w:val="single" w:color="FFE599" w:sz="6" w:space="0"/>
            </w:tcBorders>
            <w:vAlign w:val="center"/>
          </w:tcPr>
          <w:p w:rsidRPr="00700B84" w:rsidR="009D2C14" w:rsidP="00611161" w:rsidRDefault="0035318D" w14:paraId="6D376DC6" w14:textId="595475DB">
            <w:pPr>
              <w:jc w:val="center"/>
              <w:rPr>
                <w:sz w:val="18"/>
                <w:szCs w:val="18"/>
              </w:rPr>
            </w:pPr>
            <w:r w:rsidRPr="00700B84">
              <w:rPr>
                <w:sz w:val="18"/>
                <w:szCs w:val="18"/>
              </w:rPr>
              <w:t>En trámite</w:t>
            </w:r>
          </w:p>
        </w:tc>
      </w:tr>
      <w:tr w:rsidRPr="009D2C14" w:rsidR="0035318D" w:rsidTr="054A3ED8" w14:paraId="44BC8E8B" w14:textId="77777777">
        <w:trPr>
          <w:trHeight w:val="1080"/>
        </w:trPr>
        <w:tc>
          <w:tcPr>
            <w:tcW w:w="1125" w:type="dxa"/>
            <w:tcBorders>
              <w:top w:val="single" w:color="FFE599" w:sz="6" w:space="0"/>
              <w:left w:val="single" w:color="FFE599" w:sz="6" w:space="0"/>
              <w:bottom w:val="single" w:color="FFE599" w:sz="6" w:space="0"/>
              <w:right w:val="single" w:color="FFE599" w:sz="6" w:space="0"/>
            </w:tcBorders>
            <w:vAlign w:val="center"/>
          </w:tcPr>
          <w:p w:rsidRPr="00700B84" w:rsidR="0035318D" w:rsidP="0035318D" w:rsidRDefault="0035318D" w14:paraId="4F6B2312" w14:textId="09BAA279">
            <w:pPr>
              <w:jc w:val="center"/>
              <w:rPr>
                <w:sz w:val="18"/>
                <w:szCs w:val="18"/>
              </w:rPr>
            </w:pPr>
            <w:r w:rsidRPr="00700B84">
              <w:rPr>
                <w:sz w:val="18"/>
                <w:szCs w:val="18"/>
              </w:rPr>
              <w:t>Decreto impuesto industria y comercio</w:t>
            </w:r>
          </w:p>
        </w:tc>
        <w:tc>
          <w:tcPr>
            <w:tcW w:w="2553" w:type="dxa"/>
            <w:tcBorders>
              <w:top w:val="single" w:color="FFE599" w:sz="6" w:space="0"/>
              <w:left w:val="single" w:color="FFE599" w:sz="6" w:space="0"/>
              <w:bottom w:val="single" w:color="FFE599" w:sz="6" w:space="0"/>
              <w:right w:val="single" w:color="FFE599" w:sz="6" w:space="0"/>
            </w:tcBorders>
            <w:vAlign w:val="center"/>
          </w:tcPr>
          <w:p w:rsidRPr="00700B84" w:rsidR="0035318D" w:rsidP="0035318D" w:rsidRDefault="0035318D" w14:paraId="3986B5CA" w14:textId="5A23637C">
            <w:pPr>
              <w:jc w:val="center"/>
              <w:rPr>
                <w:sz w:val="18"/>
                <w:szCs w:val="18"/>
              </w:rPr>
            </w:pPr>
            <w:r w:rsidRPr="00700B84">
              <w:rPr>
                <w:sz w:val="18"/>
                <w:szCs w:val="18"/>
              </w:rPr>
              <w:t>Guapotá - Santander</w:t>
            </w:r>
          </w:p>
        </w:tc>
        <w:tc>
          <w:tcPr>
            <w:tcW w:w="1361" w:type="dxa"/>
            <w:tcBorders>
              <w:top w:val="single" w:color="FFE599" w:sz="6" w:space="0"/>
              <w:left w:val="single" w:color="FFE599" w:sz="6" w:space="0"/>
              <w:bottom w:val="single" w:color="FFE599" w:sz="6" w:space="0"/>
              <w:right w:val="single" w:color="FFE599" w:sz="6" w:space="0"/>
            </w:tcBorders>
            <w:vAlign w:val="center"/>
          </w:tcPr>
          <w:p w:rsidRPr="00700B84" w:rsidR="0035318D" w:rsidP="0035318D" w:rsidRDefault="00FD571D" w14:paraId="46814B18" w14:textId="799AE03A">
            <w:pPr>
              <w:jc w:val="center"/>
              <w:rPr>
                <w:sz w:val="18"/>
                <w:szCs w:val="18"/>
              </w:rPr>
            </w:pPr>
            <w:r w:rsidRPr="00FD571D">
              <w:rPr>
                <w:sz w:val="18"/>
                <w:szCs w:val="18"/>
              </w:rPr>
              <w:t>PCH Oibita</w:t>
            </w:r>
          </w:p>
        </w:tc>
        <w:tc>
          <w:tcPr>
            <w:tcW w:w="1377" w:type="dxa"/>
            <w:tcBorders>
              <w:top w:val="single" w:color="FFE599" w:sz="6" w:space="0"/>
              <w:left w:val="single" w:color="FFE599" w:sz="6" w:space="0"/>
              <w:bottom w:val="single" w:color="FFE599" w:sz="6" w:space="0"/>
              <w:right w:val="single" w:color="FFE599" w:sz="6" w:space="0"/>
            </w:tcBorders>
            <w:vAlign w:val="center"/>
          </w:tcPr>
          <w:p w:rsidRPr="00700B84" w:rsidR="0035318D" w:rsidP="0035318D" w:rsidRDefault="0035318D" w14:paraId="389C231E" w14:textId="526503D0">
            <w:pPr>
              <w:jc w:val="center"/>
              <w:rPr>
                <w:sz w:val="18"/>
                <w:szCs w:val="18"/>
              </w:rPr>
            </w:pPr>
            <w:r w:rsidRPr="00700B84">
              <w:rPr>
                <w:sz w:val="18"/>
                <w:szCs w:val="18"/>
              </w:rPr>
              <w:t>PCH San Bartolomé SAS</w:t>
            </w:r>
          </w:p>
        </w:tc>
        <w:tc>
          <w:tcPr>
            <w:tcW w:w="4916" w:type="dxa"/>
            <w:tcBorders>
              <w:top w:val="single" w:color="FFE599" w:sz="6" w:space="0"/>
              <w:left w:val="single" w:color="FFE599" w:sz="6" w:space="0"/>
              <w:bottom w:val="single" w:color="FFE599" w:sz="6" w:space="0"/>
              <w:right w:val="single" w:color="FFE599" w:sz="6" w:space="0"/>
            </w:tcBorders>
            <w:vAlign w:val="center"/>
          </w:tcPr>
          <w:p w:rsidRPr="00700B84" w:rsidR="0035318D" w:rsidP="0035318D" w:rsidRDefault="0035318D" w14:paraId="51513C72" w14:textId="6CE61F22">
            <w:pPr>
              <w:jc w:val="center"/>
              <w:rPr>
                <w:sz w:val="18"/>
                <w:szCs w:val="18"/>
              </w:rPr>
            </w:pPr>
            <w:r w:rsidRPr="00700B84">
              <w:rPr>
                <w:sz w:val="18"/>
                <w:szCs w:val="18"/>
              </w:rPr>
              <w:t xml:space="preserve">Se recibió solicitud mediante radicado </w:t>
            </w:r>
            <w:r w:rsidRPr="00FD571D" w:rsidR="00FD571D">
              <w:rPr>
                <w:sz w:val="18"/>
                <w:szCs w:val="18"/>
              </w:rPr>
              <w:t>1-2024-042930</w:t>
            </w:r>
            <w:r w:rsidR="00E15D3C">
              <w:rPr>
                <w:sz w:val="18"/>
                <w:szCs w:val="18"/>
              </w:rPr>
              <w:t xml:space="preserve">. </w:t>
            </w:r>
            <w:r w:rsidR="00242AAB">
              <w:rPr>
                <w:sz w:val="18"/>
                <w:szCs w:val="18"/>
              </w:rPr>
              <w:t xml:space="preserve">Se </w:t>
            </w:r>
            <w:r w:rsidR="00E15D3C">
              <w:rPr>
                <w:sz w:val="18"/>
                <w:szCs w:val="18"/>
              </w:rPr>
              <w:t>encuentra actualmente en la OAJ para trámite ante presidencia</w:t>
            </w:r>
          </w:p>
        </w:tc>
        <w:tc>
          <w:tcPr>
            <w:tcW w:w="1985" w:type="dxa"/>
            <w:tcBorders>
              <w:top w:val="single" w:color="FFE599" w:sz="6" w:space="0"/>
              <w:left w:val="single" w:color="FFE599" w:sz="6" w:space="0"/>
              <w:bottom w:val="single" w:color="FFE599" w:sz="6" w:space="0"/>
              <w:right w:val="single" w:color="FFE599" w:sz="6" w:space="0"/>
            </w:tcBorders>
            <w:vAlign w:val="center"/>
          </w:tcPr>
          <w:p w:rsidRPr="00700B84" w:rsidR="0035318D" w:rsidP="0035318D" w:rsidRDefault="0035318D" w14:paraId="691771E0" w14:textId="042D8F4B">
            <w:pPr>
              <w:jc w:val="center"/>
              <w:rPr>
                <w:sz w:val="18"/>
                <w:szCs w:val="18"/>
              </w:rPr>
            </w:pPr>
            <w:r w:rsidRPr="00700B84">
              <w:rPr>
                <w:sz w:val="18"/>
                <w:szCs w:val="18"/>
              </w:rPr>
              <w:t>En trámite</w:t>
            </w:r>
          </w:p>
        </w:tc>
      </w:tr>
    </w:tbl>
    <w:p w:rsidR="009E69C7" w:rsidP="009D2C14" w:rsidRDefault="009D2C14" w14:paraId="52DC441F" w14:textId="77777777">
      <w:pPr>
        <w:jc w:val="left"/>
        <w:sectPr w:rsidR="009E69C7" w:rsidSect="009E69C7">
          <w:headerReference w:type="default" r:id="rId162"/>
          <w:footerReference w:type="default" r:id="rId163"/>
          <w:headerReference w:type="first" r:id="rId164"/>
          <w:pgSz w:w="15840" w:h="12240" w:orient="landscape"/>
          <w:pgMar w:top="1701" w:right="1417" w:bottom="1701" w:left="1417" w:header="708" w:footer="708" w:gutter="0"/>
          <w:cols w:space="708"/>
          <w:titlePg/>
          <w:docGrid w:linePitch="360"/>
        </w:sectPr>
      </w:pPr>
      <w:r w:rsidRPr="009D2C14">
        <w:t> </w:t>
      </w:r>
    </w:p>
    <w:p w:rsidRPr="009D2C14" w:rsidR="009D2C14" w:rsidP="009D2C14" w:rsidRDefault="009D2C14" w14:paraId="0438A7C6" w14:textId="7BD52A76">
      <w:pPr>
        <w:jc w:val="left"/>
      </w:pPr>
    </w:p>
    <w:p w:rsidRPr="009D2C14" w:rsidR="009D2C14" w:rsidP="00DF7873" w:rsidRDefault="009D2C14" w14:paraId="292A6F1C" w14:textId="0D9A838A">
      <w:pPr>
        <w:pStyle w:val="Heading3"/>
      </w:pPr>
      <w:bookmarkStart w:name="_Toc230850810" w:id="248"/>
      <w:bookmarkStart w:name="_Toc230851011" w:id="249"/>
      <w:bookmarkStart w:name="_Toc233288514" w:id="250"/>
      <w:r w:rsidRPr="009D2C14">
        <w:t>Declaratoria de Utilidad</w:t>
      </w:r>
      <w:r w:rsidR="00375B21">
        <w:t xml:space="preserve"> </w:t>
      </w:r>
      <w:r w:rsidRPr="009D2C14">
        <w:t>Pública</w:t>
      </w:r>
      <w:r w:rsidR="00375B21">
        <w:t xml:space="preserve"> </w:t>
      </w:r>
      <w:r w:rsidRPr="009D2C14">
        <w:t>e</w:t>
      </w:r>
      <w:r w:rsidR="00375B21">
        <w:t xml:space="preserve"> </w:t>
      </w:r>
      <w:r w:rsidRPr="009D2C14">
        <w:t>Interés</w:t>
      </w:r>
      <w:bookmarkEnd w:id="248"/>
      <w:bookmarkEnd w:id="249"/>
      <w:r w:rsidR="00375B21">
        <w:t xml:space="preserve"> So</w:t>
      </w:r>
      <w:r w:rsidR="026F108D">
        <w:t>c</w:t>
      </w:r>
      <w:r w:rsidR="00375B21">
        <w:t>ial</w:t>
      </w:r>
      <w:bookmarkEnd w:id="250"/>
    </w:p>
    <w:p w:rsidRPr="009D2C14" w:rsidR="009D2C14" w:rsidP="009D2C14" w:rsidRDefault="009D2C14" w14:paraId="038516E5" w14:textId="77777777">
      <w:pPr>
        <w:jc w:val="left"/>
      </w:pPr>
      <w:r w:rsidRPr="009D2C14">
        <w:t> </w:t>
      </w:r>
    </w:p>
    <w:p w:rsidR="00165F01" w:rsidP="009D2C14" w:rsidRDefault="00165F01" w14:paraId="5465B199" w14:textId="1EC0C9C6">
      <w:r w:rsidRPr="00165F01">
        <w:t>Las DUPIS se concretizan un acto administrativo mediante el cual se determina de Utilidad Pública e Interés Social un plan, un proyecto o una ejecución de obras para la generación, transmisión, distribución de energía eléctrica</w:t>
      </w:r>
      <w:r w:rsidR="5C961CDC">
        <w:t>.</w:t>
      </w:r>
      <w:r w:rsidRPr="00165F01">
        <w:t xml:space="preserve"> Desde el Grupo se hace verificación técnica y administrativa inicial de la documentación aportada por el solicitante a la luz de lo dispuesto en Artículo 2 del Decreto 1537 de 2022 "Por el cual se adiciona y se modifica el Decreto 1073 de 2015 y se reglamenta el parágrafo segundo del artículo 17 de la Ley 56 de 1981 así como el artículo 30 de la Ley 2169 en lo relacionado a la expedición del acto administrativo de declaratoria de utilidad pública e interés social”,  como resultado de le verificación puede derivar un concepto técnico a la solicitud de DUPIS y/o en algunos casos devolución del trámite por no cumplimiento total de requisitos. </w:t>
      </w:r>
    </w:p>
    <w:p w:rsidR="00C66D16" w:rsidP="009D2C14" w:rsidRDefault="009D2C14" w14:paraId="74E31F2C" w14:textId="2F548424">
      <w:r w:rsidRPr="009D2C14">
        <w:t> </w:t>
      </w:r>
    </w:p>
    <w:p w:rsidR="0058435C" w:rsidP="005A009F" w:rsidRDefault="0058435C" w14:paraId="3068D988" w14:textId="18B1B45B">
      <w:pPr>
        <w:pStyle w:val="Caption"/>
        <w:keepNext/>
      </w:pPr>
      <w:bookmarkStart w:name="_Toc231887954" w:id="251"/>
      <w:r>
        <w:t xml:space="preserve">Tabla </w:t>
      </w:r>
      <w:r>
        <w:fldChar w:fldCharType="begin"/>
      </w:r>
      <w:r>
        <w:instrText>SEQ Tabla \* ARABIC</w:instrText>
      </w:r>
      <w:r>
        <w:fldChar w:fldCharType="separate"/>
      </w:r>
      <w:r w:rsidR="00AA257F">
        <w:rPr>
          <w:noProof/>
        </w:rPr>
        <w:t>16</w:t>
      </w:r>
      <w:r>
        <w:fldChar w:fldCharType="end"/>
      </w:r>
      <w:r>
        <w:t xml:space="preserve"> - Indicador DUPIS</w:t>
      </w:r>
      <w:bookmarkEnd w:id="251"/>
    </w:p>
    <w:tbl>
      <w:tblPr>
        <w:tblW w:w="0" w:type="auto"/>
        <w:tblLook w:val="04A0" w:firstRow="1" w:lastRow="0" w:firstColumn="1" w:lastColumn="0" w:noHBand="0" w:noVBand="1"/>
      </w:tblPr>
      <w:tblGrid>
        <w:gridCol w:w="1338"/>
        <w:gridCol w:w="1318"/>
        <w:gridCol w:w="4986"/>
        <w:gridCol w:w="1176"/>
      </w:tblGrid>
      <w:tr w:rsidR="054A3ED8" w:rsidTr="054A3ED8" w14:paraId="328204B0" w14:textId="77777777">
        <w:trPr>
          <w:trHeight w:val="600"/>
        </w:trPr>
        <w:tc>
          <w:tcPr>
            <w:tcW w:w="1408" w:type="dxa"/>
            <w:tcBorders>
              <w:top w:val="single" w:color="FFC000" w:sz="8" w:space="0"/>
              <w:left w:val="single" w:color="FFC000" w:sz="8" w:space="0"/>
              <w:bottom w:val="nil"/>
              <w:right w:val="single" w:color="FFFFFF" w:themeColor="background1" w:sz="8" w:space="0"/>
            </w:tcBorders>
            <w:shd w:val="clear" w:color="auto" w:fill="FFC000"/>
            <w:vAlign w:val="center"/>
          </w:tcPr>
          <w:p w:rsidR="008D0A40" w:rsidP="054A3ED8" w:rsidRDefault="008D0A40" w14:paraId="5E0AE25F" w14:textId="77777777">
            <w:pPr>
              <w:spacing w:line="240" w:lineRule="auto"/>
              <w:jc w:val="center"/>
              <w:rPr>
                <w:rFonts w:eastAsia="Times New Roman" w:cs="Calibri"/>
                <w:b/>
                <w:bCs/>
                <w:color w:val="000000" w:themeColor="text1"/>
                <w:sz w:val="16"/>
                <w:szCs w:val="16"/>
                <w:lang w:eastAsia="es-CO"/>
              </w:rPr>
            </w:pPr>
            <w:r w:rsidRPr="054A3ED8">
              <w:rPr>
                <w:rFonts w:eastAsia="Times New Roman" w:cs="Calibri"/>
                <w:b/>
                <w:bCs/>
                <w:color w:val="000000" w:themeColor="text1"/>
                <w:sz w:val="16"/>
                <w:szCs w:val="16"/>
                <w:lang w:eastAsia="es-CO"/>
              </w:rPr>
              <w:t>Indicador</w:t>
            </w:r>
          </w:p>
        </w:tc>
        <w:tc>
          <w:tcPr>
            <w:tcW w:w="1417" w:type="dxa"/>
            <w:tcBorders>
              <w:top w:val="single" w:color="FFC000" w:sz="8" w:space="0"/>
              <w:left w:val="nil"/>
              <w:bottom w:val="nil"/>
              <w:right w:val="single" w:color="FFFFFF" w:themeColor="background1" w:sz="8" w:space="0"/>
            </w:tcBorders>
            <w:shd w:val="clear" w:color="auto" w:fill="FFC000"/>
            <w:vAlign w:val="center"/>
          </w:tcPr>
          <w:p w:rsidR="008D0A40" w:rsidP="054A3ED8" w:rsidRDefault="008D0A40" w14:paraId="2EAEB455" w14:textId="77777777">
            <w:pPr>
              <w:spacing w:line="240" w:lineRule="auto"/>
              <w:jc w:val="center"/>
              <w:rPr>
                <w:rFonts w:eastAsia="Times New Roman" w:cs="Calibri"/>
                <w:b/>
                <w:bCs/>
                <w:color w:val="000000" w:themeColor="text1"/>
                <w:sz w:val="16"/>
                <w:szCs w:val="16"/>
                <w:lang w:eastAsia="es-CO"/>
              </w:rPr>
            </w:pPr>
            <w:r w:rsidRPr="054A3ED8">
              <w:rPr>
                <w:rFonts w:eastAsia="Times New Roman" w:cs="Calibri"/>
                <w:b/>
                <w:bCs/>
                <w:color w:val="000000" w:themeColor="text1"/>
                <w:sz w:val="16"/>
                <w:szCs w:val="16"/>
                <w:lang w:eastAsia="es-CO"/>
              </w:rPr>
              <w:t>Unidad de</w:t>
            </w:r>
          </w:p>
          <w:p w:rsidR="008D0A40" w:rsidP="054A3ED8" w:rsidRDefault="008D0A40" w14:paraId="5FBA6467" w14:textId="76326E1E">
            <w:pPr>
              <w:spacing w:line="240" w:lineRule="auto"/>
              <w:jc w:val="center"/>
              <w:rPr>
                <w:rFonts w:eastAsia="Times New Roman" w:cs="Calibri"/>
                <w:b/>
                <w:bCs/>
                <w:color w:val="000000" w:themeColor="text1"/>
                <w:sz w:val="16"/>
                <w:szCs w:val="16"/>
                <w:lang w:eastAsia="es-CO"/>
              </w:rPr>
            </w:pPr>
            <w:r w:rsidRPr="054A3ED8">
              <w:rPr>
                <w:rFonts w:eastAsia="Times New Roman" w:cs="Calibri"/>
                <w:b/>
                <w:bCs/>
                <w:color w:val="000000" w:themeColor="text1"/>
                <w:sz w:val="16"/>
                <w:szCs w:val="16"/>
                <w:lang w:eastAsia="es-CO"/>
              </w:rPr>
              <w:t>medida</w:t>
            </w:r>
          </w:p>
        </w:tc>
        <w:tc>
          <w:tcPr>
            <w:tcW w:w="4536" w:type="dxa"/>
            <w:tcBorders>
              <w:top w:val="single" w:color="FFC000" w:sz="8" w:space="0"/>
              <w:left w:val="nil"/>
              <w:bottom w:val="nil"/>
              <w:right w:val="single" w:color="FFFFFF" w:themeColor="background1" w:sz="8" w:space="0"/>
            </w:tcBorders>
            <w:shd w:val="clear" w:color="auto" w:fill="FFC000"/>
            <w:vAlign w:val="center"/>
          </w:tcPr>
          <w:p w:rsidR="008D0A40" w:rsidP="054A3ED8" w:rsidRDefault="008D0A40" w14:paraId="6984916F" w14:textId="29048C28">
            <w:pPr>
              <w:spacing w:line="240" w:lineRule="auto"/>
              <w:jc w:val="center"/>
              <w:rPr>
                <w:rFonts w:eastAsia="Times New Roman" w:cs="Calibri"/>
                <w:b/>
                <w:bCs/>
                <w:color w:val="000000" w:themeColor="text1"/>
                <w:sz w:val="16"/>
                <w:szCs w:val="16"/>
                <w:lang w:eastAsia="es-CO"/>
              </w:rPr>
            </w:pPr>
            <w:r w:rsidRPr="054A3ED8">
              <w:rPr>
                <w:rFonts w:eastAsia="Times New Roman" w:cs="Calibri"/>
                <w:b/>
                <w:bCs/>
                <w:color w:val="000000" w:themeColor="text1"/>
                <w:sz w:val="16"/>
                <w:szCs w:val="16"/>
                <w:lang w:eastAsia="es-CO"/>
              </w:rPr>
              <w:t>Fórmula</w:t>
            </w:r>
          </w:p>
        </w:tc>
        <w:tc>
          <w:tcPr>
            <w:tcW w:w="1276" w:type="dxa"/>
            <w:tcBorders>
              <w:top w:val="single" w:color="FFC000" w:sz="8" w:space="0"/>
              <w:left w:val="nil"/>
              <w:bottom w:val="nil"/>
              <w:right w:val="single" w:color="FFFFFF" w:themeColor="background1" w:sz="8" w:space="0"/>
            </w:tcBorders>
            <w:shd w:val="clear" w:color="auto" w:fill="FFC000"/>
            <w:vAlign w:val="center"/>
          </w:tcPr>
          <w:p w:rsidR="008D0A40" w:rsidP="054A3ED8" w:rsidRDefault="008D0A40" w14:paraId="20FE9F73" w14:textId="4FF23C9B">
            <w:pPr>
              <w:spacing w:line="240" w:lineRule="auto"/>
              <w:jc w:val="center"/>
              <w:rPr>
                <w:rFonts w:eastAsia="Times New Roman" w:cs="Calibri"/>
                <w:b/>
                <w:bCs/>
                <w:color w:val="000000" w:themeColor="text1"/>
                <w:sz w:val="16"/>
                <w:szCs w:val="16"/>
                <w:lang w:eastAsia="es-CO"/>
              </w:rPr>
            </w:pPr>
            <w:r w:rsidRPr="054A3ED8">
              <w:rPr>
                <w:rFonts w:eastAsia="Times New Roman" w:cs="Calibri"/>
                <w:b/>
                <w:bCs/>
                <w:color w:val="000000" w:themeColor="text1"/>
                <w:sz w:val="16"/>
                <w:szCs w:val="16"/>
                <w:lang w:eastAsia="es-CO"/>
              </w:rPr>
              <w:t>Meta</w:t>
            </w:r>
          </w:p>
        </w:tc>
      </w:tr>
      <w:tr w:rsidR="054A3ED8" w:rsidTr="005A009F" w14:paraId="791BB07B" w14:textId="77777777">
        <w:trPr>
          <w:trHeight w:val="1159"/>
        </w:trPr>
        <w:tc>
          <w:tcPr>
            <w:tcW w:w="1408" w:type="dxa"/>
            <w:tcBorders>
              <w:top w:val="nil"/>
              <w:left w:val="single" w:color="FFC000" w:sz="8" w:space="0"/>
              <w:bottom w:val="single" w:color="FFC000" w:sz="8" w:space="0"/>
              <w:right w:val="dotted" w:color="FFC000" w:sz="4" w:space="0"/>
            </w:tcBorders>
            <w:vAlign w:val="center"/>
          </w:tcPr>
          <w:p w:rsidR="008D0A40" w:rsidP="054A3ED8" w:rsidRDefault="008D0A40" w14:paraId="38EACA40" w14:textId="77777777">
            <w:pPr>
              <w:spacing w:line="240" w:lineRule="auto"/>
              <w:jc w:val="left"/>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Solicitudes tramitadas</w:t>
            </w:r>
          </w:p>
        </w:tc>
        <w:tc>
          <w:tcPr>
            <w:tcW w:w="1417" w:type="dxa"/>
            <w:tcBorders>
              <w:top w:val="nil"/>
              <w:left w:val="nil"/>
              <w:bottom w:val="single" w:color="FFC000" w:sz="8" w:space="0"/>
              <w:right w:val="dotted" w:color="FFC000" w:sz="4" w:space="0"/>
            </w:tcBorders>
            <w:vAlign w:val="center"/>
          </w:tcPr>
          <w:p w:rsidR="008D0A40" w:rsidP="054A3ED8" w:rsidRDefault="008D0A40" w14:paraId="4FF5B8EA" w14:textId="77777777">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w:t>
            </w:r>
          </w:p>
        </w:tc>
        <w:tc>
          <w:tcPr>
            <w:tcW w:w="4536" w:type="dxa"/>
            <w:tcBorders>
              <w:top w:val="nil"/>
              <w:left w:val="nil"/>
              <w:bottom w:val="single" w:color="FFC000" w:sz="8" w:space="0"/>
              <w:right w:val="dotted" w:color="FFC000" w:sz="4" w:space="0"/>
            </w:tcBorders>
            <w:vAlign w:val="center"/>
          </w:tcPr>
          <w:p w:rsidR="054A3ED8" w:rsidP="054A3ED8" w:rsidRDefault="054A3ED8" w14:paraId="1DE3A551" w14:textId="67A1F104">
            <w:pPr>
              <w:spacing w:line="240" w:lineRule="auto"/>
              <w:jc w:val="center"/>
              <w:rPr>
                <w:rFonts w:eastAsia="Times New Roman" w:cs="Calibri"/>
                <w:color w:val="000000" w:themeColor="text1"/>
                <w:sz w:val="16"/>
                <w:szCs w:val="16"/>
                <w:lang w:eastAsia="es-CO"/>
              </w:rPr>
            </w:pPr>
            <w:r>
              <w:rPr>
                <w:noProof/>
              </w:rPr>
              <mc:AlternateContent>
                <mc:Choice Requires="wps">
                  <w:drawing>
                    <wp:inline distT="0" distB="0" distL="114300" distR="114300" wp14:anchorId="018D3D21" wp14:editId="1EE8AB09">
                      <wp:extent cx="3028950" cy="285750"/>
                      <wp:effectExtent l="0" t="0" r="0" b="0"/>
                      <wp:docPr id="1142944080" name="Cuadro de texto 4">
                        <a:extLst xmlns:a="http://schemas.openxmlformats.org/drawingml/2006/main">
                          <a:ext uri="{FF2B5EF4-FFF2-40B4-BE49-F238E27FC236}">
                            <a16:creationId xmlns:a16="http://schemas.microsoft.com/office/drawing/2014/main" id="{8336A3DB-4F7C-4704-A9D8-9F81C40A996C}"/>
                          </a:ext>
                        </a:extLst>
                      </wp:docPr>
                      <wp:cNvGraphicFramePr/>
                      <a:graphic xmlns:a="http://schemas.openxmlformats.org/drawingml/2006/main">
                        <a:graphicData uri="http://schemas.microsoft.com/office/word/2010/wordprocessingShape">
                          <wps:wsp>
                            <wps:cNvSpPr txBox="1"/>
                            <wps:spPr>
                              <a:xfrm>
                                <a:off x="0" y="0"/>
                                <a:ext cx="3028950" cy="285750"/>
                              </a:xfrm>
                              <a:prstGeom prst="rect">
                                <a:avLst/>
                              </a:prstGeom>
                              <a:noFill/>
                            </wps:spPr>
                            <wps:style>
                              <a:lnRef idx="0">
                                <a:scrgbClr r="0" g="0" b="0"/>
                              </a:lnRef>
                              <a:fillRef idx="0">
                                <a:scrgbClr r="0" g="0" b="0"/>
                              </a:fillRef>
                              <a:effectRef idx="0">
                                <a:scrgbClr r="0" g="0" b="0"/>
                              </a:effectRef>
                              <a:fontRef idx="minor">
                                <a:schemeClr val="tx1"/>
                              </a:fontRef>
                            </wps:style>
                            <wps:txbx>
                              <w:txbxContent>
                                <w:p w:rsidR="00E43B5D" w:rsidP="00E43B5D" w:rsidRDefault="00E43B5D" w14:paraId="6C20C712" w14:textId="77777777">
                                  <w:pPr>
                                    <w:rPr>
                                      <w:rFonts w:ascii="Cambria Math" w:hAnsi="Cambria Math"/>
                                      <w:i/>
                                      <w:iCs/>
                                      <w:color w:val="000000" w:themeColor="text1"/>
                                      <w:kern w:val="0"/>
                                      <w:sz w:val="16"/>
                                      <w:szCs w:val="16"/>
                                      <w:lang w:val="es-MX"/>
                                      <w14:ligatures w14:val="none"/>
                                    </w:rPr>
                                  </w:pPr>
                                  <m:oMathPara>
                                    <m:oMathParaPr>
                                      <m:jc m:val="centerGroup"/>
                                    </m:oMathParaPr>
                                    <m:oMath>
                                      <m:r>
                                        <w:rPr>
                                          <w:rFonts w:ascii="Cambria Math" w:hAnsi="Cambria Math"/>
                                          <w:color w:val="000000" w:themeColor="text1"/>
                                          <w:sz w:val="16"/>
                                          <w:szCs w:val="16"/>
                                          <w:lang w:val="es-MX"/>
                                        </w:rPr>
                                        <m:t>Atención %= </m:t>
                                      </m:r>
                                      <m:d>
                                        <m:dPr>
                                          <m:ctrlPr>
                                            <w:rPr>
                                              <w:rFonts w:ascii="Cambria Math" w:hAnsi="Cambria Math" w:eastAsiaTheme="minorEastAsia"/>
                                              <w:i/>
                                              <w:iCs/>
                                              <w:color w:val="000000" w:themeColor="text1"/>
                                              <w:sz w:val="16"/>
                                              <w:szCs w:val="16"/>
                                              <w:lang w:val="es-MX"/>
                                            </w:rPr>
                                          </m:ctrlPr>
                                        </m:dPr>
                                        <m:e>
                                          <m:f>
                                            <m:fPr>
                                              <m:ctrlPr>
                                                <w:rPr>
                                                  <w:rFonts w:ascii="Cambria Math" w:hAnsi="Cambria Math" w:eastAsiaTheme="minorEastAsia"/>
                                                  <w:i/>
                                                  <w:iCs/>
                                                  <w:color w:val="000000" w:themeColor="text1"/>
                                                  <w:sz w:val="16"/>
                                                  <w:szCs w:val="16"/>
                                                  <w:lang w:val="es-MX"/>
                                                </w:rPr>
                                              </m:ctrlPr>
                                            </m:fPr>
                                            <m:num>
                                              <m:r>
                                                <w:rPr>
                                                  <w:rFonts w:ascii="Cambria Math" w:hAnsi="Cambria Math"/>
                                                  <w:color w:val="000000" w:themeColor="text1"/>
                                                  <w:sz w:val="16"/>
                                                  <w:szCs w:val="16"/>
                                                  <w:lang w:val="es-MX"/>
                                                </w:rPr>
                                                <m:t>Núm.Solicitudes recibidas</m:t>
                                              </m:r>
                                            </m:num>
                                            <m:den>
                                              <m:r>
                                                <w:rPr>
                                                  <w:rFonts w:ascii="Cambria Math" w:hAnsi="Cambria Math"/>
                                                  <w:color w:val="000000" w:themeColor="text1"/>
                                                  <w:sz w:val="16"/>
                                                  <w:szCs w:val="16"/>
                                                </w:rPr>
                                                <m:t>Núm.Solicitudes </m:t>
                                              </m:r>
                                              <m:r>
                                                <w:rPr>
                                                  <w:rFonts w:ascii="Cambria Math" w:hAnsi="Cambria Math"/>
                                                  <w:color w:val="000000" w:themeColor="text1"/>
                                                  <w:sz w:val="16"/>
                                                  <w:szCs w:val="16"/>
                                                  <w:lang w:val="es-MX"/>
                                                </w:rPr>
                                                <m:t>atendidas</m:t>
                                              </m:r>
                                            </m:den>
                                          </m:f>
                                        </m:e>
                                      </m:d>
                                      <m:r>
                                        <w:rPr>
                                          <w:rFonts w:ascii="Cambria Math" w:hAnsi="Cambria Math"/>
                                          <w:color w:val="000000" w:themeColor="text1"/>
                                          <w:sz w:val="16"/>
                                          <w:szCs w:val="16"/>
                                          <w:lang w:val="es-MX"/>
                                        </w:rPr>
                                        <m:t>*100</m:t>
                                      </m:r>
                                    </m:oMath>
                                  </m:oMathPara>
                                </w:p>
                              </w:txbxContent>
                            </wps:txbx>
                            <wps:bodyPr vertOverflow="clip" horzOverflow="clip" wrap="square" lIns="0" tIns="0" rIns="0" bIns="0" rtlCol="0" anchor="t">
                              <a:spAutoFit/>
                            </wps:bodyPr>
                          </wps:wsp>
                        </a:graphicData>
                      </a:graphic>
                    </wp:inline>
                  </w:drawing>
                </mc:Choice>
                <mc:Fallback>
                  <w:pict>
                    <v:shape id="Cuadro de texto 4" style="width:238.5pt;height:22.5pt;visibility:visible;mso-wrap-style:square;mso-left-percent:-10001;mso-top-percent:-10001;mso-position-horizontal:absolute;mso-position-horizontal-relative:char;mso-position-vertical:absolute;mso-position-vertical-relative:line;mso-left-percent:-10001;mso-top-percent:-10001;v-text-anchor:top" o:spid="_x0000_s102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" w14:anchorId="018D3D21">
                      <v:textbox style="mso-fit-shape-to-text:t" inset="0,0,0,0">
                        <w:txbxContent>
                          <w:p w:rsidR="00E43B5D" w:rsidP="00E43B5D" w:rsidRDefault="00E43B5D" w14:paraId="6C20C712" w14:textId="77777777">
                            <w:pPr>
                              <w:rPr>
                                <w:rFonts w:ascii="Cambria Math" w:hAnsi="Cambria Math"/>
                                <w:i/>
                                <w:iCs/>
                                <w:color w:val="000000" w:themeColor="text1"/>
                                <w:kern w:val="0"/>
                                <w:sz w:val="16"/>
                                <w:szCs w:val="16"/>
                                <w:lang w:val="es-MX"/>
                                <w14:ligatures w14:val="none"/>
                              </w:rPr>
                            </w:pPr>
                            <m:oMathPara>
                              <m:oMathParaPr>
                                <m:jc m:val="centerGroup"/>
                              </m:oMathParaPr>
                              <m:oMath>
                                <m:r>
                                  <w:rPr>
                                    <w:rFonts w:ascii="Cambria Math" w:hAnsi="Cambria Math"/>
                                    <w:color w:val="000000" w:themeColor="text1"/>
                                    <w:sz w:val="16"/>
                                    <w:szCs w:val="16"/>
                                    <w:lang w:val="es-MX"/>
                                  </w:rPr>
                                  <m:t>Atención %= </m:t>
                                </m:r>
                                <m:d>
                                  <m:dPr>
                                    <m:ctrlPr>
                                      <w:rPr>
                                        <w:rFonts w:ascii="Cambria Math" w:hAnsi="Cambria Math" w:eastAsiaTheme="minorEastAsia"/>
                                        <w:i/>
                                        <w:iCs/>
                                        <w:color w:val="000000" w:themeColor="text1"/>
                                        <w:sz w:val="16"/>
                                        <w:szCs w:val="16"/>
                                        <w:lang w:val="es-MX"/>
                                      </w:rPr>
                                    </m:ctrlPr>
                                  </m:dPr>
                                  <m:e>
                                    <m:f>
                                      <m:fPr>
                                        <m:ctrlPr>
                                          <w:rPr>
                                            <w:rFonts w:ascii="Cambria Math" w:hAnsi="Cambria Math" w:eastAsiaTheme="minorEastAsia"/>
                                            <w:i/>
                                            <w:iCs/>
                                            <w:color w:val="000000" w:themeColor="text1"/>
                                            <w:sz w:val="16"/>
                                            <w:szCs w:val="16"/>
                                            <w:lang w:val="es-MX"/>
                                          </w:rPr>
                                        </m:ctrlPr>
                                      </m:fPr>
                                      <m:num>
                                        <m:r>
                                          <w:rPr>
                                            <w:rFonts w:ascii="Cambria Math" w:hAnsi="Cambria Math"/>
                                            <w:color w:val="000000" w:themeColor="text1"/>
                                            <w:sz w:val="16"/>
                                            <w:szCs w:val="16"/>
                                            <w:lang w:val="es-MX"/>
                                          </w:rPr>
                                          <m:t>Núm.Solicitudes recibidas</m:t>
                                        </m:r>
                                      </m:num>
                                      <m:den>
                                        <m:r>
                                          <w:rPr>
                                            <w:rFonts w:ascii="Cambria Math" w:hAnsi="Cambria Math"/>
                                            <w:color w:val="000000" w:themeColor="text1"/>
                                            <w:sz w:val="16"/>
                                            <w:szCs w:val="16"/>
                                          </w:rPr>
                                          <m:t>Núm.Solicitudes </m:t>
                                        </m:r>
                                        <m:r>
                                          <w:rPr>
                                            <w:rFonts w:ascii="Cambria Math" w:hAnsi="Cambria Math"/>
                                            <w:color w:val="000000" w:themeColor="text1"/>
                                            <w:sz w:val="16"/>
                                            <w:szCs w:val="16"/>
                                            <w:lang w:val="es-MX"/>
                                          </w:rPr>
                                          <m:t>atendidas</m:t>
                                        </m:r>
                                      </m:den>
                                    </m:f>
                                  </m:e>
                                </m:d>
                                <m:r>
                                  <w:rPr>
                                    <w:rFonts w:ascii="Cambria Math" w:hAnsi="Cambria Math"/>
                                    <w:color w:val="000000" w:themeColor="text1"/>
                                    <w:sz w:val="16"/>
                                    <w:szCs w:val="16"/>
                                    <w:lang w:val="es-MX"/>
                                  </w:rPr>
                                  <m:t>*100</m:t>
                                </m:r>
                              </m:oMath>
                            </m:oMathPara>
                          </w:p>
                        </w:txbxContent>
                      </v:textbox>
                      <w10:anchorlock/>
                    </v:shape>
                  </w:pict>
                </mc:Fallback>
              </mc:AlternateContent>
            </w:r>
          </w:p>
        </w:tc>
        <w:tc>
          <w:tcPr>
            <w:tcW w:w="1276" w:type="dxa"/>
            <w:tcBorders>
              <w:top w:val="nil"/>
              <w:left w:val="nil"/>
              <w:bottom w:val="single" w:color="FFC000" w:sz="8" w:space="0"/>
              <w:right w:val="dotted" w:color="FFC000" w:sz="4" w:space="0"/>
            </w:tcBorders>
            <w:vAlign w:val="center"/>
          </w:tcPr>
          <w:p w:rsidR="008D0A40" w:rsidP="054A3ED8" w:rsidRDefault="008D0A40" w14:paraId="35270CB2" w14:textId="424C26CB">
            <w:pPr>
              <w:spacing w:line="240" w:lineRule="auto"/>
              <w:jc w:val="center"/>
              <w:rPr>
                <w:rFonts w:eastAsia="Times New Roman" w:cs="Calibri"/>
                <w:color w:val="000000" w:themeColor="text1"/>
                <w:sz w:val="16"/>
                <w:szCs w:val="16"/>
                <w:lang w:eastAsia="es-CO"/>
              </w:rPr>
            </w:pPr>
            <w:r w:rsidRPr="054A3ED8">
              <w:rPr>
                <w:rFonts w:eastAsia="Times New Roman" w:cs="Calibri"/>
                <w:color w:val="000000" w:themeColor="text1"/>
                <w:sz w:val="16"/>
                <w:szCs w:val="16"/>
                <w:lang w:eastAsia="es-CO"/>
              </w:rPr>
              <w:t>100 %</w:t>
            </w:r>
          </w:p>
        </w:tc>
      </w:tr>
    </w:tbl>
    <w:p w:rsidR="00C66D16" w:rsidP="009D2C14" w:rsidRDefault="00C66D16" w14:paraId="47E9D652" w14:textId="699EF7D7"/>
    <w:p w:rsidR="00C66D16" w:rsidP="009D2C14" w:rsidRDefault="00C66D16" w14:paraId="6C8497C6" w14:textId="77777777"/>
    <w:p w:rsidR="00536526" w:rsidP="00536526" w:rsidRDefault="00536526" w14:paraId="10451EB0" w14:textId="3AD78DA8">
      <w:r w:rsidRPr="009D2C14">
        <w:rPr>
          <w:lang w:val="es-ES"/>
        </w:rPr>
        <w:t xml:space="preserve">Durante las vigencias 2023 </w:t>
      </w:r>
      <w:r w:rsidRPr="4DA9FDD2" w:rsidR="78F4D3A3">
        <w:rPr>
          <w:lang w:val="es-ES"/>
        </w:rPr>
        <w:t>-</w:t>
      </w:r>
      <w:r w:rsidRPr="4DA9FDD2" w:rsidR="24F45494">
        <w:rPr>
          <w:lang w:val="es-ES"/>
        </w:rPr>
        <w:t xml:space="preserve"> 202</w:t>
      </w:r>
      <w:r w:rsidRPr="4DA9FDD2" w:rsidR="70FD3D0C">
        <w:rPr>
          <w:lang w:val="es-ES"/>
        </w:rPr>
        <w:t>6</w:t>
      </w:r>
      <w:r w:rsidRPr="009D2C14">
        <w:rPr>
          <w:lang w:val="es-ES"/>
        </w:rPr>
        <w:t xml:space="preserve"> la Dirección de Energía recibió las siguientes solicitudes a las cuales se dio el manejo correspondiente de acuerdo con lo establecido en el Decreto 1537 de 2022:</w:t>
      </w:r>
      <w:r w:rsidRPr="009D2C14">
        <w:t> </w:t>
      </w:r>
    </w:p>
    <w:p w:rsidR="004B630E" w:rsidP="009D2C14" w:rsidRDefault="004B630E" w14:paraId="0A5A95E7" w14:textId="605775B5"/>
    <w:p w:rsidR="004B630E" w:rsidP="009D2C14" w:rsidRDefault="03F7B94C" w14:paraId="665A9C0A" w14:textId="2D0F7415">
      <w:r>
        <w:t xml:space="preserve">Para la vigencia </w:t>
      </w:r>
      <w:r w:rsidRPr="4DA9FDD2">
        <w:rPr>
          <w:b/>
          <w:bCs/>
        </w:rPr>
        <w:t>2023</w:t>
      </w:r>
      <w:r>
        <w:t xml:space="preserve"> se dio tramite a 11 solicitudes correspondientes a 9 proyectos</w:t>
      </w:r>
      <w:r w:rsidR="0C962F0F">
        <w:t xml:space="preserve"> de generación</w:t>
      </w:r>
      <w:r w:rsidR="71CF256E">
        <w:t>, 6 en el departamento de Antioquia, 1 en el Departamento de Caldas, 1 en el departamento de Cundinamarca, 2 en el departamento de Santander</w:t>
      </w:r>
      <w:r w:rsidR="6416CC2E">
        <w:t xml:space="preserve"> y 1 en el departamento de Vaupés</w:t>
      </w:r>
      <w:r w:rsidR="577A57D9">
        <w:t>, de los tramites, 7 de ello</w:t>
      </w:r>
      <w:r w:rsidR="3D9B77F7">
        <w:t>s</w:t>
      </w:r>
      <w:r w:rsidR="577A57D9">
        <w:t xml:space="preserve"> se encuentran con tramite finalizado, 3 con concepto Favorable y 1 con concepto No Favorable.</w:t>
      </w:r>
    </w:p>
    <w:p w:rsidR="004B630E" w:rsidP="009D2C14" w:rsidRDefault="004B630E" w14:paraId="6752BB10" w14:textId="7382C788"/>
    <w:p w:rsidR="004B630E" w:rsidP="009D2C14" w:rsidRDefault="577A57D9" w14:paraId="340584A3" w14:textId="29C1327A">
      <w:r>
        <w:t xml:space="preserve">Para la vigencia </w:t>
      </w:r>
      <w:r w:rsidRPr="4DA9FDD2">
        <w:rPr>
          <w:b/>
          <w:bCs/>
        </w:rPr>
        <w:t>2024</w:t>
      </w:r>
      <w:r>
        <w:t xml:space="preserve"> se dio tramite a 8 solicitudes correspondientes a 7 proyectos de generación, </w:t>
      </w:r>
      <w:r w:rsidR="5D929138">
        <w:t>4</w:t>
      </w:r>
      <w:r>
        <w:t xml:space="preserve"> en el departamento de Antioquia, 1 en el Departamento de</w:t>
      </w:r>
      <w:r w:rsidR="62838B11">
        <w:t>l Meta</w:t>
      </w:r>
      <w:r>
        <w:t xml:space="preserve">, 1 en el departamento de </w:t>
      </w:r>
      <w:r w:rsidR="0D3F65D6">
        <w:t>Santander</w:t>
      </w:r>
      <w:r w:rsidR="7BC44E2F">
        <w:t xml:space="preserve"> y</w:t>
      </w:r>
      <w:r>
        <w:t xml:space="preserve"> 2 en el departamento de</w:t>
      </w:r>
      <w:r w:rsidR="732988F5">
        <w:t>l Tolima</w:t>
      </w:r>
      <w:r>
        <w:t xml:space="preserve">, de los tramites, </w:t>
      </w:r>
      <w:r w:rsidR="56705F91">
        <w:t xml:space="preserve">3 </w:t>
      </w:r>
      <w:r>
        <w:t>de ello</w:t>
      </w:r>
      <w:r w:rsidR="62F44A97">
        <w:t>s</w:t>
      </w:r>
      <w:r>
        <w:t xml:space="preserve"> se encuentran con tramite finalizado, </w:t>
      </w:r>
      <w:r w:rsidR="32D774FB">
        <w:t>4</w:t>
      </w:r>
      <w:r>
        <w:t xml:space="preserve"> con concepto Favorable y 1 con concepto No Favorable.</w:t>
      </w:r>
    </w:p>
    <w:p w:rsidR="004B630E" w:rsidP="009D2C14" w:rsidRDefault="004B630E" w14:paraId="2B0587CD" w14:textId="3B4B80B1"/>
    <w:p w:rsidR="004B630E" w:rsidP="009D2C14" w:rsidRDefault="68C24F96" w14:paraId="40FEB541" w14:textId="1B11A045">
      <w:r>
        <w:t xml:space="preserve">Para la vigencia </w:t>
      </w:r>
      <w:r w:rsidRPr="4DA9FDD2">
        <w:rPr>
          <w:b/>
          <w:bCs/>
        </w:rPr>
        <w:t>2025</w:t>
      </w:r>
      <w:r>
        <w:t xml:space="preserve"> se dio tramite a 9 solicitudes correspondientes a 8 proyectos de generación y 1 de trasmisión, </w:t>
      </w:r>
      <w:r w:rsidR="6AA52259">
        <w:t>3</w:t>
      </w:r>
      <w:r>
        <w:t xml:space="preserve"> en el departamento de Antioquia, 1 en el Departamento del </w:t>
      </w:r>
      <w:r w:rsidR="3FC112D6">
        <w:t>Atlántico</w:t>
      </w:r>
      <w:r>
        <w:t xml:space="preserve">, </w:t>
      </w:r>
      <w:r w:rsidR="577B96EB">
        <w:t xml:space="preserve">2 </w:t>
      </w:r>
      <w:r>
        <w:t>en el departamento de</w:t>
      </w:r>
      <w:r w:rsidR="543239B6">
        <w:t>l Cesar, 1 en el departamento de Cundinamarca, 1 en el departamento de Santander</w:t>
      </w:r>
      <w:r>
        <w:t xml:space="preserve"> y </w:t>
      </w:r>
      <w:r w:rsidR="25C72842">
        <w:t>1</w:t>
      </w:r>
      <w:r>
        <w:t xml:space="preserve"> en el departamento del Tolima, de los tramites, </w:t>
      </w:r>
      <w:r w:rsidR="5DBEFB6C">
        <w:t>5</w:t>
      </w:r>
      <w:r>
        <w:t xml:space="preserve"> de ellos se encuentran con tramite finalizado, </w:t>
      </w:r>
      <w:r w:rsidR="6E391EB6">
        <w:t>3</w:t>
      </w:r>
      <w:r>
        <w:t xml:space="preserve"> con concepto Favorable y 1 con concepto No Favorable.</w:t>
      </w:r>
    </w:p>
    <w:p w:rsidR="004B630E" w:rsidP="009D2C14" w:rsidRDefault="004B630E" w14:paraId="2A451C57" w14:textId="77678E8F"/>
    <w:p w:rsidR="00C66D16" w:rsidP="009D2C14" w:rsidRDefault="1E52CFC2" w14:paraId="680D63C9" w14:textId="447FD287">
      <w:r>
        <w:t xml:space="preserve">Para la vigencia </w:t>
      </w:r>
      <w:r w:rsidRPr="4DA9FDD2">
        <w:rPr>
          <w:b/>
          <w:bCs/>
        </w:rPr>
        <w:t>2026</w:t>
      </w:r>
      <w:r>
        <w:t xml:space="preserve"> se dio tramite a 2 solicitudes correspondientes a 2 proyectos de generación, 1 en el departamento de Antioquia y 1 en el Departamento de Cundinamarca, 1 de ellos se encuentra</w:t>
      </w:r>
      <w:r w:rsidR="12F349C7">
        <w:t xml:space="preserve"> en </w:t>
      </w:r>
      <w:r w:rsidR="00C61C83">
        <w:t>trámite</w:t>
      </w:r>
      <w:r w:rsidR="236713F2">
        <w:t xml:space="preserve"> y</w:t>
      </w:r>
      <w:r>
        <w:t xml:space="preserve"> </w:t>
      </w:r>
      <w:r w:rsidR="75A2ECFB">
        <w:t>1</w:t>
      </w:r>
      <w:r>
        <w:t xml:space="preserve"> con concepto Favorable</w:t>
      </w:r>
      <w:r w:rsidR="0A986010">
        <w:t>.</w:t>
      </w:r>
    </w:p>
    <w:p w:rsidR="00C66D16" w:rsidP="009D2C14" w:rsidRDefault="00C66D16" w14:paraId="540D31E8" w14:textId="70F93631"/>
    <w:p w:rsidR="00C66D16" w:rsidP="009D2C14" w:rsidRDefault="00C66D16" w14:paraId="33226BF5" w14:textId="04BDB3CC"/>
    <w:p w:rsidR="00C66D16" w:rsidP="009D2C14" w:rsidRDefault="00C66D16" w14:paraId="347E870D" w14:textId="249AF47C"/>
    <w:p w:rsidR="00C66D16" w:rsidP="009D2C14" w:rsidRDefault="00C66D16" w14:paraId="2434D176" w14:textId="77777777"/>
    <w:p w:rsidR="00C66D16" w:rsidP="009D2C14" w:rsidRDefault="00C66D16" w14:paraId="3CB0FB67" w14:textId="77777777"/>
    <w:p w:rsidR="00C66D16" w:rsidP="009D2C14" w:rsidRDefault="00C66D16" w14:paraId="6FFAED2A" w14:textId="77777777"/>
    <w:p w:rsidR="00C66D16" w:rsidP="009D2C14" w:rsidRDefault="00C66D16" w14:paraId="73B99D1A" w14:textId="77777777"/>
    <w:p w:rsidR="00C66D16" w:rsidP="009D2C14" w:rsidRDefault="00C66D16" w14:paraId="0939A236" w14:textId="77777777"/>
    <w:p w:rsidR="00C66D16" w:rsidP="009D2C14" w:rsidRDefault="00C66D16" w14:paraId="384C061A" w14:textId="77777777"/>
    <w:p w:rsidR="00A67BA1" w:rsidP="009D2C14" w:rsidRDefault="00A67BA1" w14:paraId="6D674E1F" w14:textId="77777777"/>
    <w:p w:rsidR="00FC2A4A" w:rsidP="009D2C14" w:rsidRDefault="00FC2A4A" w14:paraId="39697F7D" w14:textId="77777777">
      <w:pPr>
        <w:sectPr w:rsidR="00FC2A4A" w:rsidSect="008B069B">
          <w:headerReference w:type="default" r:id="rId165"/>
          <w:footerReference w:type="default" r:id="rId166"/>
          <w:headerReference w:type="first" r:id="rId167"/>
          <w:pgSz w:w="12240" w:h="15840" w:orient="portrait"/>
          <w:pgMar w:top="1417" w:right="1701" w:bottom="1417" w:left="1701" w:header="708" w:footer="708" w:gutter="0"/>
          <w:cols w:space="708"/>
          <w:titlePg/>
          <w:docGrid w:linePitch="360"/>
        </w:sectPr>
      </w:pPr>
    </w:p>
    <w:tbl>
      <w:tblPr>
        <w:tblStyle w:val="MME-DEE"/>
        <w:tblW w:w="0" w:type="auto"/>
        <w:tblInd w:w="-360" w:type="dxa"/>
        <w:tblLook w:val="06A0" w:firstRow="1" w:lastRow="0" w:firstColumn="1" w:lastColumn="0" w:noHBand="1" w:noVBand="1"/>
      </w:tblPr>
      <w:tblGrid>
        <w:gridCol w:w="616"/>
        <w:gridCol w:w="1263"/>
        <w:gridCol w:w="1199"/>
        <w:gridCol w:w="1414"/>
        <w:gridCol w:w="3684"/>
        <w:gridCol w:w="1476"/>
        <w:gridCol w:w="1776"/>
        <w:gridCol w:w="1548"/>
        <w:gridCol w:w="1774"/>
      </w:tblGrid>
      <w:tr w:rsidR="4DA9FDD2" w:rsidTr="00C61C83" w14:paraId="6A531539" w14:textId="77777777">
        <w:trPr>
          <w:cnfStyle w:val="100000000000" w:firstRow="1" w:lastRow="0" w:firstColumn="0" w:lastColumn="0" w:oddVBand="0" w:evenVBand="0" w:oddHBand="0" w:evenHBand="0" w:firstRowFirstColumn="0" w:firstRowLastColumn="0" w:lastRowFirstColumn="0" w:lastRowLastColumn="0"/>
          <w:trHeight w:val="600"/>
          <w:tblHeader/>
        </w:trPr>
        <w:tc>
          <w:tcPr>
            <w:tcW w:w="630" w:type="dxa"/>
            <w:vAlign w:val="center"/>
          </w:tcPr>
          <w:p w:rsidR="4DA9FDD2" w:rsidP="4DA9FDD2" w:rsidRDefault="4DA9FDD2" w14:paraId="305DB4D2" w14:textId="71B08073">
            <w:pPr>
              <w:jc w:val="center"/>
              <w:rPr>
                <w:rFonts w:eastAsia="Aptos" w:cs="Arial"/>
                <w:b w:val="0"/>
                <w:bCs/>
                <w:color w:val="000000" w:themeColor="text1"/>
                <w:sz w:val="16"/>
                <w:szCs w:val="16"/>
              </w:rPr>
            </w:pPr>
            <w:r w:rsidRPr="4DA9FDD2">
              <w:rPr>
                <w:rFonts w:eastAsia="Aptos" w:cs="Arial"/>
                <w:bCs/>
                <w:color w:val="000000" w:themeColor="text1"/>
                <w:sz w:val="16"/>
                <w:szCs w:val="16"/>
              </w:rPr>
              <w:t>ID</w:t>
            </w:r>
          </w:p>
        </w:tc>
        <w:tc>
          <w:tcPr>
            <w:tcW w:w="1290" w:type="dxa"/>
            <w:vAlign w:val="center"/>
          </w:tcPr>
          <w:p w:rsidR="4DA9FDD2" w:rsidP="4DA9FDD2" w:rsidRDefault="4DA9FDD2" w14:paraId="68B506A4" w14:textId="60AA2F46">
            <w:pPr>
              <w:jc w:val="center"/>
              <w:rPr>
                <w:rFonts w:eastAsia="Aptos" w:cs="Arial"/>
                <w:b w:val="0"/>
                <w:bCs/>
                <w:color w:val="000000" w:themeColor="text1"/>
                <w:sz w:val="16"/>
                <w:szCs w:val="16"/>
              </w:rPr>
            </w:pPr>
            <w:r w:rsidRPr="4DA9FDD2">
              <w:rPr>
                <w:rFonts w:eastAsia="Aptos" w:cs="Arial"/>
                <w:bCs/>
                <w:color w:val="000000" w:themeColor="text1"/>
                <w:sz w:val="16"/>
                <w:szCs w:val="16"/>
              </w:rPr>
              <w:t>Radicado</w:t>
            </w:r>
          </w:p>
        </w:tc>
        <w:tc>
          <w:tcPr>
            <w:tcW w:w="1215" w:type="dxa"/>
            <w:vAlign w:val="center"/>
          </w:tcPr>
          <w:p w:rsidR="4DA9FDD2" w:rsidP="4DA9FDD2" w:rsidRDefault="4DA9FDD2" w14:paraId="6A6D40A5" w14:textId="58DB5D55">
            <w:pPr>
              <w:jc w:val="center"/>
              <w:rPr>
                <w:rFonts w:eastAsia="Aptos" w:cs="Arial"/>
                <w:b w:val="0"/>
                <w:bCs/>
                <w:color w:val="000000" w:themeColor="text1"/>
                <w:sz w:val="16"/>
                <w:szCs w:val="16"/>
              </w:rPr>
            </w:pPr>
            <w:r w:rsidRPr="4DA9FDD2">
              <w:rPr>
                <w:rFonts w:eastAsia="Aptos" w:cs="Arial"/>
                <w:bCs/>
                <w:color w:val="000000" w:themeColor="text1"/>
                <w:sz w:val="16"/>
                <w:szCs w:val="16"/>
              </w:rPr>
              <w:t>Año</w:t>
            </w:r>
          </w:p>
          <w:p w:rsidR="4DA9FDD2" w:rsidP="4DA9FDD2" w:rsidRDefault="4DA9FDD2" w14:paraId="213D4C9F" w14:textId="3F40435B">
            <w:pPr>
              <w:jc w:val="center"/>
              <w:rPr>
                <w:rFonts w:eastAsia="Aptos" w:cs="Arial"/>
                <w:b w:val="0"/>
                <w:bCs/>
                <w:color w:val="000000" w:themeColor="text1"/>
                <w:sz w:val="16"/>
                <w:szCs w:val="16"/>
              </w:rPr>
            </w:pPr>
            <w:r w:rsidRPr="4DA9FDD2">
              <w:rPr>
                <w:rFonts w:eastAsia="Aptos" w:cs="Arial"/>
                <w:bCs/>
                <w:color w:val="000000" w:themeColor="text1"/>
                <w:sz w:val="16"/>
                <w:szCs w:val="16"/>
              </w:rPr>
              <w:t>Radicacion</w:t>
            </w:r>
          </w:p>
        </w:tc>
        <w:tc>
          <w:tcPr>
            <w:tcW w:w="1440" w:type="dxa"/>
            <w:vAlign w:val="center"/>
          </w:tcPr>
          <w:p w:rsidR="4DA9FDD2" w:rsidP="4DA9FDD2" w:rsidRDefault="4DA9FDD2" w14:paraId="081CB650" w14:textId="57F70A36">
            <w:pPr>
              <w:jc w:val="center"/>
              <w:rPr>
                <w:rFonts w:eastAsia="Aptos" w:cs="Arial"/>
                <w:b w:val="0"/>
                <w:bCs/>
                <w:color w:val="000000" w:themeColor="text1"/>
                <w:sz w:val="16"/>
                <w:szCs w:val="16"/>
              </w:rPr>
            </w:pPr>
            <w:r w:rsidRPr="4DA9FDD2">
              <w:rPr>
                <w:rFonts w:eastAsia="Aptos" w:cs="Arial"/>
                <w:bCs/>
                <w:color w:val="000000" w:themeColor="text1"/>
                <w:sz w:val="16"/>
                <w:szCs w:val="16"/>
              </w:rPr>
              <w:t>Tipo</w:t>
            </w:r>
          </w:p>
          <w:p w:rsidR="4DA9FDD2" w:rsidP="4DA9FDD2" w:rsidRDefault="4DA9FDD2" w14:paraId="4B585074" w14:textId="24BBBC73">
            <w:pPr>
              <w:jc w:val="center"/>
              <w:rPr>
                <w:rFonts w:eastAsia="Aptos" w:cs="Arial"/>
                <w:b w:val="0"/>
                <w:bCs/>
                <w:color w:val="000000" w:themeColor="text1"/>
                <w:sz w:val="16"/>
                <w:szCs w:val="16"/>
              </w:rPr>
            </w:pPr>
            <w:r w:rsidRPr="4DA9FDD2">
              <w:rPr>
                <w:rFonts w:eastAsia="Aptos" w:cs="Arial"/>
                <w:bCs/>
                <w:color w:val="000000" w:themeColor="text1"/>
                <w:sz w:val="16"/>
                <w:szCs w:val="16"/>
              </w:rPr>
              <w:t>Proyecto</w:t>
            </w:r>
          </w:p>
        </w:tc>
        <w:tc>
          <w:tcPr>
            <w:tcW w:w="3825" w:type="dxa"/>
            <w:vAlign w:val="center"/>
          </w:tcPr>
          <w:p w:rsidR="4DA9FDD2" w:rsidP="4DA9FDD2" w:rsidRDefault="4DA9FDD2" w14:paraId="24B35BBA" w14:textId="629F2663">
            <w:pPr>
              <w:jc w:val="center"/>
              <w:rPr>
                <w:rFonts w:eastAsia="Aptos" w:cs="Arial"/>
                <w:b w:val="0"/>
                <w:bCs/>
                <w:color w:val="000000" w:themeColor="text1"/>
                <w:sz w:val="16"/>
                <w:szCs w:val="16"/>
              </w:rPr>
            </w:pPr>
            <w:r w:rsidRPr="4DA9FDD2">
              <w:rPr>
                <w:rFonts w:eastAsia="Aptos" w:cs="Arial"/>
                <w:bCs/>
                <w:color w:val="000000" w:themeColor="text1"/>
                <w:sz w:val="16"/>
                <w:szCs w:val="16"/>
              </w:rPr>
              <w:t>Nombre_Proyecto</w:t>
            </w:r>
          </w:p>
        </w:tc>
        <w:tc>
          <w:tcPr>
            <w:tcW w:w="1485" w:type="dxa"/>
            <w:vAlign w:val="center"/>
          </w:tcPr>
          <w:p w:rsidR="4DA9FDD2" w:rsidP="4DA9FDD2" w:rsidRDefault="4DA9FDD2" w14:paraId="74040423" w14:textId="55D4C9C5">
            <w:pPr>
              <w:jc w:val="center"/>
              <w:rPr>
                <w:rFonts w:eastAsia="Aptos" w:cs="Arial"/>
                <w:b w:val="0"/>
                <w:bCs/>
                <w:color w:val="000000" w:themeColor="text1"/>
                <w:sz w:val="16"/>
                <w:szCs w:val="16"/>
              </w:rPr>
            </w:pPr>
            <w:r w:rsidRPr="4DA9FDD2">
              <w:rPr>
                <w:rFonts w:eastAsia="Aptos" w:cs="Arial"/>
                <w:bCs/>
                <w:color w:val="000000" w:themeColor="text1"/>
                <w:sz w:val="16"/>
                <w:szCs w:val="16"/>
              </w:rPr>
              <w:t>Departamento</w:t>
            </w:r>
          </w:p>
        </w:tc>
        <w:tc>
          <w:tcPr>
            <w:tcW w:w="1800" w:type="dxa"/>
            <w:vAlign w:val="center"/>
          </w:tcPr>
          <w:p w:rsidR="4DA9FDD2" w:rsidP="4DA9FDD2" w:rsidRDefault="4DA9FDD2" w14:paraId="5E9DDB72" w14:textId="46758348">
            <w:pPr>
              <w:jc w:val="center"/>
              <w:rPr>
                <w:rFonts w:eastAsia="Aptos" w:cs="Arial"/>
                <w:b w:val="0"/>
                <w:bCs/>
                <w:color w:val="000000" w:themeColor="text1"/>
                <w:sz w:val="16"/>
                <w:szCs w:val="16"/>
              </w:rPr>
            </w:pPr>
            <w:r w:rsidRPr="4DA9FDD2">
              <w:rPr>
                <w:rFonts w:eastAsia="Aptos" w:cs="Arial"/>
                <w:bCs/>
                <w:color w:val="000000" w:themeColor="text1"/>
                <w:sz w:val="16"/>
                <w:szCs w:val="16"/>
              </w:rPr>
              <w:t xml:space="preserve">Municipio afectado </w:t>
            </w:r>
          </w:p>
        </w:tc>
        <w:tc>
          <w:tcPr>
            <w:tcW w:w="1590" w:type="dxa"/>
            <w:vAlign w:val="center"/>
          </w:tcPr>
          <w:p w:rsidR="4DA9FDD2" w:rsidP="4DA9FDD2" w:rsidRDefault="4DA9FDD2" w14:paraId="2D17C148" w14:textId="2D8188B0">
            <w:pPr>
              <w:jc w:val="center"/>
              <w:rPr>
                <w:rFonts w:eastAsia="Aptos" w:cs="Arial"/>
                <w:b w:val="0"/>
                <w:bCs/>
                <w:color w:val="000000" w:themeColor="text1"/>
                <w:sz w:val="16"/>
                <w:szCs w:val="16"/>
              </w:rPr>
            </w:pPr>
            <w:r w:rsidRPr="4DA9FDD2">
              <w:rPr>
                <w:rFonts w:eastAsia="Aptos" w:cs="Arial"/>
                <w:bCs/>
                <w:color w:val="000000" w:themeColor="text1"/>
                <w:sz w:val="16"/>
                <w:szCs w:val="16"/>
              </w:rPr>
              <w:t>Hectáreas a declarar</w:t>
            </w:r>
          </w:p>
        </w:tc>
        <w:tc>
          <w:tcPr>
            <w:tcW w:w="1830" w:type="dxa"/>
            <w:vAlign w:val="center"/>
          </w:tcPr>
          <w:p w:rsidR="4DA9FDD2" w:rsidP="4DA9FDD2" w:rsidRDefault="4DA9FDD2" w14:paraId="21593559" w14:textId="390FD54F">
            <w:pPr>
              <w:jc w:val="center"/>
              <w:rPr>
                <w:rFonts w:eastAsia="Aptos" w:cs="Arial"/>
                <w:b w:val="0"/>
                <w:bCs/>
                <w:color w:val="000000" w:themeColor="text1"/>
                <w:sz w:val="16"/>
                <w:szCs w:val="16"/>
              </w:rPr>
            </w:pPr>
            <w:r w:rsidRPr="4DA9FDD2">
              <w:rPr>
                <w:rFonts w:eastAsia="Aptos" w:cs="Arial"/>
                <w:bCs/>
                <w:color w:val="000000" w:themeColor="text1"/>
                <w:sz w:val="16"/>
                <w:szCs w:val="16"/>
              </w:rPr>
              <w:t>Resultado Concepto</w:t>
            </w:r>
          </w:p>
        </w:tc>
      </w:tr>
      <w:tr w:rsidR="4DA9FDD2" w:rsidTr="4DA9FDD2" w14:paraId="36A456A7" w14:textId="77777777">
        <w:trPr>
          <w:trHeight w:val="1800"/>
        </w:trPr>
        <w:tc>
          <w:tcPr>
            <w:tcW w:w="630" w:type="dxa"/>
            <w:vAlign w:val="center"/>
          </w:tcPr>
          <w:p w:rsidR="4DA9FDD2" w:rsidP="4DA9FDD2" w:rsidRDefault="4DA9FDD2" w14:paraId="1D5BC166" w14:textId="0EAA0D5E">
            <w:pPr>
              <w:jc w:val="center"/>
              <w:rPr>
                <w:rFonts w:eastAsia="Aptos" w:cs="Arial"/>
                <w:color w:val="000000" w:themeColor="text1"/>
                <w:sz w:val="16"/>
                <w:szCs w:val="16"/>
              </w:rPr>
            </w:pPr>
            <w:r w:rsidRPr="4DA9FDD2">
              <w:rPr>
                <w:rFonts w:eastAsia="Aptos" w:cs="Arial"/>
                <w:color w:val="000000" w:themeColor="text1"/>
                <w:sz w:val="16"/>
                <w:szCs w:val="16"/>
              </w:rPr>
              <w:t>1</w:t>
            </w:r>
          </w:p>
        </w:tc>
        <w:tc>
          <w:tcPr>
            <w:tcW w:w="1290" w:type="dxa"/>
            <w:vAlign w:val="center"/>
          </w:tcPr>
          <w:p w:rsidR="4DA9FDD2" w:rsidP="4DA9FDD2" w:rsidRDefault="4DA9FDD2" w14:paraId="48E87731" w14:textId="39CFA55F">
            <w:pPr>
              <w:jc w:val="center"/>
              <w:rPr>
                <w:rFonts w:eastAsia="Aptos" w:cs="Arial"/>
                <w:color w:val="000000" w:themeColor="text1"/>
                <w:sz w:val="16"/>
                <w:szCs w:val="16"/>
              </w:rPr>
            </w:pPr>
            <w:r w:rsidRPr="4DA9FDD2">
              <w:rPr>
                <w:rFonts w:eastAsia="Aptos" w:cs="Arial"/>
                <w:color w:val="000000" w:themeColor="text1"/>
                <w:sz w:val="16"/>
                <w:szCs w:val="16"/>
              </w:rPr>
              <w:t>1-2023-040696</w:t>
            </w:r>
          </w:p>
        </w:tc>
        <w:tc>
          <w:tcPr>
            <w:tcW w:w="1215" w:type="dxa"/>
            <w:vAlign w:val="center"/>
          </w:tcPr>
          <w:p w:rsidR="4DA9FDD2" w:rsidP="4DA9FDD2" w:rsidRDefault="4DA9FDD2" w14:paraId="0DAC1980" w14:textId="095CAC6B">
            <w:pPr>
              <w:jc w:val="center"/>
              <w:rPr>
                <w:rFonts w:eastAsia="Aptos" w:cs="Arial"/>
                <w:color w:val="000000" w:themeColor="text1"/>
                <w:sz w:val="16"/>
                <w:szCs w:val="16"/>
              </w:rPr>
            </w:pPr>
            <w:r w:rsidRPr="4DA9FDD2">
              <w:rPr>
                <w:rFonts w:eastAsia="Aptos" w:cs="Arial"/>
                <w:color w:val="000000" w:themeColor="text1"/>
                <w:sz w:val="16"/>
                <w:szCs w:val="16"/>
              </w:rPr>
              <w:t>2023</w:t>
            </w:r>
          </w:p>
        </w:tc>
        <w:tc>
          <w:tcPr>
            <w:tcW w:w="1440" w:type="dxa"/>
            <w:vAlign w:val="center"/>
          </w:tcPr>
          <w:p w:rsidR="4DA9FDD2" w:rsidP="4DA9FDD2" w:rsidRDefault="4DA9FDD2" w14:paraId="338477A4" w14:textId="519F36B3">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1B07FA8F" w14:textId="4FCAB411">
            <w:pPr>
              <w:jc w:val="center"/>
              <w:rPr>
                <w:rFonts w:eastAsia="Aptos" w:cs="Arial"/>
                <w:color w:val="000000" w:themeColor="text1"/>
                <w:sz w:val="16"/>
                <w:szCs w:val="16"/>
              </w:rPr>
            </w:pPr>
            <w:r w:rsidRPr="4DA9FDD2">
              <w:rPr>
                <w:rFonts w:eastAsia="Aptos" w:cs="Arial"/>
                <w:color w:val="000000" w:themeColor="text1"/>
                <w:sz w:val="16"/>
                <w:szCs w:val="16"/>
              </w:rPr>
              <w:t>Parque Solar MATAKABI</w:t>
            </w:r>
          </w:p>
        </w:tc>
        <w:tc>
          <w:tcPr>
            <w:tcW w:w="1485" w:type="dxa"/>
            <w:vAlign w:val="center"/>
          </w:tcPr>
          <w:p w:rsidR="4DA9FDD2" w:rsidP="4DA9FDD2" w:rsidRDefault="4DA9FDD2" w14:paraId="54DA4241" w14:textId="0AA06042">
            <w:pPr>
              <w:jc w:val="center"/>
              <w:rPr>
                <w:rFonts w:eastAsia="Aptos" w:cs="Arial"/>
                <w:color w:val="000000" w:themeColor="text1"/>
                <w:sz w:val="16"/>
                <w:szCs w:val="16"/>
              </w:rPr>
            </w:pPr>
            <w:r w:rsidRPr="4DA9FDD2">
              <w:rPr>
                <w:rFonts w:eastAsia="Aptos" w:cs="Arial"/>
                <w:color w:val="000000" w:themeColor="text1"/>
                <w:sz w:val="16"/>
                <w:szCs w:val="16"/>
              </w:rPr>
              <w:t>VAUPÉS</w:t>
            </w:r>
          </w:p>
        </w:tc>
        <w:tc>
          <w:tcPr>
            <w:tcW w:w="1800" w:type="dxa"/>
            <w:vAlign w:val="center"/>
          </w:tcPr>
          <w:p w:rsidR="4DA9FDD2" w:rsidP="4DA9FDD2" w:rsidRDefault="4DA9FDD2" w14:paraId="26894271" w14:textId="1BDCEB9B">
            <w:pPr>
              <w:jc w:val="center"/>
              <w:rPr>
                <w:rFonts w:eastAsia="Aptos" w:cs="Arial"/>
                <w:color w:val="000000" w:themeColor="text1"/>
                <w:sz w:val="16"/>
                <w:szCs w:val="16"/>
              </w:rPr>
            </w:pPr>
            <w:r w:rsidRPr="4DA9FDD2">
              <w:rPr>
                <w:rFonts w:eastAsia="Aptos" w:cs="Arial"/>
                <w:color w:val="000000" w:themeColor="text1"/>
                <w:sz w:val="16"/>
                <w:szCs w:val="16"/>
              </w:rPr>
              <w:t>VAUPÉS-MITÚ</w:t>
            </w:r>
          </w:p>
        </w:tc>
        <w:tc>
          <w:tcPr>
            <w:tcW w:w="1590" w:type="dxa"/>
            <w:vAlign w:val="center"/>
          </w:tcPr>
          <w:p w:rsidR="4DA9FDD2" w:rsidP="4DA9FDD2" w:rsidRDefault="4DA9FDD2" w14:paraId="0AFA0EE5" w14:textId="58C1B38A">
            <w:pPr>
              <w:jc w:val="center"/>
              <w:rPr>
                <w:rFonts w:eastAsia="Aptos" w:cs="Arial"/>
                <w:color w:val="000000" w:themeColor="text1"/>
                <w:sz w:val="16"/>
                <w:szCs w:val="16"/>
              </w:rPr>
            </w:pPr>
            <w:r w:rsidRPr="4DA9FDD2">
              <w:rPr>
                <w:rFonts w:eastAsia="Aptos" w:cs="Arial"/>
                <w:color w:val="000000" w:themeColor="text1"/>
                <w:sz w:val="16"/>
                <w:szCs w:val="16"/>
              </w:rPr>
              <w:t>14,79</w:t>
            </w:r>
          </w:p>
        </w:tc>
        <w:tc>
          <w:tcPr>
            <w:tcW w:w="1830" w:type="dxa"/>
            <w:vAlign w:val="center"/>
          </w:tcPr>
          <w:p w:rsidR="4DA9FDD2" w:rsidP="4DA9FDD2" w:rsidRDefault="4DA9FDD2" w14:paraId="2D0F90E4" w14:textId="6DF81BA0">
            <w:pPr>
              <w:jc w:val="center"/>
              <w:rPr>
                <w:rFonts w:eastAsia="Aptos" w:cs="Arial"/>
                <w:color w:val="000000" w:themeColor="text1"/>
                <w:sz w:val="16"/>
                <w:szCs w:val="16"/>
              </w:rPr>
            </w:pPr>
            <w:r w:rsidRPr="4DA9FDD2">
              <w:rPr>
                <w:rFonts w:eastAsia="Aptos" w:cs="Arial"/>
                <w:color w:val="000000" w:themeColor="text1"/>
                <w:sz w:val="16"/>
                <w:szCs w:val="16"/>
              </w:rPr>
              <w:t>Tramite Finalizado</w:t>
            </w:r>
          </w:p>
        </w:tc>
      </w:tr>
      <w:tr w:rsidR="4DA9FDD2" w:rsidTr="4DA9FDD2" w14:paraId="3B91B01F" w14:textId="77777777">
        <w:trPr>
          <w:trHeight w:val="900"/>
        </w:trPr>
        <w:tc>
          <w:tcPr>
            <w:tcW w:w="630" w:type="dxa"/>
            <w:vAlign w:val="center"/>
          </w:tcPr>
          <w:p w:rsidR="4DA9FDD2" w:rsidP="4DA9FDD2" w:rsidRDefault="4DA9FDD2" w14:paraId="1ED39AD4" w14:textId="5CA1E980">
            <w:pPr>
              <w:jc w:val="center"/>
              <w:rPr>
                <w:rFonts w:eastAsia="Aptos" w:cs="Arial"/>
                <w:color w:val="000000" w:themeColor="text1"/>
                <w:sz w:val="16"/>
                <w:szCs w:val="16"/>
              </w:rPr>
            </w:pPr>
            <w:r w:rsidRPr="4DA9FDD2">
              <w:rPr>
                <w:rFonts w:eastAsia="Aptos" w:cs="Arial"/>
                <w:color w:val="000000" w:themeColor="text1"/>
                <w:sz w:val="16"/>
                <w:szCs w:val="16"/>
              </w:rPr>
              <w:t>2</w:t>
            </w:r>
          </w:p>
        </w:tc>
        <w:tc>
          <w:tcPr>
            <w:tcW w:w="1290" w:type="dxa"/>
            <w:vAlign w:val="center"/>
          </w:tcPr>
          <w:p w:rsidR="4DA9FDD2" w:rsidP="4DA9FDD2" w:rsidRDefault="4DA9FDD2" w14:paraId="4F6B0406" w14:textId="73950D43">
            <w:pPr>
              <w:jc w:val="center"/>
              <w:rPr>
                <w:rFonts w:eastAsia="Aptos" w:cs="Arial"/>
                <w:color w:val="000000" w:themeColor="text1"/>
                <w:sz w:val="16"/>
                <w:szCs w:val="16"/>
              </w:rPr>
            </w:pPr>
            <w:r w:rsidRPr="4DA9FDD2">
              <w:rPr>
                <w:rFonts w:eastAsia="Aptos" w:cs="Arial"/>
                <w:color w:val="000000" w:themeColor="text1"/>
                <w:sz w:val="16"/>
                <w:szCs w:val="16"/>
              </w:rPr>
              <w:t>1-2023-007884</w:t>
            </w:r>
          </w:p>
        </w:tc>
        <w:tc>
          <w:tcPr>
            <w:tcW w:w="1215" w:type="dxa"/>
            <w:vAlign w:val="center"/>
          </w:tcPr>
          <w:p w:rsidR="4DA9FDD2" w:rsidP="4DA9FDD2" w:rsidRDefault="4DA9FDD2" w14:paraId="1C5DC686" w14:textId="2DC83B44">
            <w:pPr>
              <w:jc w:val="center"/>
              <w:rPr>
                <w:rFonts w:eastAsia="Aptos" w:cs="Arial"/>
                <w:color w:val="000000" w:themeColor="text1"/>
                <w:sz w:val="16"/>
                <w:szCs w:val="16"/>
              </w:rPr>
            </w:pPr>
            <w:r w:rsidRPr="4DA9FDD2">
              <w:rPr>
                <w:rFonts w:eastAsia="Aptos" w:cs="Arial"/>
                <w:color w:val="000000" w:themeColor="text1"/>
                <w:sz w:val="16"/>
                <w:szCs w:val="16"/>
              </w:rPr>
              <w:t>2023</w:t>
            </w:r>
          </w:p>
        </w:tc>
        <w:tc>
          <w:tcPr>
            <w:tcW w:w="1440" w:type="dxa"/>
            <w:vAlign w:val="center"/>
          </w:tcPr>
          <w:p w:rsidR="4DA9FDD2" w:rsidP="4DA9FDD2" w:rsidRDefault="4DA9FDD2" w14:paraId="49CC9D5B" w14:textId="3790B015">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0586AB9E" w14:textId="53861439">
            <w:pPr>
              <w:jc w:val="center"/>
              <w:rPr>
                <w:rFonts w:eastAsia="Aptos" w:cs="Arial"/>
                <w:color w:val="000000" w:themeColor="text1"/>
                <w:sz w:val="16"/>
                <w:szCs w:val="16"/>
              </w:rPr>
            </w:pPr>
            <w:r w:rsidRPr="4DA9FDD2">
              <w:rPr>
                <w:rFonts w:eastAsia="Aptos" w:cs="Arial"/>
                <w:color w:val="000000" w:themeColor="text1"/>
                <w:sz w:val="16"/>
                <w:szCs w:val="16"/>
              </w:rPr>
              <w:t xml:space="preserve">Proyecto Hidroeléctrico Santa Rosa y Altamira </w:t>
            </w:r>
          </w:p>
        </w:tc>
        <w:tc>
          <w:tcPr>
            <w:tcW w:w="1485" w:type="dxa"/>
            <w:vAlign w:val="center"/>
          </w:tcPr>
          <w:p w:rsidR="4DA9FDD2" w:rsidP="4DA9FDD2" w:rsidRDefault="4DA9FDD2" w14:paraId="1EC2688D" w14:textId="32059E0E">
            <w:pPr>
              <w:jc w:val="center"/>
              <w:rPr>
                <w:rFonts w:eastAsia="Aptos" w:cs="Arial"/>
                <w:color w:val="000000" w:themeColor="text1"/>
                <w:sz w:val="16"/>
                <w:szCs w:val="16"/>
              </w:rPr>
            </w:pPr>
            <w:r w:rsidRPr="4DA9FDD2">
              <w:rPr>
                <w:rFonts w:eastAsia="Aptos" w:cs="Arial"/>
                <w:color w:val="000000" w:themeColor="text1"/>
                <w:sz w:val="16"/>
                <w:szCs w:val="16"/>
              </w:rPr>
              <w:t>SANTANDER</w:t>
            </w:r>
          </w:p>
        </w:tc>
        <w:tc>
          <w:tcPr>
            <w:tcW w:w="1800" w:type="dxa"/>
            <w:vAlign w:val="center"/>
          </w:tcPr>
          <w:p w:rsidR="4DA9FDD2" w:rsidP="4DA9FDD2" w:rsidRDefault="4DA9FDD2" w14:paraId="7C79EBE2" w14:textId="7EDE99B3">
            <w:pPr>
              <w:jc w:val="center"/>
              <w:rPr>
                <w:rFonts w:eastAsia="Aptos" w:cs="Arial"/>
                <w:color w:val="000000" w:themeColor="text1"/>
                <w:sz w:val="16"/>
                <w:szCs w:val="16"/>
              </w:rPr>
            </w:pPr>
            <w:r w:rsidRPr="4DA9FDD2">
              <w:rPr>
                <w:rFonts w:eastAsia="Aptos" w:cs="Arial"/>
                <w:color w:val="000000" w:themeColor="text1"/>
                <w:sz w:val="16"/>
                <w:szCs w:val="16"/>
              </w:rPr>
              <w:t>SANTANDER-SUAITA</w:t>
            </w:r>
          </w:p>
        </w:tc>
        <w:tc>
          <w:tcPr>
            <w:tcW w:w="1590" w:type="dxa"/>
            <w:vAlign w:val="center"/>
          </w:tcPr>
          <w:p w:rsidR="4DA9FDD2" w:rsidP="4DA9FDD2" w:rsidRDefault="4DA9FDD2" w14:paraId="44248CFC" w14:textId="3276D9F0">
            <w:pPr>
              <w:jc w:val="center"/>
              <w:rPr>
                <w:rFonts w:eastAsia="Aptos" w:cs="Arial"/>
                <w:color w:val="000000" w:themeColor="text1"/>
                <w:sz w:val="16"/>
                <w:szCs w:val="16"/>
              </w:rPr>
            </w:pPr>
            <w:r w:rsidRPr="4DA9FDD2">
              <w:rPr>
                <w:rFonts w:eastAsia="Aptos" w:cs="Arial"/>
                <w:color w:val="000000" w:themeColor="text1"/>
                <w:sz w:val="16"/>
                <w:szCs w:val="16"/>
              </w:rPr>
              <w:t xml:space="preserve">875,7 </w:t>
            </w:r>
          </w:p>
        </w:tc>
        <w:tc>
          <w:tcPr>
            <w:tcW w:w="1830" w:type="dxa"/>
            <w:vAlign w:val="center"/>
          </w:tcPr>
          <w:p w:rsidR="4DA9FDD2" w:rsidP="4DA9FDD2" w:rsidRDefault="4DA9FDD2" w14:paraId="5F392C2E" w14:textId="6D5EAE39">
            <w:pPr>
              <w:jc w:val="center"/>
              <w:rPr>
                <w:rFonts w:eastAsia="Aptos" w:cs="Arial"/>
                <w:color w:val="000000" w:themeColor="text1"/>
                <w:sz w:val="16"/>
                <w:szCs w:val="16"/>
              </w:rPr>
            </w:pPr>
            <w:r w:rsidRPr="4DA9FDD2">
              <w:rPr>
                <w:rFonts w:eastAsia="Aptos" w:cs="Arial"/>
                <w:color w:val="000000" w:themeColor="text1"/>
                <w:sz w:val="16"/>
                <w:szCs w:val="16"/>
              </w:rPr>
              <w:t>Tramite Finalizado</w:t>
            </w:r>
          </w:p>
        </w:tc>
      </w:tr>
      <w:tr w:rsidR="4DA9FDD2" w:rsidTr="4DA9FDD2" w14:paraId="1BC22ED3" w14:textId="77777777">
        <w:trPr>
          <w:trHeight w:val="900"/>
        </w:trPr>
        <w:tc>
          <w:tcPr>
            <w:tcW w:w="630" w:type="dxa"/>
            <w:vAlign w:val="center"/>
          </w:tcPr>
          <w:p w:rsidR="4DA9FDD2" w:rsidP="4DA9FDD2" w:rsidRDefault="4DA9FDD2" w14:paraId="19C941E0" w14:textId="6FD90FAE">
            <w:pPr>
              <w:jc w:val="center"/>
              <w:rPr>
                <w:rFonts w:eastAsia="Aptos" w:cs="Arial"/>
                <w:color w:val="000000" w:themeColor="text1"/>
                <w:sz w:val="16"/>
                <w:szCs w:val="16"/>
              </w:rPr>
            </w:pPr>
            <w:r w:rsidRPr="4DA9FDD2">
              <w:rPr>
                <w:rFonts w:eastAsia="Aptos" w:cs="Arial"/>
                <w:color w:val="000000" w:themeColor="text1"/>
                <w:sz w:val="16"/>
                <w:szCs w:val="16"/>
              </w:rPr>
              <w:t>3</w:t>
            </w:r>
          </w:p>
        </w:tc>
        <w:tc>
          <w:tcPr>
            <w:tcW w:w="1290" w:type="dxa"/>
            <w:vAlign w:val="center"/>
          </w:tcPr>
          <w:p w:rsidR="4DA9FDD2" w:rsidP="4DA9FDD2" w:rsidRDefault="4DA9FDD2" w14:paraId="72C3A829" w14:textId="27B302AE">
            <w:pPr>
              <w:jc w:val="center"/>
              <w:rPr>
                <w:rFonts w:eastAsia="Aptos" w:cs="Arial"/>
                <w:color w:val="000000" w:themeColor="text1"/>
                <w:sz w:val="16"/>
                <w:szCs w:val="16"/>
              </w:rPr>
            </w:pPr>
            <w:r w:rsidRPr="4DA9FDD2">
              <w:rPr>
                <w:rFonts w:eastAsia="Aptos" w:cs="Arial"/>
                <w:color w:val="000000" w:themeColor="text1"/>
                <w:sz w:val="16"/>
                <w:szCs w:val="16"/>
              </w:rPr>
              <w:t>1-2023-057239</w:t>
            </w:r>
          </w:p>
        </w:tc>
        <w:tc>
          <w:tcPr>
            <w:tcW w:w="1215" w:type="dxa"/>
            <w:vAlign w:val="center"/>
          </w:tcPr>
          <w:p w:rsidR="4DA9FDD2" w:rsidP="4DA9FDD2" w:rsidRDefault="4DA9FDD2" w14:paraId="331D29F0" w14:textId="77F8AD66">
            <w:pPr>
              <w:jc w:val="center"/>
              <w:rPr>
                <w:rFonts w:eastAsia="Aptos" w:cs="Arial"/>
                <w:color w:val="000000" w:themeColor="text1"/>
                <w:sz w:val="16"/>
                <w:szCs w:val="16"/>
              </w:rPr>
            </w:pPr>
            <w:r w:rsidRPr="4DA9FDD2">
              <w:rPr>
                <w:rFonts w:eastAsia="Aptos" w:cs="Arial"/>
                <w:color w:val="000000" w:themeColor="text1"/>
                <w:sz w:val="16"/>
                <w:szCs w:val="16"/>
              </w:rPr>
              <w:t>2023</w:t>
            </w:r>
          </w:p>
        </w:tc>
        <w:tc>
          <w:tcPr>
            <w:tcW w:w="1440" w:type="dxa"/>
            <w:vAlign w:val="center"/>
          </w:tcPr>
          <w:p w:rsidR="4DA9FDD2" w:rsidP="4DA9FDD2" w:rsidRDefault="4DA9FDD2" w14:paraId="6AFF356F" w14:textId="2C553A55">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5B0170D4" w14:textId="362CDFC3">
            <w:pPr>
              <w:jc w:val="center"/>
              <w:rPr>
                <w:rFonts w:eastAsia="Aptos" w:cs="Arial"/>
                <w:color w:val="000000" w:themeColor="text1"/>
                <w:sz w:val="16"/>
                <w:szCs w:val="16"/>
              </w:rPr>
            </w:pPr>
            <w:r w:rsidRPr="4DA9FDD2">
              <w:rPr>
                <w:rFonts w:eastAsia="Aptos" w:cs="Arial"/>
                <w:color w:val="000000" w:themeColor="text1"/>
                <w:sz w:val="16"/>
                <w:szCs w:val="16"/>
              </w:rPr>
              <w:t>Proyecto Hidroeléctrico Santa Rosa y Altamira</w:t>
            </w:r>
          </w:p>
        </w:tc>
        <w:tc>
          <w:tcPr>
            <w:tcW w:w="1485" w:type="dxa"/>
            <w:vAlign w:val="center"/>
          </w:tcPr>
          <w:p w:rsidR="4DA9FDD2" w:rsidP="4DA9FDD2" w:rsidRDefault="4DA9FDD2" w14:paraId="4502098C" w14:textId="697582E7">
            <w:pPr>
              <w:jc w:val="center"/>
              <w:rPr>
                <w:rFonts w:eastAsia="Aptos" w:cs="Arial"/>
                <w:color w:val="000000" w:themeColor="text1"/>
                <w:sz w:val="16"/>
                <w:szCs w:val="16"/>
              </w:rPr>
            </w:pPr>
            <w:r w:rsidRPr="4DA9FDD2">
              <w:rPr>
                <w:rFonts w:eastAsia="Aptos" w:cs="Arial"/>
                <w:color w:val="000000" w:themeColor="text1"/>
                <w:sz w:val="16"/>
                <w:szCs w:val="16"/>
              </w:rPr>
              <w:t>SANTANDER</w:t>
            </w:r>
          </w:p>
        </w:tc>
        <w:tc>
          <w:tcPr>
            <w:tcW w:w="1800" w:type="dxa"/>
            <w:vAlign w:val="center"/>
          </w:tcPr>
          <w:p w:rsidR="4DA9FDD2" w:rsidP="4DA9FDD2" w:rsidRDefault="4DA9FDD2" w14:paraId="0F6F01E9" w14:textId="4808CA16">
            <w:pPr>
              <w:jc w:val="center"/>
              <w:rPr>
                <w:rFonts w:eastAsia="Aptos" w:cs="Arial"/>
                <w:color w:val="000000" w:themeColor="text1"/>
                <w:sz w:val="16"/>
                <w:szCs w:val="16"/>
              </w:rPr>
            </w:pPr>
            <w:r w:rsidRPr="4DA9FDD2">
              <w:rPr>
                <w:rFonts w:eastAsia="Aptos" w:cs="Arial"/>
                <w:color w:val="000000" w:themeColor="text1"/>
                <w:sz w:val="16"/>
                <w:szCs w:val="16"/>
              </w:rPr>
              <w:t>SANTANDER-SUAITA</w:t>
            </w:r>
          </w:p>
        </w:tc>
        <w:tc>
          <w:tcPr>
            <w:tcW w:w="1590" w:type="dxa"/>
            <w:vAlign w:val="center"/>
          </w:tcPr>
          <w:p w:rsidR="4DA9FDD2" w:rsidP="4DA9FDD2" w:rsidRDefault="4DA9FDD2" w14:paraId="526EE463" w14:textId="5EFDDF1C">
            <w:pPr>
              <w:jc w:val="center"/>
              <w:rPr>
                <w:rFonts w:eastAsia="Aptos" w:cs="Arial"/>
                <w:color w:val="000000" w:themeColor="text1"/>
                <w:sz w:val="16"/>
                <w:szCs w:val="16"/>
              </w:rPr>
            </w:pPr>
            <w:r w:rsidRPr="4DA9FDD2">
              <w:rPr>
                <w:rFonts w:eastAsia="Aptos" w:cs="Arial"/>
                <w:color w:val="000000" w:themeColor="text1"/>
                <w:sz w:val="16"/>
                <w:szCs w:val="16"/>
              </w:rPr>
              <w:t>298.17</w:t>
            </w:r>
          </w:p>
        </w:tc>
        <w:tc>
          <w:tcPr>
            <w:tcW w:w="1830" w:type="dxa"/>
            <w:vAlign w:val="center"/>
          </w:tcPr>
          <w:p w:rsidR="4DA9FDD2" w:rsidP="4DA9FDD2" w:rsidRDefault="4DA9FDD2" w14:paraId="687DA714" w14:textId="600DA82D">
            <w:pPr>
              <w:jc w:val="center"/>
              <w:rPr>
                <w:rFonts w:eastAsia="Aptos" w:cs="Arial"/>
                <w:color w:val="000000" w:themeColor="text1"/>
                <w:sz w:val="16"/>
                <w:szCs w:val="16"/>
              </w:rPr>
            </w:pPr>
            <w:r w:rsidRPr="4DA9FDD2">
              <w:rPr>
                <w:rFonts w:eastAsia="Aptos" w:cs="Arial"/>
                <w:color w:val="000000" w:themeColor="text1"/>
                <w:sz w:val="16"/>
                <w:szCs w:val="16"/>
              </w:rPr>
              <w:t>Tramite Finalizado</w:t>
            </w:r>
          </w:p>
        </w:tc>
      </w:tr>
      <w:tr w:rsidR="4DA9FDD2" w:rsidTr="4DA9FDD2" w14:paraId="022D86AC" w14:textId="77777777">
        <w:trPr>
          <w:trHeight w:val="300"/>
        </w:trPr>
        <w:tc>
          <w:tcPr>
            <w:tcW w:w="630" w:type="dxa"/>
            <w:vAlign w:val="center"/>
          </w:tcPr>
          <w:p w:rsidR="4DA9FDD2" w:rsidP="4DA9FDD2" w:rsidRDefault="4DA9FDD2" w14:paraId="2FE0965F" w14:textId="44D0A3D2">
            <w:pPr>
              <w:jc w:val="center"/>
              <w:rPr>
                <w:rFonts w:eastAsia="Aptos" w:cs="Arial"/>
                <w:color w:val="000000" w:themeColor="text1"/>
                <w:sz w:val="16"/>
                <w:szCs w:val="16"/>
              </w:rPr>
            </w:pPr>
            <w:r w:rsidRPr="4DA9FDD2">
              <w:rPr>
                <w:rFonts w:eastAsia="Aptos" w:cs="Arial"/>
                <w:color w:val="000000" w:themeColor="text1"/>
                <w:sz w:val="16"/>
                <w:szCs w:val="16"/>
              </w:rPr>
              <w:t>4</w:t>
            </w:r>
          </w:p>
        </w:tc>
        <w:tc>
          <w:tcPr>
            <w:tcW w:w="1290" w:type="dxa"/>
            <w:vAlign w:val="center"/>
          </w:tcPr>
          <w:p w:rsidR="4DA9FDD2" w:rsidP="4DA9FDD2" w:rsidRDefault="4DA9FDD2" w14:paraId="02B83707" w14:textId="179DA542">
            <w:pPr>
              <w:jc w:val="center"/>
              <w:rPr>
                <w:rFonts w:eastAsia="Aptos" w:cs="Arial"/>
                <w:color w:val="000000" w:themeColor="text1"/>
                <w:sz w:val="16"/>
                <w:szCs w:val="16"/>
              </w:rPr>
            </w:pPr>
            <w:r w:rsidRPr="4DA9FDD2">
              <w:rPr>
                <w:rFonts w:eastAsia="Aptos" w:cs="Arial"/>
                <w:color w:val="000000" w:themeColor="text1"/>
                <w:sz w:val="16"/>
                <w:szCs w:val="16"/>
              </w:rPr>
              <w:t>1-2023-026907</w:t>
            </w:r>
          </w:p>
        </w:tc>
        <w:tc>
          <w:tcPr>
            <w:tcW w:w="1215" w:type="dxa"/>
            <w:vAlign w:val="center"/>
          </w:tcPr>
          <w:p w:rsidR="4DA9FDD2" w:rsidP="4DA9FDD2" w:rsidRDefault="4DA9FDD2" w14:paraId="6056F4BA" w14:textId="567C1409">
            <w:pPr>
              <w:jc w:val="center"/>
              <w:rPr>
                <w:rFonts w:eastAsia="Aptos" w:cs="Arial"/>
                <w:color w:val="000000" w:themeColor="text1"/>
                <w:sz w:val="16"/>
                <w:szCs w:val="16"/>
              </w:rPr>
            </w:pPr>
            <w:r w:rsidRPr="4DA9FDD2">
              <w:rPr>
                <w:rFonts w:eastAsia="Aptos" w:cs="Arial"/>
                <w:color w:val="000000" w:themeColor="text1"/>
                <w:sz w:val="16"/>
                <w:szCs w:val="16"/>
              </w:rPr>
              <w:t>2023</w:t>
            </w:r>
          </w:p>
        </w:tc>
        <w:tc>
          <w:tcPr>
            <w:tcW w:w="1440" w:type="dxa"/>
            <w:vAlign w:val="center"/>
          </w:tcPr>
          <w:p w:rsidR="4DA9FDD2" w:rsidP="4DA9FDD2" w:rsidRDefault="4DA9FDD2" w14:paraId="50D0DD14" w14:textId="5D7375C8">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3829413F" w14:textId="605ECFBA">
            <w:pPr>
              <w:jc w:val="center"/>
              <w:rPr>
                <w:rFonts w:eastAsia="Aptos" w:cs="Arial"/>
                <w:color w:val="000000" w:themeColor="text1"/>
                <w:sz w:val="16"/>
                <w:szCs w:val="16"/>
              </w:rPr>
            </w:pPr>
            <w:r w:rsidRPr="4DA9FDD2">
              <w:rPr>
                <w:rFonts w:eastAsia="Aptos" w:cs="Arial"/>
                <w:color w:val="000000" w:themeColor="text1"/>
                <w:sz w:val="16"/>
                <w:szCs w:val="16"/>
              </w:rPr>
              <w:t>Central de Energía Renovable Santa Ana</w:t>
            </w:r>
          </w:p>
        </w:tc>
        <w:tc>
          <w:tcPr>
            <w:tcW w:w="1485" w:type="dxa"/>
            <w:vAlign w:val="center"/>
          </w:tcPr>
          <w:p w:rsidR="4DA9FDD2" w:rsidP="4DA9FDD2" w:rsidRDefault="4DA9FDD2" w14:paraId="14A0BC14" w14:textId="75C975A3">
            <w:pPr>
              <w:jc w:val="center"/>
              <w:rPr>
                <w:rFonts w:eastAsia="Aptos" w:cs="Arial"/>
                <w:color w:val="000000" w:themeColor="text1"/>
                <w:sz w:val="16"/>
                <w:szCs w:val="16"/>
              </w:rPr>
            </w:pPr>
            <w:r w:rsidRPr="4DA9FDD2">
              <w:rPr>
                <w:rFonts w:eastAsia="Aptos" w:cs="Arial"/>
                <w:color w:val="000000" w:themeColor="text1"/>
                <w:sz w:val="16"/>
                <w:szCs w:val="16"/>
              </w:rPr>
              <w:t>ANTIOQUIA</w:t>
            </w:r>
          </w:p>
        </w:tc>
        <w:tc>
          <w:tcPr>
            <w:tcW w:w="1800" w:type="dxa"/>
            <w:vAlign w:val="center"/>
          </w:tcPr>
          <w:p w:rsidR="4DA9FDD2" w:rsidP="4DA9FDD2" w:rsidRDefault="4DA9FDD2" w14:paraId="25571099" w14:textId="2CB3FF36">
            <w:pPr>
              <w:jc w:val="center"/>
              <w:rPr>
                <w:rFonts w:eastAsia="Aptos" w:cs="Arial"/>
                <w:color w:val="000000" w:themeColor="text1"/>
                <w:sz w:val="16"/>
                <w:szCs w:val="16"/>
              </w:rPr>
            </w:pPr>
            <w:r w:rsidRPr="4DA9FDD2">
              <w:rPr>
                <w:rFonts w:eastAsia="Aptos" w:cs="Arial"/>
                <w:color w:val="000000" w:themeColor="text1"/>
                <w:sz w:val="16"/>
                <w:szCs w:val="16"/>
              </w:rPr>
              <w:t>ANTIOQUIA-JERICÓ</w:t>
            </w:r>
          </w:p>
        </w:tc>
        <w:tc>
          <w:tcPr>
            <w:tcW w:w="1590" w:type="dxa"/>
            <w:vAlign w:val="center"/>
          </w:tcPr>
          <w:p w:rsidR="4DA9FDD2" w:rsidP="4DA9FDD2" w:rsidRDefault="4DA9FDD2" w14:paraId="2AFDD6A9" w14:textId="3E3316DB">
            <w:pPr>
              <w:jc w:val="center"/>
              <w:rPr>
                <w:rFonts w:eastAsia="Aptos" w:cs="Arial"/>
                <w:color w:val="000000" w:themeColor="text1"/>
                <w:sz w:val="16"/>
                <w:szCs w:val="16"/>
              </w:rPr>
            </w:pPr>
            <w:r w:rsidRPr="4DA9FDD2">
              <w:rPr>
                <w:rFonts w:eastAsia="Aptos" w:cs="Arial"/>
                <w:color w:val="000000" w:themeColor="text1"/>
                <w:sz w:val="16"/>
                <w:szCs w:val="16"/>
              </w:rPr>
              <w:t>11,81</w:t>
            </w:r>
          </w:p>
        </w:tc>
        <w:tc>
          <w:tcPr>
            <w:tcW w:w="1830" w:type="dxa"/>
            <w:vAlign w:val="center"/>
          </w:tcPr>
          <w:p w:rsidR="4DA9FDD2" w:rsidP="4DA9FDD2" w:rsidRDefault="4DA9FDD2" w14:paraId="2820E334" w14:textId="2AC41C87">
            <w:pPr>
              <w:jc w:val="center"/>
              <w:rPr>
                <w:rFonts w:eastAsia="Aptos" w:cs="Arial"/>
                <w:color w:val="000000" w:themeColor="text1"/>
                <w:sz w:val="16"/>
                <w:szCs w:val="16"/>
              </w:rPr>
            </w:pPr>
            <w:r w:rsidRPr="4DA9FDD2">
              <w:rPr>
                <w:rFonts w:eastAsia="Aptos" w:cs="Arial"/>
                <w:color w:val="000000" w:themeColor="text1"/>
                <w:sz w:val="16"/>
                <w:szCs w:val="16"/>
              </w:rPr>
              <w:t>Tramite Finalizado</w:t>
            </w:r>
          </w:p>
        </w:tc>
      </w:tr>
      <w:tr w:rsidR="4DA9FDD2" w:rsidTr="4DA9FDD2" w14:paraId="743BC41B" w14:textId="77777777">
        <w:trPr>
          <w:trHeight w:val="900"/>
        </w:trPr>
        <w:tc>
          <w:tcPr>
            <w:tcW w:w="630" w:type="dxa"/>
            <w:vAlign w:val="center"/>
          </w:tcPr>
          <w:p w:rsidR="4DA9FDD2" w:rsidP="4DA9FDD2" w:rsidRDefault="4DA9FDD2" w14:paraId="35846541" w14:textId="0B53D962">
            <w:pPr>
              <w:jc w:val="center"/>
              <w:rPr>
                <w:rFonts w:eastAsia="Aptos" w:cs="Arial"/>
                <w:color w:val="000000" w:themeColor="text1"/>
                <w:sz w:val="16"/>
                <w:szCs w:val="16"/>
              </w:rPr>
            </w:pPr>
            <w:r w:rsidRPr="4DA9FDD2">
              <w:rPr>
                <w:rFonts w:eastAsia="Aptos" w:cs="Arial"/>
                <w:color w:val="000000" w:themeColor="text1"/>
                <w:sz w:val="16"/>
                <w:szCs w:val="16"/>
              </w:rPr>
              <w:t>5</w:t>
            </w:r>
          </w:p>
        </w:tc>
        <w:tc>
          <w:tcPr>
            <w:tcW w:w="1290" w:type="dxa"/>
            <w:vAlign w:val="center"/>
          </w:tcPr>
          <w:p w:rsidR="4DA9FDD2" w:rsidP="4DA9FDD2" w:rsidRDefault="4DA9FDD2" w14:paraId="065078B1" w14:textId="446EFDAA">
            <w:pPr>
              <w:jc w:val="center"/>
              <w:rPr>
                <w:rFonts w:eastAsia="Aptos" w:cs="Arial"/>
                <w:color w:val="000000" w:themeColor="text1"/>
                <w:sz w:val="16"/>
                <w:szCs w:val="16"/>
              </w:rPr>
            </w:pPr>
            <w:r w:rsidRPr="4DA9FDD2">
              <w:rPr>
                <w:rFonts w:eastAsia="Aptos" w:cs="Arial"/>
                <w:color w:val="000000" w:themeColor="text1"/>
                <w:sz w:val="16"/>
                <w:szCs w:val="16"/>
              </w:rPr>
              <w:t>1-2023-061810</w:t>
            </w:r>
          </w:p>
        </w:tc>
        <w:tc>
          <w:tcPr>
            <w:tcW w:w="1215" w:type="dxa"/>
            <w:vAlign w:val="center"/>
          </w:tcPr>
          <w:p w:rsidR="4DA9FDD2" w:rsidP="4DA9FDD2" w:rsidRDefault="4DA9FDD2" w14:paraId="7C4EE032" w14:textId="6EC66391">
            <w:pPr>
              <w:jc w:val="center"/>
              <w:rPr>
                <w:rFonts w:eastAsia="Aptos" w:cs="Arial"/>
                <w:color w:val="000000" w:themeColor="text1"/>
                <w:sz w:val="16"/>
                <w:szCs w:val="16"/>
              </w:rPr>
            </w:pPr>
            <w:r w:rsidRPr="4DA9FDD2">
              <w:rPr>
                <w:rFonts w:eastAsia="Aptos" w:cs="Arial"/>
                <w:color w:val="000000" w:themeColor="text1"/>
                <w:sz w:val="16"/>
                <w:szCs w:val="16"/>
              </w:rPr>
              <w:t>2023</w:t>
            </w:r>
          </w:p>
        </w:tc>
        <w:tc>
          <w:tcPr>
            <w:tcW w:w="1440" w:type="dxa"/>
            <w:vAlign w:val="center"/>
          </w:tcPr>
          <w:p w:rsidR="4DA9FDD2" w:rsidP="4DA9FDD2" w:rsidRDefault="4DA9FDD2" w14:paraId="2161F265" w14:textId="438AA1D7">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18E1E82F" w14:textId="65F8DBC1">
            <w:pPr>
              <w:jc w:val="center"/>
              <w:rPr>
                <w:rFonts w:eastAsia="Aptos" w:cs="Arial"/>
                <w:color w:val="000000" w:themeColor="text1"/>
                <w:sz w:val="16"/>
                <w:szCs w:val="16"/>
              </w:rPr>
            </w:pPr>
            <w:r w:rsidRPr="4DA9FDD2">
              <w:rPr>
                <w:rFonts w:eastAsia="Aptos" w:cs="Arial"/>
                <w:color w:val="000000" w:themeColor="text1"/>
                <w:sz w:val="16"/>
                <w:szCs w:val="16"/>
              </w:rPr>
              <w:t>Central de Energía Renovable Santa Ana</w:t>
            </w:r>
          </w:p>
        </w:tc>
        <w:tc>
          <w:tcPr>
            <w:tcW w:w="1485" w:type="dxa"/>
            <w:vAlign w:val="center"/>
          </w:tcPr>
          <w:p w:rsidR="4DA9FDD2" w:rsidP="4DA9FDD2" w:rsidRDefault="4DA9FDD2" w14:paraId="7A0A9FE8" w14:textId="2F522CE0">
            <w:pPr>
              <w:jc w:val="center"/>
              <w:rPr>
                <w:rFonts w:eastAsia="Aptos" w:cs="Arial"/>
                <w:color w:val="000000" w:themeColor="text1"/>
                <w:sz w:val="16"/>
                <w:szCs w:val="16"/>
              </w:rPr>
            </w:pPr>
            <w:r w:rsidRPr="4DA9FDD2">
              <w:rPr>
                <w:rFonts w:eastAsia="Aptos" w:cs="Arial"/>
                <w:color w:val="000000" w:themeColor="text1"/>
                <w:sz w:val="16"/>
                <w:szCs w:val="16"/>
              </w:rPr>
              <w:t>ANTIOQUIA</w:t>
            </w:r>
          </w:p>
        </w:tc>
        <w:tc>
          <w:tcPr>
            <w:tcW w:w="1800" w:type="dxa"/>
            <w:vAlign w:val="center"/>
          </w:tcPr>
          <w:p w:rsidR="4DA9FDD2" w:rsidP="4DA9FDD2" w:rsidRDefault="4DA9FDD2" w14:paraId="74073425" w14:textId="13AEE15F">
            <w:pPr>
              <w:jc w:val="center"/>
              <w:rPr>
                <w:rFonts w:eastAsia="Aptos" w:cs="Arial"/>
                <w:color w:val="000000" w:themeColor="text1"/>
                <w:sz w:val="16"/>
                <w:szCs w:val="16"/>
              </w:rPr>
            </w:pPr>
            <w:r w:rsidRPr="4DA9FDD2">
              <w:rPr>
                <w:rFonts w:eastAsia="Aptos" w:cs="Arial"/>
                <w:color w:val="000000" w:themeColor="text1"/>
                <w:sz w:val="16"/>
                <w:szCs w:val="16"/>
              </w:rPr>
              <w:t>ANTIOQUIA-JERICÓ</w:t>
            </w:r>
          </w:p>
        </w:tc>
        <w:tc>
          <w:tcPr>
            <w:tcW w:w="1590" w:type="dxa"/>
            <w:vAlign w:val="center"/>
          </w:tcPr>
          <w:p w:rsidR="4DA9FDD2" w:rsidP="4DA9FDD2" w:rsidRDefault="4DA9FDD2" w14:paraId="690DACEF" w14:textId="4B37946B">
            <w:pPr>
              <w:jc w:val="center"/>
              <w:rPr>
                <w:rFonts w:eastAsia="Aptos" w:cs="Arial"/>
                <w:color w:val="000000" w:themeColor="text1"/>
                <w:sz w:val="16"/>
                <w:szCs w:val="16"/>
              </w:rPr>
            </w:pPr>
            <w:r w:rsidRPr="4DA9FDD2">
              <w:rPr>
                <w:rFonts w:eastAsia="Aptos" w:cs="Arial"/>
                <w:color w:val="000000" w:themeColor="text1"/>
                <w:sz w:val="16"/>
                <w:szCs w:val="16"/>
              </w:rPr>
              <w:t>15,46</w:t>
            </w:r>
          </w:p>
        </w:tc>
        <w:tc>
          <w:tcPr>
            <w:tcW w:w="1830" w:type="dxa"/>
            <w:vAlign w:val="center"/>
          </w:tcPr>
          <w:p w:rsidR="4DA9FDD2" w:rsidP="4DA9FDD2" w:rsidRDefault="4DA9FDD2" w14:paraId="66304D5E" w14:textId="2C79B372">
            <w:pPr>
              <w:jc w:val="center"/>
              <w:rPr>
                <w:rFonts w:eastAsia="Aptos" w:cs="Arial"/>
                <w:color w:val="000000" w:themeColor="text1"/>
                <w:sz w:val="16"/>
                <w:szCs w:val="16"/>
              </w:rPr>
            </w:pPr>
            <w:r w:rsidRPr="4DA9FDD2">
              <w:rPr>
                <w:rFonts w:eastAsia="Aptos" w:cs="Arial"/>
                <w:color w:val="000000" w:themeColor="text1"/>
                <w:sz w:val="16"/>
                <w:szCs w:val="16"/>
              </w:rPr>
              <w:t>Tramite Finalizado</w:t>
            </w:r>
          </w:p>
        </w:tc>
      </w:tr>
      <w:tr w:rsidR="4DA9FDD2" w:rsidTr="4DA9FDD2" w14:paraId="12BF7D8E" w14:textId="77777777">
        <w:trPr>
          <w:trHeight w:val="1200"/>
        </w:trPr>
        <w:tc>
          <w:tcPr>
            <w:tcW w:w="630" w:type="dxa"/>
            <w:vAlign w:val="center"/>
          </w:tcPr>
          <w:p w:rsidR="4DA9FDD2" w:rsidP="4DA9FDD2" w:rsidRDefault="4DA9FDD2" w14:paraId="3C1B4DF6" w14:textId="34E38966">
            <w:pPr>
              <w:jc w:val="center"/>
              <w:rPr>
                <w:rFonts w:eastAsia="Aptos" w:cs="Arial"/>
                <w:color w:val="000000" w:themeColor="text1"/>
                <w:sz w:val="16"/>
                <w:szCs w:val="16"/>
              </w:rPr>
            </w:pPr>
            <w:r w:rsidRPr="4DA9FDD2">
              <w:rPr>
                <w:rFonts w:eastAsia="Aptos" w:cs="Arial"/>
                <w:color w:val="000000" w:themeColor="text1"/>
                <w:sz w:val="16"/>
                <w:szCs w:val="16"/>
              </w:rPr>
              <w:t>6</w:t>
            </w:r>
          </w:p>
        </w:tc>
        <w:tc>
          <w:tcPr>
            <w:tcW w:w="1290" w:type="dxa"/>
            <w:vAlign w:val="center"/>
          </w:tcPr>
          <w:p w:rsidR="4DA9FDD2" w:rsidP="4DA9FDD2" w:rsidRDefault="4DA9FDD2" w14:paraId="49E29127" w14:textId="18AF5EA2">
            <w:pPr>
              <w:jc w:val="center"/>
              <w:rPr>
                <w:rFonts w:eastAsia="Aptos" w:cs="Arial"/>
                <w:color w:val="000000" w:themeColor="text1"/>
                <w:sz w:val="16"/>
                <w:szCs w:val="16"/>
              </w:rPr>
            </w:pPr>
            <w:r w:rsidRPr="4DA9FDD2">
              <w:rPr>
                <w:rFonts w:eastAsia="Aptos" w:cs="Arial"/>
                <w:color w:val="000000" w:themeColor="text1"/>
                <w:sz w:val="16"/>
                <w:szCs w:val="16"/>
              </w:rPr>
              <w:t>1-2023-038036</w:t>
            </w:r>
          </w:p>
        </w:tc>
        <w:tc>
          <w:tcPr>
            <w:tcW w:w="1215" w:type="dxa"/>
            <w:vAlign w:val="center"/>
          </w:tcPr>
          <w:p w:rsidR="4DA9FDD2" w:rsidP="4DA9FDD2" w:rsidRDefault="4DA9FDD2" w14:paraId="2DDC7D64" w14:textId="15D9D051">
            <w:pPr>
              <w:jc w:val="center"/>
              <w:rPr>
                <w:rFonts w:eastAsia="Aptos" w:cs="Arial"/>
                <w:color w:val="000000" w:themeColor="text1"/>
                <w:sz w:val="16"/>
                <w:szCs w:val="16"/>
              </w:rPr>
            </w:pPr>
            <w:r w:rsidRPr="4DA9FDD2">
              <w:rPr>
                <w:rFonts w:eastAsia="Aptos" w:cs="Arial"/>
                <w:color w:val="000000" w:themeColor="text1"/>
                <w:sz w:val="16"/>
                <w:szCs w:val="16"/>
              </w:rPr>
              <w:t>2023</w:t>
            </w:r>
          </w:p>
        </w:tc>
        <w:tc>
          <w:tcPr>
            <w:tcW w:w="1440" w:type="dxa"/>
            <w:vAlign w:val="center"/>
          </w:tcPr>
          <w:p w:rsidR="4DA9FDD2" w:rsidP="4DA9FDD2" w:rsidRDefault="4DA9FDD2" w14:paraId="2A0872D1" w14:textId="3870DCF4">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03819BF8" w14:textId="76FF14E7">
            <w:pPr>
              <w:jc w:val="center"/>
              <w:rPr>
                <w:rFonts w:eastAsia="Aptos" w:cs="Arial"/>
                <w:color w:val="000000" w:themeColor="text1"/>
                <w:sz w:val="16"/>
                <w:szCs w:val="16"/>
              </w:rPr>
            </w:pPr>
            <w:r w:rsidRPr="4DA9FDD2">
              <w:rPr>
                <w:rFonts w:eastAsia="Aptos" w:cs="Arial"/>
                <w:color w:val="000000" w:themeColor="text1"/>
                <w:sz w:val="16"/>
                <w:szCs w:val="16"/>
              </w:rPr>
              <w:t xml:space="preserve">Central Hidroelectrica El Limón </w:t>
            </w:r>
          </w:p>
        </w:tc>
        <w:tc>
          <w:tcPr>
            <w:tcW w:w="1485" w:type="dxa"/>
            <w:vAlign w:val="center"/>
          </w:tcPr>
          <w:p w:rsidR="4DA9FDD2" w:rsidP="4DA9FDD2" w:rsidRDefault="4DA9FDD2" w14:paraId="6CC13F8A" w14:textId="45BD4159">
            <w:pPr>
              <w:jc w:val="center"/>
              <w:rPr>
                <w:rFonts w:eastAsia="Aptos" w:cs="Arial"/>
                <w:color w:val="000000" w:themeColor="text1"/>
                <w:sz w:val="16"/>
                <w:szCs w:val="16"/>
              </w:rPr>
            </w:pPr>
            <w:r w:rsidRPr="4DA9FDD2">
              <w:rPr>
                <w:rFonts w:eastAsia="Aptos" w:cs="Arial"/>
                <w:color w:val="000000" w:themeColor="text1"/>
                <w:sz w:val="16"/>
                <w:szCs w:val="16"/>
              </w:rPr>
              <w:t>ANTIOQUIA</w:t>
            </w:r>
          </w:p>
        </w:tc>
        <w:tc>
          <w:tcPr>
            <w:tcW w:w="1800" w:type="dxa"/>
            <w:vAlign w:val="center"/>
          </w:tcPr>
          <w:p w:rsidR="4DA9FDD2" w:rsidP="4DA9FDD2" w:rsidRDefault="4DA9FDD2" w14:paraId="68E02310" w14:textId="024BB792">
            <w:pPr>
              <w:jc w:val="center"/>
              <w:rPr>
                <w:rFonts w:eastAsia="Aptos" w:cs="Arial"/>
                <w:color w:val="000000" w:themeColor="text1"/>
                <w:sz w:val="16"/>
                <w:szCs w:val="16"/>
              </w:rPr>
            </w:pPr>
            <w:r w:rsidRPr="4DA9FDD2">
              <w:rPr>
                <w:rFonts w:eastAsia="Aptos" w:cs="Arial"/>
                <w:color w:val="000000" w:themeColor="text1"/>
                <w:sz w:val="16"/>
                <w:szCs w:val="16"/>
              </w:rPr>
              <w:t>ANTIOQUIA-ANDES</w:t>
            </w:r>
          </w:p>
        </w:tc>
        <w:tc>
          <w:tcPr>
            <w:tcW w:w="1590" w:type="dxa"/>
            <w:vAlign w:val="center"/>
          </w:tcPr>
          <w:p w:rsidR="4DA9FDD2" w:rsidP="4DA9FDD2" w:rsidRDefault="4DA9FDD2" w14:paraId="0BBCB6F4" w14:textId="4D6956BA">
            <w:pPr>
              <w:jc w:val="center"/>
              <w:rPr>
                <w:rFonts w:eastAsia="Aptos" w:cs="Arial"/>
                <w:color w:val="000000" w:themeColor="text1"/>
                <w:sz w:val="16"/>
                <w:szCs w:val="16"/>
              </w:rPr>
            </w:pPr>
            <w:r w:rsidRPr="4DA9FDD2">
              <w:rPr>
                <w:rFonts w:eastAsia="Aptos" w:cs="Arial"/>
                <w:color w:val="000000" w:themeColor="text1"/>
                <w:sz w:val="16"/>
                <w:szCs w:val="16"/>
              </w:rPr>
              <w:t>28,60</w:t>
            </w:r>
          </w:p>
        </w:tc>
        <w:tc>
          <w:tcPr>
            <w:tcW w:w="1830" w:type="dxa"/>
            <w:vAlign w:val="center"/>
          </w:tcPr>
          <w:p w:rsidR="4DA9FDD2" w:rsidP="4DA9FDD2" w:rsidRDefault="4DA9FDD2" w14:paraId="5CCA549E" w14:textId="3898ACD8">
            <w:pPr>
              <w:jc w:val="center"/>
              <w:rPr>
                <w:rFonts w:eastAsia="Aptos" w:cs="Arial"/>
                <w:color w:val="000000" w:themeColor="text1"/>
                <w:sz w:val="16"/>
                <w:szCs w:val="16"/>
              </w:rPr>
            </w:pPr>
            <w:r w:rsidRPr="4DA9FDD2">
              <w:rPr>
                <w:rFonts w:eastAsia="Aptos" w:cs="Arial"/>
                <w:color w:val="000000" w:themeColor="text1"/>
                <w:sz w:val="16"/>
                <w:szCs w:val="16"/>
              </w:rPr>
              <w:t>Tramite Finalizado</w:t>
            </w:r>
          </w:p>
        </w:tc>
      </w:tr>
      <w:tr w:rsidR="4DA9FDD2" w:rsidTr="4DA9FDD2" w14:paraId="1EF78AFF" w14:textId="77777777">
        <w:trPr>
          <w:trHeight w:val="1500"/>
        </w:trPr>
        <w:tc>
          <w:tcPr>
            <w:tcW w:w="630" w:type="dxa"/>
            <w:vAlign w:val="center"/>
          </w:tcPr>
          <w:p w:rsidR="4DA9FDD2" w:rsidP="4DA9FDD2" w:rsidRDefault="4DA9FDD2" w14:paraId="2E32DA42" w14:textId="4DDE634F">
            <w:pPr>
              <w:jc w:val="center"/>
              <w:rPr>
                <w:rFonts w:eastAsia="Aptos" w:cs="Arial"/>
                <w:color w:val="000000" w:themeColor="text1"/>
                <w:sz w:val="16"/>
                <w:szCs w:val="16"/>
              </w:rPr>
            </w:pPr>
            <w:r w:rsidRPr="4DA9FDD2">
              <w:rPr>
                <w:rFonts w:eastAsia="Aptos" w:cs="Arial"/>
                <w:color w:val="000000" w:themeColor="text1"/>
                <w:sz w:val="16"/>
                <w:szCs w:val="16"/>
              </w:rPr>
              <w:t>7</w:t>
            </w:r>
          </w:p>
        </w:tc>
        <w:tc>
          <w:tcPr>
            <w:tcW w:w="1290" w:type="dxa"/>
            <w:vAlign w:val="center"/>
          </w:tcPr>
          <w:p w:rsidR="4DA9FDD2" w:rsidP="4DA9FDD2" w:rsidRDefault="4DA9FDD2" w14:paraId="304B444A" w14:textId="044D804B">
            <w:pPr>
              <w:jc w:val="center"/>
              <w:rPr>
                <w:rFonts w:eastAsia="Aptos" w:cs="Arial"/>
                <w:color w:val="000000" w:themeColor="text1"/>
                <w:sz w:val="16"/>
                <w:szCs w:val="16"/>
              </w:rPr>
            </w:pPr>
            <w:r w:rsidRPr="4DA9FDD2">
              <w:rPr>
                <w:rFonts w:eastAsia="Aptos" w:cs="Arial"/>
                <w:color w:val="000000" w:themeColor="text1"/>
                <w:sz w:val="16"/>
                <w:szCs w:val="16"/>
              </w:rPr>
              <w:t>1-2023-011271</w:t>
            </w:r>
          </w:p>
        </w:tc>
        <w:tc>
          <w:tcPr>
            <w:tcW w:w="1215" w:type="dxa"/>
            <w:vAlign w:val="center"/>
          </w:tcPr>
          <w:p w:rsidR="4DA9FDD2" w:rsidP="4DA9FDD2" w:rsidRDefault="4DA9FDD2" w14:paraId="50FD95DF" w14:textId="2D9C620B">
            <w:pPr>
              <w:jc w:val="center"/>
              <w:rPr>
                <w:rFonts w:eastAsia="Aptos" w:cs="Arial"/>
                <w:color w:val="000000" w:themeColor="text1"/>
                <w:sz w:val="16"/>
                <w:szCs w:val="16"/>
              </w:rPr>
            </w:pPr>
            <w:r w:rsidRPr="4DA9FDD2">
              <w:rPr>
                <w:rFonts w:eastAsia="Aptos" w:cs="Arial"/>
                <w:color w:val="000000" w:themeColor="text1"/>
                <w:sz w:val="16"/>
                <w:szCs w:val="16"/>
              </w:rPr>
              <w:t>2023</w:t>
            </w:r>
          </w:p>
        </w:tc>
        <w:tc>
          <w:tcPr>
            <w:tcW w:w="1440" w:type="dxa"/>
            <w:vAlign w:val="center"/>
          </w:tcPr>
          <w:p w:rsidR="4DA9FDD2" w:rsidP="4DA9FDD2" w:rsidRDefault="4DA9FDD2" w14:paraId="7B69E527" w14:textId="71EF2015">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78577AB2" w14:textId="4E7A796E">
            <w:pPr>
              <w:jc w:val="center"/>
              <w:rPr>
                <w:rFonts w:eastAsia="Aptos" w:cs="Arial"/>
                <w:color w:val="000000" w:themeColor="text1"/>
                <w:sz w:val="16"/>
                <w:szCs w:val="16"/>
              </w:rPr>
            </w:pPr>
            <w:r w:rsidRPr="4DA9FDD2">
              <w:rPr>
                <w:rFonts w:eastAsia="Aptos" w:cs="Arial"/>
                <w:color w:val="000000" w:themeColor="text1"/>
                <w:sz w:val="16"/>
                <w:szCs w:val="16"/>
              </w:rPr>
              <w:t>Parque Solar Puerta de Oro 300MW</w:t>
            </w:r>
          </w:p>
        </w:tc>
        <w:tc>
          <w:tcPr>
            <w:tcW w:w="1485" w:type="dxa"/>
            <w:vAlign w:val="center"/>
          </w:tcPr>
          <w:p w:rsidR="4DA9FDD2" w:rsidP="4DA9FDD2" w:rsidRDefault="4DA9FDD2" w14:paraId="40CA04DC" w14:textId="7A0DA3CF">
            <w:pPr>
              <w:jc w:val="center"/>
              <w:rPr>
                <w:rFonts w:eastAsia="Aptos" w:cs="Arial"/>
                <w:color w:val="000000" w:themeColor="text1"/>
                <w:sz w:val="16"/>
                <w:szCs w:val="16"/>
              </w:rPr>
            </w:pPr>
            <w:r w:rsidRPr="4DA9FDD2">
              <w:rPr>
                <w:rFonts w:eastAsia="Aptos" w:cs="Arial"/>
                <w:color w:val="000000" w:themeColor="text1"/>
                <w:sz w:val="16"/>
                <w:szCs w:val="16"/>
              </w:rPr>
              <w:t>CUNDINAMARCA</w:t>
            </w:r>
          </w:p>
        </w:tc>
        <w:tc>
          <w:tcPr>
            <w:tcW w:w="1800" w:type="dxa"/>
            <w:vAlign w:val="center"/>
          </w:tcPr>
          <w:p w:rsidR="4DA9FDD2" w:rsidP="4DA9FDD2" w:rsidRDefault="4DA9FDD2" w14:paraId="2260FA17" w14:textId="34D1D412">
            <w:pPr>
              <w:jc w:val="center"/>
              <w:rPr>
                <w:rFonts w:eastAsia="Aptos" w:cs="Arial"/>
                <w:color w:val="000000" w:themeColor="text1"/>
                <w:sz w:val="16"/>
                <w:szCs w:val="16"/>
              </w:rPr>
            </w:pPr>
            <w:r w:rsidRPr="4DA9FDD2">
              <w:rPr>
                <w:rFonts w:eastAsia="Aptos" w:cs="Arial"/>
                <w:color w:val="000000" w:themeColor="text1"/>
                <w:sz w:val="16"/>
                <w:szCs w:val="16"/>
              </w:rPr>
              <w:t>CUNDINAMARCA-GUADUAS</w:t>
            </w:r>
          </w:p>
        </w:tc>
        <w:tc>
          <w:tcPr>
            <w:tcW w:w="1590" w:type="dxa"/>
            <w:vAlign w:val="center"/>
          </w:tcPr>
          <w:p w:rsidR="4DA9FDD2" w:rsidP="4DA9FDD2" w:rsidRDefault="4DA9FDD2" w14:paraId="1EC0FC0C" w14:textId="7A173355">
            <w:pPr>
              <w:jc w:val="center"/>
              <w:rPr>
                <w:rFonts w:eastAsia="Aptos" w:cs="Arial"/>
                <w:color w:val="000000" w:themeColor="text1"/>
                <w:sz w:val="16"/>
                <w:szCs w:val="16"/>
              </w:rPr>
            </w:pPr>
            <w:r w:rsidRPr="4DA9FDD2">
              <w:rPr>
                <w:rFonts w:eastAsia="Aptos" w:cs="Arial"/>
                <w:color w:val="000000" w:themeColor="text1"/>
                <w:sz w:val="16"/>
                <w:szCs w:val="16"/>
              </w:rPr>
              <w:t>900</w:t>
            </w:r>
          </w:p>
        </w:tc>
        <w:tc>
          <w:tcPr>
            <w:tcW w:w="1830" w:type="dxa"/>
            <w:vAlign w:val="center"/>
          </w:tcPr>
          <w:p w:rsidR="4DA9FDD2" w:rsidP="4DA9FDD2" w:rsidRDefault="4DA9FDD2" w14:paraId="6AA4EEB7" w14:textId="7F2C3FD2">
            <w:pPr>
              <w:jc w:val="center"/>
              <w:rPr>
                <w:rFonts w:eastAsia="Aptos" w:cs="Arial"/>
                <w:color w:val="000000" w:themeColor="text1"/>
                <w:sz w:val="16"/>
                <w:szCs w:val="16"/>
              </w:rPr>
            </w:pPr>
            <w:r w:rsidRPr="4DA9FDD2">
              <w:rPr>
                <w:rFonts w:eastAsia="Aptos" w:cs="Arial"/>
                <w:color w:val="000000" w:themeColor="text1"/>
                <w:sz w:val="16"/>
                <w:szCs w:val="16"/>
              </w:rPr>
              <w:t>Tramite Finalizado</w:t>
            </w:r>
          </w:p>
        </w:tc>
      </w:tr>
      <w:tr w:rsidR="4DA9FDD2" w:rsidTr="4DA9FDD2" w14:paraId="040DD111" w14:textId="77777777">
        <w:trPr>
          <w:trHeight w:val="600"/>
        </w:trPr>
        <w:tc>
          <w:tcPr>
            <w:tcW w:w="630" w:type="dxa"/>
            <w:vAlign w:val="center"/>
          </w:tcPr>
          <w:p w:rsidR="4DA9FDD2" w:rsidP="4DA9FDD2" w:rsidRDefault="4DA9FDD2" w14:paraId="5CD9424B" w14:textId="03B98BD8">
            <w:pPr>
              <w:jc w:val="center"/>
              <w:rPr>
                <w:rFonts w:eastAsia="Aptos" w:cs="Arial"/>
                <w:color w:val="000000" w:themeColor="text1"/>
                <w:sz w:val="16"/>
                <w:szCs w:val="16"/>
              </w:rPr>
            </w:pPr>
            <w:r w:rsidRPr="4DA9FDD2">
              <w:rPr>
                <w:rFonts w:eastAsia="Aptos" w:cs="Arial"/>
                <w:color w:val="000000" w:themeColor="text1"/>
                <w:sz w:val="16"/>
                <w:szCs w:val="16"/>
              </w:rPr>
              <w:t>8</w:t>
            </w:r>
          </w:p>
        </w:tc>
        <w:tc>
          <w:tcPr>
            <w:tcW w:w="1290" w:type="dxa"/>
            <w:vAlign w:val="center"/>
          </w:tcPr>
          <w:p w:rsidR="4DA9FDD2" w:rsidP="4DA9FDD2" w:rsidRDefault="4DA9FDD2" w14:paraId="1623A170" w14:textId="65424D0D">
            <w:pPr>
              <w:jc w:val="center"/>
              <w:rPr>
                <w:rFonts w:eastAsia="Aptos" w:cs="Arial"/>
                <w:color w:val="000000" w:themeColor="text1"/>
                <w:sz w:val="16"/>
                <w:szCs w:val="16"/>
              </w:rPr>
            </w:pPr>
            <w:r w:rsidRPr="4DA9FDD2">
              <w:rPr>
                <w:rFonts w:eastAsia="Aptos" w:cs="Arial"/>
                <w:color w:val="000000" w:themeColor="text1"/>
                <w:sz w:val="16"/>
                <w:szCs w:val="16"/>
              </w:rPr>
              <w:t>1-2023-041428</w:t>
            </w:r>
          </w:p>
        </w:tc>
        <w:tc>
          <w:tcPr>
            <w:tcW w:w="1215" w:type="dxa"/>
            <w:vAlign w:val="center"/>
          </w:tcPr>
          <w:p w:rsidR="4DA9FDD2" w:rsidP="4DA9FDD2" w:rsidRDefault="4DA9FDD2" w14:paraId="78507215" w14:textId="57BC0026">
            <w:pPr>
              <w:jc w:val="center"/>
              <w:rPr>
                <w:rFonts w:eastAsia="Aptos" w:cs="Arial"/>
                <w:color w:val="000000" w:themeColor="text1"/>
                <w:sz w:val="16"/>
                <w:szCs w:val="16"/>
              </w:rPr>
            </w:pPr>
            <w:r w:rsidRPr="4DA9FDD2">
              <w:rPr>
                <w:rFonts w:eastAsia="Aptos" w:cs="Arial"/>
                <w:color w:val="000000" w:themeColor="text1"/>
                <w:sz w:val="16"/>
                <w:szCs w:val="16"/>
              </w:rPr>
              <w:t>2023</w:t>
            </w:r>
          </w:p>
        </w:tc>
        <w:tc>
          <w:tcPr>
            <w:tcW w:w="1440" w:type="dxa"/>
            <w:vAlign w:val="center"/>
          </w:tcPr>
          <w:p w:rsidR="4DA9FDD2" w:rsidP="4DA9FDD2" w:rsidRDefault="4DA9FDD2" w14:paraId="659EA4DD" w14:textId="175DD1B3">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4C3C1787" w14:textId="387AC3D2">
            <w:pPr>
              <w:jc w:val="center"/>
              <w:rPr>
                <w:rFonts w:eastAsia="Aptos" w:cs="Arial"/>
                <w:color w:val="000000" w:themeColor="text1"/>
                <w:sz w:val="16"/>
                <w:szCs w:val="16"/>
              </w:rPr>
            </w:pPr>
            <w:r w:rsidRPr="4DA9FDD2">
              <w:rPr>
                <w:rFonts w:eastAsia="Aptos" w:cs="Arial"/>
                <w:color w:val="000000" w:themeColor="text1"/>
                <w:sz w:val="16"/>
                <w:szCs w:val="16"/>
              </w:rPr>
              <w:t>Pequeña Central Hidroeléctrica El Limón (Hidrolimón) - PCH El Limón</w:t>
            </w:r>
          </w:p>
        </w:tc>
        <w:tc>
          <w:tcPr>
            <w:tcW w:w="1485" w:type="dxa"/>
            <w:vAlign w:val="center"/>
          </w:tcPr>
          <w:p w:rsidR="4DA9FDD2" w:rsidP="4DA9FDD2" w:rsidRDefault="4DA9FDD2" w14:paraId="0239178A" w14:textId="0E1EA633">
            <w:pPr>
              <w:jc w:val="center"/>
              <w:rPr>
                <w:rFonts w:eastAsia="Aptos" w:cs="Arial"/>
                <w:color w:val="000000" w:themeColor="text1"/>
                <w:sz w:val="16"/>
                <w:szCs w:val="16"/>
              </w:rPr>
            </w:pPr>
            <w:r w:rsidRPr="4DA9FDD2">
              <w:rPr>
                <w:rFonts w:eastAsia="Aptos" w:cs="Arial"/>
                <w:color w:val="000000" w:themeColor="text1"/>
                <w:sz w:val="16"/>
                <w:szCs w:val="16"/>
              </w:rPr>
              <w:t>ANTIOQUIA</w:t>
            </w:r>
          </w:p>
        </w:tc>
        <w:tc>
          <w:tcPr>
            <w:tcW w:w="1800" w:type="dxa"/>
            <w:vAlign w:val="center"/>
          </w:tcPr>
          <w:p w:rsidR="4DA9FDD2" w:rsidP="4DA9FDD2" w:rsidRDefault="4DA9FDD2" w14:paraId="4E3B8AE5" w14:textId="6B3B2F82">
            <w:pPr>
              <w:jc w:val="center"/>
              <w:rPr>
                <w:rFonts w:eastAsia="Aptos" w:cs="Arial"/>
                <w:color w:val="000000" w:themeColor="text1"/>
                <w:sz w:val="16"/>
                <w:szCs w:val="16"/>
              </w:rPr>
            </w:pPr>
            <w:r w:rsidRPr="4DA9FDD2">
              <w:rPr>
                <w:rFonts w:eastAsia="Aptos" w:cs="Arial"/>
                <w:color w:val="000000" w:themeColor="text1"/>
                <w:sz w:val="16"/>
                <w:szCs w:val="16"/>
              </w:rPr>
              <w:t>ANTIOQUIA-SANTO DOMINGO</w:t>
            </w:r>
          </w:p>
        </w:tc>
        <w:tc>
          <w:tcPr>
            <w:tcW w:w="1590" w:type="dxa"/>
            <w:vAlign w:val="center"/>
          </w:tcPr>
          <w:p w:rsidR="4DA9FDD2" w:rsidP="4DA9FDD2" w:rsidRDefault="4DA9FDD2" w14:paraId="3F5040C8" w14:textId="4BA08124">
            <w:pPr>
              <w:jc w:val="center"/>
              <w:rPr>
                <w:rFonts w:eastAsia="Aptos" w:cs="Arial"/>
                <w:color w:val="000000" w:themeColor="text1"/>
                <w:sz w:val="16"/>
                <w:szCs w:val="16"/>
              </w:rPr>
            </w:pPr>
            <w:r w:rsidRPr="4DA9FDD2">
              <w:rPr>
                <w:rFonts w:eastAsia="Aptos" w:cs="Arial"/>
                <w:color w:val="000000" w:themeColor="text1"/>
                <w:sz w:val="16"/>
                <w:szCs w:val="16"/>
              </w:rPr>
              <w:t>132,4</w:t>
            </w:r>
          </w:p>
        </w:tc>
        <w:tc>
          <w:tcPr>
            <w:tcW w:w="1830" w:type="dxa"/>
            <w:vAlign w:val="center"/>
          </w:tcPr>
          <w:p w:rsidR="4DA9FDD2" w:rsidP="4DA9FDD2" w:rsidRDefault="4DA9FDD2" w14:paraId="54955219" w14:textId="5CB31EDF">
            <w:pPr>
              <w:jc w:val="center"/>
              <w:rPr>
                <w:rFonts w:eastAsia="Aptos" w:cs="Arial"/>
                <w:color w:val="000000" w:themeColor="text1"/>
                <w:sz w:val="16"/>
                <w:szCs w:val="16"/>
              </w:rPr>
            </w:pPr>
            <w:r w:rsidRPr="4DA9FDD2">
              <w:rPr>
                <w:rFonts w:eastAsia="Aptos" w:cs="Arial"/>
                <w:color w:val="000000" w:themeColor="text1"/>
                <w:sz w:val="16"/>
                <w:szCs w:val="16"/>
              </w:rPr>
              <w:t>No Favorable</w:t>
            </w:r>
          </w:p>
        </w:tc>
      </w:tr>
      <w:tr w:rsidR="4DA9FDD2" w:rsidTr="4DA9FDD2" w14:paraId="74A7A2E1" w14:textId="77777777">
        <w:trPr>
          <w:trHeight w:val="900"/>
        </w:trPr>
        <w:tc>
          <w:tcPr>
            <w:tcW w:w="630" w:type="dxa"/>
            <w:vAlign w:val="center"/>
          </w:tcPr>
          <w:p w:rsidR="4DA9FDD2" w:rsidP="4DA9FDD2" w:rsidRDefault="4DA9FDD2" w14:paraId="776708A0" w14:textId="09BE26BC">
            <w:pPr>
              <w:jc w:val="center"/>
              <w:rPr>
                <w:rFonts w:eastAsia="Aptos" w:cs="Arial"/>
                <w:color w:val="000000" w:themeColor="text1"/>
                <w:sz w:val="16"/>
                <w:szCs w:val="16"/>
              </w:rPr>
            </w:pPr>
            <w:r w:rsidRPr="4DA9FDD2">
              <w:rPr>
                <w:rFonts w:eastAsia="Aptos" w:cs="Arial"/>
                <w:color w:val="000000" w:themeColor="text1"/>
                <w:sz w:val="16"/>
                <w:szCs w:val="16"/>
              </w:rPr>
              <w:t>9</w:t>
            </w:r>
          </w:p>
        </w:tc>
        <w:tc>
          <w:tcPr>
            <w:tcW w:w="1290" w:type="dxa"/>
            <w:vAlign w:val="center"/>
          </w:tcPr>
          <w:p w:rsidR="4DA9FDD2" w:rsidP="4DA9FDD2" w:rsidRDefault="4DA9FDD2" w14:paraId="4CABD25F" w14:textId="6750EA10">
            <w:pPr>
              <w:jc w:val="center"/>
              <w:rPr>
                <w:rFonts w:eastAsia="Aptos" w:cs="Arial"/>
                <w:color w:val="000000" w:themeColor="text1"/>
                <w:sz w:val="16"/>
                <w:szCs w:val="16"/>
              </w:rPr>
            </w:pPr>
            <w:r w:rsidRPr="4DA9FDD2">
              <w:rPr>
                <w:rFonts w:eastAsia="Aptos" w:cs="Arial"/>
                <w:color w:val="000000" w:themeColor="text1"/>
                <w:sz w:val="16"/>
                <w:szCs w:val="16"/>
              </w:rPr>
              <w:t xml:space="preserve">1-2023-020445  </w:t>
            </w:r>
          </w:p>
        </w:tc>
        <w:tc>
          <w:tcPr>
            <w:tcW w:w="1215" w:type="dxa"/>
            <w:vAlign w:val="center"/>
          </w:tcPr>
          <w:p w:rsidR="4DA9FDD2" w:rsidP="4DA9FDD2" w:rsidRDefault="4DA9FDD2" w14:paraId="762084FF" w14:textId="15BB0223">
            <w:pPr>
              <w:jc w:val="center"/>
              <w:rPr>
                <w:rFonts w:eastAsia="Aptos" w:cs="Arial"/>
                <w:color w:val="000000" w:themeColor="text1"/>
                <w:sz w:val="16"/>
                <w:szCs w:val="16"/>
              </w:rPr>
            </w:pPr>
            <w:r w:rsidRPr="4DA9FDD2">
              <w:rPr>
                <w:rFonts w:eastAsia="Aptos" w:cs="Arial"/>
                <w:color w:val="000000" w:themeColor="text1"/>
                <w:sz w:val="16"/>
                <w:szCs w:val="16"/>
              </w:rPr>
              <w:t>2023</w:t>
            </w:r>
          </w:p>
        </w:tc>
        <w:tc>
          <w:tcPr>
            <w:tcW w:w="1440" w:type="dxa"/>
            <w:vAlign w:val="center"/>
          </w:tcPr>
          <w:p w:rsidR="4DA9FDD2" w:rsidP="4DA9FDD2" w:rsidRDefault="4DA9FDD2" w14:paraId="4D668108" w14:textId="31FB71D8">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18713119" w14:textId="4F807C96">
            <w:pPr>
              <w:jc w:val="center"/>
              <w:rPr>
                <w:rFonts w:eastAsia="Aptos" w:cs="Arial"/>
                <w:color w:val="000000" w:themeColor="text1"/>
                <w:sz w:val="16"/>
                <w:szCs w:val="16"/>
              </w:rPr>
            </w:pPr>
            <w:r w:rsidRPr="4DA9FDD2">
              <w:rPr>
                <w:rFonts w:eastAsia="Aptos" w:cs="Arial"/>
                <w:color w:val="000000" w:themeColor="text1"/>
                <w:sz w:val="16"/>
                <w:szCs w:val="16"/>
              </w:rPr>
              <w:t>PEQUEÑA CENTRAL</w:t>
            </w:r>
            <w:r>
              <w:br/>
            </w:r>
            <w:r w:rsidRPr="4DA9FDD2">
              <w:rPr>
                <w:rFonts w:eastAsia="Aptos" w:cs="Arial"/>
                <w:color w:val="000000" w:themeColor="text1"/>
                <w:sz w:val="16"/>
                <w:szCs w:val="16"/>
              </w:rPr>
              <w:t xml:space="preserve"> HIDROELECTRICA NARE - PCHN</w:t>
            </w:r>
          </w:p>
        </w:tc>
        <w:tc>
          <w:tcPr>
            <w:tcW w:w="1485" w:type="dxa"/>
            <w:vAlign w:val="center"/>
          </w:tcPr>
          <w:p w:rsidR="4DA9FDD2" w:rsidP="4DA9FDD2" w:rsidRDefault="4DA9FDD2" w14:paraId="2C43423B" w14:textId="7B739A54">
            <w:pPr>
              <w:jc w:val="center"/>
              <w:rPr>
                <w:rFonts w:eastAsia="Aptos" w:cs="Arial"/>
                <w:color w:val="000000" w:themeColor="text1"/>
                <w:sz w:val="16"/>
                <w:szCs w:val="16"/>
              </w:rPr>
            </w:pPr>
            <w:r w:rsidRPr="4DA9FDD2">
              <w:rPr>
                <w:rFonts w:eastAsia="Aptos" w:cs="Arial"/>
                <w:color w:val="000000" w:themeColor="text1"/>
                <w:sz w:val="16"/>
                <w:szCs w:val="16"/>
              </w:rPr>
              <w:t>ANTIOQUIA</w:t>
            </w:r>
          </w:p>
        </w:tc>
        <w:tc>
          <w:tcPr>
            <w:tcW w:w="1800" w:type="dxa"/>
            <w:vAlign w:val="center"/>
          </w:tcPr>
          <w:p w:rsidR="4DA9FDD2" w:rsidP="4DA9FDD2" w:rsidRDefault="4DA9FDD2" w14:paraId="06CF38AA" w14:textId="1C7C4C6C">
            <w:pPr>
              <w:jc w:val="center"/>
              <w:rPr>
                <w:rFonts w:eastAsia="Aptos" w:cs="Arial"/>
                <w:color w:val="000000" w:themeColor="text1"/>
                <w:sz w:val="16"/>
                <w:szCs w:val="16"/>
              </w:rPr>
            </w:pPr>
            <w:r w:rsidRPr="4DA9FDD2">
              <w:rPr>
                <w:rFonts w:eastAsia="Aptos" w:cs="Arial"/>
                <w:color w:val="000000" w:themeColor="text1"/>
                <w:sz w:val="16"/>
                <w:szCs w:val="16"/>
              </w:rPr>
              <w:t>ANTIOQUIA-ALEJANDRÍA</w:t>
            </w:r>
          </w:p>
        </w:tc>
        <w:tc>
          <w:tcPr>
            <w:tcW w:w="1590" w:type="dxa"/>
            <w:vAlign w:val="center"/>
          </w:tcPr>
          <w:p w:rsidR="4DA9FDD2" w:rsidP="4DA9FDD2" w:rsidRDefault="4DA9FDD2" w14:paraId="7848EF01" w14:textId="7512EA62">
            <w:pPr>
              <w:jc w:val="center"/>
              <w:rPr>
                <w:rFonts w:eastAsia="Aptos" w:cs="Arial"/>
                <w:color w:val="000000" w:themeColor="text1"/>
                <w:sz w:val="16"/>
                <w:szCs w:val="16"/>
              </w:rPr>
            </w:pPr>
            <w:r w:rsidRPr="4DA9FDD2">
              <w:rPr>
                <w:rFonts w:eastAsia="Aptos" w:cs="Arial"/>
                <w:color w:val="000000" w:themeColor="text1"/>
                <w:sz w:val="16"/>
                <w:szCs w:val="16"/>
              </w:rPr>
              <w:t>32,68</w:t>
            </w:r>
          </w:p>
        </w:tc>
        <w:tc>
          <w:tcPr>
            <w:tcW w:w="1830" w:type="dxa"/>
            <w:vAlign w:val="center"/>
          </w:tcPr>
          <w:p w:rsidR="4DA9FDD2" w:rsidP="4DA9FDD2" w:rsidRDefault="4DA9FDD2" w14:paraId="3AD4182C" w14:textId="7FA071F6">
            <w:pPr>
              <w:jc w:val="center"/>
              <w:rPr>
                <w:rFonts w:eastAsia="Aptos" w:cs="Arial"/>
                <w:sz w:val="16"/>
                <w:szCs w:val="16"/>
              </w:rPr>
            </w:pPr>
            <w:r w:rsidRPr="4DA9FDD2">
              <w:rPr>
                <w:rFonts w:eastAsia="Aptos" w:cs="Arial"/>
                <w:sz w:val="16"/>
                <w:szCs w:val="16"/>
              </w:rPr>
              <w:t>Favorable</w:t>
            </w:r>
          </w:p>
        </w:tc>
      </w:tr>
      <w:tr w:rsidR="4DA9FDD2" w:rsidTr="4DA9FDD2" w14:paraId="4E859494" w14:textId="77777777">
        <w:trPr>
          <w:trHeight w:val="600"/>
        </w:trPr>
        <w:tc>
          <w:tcPr>
            <w:tcW w:w="630" w:type="dxa"/>
            <w:vAlign w:val="center"/>
          </w:tcPr>
          <w:p w:rsidR="4DA9FDD2" w:rsidP="4DA9FDD2" w:rsidRDefault="4DA9FDD2" w14:paraId="6703B3AF" w14:textId="42915532">
            <w:pPr>
              <w:jc w:val="center"/>
              <w:rPr>
                <w:rFonts w:eastAsia="Aptos" w:cs="Arial"/>
                <w:color w:val="000000" w:themeColor="text1"/>
                <w:sz w:val="16"/>
                <w:szCs w:val="16"/>
              </w:rPr>
            </w:pPr>
            <w:r w:rsidRPr="4DA9FDD2">
              <w:rPr>
                <w:rFonts w:eastAsia="Aptos" w:cs="Arial"/>
                <w:color w:val="000000" w:themeColor="text1"/>
                <w:sz w:val="16"/>
                <w:szCs w:val="16"/>
              </w:rPr>
              <w:t>10</w:t>
            </w:r>
          </w:p>
        </w:tc>
        <w:tc>
          <w:tcPr>
            <w:tcW w:w="1290" w:type="dxa"/>
            <w:vAlign w:val="center"/>
          </w:tcPr>
          <w:p w:rsidR="4DA9FDD2" w:rsidP="4DA9FDD2" w:rsidRDefault="4DA9FDD2" w14:paraId="6C4E4380" w14:textId="68EEAF53">
            <w:pPr>
              <w:jc w:val="center"/>
              <w:rPr>
                <w:rFonts w:eastAsia="Aptos" w:cs="Arial"/>
                <w:color w:val="000000" w:themeColor="text1"/>
                <w:sz w:val="16"/>
                <w:szCs w:val="16"/>
              </w:rPr>
            </w:pPr>
            <w:r w:rsidRPr="4DA9FDD2">
              <w:rPr>
                <w:rFonts w:eastAsia="Aptos" w:cs="Arial"/>
                <w:color w:val="000000" w:themeColor="text1"/>
                <w:sz w:val="16"/>
                <w:szCs w:val="16"/>
              </w:rPr>
              <w:t>1-2023-022071</w:t>
            </w:r>
          </w:p>
        </w:tc>
        <w:tc>
          <w:tcPr>
            <w:tcW w:w="1215" w:type="dxa"/>
            <w:vAlign w:val="center"/>
          </w:tcPr>
          <w:p w:rsidR="4DA9FDD2" w:rsidP="4DA9FDD2" w:rsidRDefault="4DA9FDD2" w14:paraId="611084AE" w14:textId="2FEBB3C7">
            <w:pPr>
              <w:jc w:val="center"/>
              <w:rPr>
                <w:rFonts w:eastAsia="Aptos" w:cs="Arial"/>
                <w:color w:val="000000" w:themeColor="text1"/>
                <w:sz w:val="16"/>
                <w:szCs w:val="16"/>
              </w:rPr>
            </w:pPr>
            <w:r w:rsidRPr="4DA9FDD2">
              <w:rPr>
                <w:rFonts w:eastAsia="Aptos" w:cs="Arial"/>
                <w:color w:val="000000" w:themeColor="text1"/>
                <w:sz w:val="16"/>
                <w:szCs w:val="16"/>
              </w:rPr>
              <w:t>2023</w:t>
            </w:r>
          </w:p>
        </w:tc>
        <w:tc>
          <w:tcPr>
            <w:tcW w:w="1440" w:type="dxa"/>
            <w:vAlign w:val="center"/>
          </w:tcPr>
          <w:p w:rsidR="4DA9FDD2" w:rsidP="4DA9FDD2" w:rsidRDefault="4DA9FDD2" w14:paraId="7C6C0A18" w14:textId="60E68CA3">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2C513957" w14:textId="03E0372D">
            <w:pPr>
              <w:jc w:val="center"/>
              <w:rPr>
                <w:rFonts w:eastAsia="Aptos" w:cs="Arial"/>
                <w:color w:val="000000" w:themeColor="text1"/>
                <w:sz w:val="16"/>
                <w:szCs w:val="16"/>
              </w:rPr>
            </w:pPr>
            <w:r w:rsidRPr="4DA9FDD2">
              <w:rPr>
                <w:rFonts w:eastAsia="Aptos" w:cs="Arial"/>
                <w:color w:val="000000" w:themeColor="text1"/>
                <w:sz w:val="16"/>
                <w:szCs w:val="16"/>
              </w:rPr>
              <w:t>PEQUEÑA CENTRAL HIDROELECTRICA PCH AURRA- SUCIA</w:t>
            </w:r>
          </w:p>
        </w:tc>
        <w:tc>
          <w:tcPr>
            <w:tcW w:w="1485" w:type="dxa"/>
            <w:vAlign w:val="center"/>
          </w:tcPr>
          <w:p w:rsidR="4DA9FDD2" w:rsidP="4DA9FDD2" w:rsidRDefault="4DA9FDD2" w14:paraId="5DA63785" w14:textId="42E56BEB">
            <w:pPr>
              <w:jc w:val="center"/>
              <w:rPr>
                <w:rFonts w:eastAsia="Aptos" w:cs="Arial"/>
                <w:color w:val="000000" w:themeColor="text1"/>
                <w:sz w:val="16"/>
                <w:szCs w:val="16"/>
              </w:rPr>
            </w:pPr>
            <w:r w:rsidRPr="4DA9FDD2">
              <w:rPr>
                <w:rFonts w:eastAsia="Aptos" w:cs="Arial"/>
                <w:color w:val="000000" w:themeColor="text1"/>
                <w:sz w:val="16"/>
                <w:szCs w:val="16"/>
              </w:rPr>
              <w:t>ANTIOQUIA</w:t>
            </w:r>
          </w:p>
        </w:tc>
        <w:tc>
          <w:tcPr>
            <w:tcW w:w="1800" w:type="dxa"/>
            <w:vAlign w:val="center"/>
          </w:tcPr>
          <w:p w:rsidR="4DA9FDD2" w:rsidP="4DA9FDD2" w:rsidRDefault="4DA9FDD2" w14:paraId="2FBB3853" w14:textId="17F714A3">
            <w:pPr>
              <w:jc w:val="center"/>
              <w:rPr>
                <w:rFonts w:eastAsia="Aptos" w:cs="Arial"/>
                <w:color w:val="000000" w:themeColor="text1"/>
                <w:sz w:val="16"/>
                <w:szCs w:val="16"/>
              </w:rPr>
            </w:pPr>
            <w:r w:rsidRPr="4DA9FDD2">
              <w:rPr>
                <w:rFonts w:eastAsia="Aptos" w:cs="Arial"/>
                <w:color w:val="000000" w:themeColor="text1"/>
                <w:sz w:val="16"/>
                <w:szCs w:val="16"/>
              </w:rPr>
              <w:t>ANTIOQUIA-SAN PEDRO DE LOS MILAGROS</w:t>
            </w:r>
          </w:p>
        </w:tc>
        <w:tc>
          <w:tcPr>
            <w:tcW w:w="1590" w:type="dxa"/>
            <w:vAlign w:val="center"/>
          </w:tcPr>
          <w:p w:rsidR="4DA9FDD2" w:rsidP="4DA9FDD2" w:rsidRDefault="4DA9FDD2" w14:paraId="24CD35D5" w14:textId="093516AF">
            <w:pPr>
              <w:jc w:val="center"/>
              <w:rPr>
                <w:rFonts w:eastAsia="Aptos" w:cs="Arial"/>
                <w:color w:val="000000" w:themeColor="text1"/>
                <w:sz w:val="16"/>
                <w:szCs w:val="16"/>
              </w:rPr>
            </w:pPr>
            <w:r w:rsidRPr="4DA9FDD2">
              <w:rPr>
                <w:rFonts w:eastAsia="Aptos" w:cs="Arial"/>
                <w:color w:val="000000" w:themeColor="text1"/>
                <w:sz w:val="16"/>
                <w:szCs w:val="16"/>
              </w:rPr>
              <w:t>15.08</w:t>
            </w:r>
          </w:p>
        </w:tc>
        <w:tc>
          <w:tcPr>
            <w:tcW w:w="1830" w:type="dxa"/>
            <w:vAlign w:val="center"/>
          </w:tcPr>
          <w:p w:rsidR="4DA9FDD2" w:rsidP="4DA9FDD2" w:rsidRDefault="4DA9FDD2" w14:paraId="5CC25F83" w14:textId="324DA60D">
            <w:pPr>
              <w:jc w:val="center"/>
              <w:rPr>
                <w:rFonts w:eastAsia="Aptos" w:cs="Arial"/>
                <w:sz w:val="16"/>
                <w:szCs w:val="16"/>
              </w:rPr>
            </w:pPr>
            <w:r w:rsidRPr="4DA9FDD2">
              <w:rPr>
                <w:rFonts w:eastAsia="Aptos" w:cs="Arial"/>
                <w:sz w:val="16"/>
                <w:szCs w:val="16"/>
              </w:rPr>
              <w:t>Favorable</w:t>
            </w:r>
          </w:p>
        </w:tc>
      </w:tr>
      <w:tr w:rsidR="4DA9FDD2" w:rsidTr="4DA9FDD2" w14:paraId="0407E394" w14:textId="77777777">
        <w:trPr>
          <w:trHeight w:val="600"/>
        </w:trPr>
        <w:tc>
          <w:tcPr>
            <w:tcW w:w="630" w:type="dxa"/>
            <w:vAlign w:val="center"/>
          </w:tcPr>
          <w:p w:rsidR="4DA9FDD2" w:rsidP="4DA9FDD2" w:rsidRDefault="4DA9FDD2" w14:paraId="75EA1444" w14:textId="503AE697">
            <w:pPr>
              <w:jc w:val="center"/>
              <w:rPr>
                <w:rFonts w:eastAsia="Aptos" w:cs="Arial"/>
                <w:color w:val="000000" w:themeColor="text1"/>
                <w:sz w:val="16"/>
                <w:szCs w:val="16"/>
              </w:rPr>
            </w:pPr>
            <w:r w:rsidRPr="4DA9FDD2">
              <w:rPr>
                <w:rFonts w:eastAsia="Aptos" w:cs="Arial"/>
                <w:color w:val="000000" w:themeColor="text1"/>
                <w:sz w:val="16"/>
                <w:szCs w:val="16"/>
              </w:rPr>
              <w:t>11</w:t>
            </w:r>
          </w:p>
        </w:tc>
        <w:tc>
          <w:tcPr>
            <w:tcW w:w="1290" w:type="dxa"/>
            <w:vAlign w:val="center"/>
          </w:tcPr>
          <w:p w:rsidR="4DA9FDD2" w:rsidP="4DA9FDD2" w:rsidRDefault="4DA9FDD2" w14:paraId="30557D74" w14:textId="00822355">
            <w:pPr>
              <w:jc w:val="center"/>
              <w:rPr>
                <w:rFonts w:eastAsia="Aptos" w:cs="Arial"/>
                <w:color w:val="000000" w:themeColor="text1"/>
                <w:sz w:val="16"/>
                <w:szCs w:val="16"/>
              </w:rPr>
            </w:pPr>
            <w:r w:rsidRPr="4DA9FDD2">
              <w:rPr>
                <w:rFonts w:eastAsia="Aptos" w:cs="Arial"/>
                <w:color w:val="000000" w:themeColor="text1"/>
                <w:sz w:val="16"/>
                <w:szCs w:val="16"/>
              </w:rPr>
              <w:t>1-2023-026386</w:t>
            </w:r>
          </w:p>
        </w:tc>
        <w:tc>
          <w:tcPr>
            <w:tcW w:w="1215" w:type="dxa"/>
            <w:vAlign w:val="center"/>
          </w:tcPr>
          <w:p w:rsidR="4DA9FDD2" w:rsidP="4DA9FDD2" w:rsidRDefault="4DA9FDD2" w14:paraId="16BCDEAC" w14:textId="31BD54D4">
            <w:pPr>
              <w:jc w:val="center"/>
              <w:rPr>
                <w:rFonts w:eastAsia="Aptos" w:cs="Arial"/>
                <w:color w:val="000000" w:themeColor="text1"/>
                <w:sz w:val="16"/>
                <w:szCs w:val="16"/>
              </w:rPr>
            </w:pPr>
            <w:r w:rsidRPr="4DA9FDD2">
              <w:rPr>
                <w:rFonts w:eastAsia="Aptos" w:cs="Arial"/>
                <w:color w:val="000000" w:themeColor="text1"/>
                <w:sz w:val="16"/>
                <w:szCs w:val="16"/>
              </w:rPr>
              <w:t>2023</w:t>
            </w:r>
          </w:p>
        </w:tc>
        <w:tc>
          <w:tcPr>
            <w:tcW w:w="1440" w:type="dxa"/>
            <w:vAlign w:val="center"/>
          </w:tcPr>
          <w:p w:rsidR="4DA9FDD2" w:rsidP="4DA9FDD2" w:rsidRDefault="4DA9FDD2" w14:paraId="72EA0BD9" w14:textId="7EEDBAD7">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347590CC" w14:textId="5378107B">
            <w:pPr>
              <w:jc w:val="center"/>
              <w:rPr>
                <w:rFonts w:eastAsia="Aptos" w:cs="Arial"/>
                <w:color w:val="000000" w:themeColor="text1"/>
                <w:sz w:val="16"/>
                <w:szCs w:val="16"/>
              </w:rPr>
            </w:pPr>
            <w:r w:rsidRPr="4DA9FDD2">
              <w:rPr>
                <w:rFonts w:eastAsia="Aptos" w:cs="Arial"/>
                <w:color w:val="000000" w:themeColor="text1"/>
                <w:sz w:val="16"/>
                <w:szCs w:val="16"/>
              </w:rPr>
              <w:t>Pequeña central Hidroeléctrica Río Hondo</w:t>
            </w:r>
          </w:p>
        </w:tc>
        <w:tc>
          <w:tcPr>
            <w:tcW w:w="1485" w:type="dxa"/>
            <w:vAlign w:val="center"/>
          </w:tcPr>
          <w:p w:rsidR="4DA9FDD2" w:rsidP="4DA9FDD2" w:rsidRDefault="4DA9FDD2" w14:paraId="01D056DF" w14:textId="2407DFDA">
            <w:pPr>
              <w:jc w:val="center"/>
              <w:rPr>
                <w:rFonts w:eastAsia="Aptos" w:cs="Arial"/>
                <w:color w:val="000000" w:themeColor="text1"/>
                <w:sz w:val="16"/>
                <w:szCs w:val="16"/>
              </w:rPr>
            </w:pPr>
            <w:r w:rsidRPr="4DA9FDD2">
              <w:rPr>
                <w:rFonts w:eastAsia="Aptos" w:cs="Arial"/>
                <w:color w:val="000000" w:themeColor="text1"/>
                <w:sz w:val="16"/>
                <w:szCs w:val="16"/>
              </w:rPr>
              <w:t>CALDAS</w:t>
            </w:r>
          </w:p>
        </w:tc>
        <w:tc>
          <w:tcPr>
            <w:tcW w:w="1800" w:type="dxa"/>
            <w:vAlign w:val="center"/>
          </w:tcPr>
          <w:p w:rsidR="4DA9FDD2" w:rsidP="4DA9FDD2" w:rsidRDefault="4DA9FDD2" w14:paraId="5065308F" w14:textId="4AC9D3CA">
            <w:pPr>
              <w:jc w:val="center"/>
              <w:rPr>
                <w:rFonts w:eastAsia="Aptos" w:cs="Arial"/>
                <w:color w:val="000000" w:themeColor="text1"/>
                <w:sz w:val="16"/>
                <w:szCs w:val="16"/>
              </w:rPr>
            </w:pPr>
            <w:r w:rsidRPr="4DA9FDD2">
              <w:rPr>
                <w:rFonts w:eastAsia="Aptos" w:cs="Arial"/>
                <w:color w:val="000000" w:themeColor="text1"/>
                <w:sz w:val="16"/>
                <w:szCs w:val="16"/>
              </w:rPr>
              <w:t>CALDAS-SAMANA</w:t>
            </w:r>
          </w:p>
        </w:tc>
        <w:tc>
          <w:tcPr>
            <w:tcW w:w="1590" w:type="dxa"/>
            <w:vAlign w:val="center"/>
          </w:tcPr>
          <w:p w:rsidR="4DA9FDD2" w:rsidP="4DA9FDD2" w:rsidRDefault="4DA9FDD2" w14:paraId="1CB8385D" w14:textId="2174240F">
            <w:pPr>
              <w:jc w:val="center"/>
              <w:rPr>
                <w:rFonts w:eastAsia="Aptos" w:cs="Arial"/>
                <w:color w:val="000000" w:themeColor="text1"/>
                <w:sz w:val="16"/>
                <w:szCs w:val="16"/>
              </w:rPr>
            </w:pPr>
            <w:r w:rsidRPr="4DA9FDD2">
              <w:rPr>
                <w:rFonts w:eastAsia="Aptos" w:cs="Arial"/>
                <w:color w:val="000000" w:themeColor="text1"/>
                <w:sz w:val="16"/>
                <w:szCs w:val="16"/>
              </w:rPr>
              <w:t>245.093</w:t>
            </w:r>
          </w:p>
        </w:tc>
        <w:tc>
          <w:tcPr>
            <w:tcW w:w="1830" w:type="dxa"/>
            <w:vAlign w:val="center"/>
          </w:tcPr>
          <w:p w:rsidR="4DA9FDD2" w:rsidP="4DA9FDD2" w:rsidRDefault="4DA9FDD2" w14:paraId="62C5D18E" w14:textId="7933F189">
            <w:pPr>
              <w:jc w:val="center"/>
              <w:rPr>
                <w:rFonts w:eastAsia="Aptos" w:cs="Arial"/>
                <w:sz w:val="16"/>
                <w:szCs w:val="16"/>
              </w:rPr>
            </w:pPr>
            <w:r w:rsidRPr="4DA9FDD2">
              <w:rPr>
                <w:rFonts w:eastAsia="Aptos" w:cs="Arial"/>
                <w:sz w:val="16"/>
                <w:szCs w:val="16"/>
              </w:rPr>
              <w:t>Favorable</w:t>
            </w:r>
          </w:p>
        </w:tc>
      </w:tr>
      <w:tr w:rsidR="4DA9FDD2" w:rsidTr="4DA9FDD2" w14:paraId="0508BE62" w14:textId="77777777">
        <w:trPr>
          <w:trHeight w:val="600"/>
        </w:trPr>
        <w:tc>
          <w:tcPr>
            <w:tcW w:w="630" w:type="dxa"/>
            <w:vAlign w:val="center"/>
          </w:tcPr>
          <w:p w:rsidR="4DA9FDD2" w:rsidP="4DA9FDD2" w:rsidRDefault="4DA9FDD2" w14:paraId="1FDB85CF" w14:textId="154A0222">
            <w:pPr>
              <w:jc w:val="center"/>
              <w:rPr>
                <w:rFonts w:eastAsia="Aptos" w:cs="Arial"/>
                <w:color w:val="000000" w:themeColor="text1"/>
                <w:sz w:val="16"/>
                <w:szCs w:val="16"/>
              </w:rPr>
            </w:pPr>
            <w:r w:rsidRPr="4DA9FDD2">
              <w:rPr>
                <w:rFonts w:eastAsia="Aptos" w:cs="Arial"/>
                <w:color w:val="000000" w:themeColor="text1"/>
                <w:sz w:val="16"/>
                <w:szCs w:val="16"/>
              </w:rPr>
              <w:t>12</w:t>
            </w:r>
          </w:p>
        </w:tc>
        <w:tc>
          <w:tcPr>
            <w:tcW w:w="1290" w:type="dxa"/>
            <w:vAlign w:val="center"/>
          </w:tcPr>
          <w:p w:rsidR="4DA9FDD2" w:rsidP="4DA9FDD2" w:rsidRDefault="4DA9FDD2" w14:paraId="4F997972" w14:textId="7A23F4AF">
            <w:pPr>
              <w:jc w:val="center"/>
              <w:rPr>
                <w:rFonts w:eastAsia="Aptos" w:cs="Arial"/>
                <w:color w:val="000000" w:themeColor="text1"/>
                <w:sz w:val="16"/>
                <w:szCs w:val="16"/>
              </w:rPr>
            </w:pPr>
            <w:r w:rsidRPr="4DA9FDD2">
              <w:rPr>
                <w:rFonts w:eastAsia="Aptos" w:cs="Arial"/>
                <w:color w:val="000000" w:themeColor="text1"/>
                <w:sz w:val="16"/>
                <w:szCs w:val="16"/>
              </w:rPr>
              <w:t>1-2024-032575</w:t>
            </w:r>
          </w:p>
        </w:tc>
        <w:tc>
          <w:tcPr>
            <w:tcW w:w="1215" w:type="dxa"/>
            <w:vAlign w:val="center"/>
          </w:tcPr>
          <w:p w:rsidR="4DA9FDD2" w:rsidP="4DA9FDD2" w:rsidRDefault="4DA9FDD2" w14:paraId="3C5AC41D" w14:textId="66E3F12F">
            <w:pPr>
              <w:jc w:val="center"/>
              <w:rPr>
                <w:rFonts w:eastAsia="Aptos" w:cs="Arial"/>
                <w:color w:val="000000" w:themeColor="text1"/>
                <w:sz w:val="16"/>
                <w:szCs w:val="16"/>
              </w:rPr>
            </w:pPr>
            <w:r w:rsidRPr="4DA9FDD2">
              <w:rPr>
                <w:rFonts w:eastAsia="Aptos" w:cs="Arial"/>
                <w:color w:val="000000" w:themeColor="text1"/>
                <w:sz w:val="16"/>
                <w:szCs w:val="16"/>
              </w:rPr>
              <w:t>2024</w:t>
            </w:r>
          </w:p>
        </w:tc>
        <w:tc>
          <w:tcPr>
            <w:tcW w:w="1440" w:type="dxa"/>
            <w:vAlign w:val="center"/>
          </w:tcPr>
          <w:p w:rsidR="4DA9FDD2" w:rsidP="4DA9FDD2" w:rsidRDefault="4DA9FDD2" w14:paraId="05B8F7BD" w14:textId="154F350A">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351E7098" w14:textId="09892571">
            <w:pPr>
              <w:jc w:val="center"/>
              <w:rPr>
                <w:rFonts w:eastAsia="Aptos" w:cs="Arial"/>
                <w:color w:val="000000" w:themeColor="text1"/>
                <w:sz w:val="16"/>
                <w:szCs w:val="16"/>
              </w:rPr>
            </w:pPr>
            <w:r w:rsidRPr="4DA9FDD2">
              <w:rPr>
                <w:rFonts w:eastAsia="Aptos" w:cs="Arial"/>
                <w:color w:val="000000" w:themeColor="text1"/>
                <w:sz w:val="16"/>
                <w:szCs w:val="16"/>
              </w:rPr>
              <w:t>AES Solar 3 Girasoles</w:t>
            </w:r>
          </w:p>
        </w:tc>
        <w:tc>
          <w:tcPr>
            <w:tcW w:w="1485" w:type="dxa"/>
            <w:vAlign w:val="center"/>
          </w:tcPr>
          <w:p w:rsidR="4DA9FDD2" w:rsidP="4DA9FDD2" w:rsidRDefault="4DA9FDD2" w14:paraId="440D818E" w14:textId="40511504">
            <w:pPr>
              <w:jc w:val="center"/>
              <w:rPr>
                <w:rFonts w:eastAsia="Aptos" w:cs="Arial"/>
                <w:color w:val="000000" w:themeColor="text1"/>
                <w:sz w:val="16"/>
                <w:szCs w:val="16"/>
              </w:rPr>
            </w:pPr>
            <w:r w:rsidRPr="4DA9FDD2">
              <w:rPr>
                <w:rFonts w:eastAsia="Aptos" w:cs="Arial"/>
                <w:color w:val="000000" w:themeColor="text1"/>
                <w:sz w:val="16"/>
                <w:szCs w:val="16"/>
              </w:rPr>
              <w:t>TOLIMA</w:t>
            </w:r>
          </w:p>
        </w:tc>
        <w:tc>
          <w:tcPr>
            <w:tcW w:w="1800" w:type="dxa"/>
            <w:vAlign w:val="center"/>
          </w:tcPr>
          <w:p w:rsidR="4DA9FDD2" w:rsidP="4DA9FDD2" w:rsidRDefault="4DA9FDD2" w14:paraId="592BB196" w14:textId="2AF24B66">
            <w:pPr>
              <w:jc w:val="center"/>
              <w:rPr>
                <w:rFonts w:eastAsia="Aptos" w:cs="Arial"/>
                <w:color w:val="000000" w:themeColor="text1"/>
                <w:sz w:val="16"/>
                <w:szCs w:val="16"/>
              </w:rPr>
            </w:pPr>
            <w:r w:rsidRPr="4DA9FDD2">
              <w:rPr>
                <w:rFonts w:eastAsia="Aptos" w:cs="Arial"/>
                <w:color w:val="000000" w:themeColor="text1"/>
                <w:sz w:val="16"/>
                <w:szCs w:val="16"/>
              </w:rPr>
              <w:t>TOLIMA-ARMERO</w:t>
            </w:r>
          </w:p>
        </w:tc>
        <w:tc>
          <w:tcPr>
            <w:tcW w:w="1590" w:type="dxa"/>
            <w:vAlign w:val="center"/>
          </w:tcPr>
          <w:p w:rsidR="4DA9FDD2" w:rsidP="4DA9FDD2" w:rsidRDefault="4DA9FDD2" w14:paraId="370A7E07" w14:textId="1D352673">
            <w:pPr>
              <w:jc w:val="center"/>
              <w:rPr>
                <w:rFonts w:eastAsia="Aptos" w:cs="Arial"/>
                <w:color w:val="000000" w:themeColor="text1"/>
                <w:sz w:val="16"/>
                <w:szCs w:val="16"/>
              </w:rPr>
            </w:pPr>
            <w:r w:rsidRPr="4DA9FDD2">
              <w:rPr>
                <w:rFonts w:eastAsia="Aptos" w:cs="Arial"/>
                <w:color w:val="000000" w:themeColor="text1"/>
                <w:sz w:val="16"/>
                <w:szCs w:val="16"/>
              </w:rPr>
              <w:t>19,56</w:t>
            </w:r>
          </w:p>
        </w:tc>
        <w:tc>
          <w:tcPr>
            <w:tcW w:w="1830" w:type="dxa"/>
            <w:vAlign w:val="center"/>
          </w:tcPr>
          <w:p w:rsidR="4DA9FDD2" w:rsidP="4DA9FDD2" w:rsidRDefault="4DA9FDD2" w14:paraId="6DD9B4A3" w14:textId="7FE90779">
            <w:pPr>
              <w:jc w:val="center"/>
              <w:rPr>
                <w:rFonts w:eastAsia="Aptos" w:cs="Arial"/>
                <w:color w:val="000000" w:themeColor="text1"/>
                <w:sz w:val="16"/>
                <w:szCs w:val="16"/>
              </w:rPr>
            </w:pPr>
            <w:r w:rsidRPr="4DA9FDD2">
              <w:rPr>
                <w:rFonts w:eastAsia="Aptos" w:cs="Arial"/>
                <w:color w:val="000000" w:themeColor="text1"/>
                <w:sz w:val="16"/>
                <w:szCs w:val="16"/>
              </w:rPr>
              <w:t>Tramite Finalizado</w:t>
            </w:r>
          </w:p>
        </w:tc>
      </w:tr>
      <w:tr w:rsidR="4DA9FDD2" w:rsidTr="4DA9FDD2" w14:paraId="14CA2B19" w14:textId="77777777">
        <w:trPr>
          <w:trHeight w:val="1200"/>
        </w:trPr>
        <w:tc>
          <w:tcPr>
            <w:tcW w:w="630" w:type="dxa"/>
            <w:vAlign w:val="center"/>
          </w:tcPr>
          <w:p w:rsidR="4DA9FDD2" w:rsidP="4DA9FDD2" w:rsidRDefault="4DA9FDD2" w14:paraId="6B4670B3" w14:textId="48C7A41F">
            <w:pPr>
              <w:jc w:val="center"/>
              <w:rPr>
                <w:rFonts w:eastAsia="Aptos" w:cs="Arial"/>
                <w:color w:val="000000" w:themeColor="text1"/>
                <w:sz w:val="16"/>
                <w:szCs w:val="16"/>
              </w:rPr>
            </w:pPr>
            <w:r w:rsidRPr="4DA9FDD2">
              <w:rPr>
                <w:rFonts w:eastAsia="Aptos" w:cs="Arial"/>
                <w:color w:val="000000" w:themeColor="text1"/>
                <w:sz w:val="16"/>
                <w:szCs w:val="16"/>
              </w:rPr>
              <w:t>13</w:t>
            </w:r>
          </w:p>
        </w:tc>
        <w:tc>
          <w:tcPr>
            <w:tcW w:w="1290" w:type="dxa"/>
            <w:vAlign w:val="center"/>
          </w:tcPr>
          <w:p w:rsidR="4DA9FDD2" w:rsidP="4DA9FDD2" w:rsidRDefault="4DA9FDD2" w14:paraId="7E6134AD" w14:textId="3CFF11B1">
            <w:pPr>
              <w:jc w:val="center"/>
              <w:rPr>
                <w:rFonts w:eastAsia="Aptos" w:cs="Arial"/>
                <w:color w:val="000000" w:themeColor="text1"/>
                <w:sz w:val="16"/>
                <w:szCs w:val="16"/>
              </w:rPr>
            </w:pPr>
            <w:r w:rsidRPr="4DA9FDD2">
              <w:rPr>
                <w:rFonts w:eastAsia="Aptos" w:cs="Arial"/>
                <w:color w:val="000000" w:themeColor="text1"/>
                <w:sz w:val="16"/>
                <w:szCs w:val="16"/>
              </w:rPr>
              <w:t>1-2024-047308</w:t>
            </w:r>
          </w:p>
        </w:tc>
        <w:tc>
          <w:tcPr>
            <w:tcW w:w="1215" w:type="dxa"/>
            <w:vAlign w:val="center"/>
          </w:tcPr>
          <w:p w:rsidR="4DA9FDD2" w:rsidP="4DA9FDD2" w:rsidRDefault="4DA9FDD2" w14:paraId="6728D9A9" w14:textId="637343C3">
            <w:pPr>
              <w:jc w:val="center"/>
              <w:rPr>
                <w:rFonts w:eastAsia="Aptos" w:cs="Arial"/>
                <w:color w:val="000000" w:themeColor="text1"/>
                <w:sz w:val="16"/>
                <w:szCs w:val="16"/>
              </w:rPr>
            </w:pPr>
            <w:r w:rsidRPr="4DA9FDD2">
              <w:rPr>
                <w:rFonts w:eastAsia="Aptos" w:cs="Arial"/>
                <w:color w:val="000000" w:themeColor="text1"/>
                <w:sz w:val="16"/>
                <w:szCs w:val="16"/>
              </w:rPr>
              <w:t>2024</w:t>
            </w:r>
          </w:p>
        </w:tc>
        <w:tc>
          <w:tcPr>
            <w:tcW w:w="1440" w:type="dxa"/>
            <w:vAlign w:val="center"/>
          </w:tcPr>
          <w:p w:rsidR="4DA9FDD2" w:rsidP="4DA9FDD2" w:rsidRDefault="4DA9FDD2" w14:paraId="3BD8E181" w14:textId="6E6AEBC0">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7F2663B8" w14:textId="1BE8387A">
            <w:pPr>
              <w:jc w:val="center"/>
              <w:rPr>
                <w:rFonts w:eastAsia="Aptos" w:cs="Arial"/>
                <w:color w:val="000000" w:themeColor="text1"/>
                <w:sz w:val="16"/>
                <w:szCs w:val="16"/>
              </w:rPr>
            </w:pPr>
            <w:r w:rsidRPr="4DA9FDD2">
              <w:rPr>
                <w:rFonts w:eastAsia="Aptos" w:cs="Arial"/>
                <w:color w:val="000000" w:themeColor="text1"/>
                <w:sz w:val="16"/>
                <w:szCs w:val="16"/>
              </w:rPr>
              <w:t>AES Solar 3 Girasoles</w:t>
            </w:r>
          </w:p>
        </w:tc>
        <w:tc>
          <w:tcPr>
            <w:tcW w:w="1485" w:type="dxa"/>
            <w:vAlign w:val="center"/>
          </w:tcPr>
          <w:p w:rsidR="4DA9FDD2" w:rsidP="4DA9FDD2" w:rsidRDefault="4DA9FDD2" w14:paraId="656A86B6" w14:textId="34490B67">
            <w:pPr>
              <w:jc w:val="center"/>
              <w:rPr>
                <w:rFonts w:eastAsia="Aptos" w:cs="Arial"/>
                <w:color w:val="000000" w:themeColor="text1"/>
                <w:sz w:val="16"/>
                <w:szCs w:val="16"/>
              </w:rPr>
            </w:pPr>
            <w:r w:rsidRPr="4DA9FDD2">
              <w:rPr>
                <w:rFonts w:eastAsia="Aptos" w:cs="Arial"/>
                <w:color w:val="000000" w:themeColor="text1"/>
                <w:sz w:val="16"/>
                <w:szCs w:val="16"/>
              </w:rPr>
              <w:t>TOLIMA</w:t>
            </w:r>
          </w:p>
        </w:tc>
        <w:tc>
          <w:tcPr>
            <w:tcW w:w="1800" w:type="dxa"/>
            <w:vAlign w:val="center"/>
          </w:tcPr>
          <w:p w:rsidR="4DA9FDD2" w:rsidP="4DA9FDD2" w:rsidRDefault="4DA9FDD2" w14:paraId="5AA0DC8E" w14:textId="021C63C6">
            <w:pPr>
              <w:jc w:val="center"/>
              <w:rPr>
                <w:rFonts w:eastAsia="Aptos" w:cs="Arial"/>
                <w:color w:val="000000" w:themeColor="text1"/>
                <w:sz w:val="16"/>
                <w:szCs w:val="16"/>
              </w:rPr>
            </w:pPr>
            <w:r w:rsidRPr="4DA9FDD2">
              <w:rPr>
                <w:rFonts w:eastAsia="Aptos" w:cs="Arial"/>
                <w:color w:val="000000" w:themeColor="text1"/>
                <w:sz w:val="16"/>
                <w:szCs w:val="16"/>
              </w:rPr>
              <w:t>TOLIMA-ARMERO</w:t>
            </w:r>
          </w:p>
        </w:tc>
        <w:tc>
          <w:tcPr>
            <w:tcW w:w="1590" w:type="dxa"/>
            <w:vAlign w:val="center"/>
          </w:tcPr>
          <w:p w:rsidR="4DA9FDD2" w:rsidP="4DA9FDD2" w:rsidRDefault="4DA9FDD2" w14:paraId="4540FE18" w14:textId="18D76BEC">
            <w:pPr>
              <w:jc w:val="center"/>
              <w:rPr>
                <w:rFonts w:eastAsia="Aptos" w:cs="Arial"/>
                <w:color w:val="000000" w:themeColor="text1"/>
                <w:sz w:val="16"/>
                <w:szCs w:val="16"/>
              </w:rPr>
            </w:pPr>
            <w:r w:rsidRPr="4DA9FDD2">
              <w:rPr>
                <w:rFonts w:eastAsia="Aptos" w:cs="Arial"/>
                <w:color w:val="000000" w:themeColor="text1"/>
                <w:sz w:val="16"/>
                <w:szCs w:val="16"/>
              </w:rPr>
              <w:t>19,56</w:t>
            </w:r>
          </w:p>
        </w:tc>
        <w:tc>
          <w:tcPr>
            <w:tcW w:w="1830" w:type="dxa"/>
            <w:vAlign w:val="center"/>
          </w:tcPr>
          <w:p w:rsidR="4DA9FDD2" w:rsidP="4DA9FDD2" w:rsidRDefault="4DA9FDD2" w14:paraId="3303F677" w14:textId="6B4CE6BA">
            <w:pPr>
              <w:jc w:val="center"/>
              <w:rPr>
                <w:rFonts w:eastAsia="Aptos" w:cs="Arial"/>
                <w:color w:val="000000" w:themeColor="text1"/>
                <w:sz w:val="16"/>
                <w:szCs w:val="16"/>
              </w:rPr>
            </w:pPr>
            <w:r w:rsidRPr="4DA9FDD2">
              <w:rPr>
                <w:rFonts w:eastAsia="Aptos" w:cs="Arial"/>
                <w:color w:val="000000" w:themeColor="text1"/>
                <w:sz w:val="16"/>
                <w:szCs w:val="16"/>
              </w:rPr>
              <w:t>Tramite Finalizado</w:t>
            </w:r>
          </w:p>
        </w:tc>
      </w:tr>
      <w:tr w:rsidR="4DA9FDD2" w:rsidTr="4DA9FDD2" w14:paraId="2C63C427" w14:textId="77777777">
        <w:trPr>
          <w:trHeight w:val="1200"/>
        </w:trPr>
        <w:tc>
          <w:tcPr>
            <w:tcW w:w="630" w:type="dxa"/>
            <w:vAlign w:val="center"/>
          </w:tcPr>
          <w:p w:rsidR="4DA9FDD2" w:rsidP="4DA9FDD2" w:rsidRDefault="4DA9FDD2" w14:paraId="57F6A4F0" w14:textId="2D5808B2">
            <w:pPr>
              <w:jc w:val="center"/>
              <w:rPr>
                <w:rFonts w:eastAsia="Aptos" w:cs="Arial"/>
                <w:color w:val="000000" w:themeColor="text1"/>
                <w:sz w:val="16"/>
                <w:szCs w:val="16"/>
              </w:rPr>
            </w:pPr>
            <w:r w:rsidRPr="4DA9FDD2">
              <w:rPr>
                <w:rFonts w:eastAsia="Aptos" w:cs="Arial"/>
                <w:color w:val="000000" w:themeColor="text1"/>
                <w:sz w:val="16"/>
                <w:szCs w:val="16"/>
              </w:rPr>
              <w:t>14</w:t>
            </w:r>
          </w:p>
        </w:tc>
        <w:tc>
          <w:tcPr>
            <w:tcW w:w="1290" w:type="dxa"/>
            <w:vAlign w:val="center"/>
          </w:tcPr>
          <w:p w:rsidR="4DA9FDD2" w:rsidP="4DA9FDD2" w:rsidRDefault="4DA9FDD2" w14:paraId="4604185C" w14:textId="769F0530">
            <w:pPr>
              <w:jc w:val="center"/>
              <w:rPr>
                <w:rFonts w:eastAsia="Aptos" w:cs="Arial"/>
                <w:color w:val="000000" w:themeColor="text1"/>
                <w:sz w:val="16"/>
                <w:szCs w:val="16"/>
              </w:rPr>
            </w:pPr>
            <w:r w:rsidRPr="4DA9FDD2">
              <w:rPr>
                <w:rFonts w:eastAsia="Aptos" w:cs="Arial"/>
                <w:color w:val="000000" w:themeColor="text1"/>
                <w:sz w:val="16"/>
                <w:szCs w:val="16"/>
              </w:rPr>
              <w:t>1-2024-049156</w:t>
            </w:r>
          </w:p>
        </w:tc>
        <w:tc>
          <w:tcPr>
            <w:tcW w:w="1215" w:type="dxa"/>
            <w:vAlign w:val="center"/>
          </w:tcPr>
          <w:p w:rsidR="4DA9FDD2" w:rsidP="4DA9FDD2" w:rsidRDefault="4DA9FDD2" w14:paraId="7C5E7DDA" w14:textId="12EDB2F3">
            <w:pPr>
              <w:jc w:val="center"/>
              <w:rPr>
                <w:rFonts w:eastAsia="Aptos" w:cs="Arial"/>
                <w:color w:val="000000" w:themeColor="text1"/>
                <w:sz w:val="16"/>
                <w:szCs w:val="16"/>
              </w:rPr>
            </w:pPr>
            <w:r w:rsidRPr="4DA9FDD2">
              <w:rPr>
                <w:rFonts w:eastAsia="Aptos" w:cs="Arial"/>
                <w:color w:val="000000" w:themeColor="text1"/>
                <w:sz w:val="16"/>
                <w:szCs w:val="16"/>
              </w:rPr>
              <w:t>2024</w:t>
            </w:r>
          </w:p>
        </w:tc>
        <w:tc>
          <w:tcPr>
            <w:tcW w:w="1440" w:type="dxa"/>
            <w:vAlign w:val="center"/>
          </w:tcPr>
          <w:p w:rsidR="4DA9FDD2" w:rsidP="4DA9FDD2" w:rsidRDefault="4DA9FDD2" w14:paraId="5F821623" w14:textId="084F5514">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08F7C0B2" w14:textId="20136DB2">
            <w:pPr>
              <w:jc w:val="center"/>
              <w:rPr>
                <w:rFonts w:eastAsia="Aptos" w:cs="Arial"/>
                <w:color w:val="000000" w:themeColor="text1"/>
                <w:sz w:val="16"/>
                <w:szCs w:val="16"/>
              </w:rPr>
            </w:pPr>
            <w:r w:rsidRPr="4DA9FDD2">
              <w:rPr>
                <w:rFonts w:eastAsia="Aptos" w:cs="Arial"/>
                <w:color w:val="000000" w:themeColor="text1"/>
                <w:sz w:val="16"/>
                <w:szCs w:val="16"/>
              </w:rPr>
              <w:t>Proyecto Hidroeléctrico San Bartolome</w:t>
            </w:r>
          </w:p>
        </w:tc>
        <w:tc>
          <w:tcPr>
            <w:tcW w:w="1485" w:type="dxa"/>
            <w:vAlign w:val="center"/>
          </w:tcPr>
          <w:p w:rsidR="4DA9FDD2" w:rsidP="4DA9FDD2" w:rsidRDefault="4DA9FDD2" w14:paraId="0CE2F47B" w14:textId="665F4169">
            <w:pPr>
              <w:jc w:val="center"/>
              <w:rPr>
                <w:rFonts w:eastAsia="Aptos" w:cs="Arial"/>
                <w:color w:val="000000" w:themeColor="text1"/>
                <w:sz w:val="16"/>
                <w:szCs w:val="16"/>
              </w:rPr>
            </w:pPr>
            <w:r w:rsidRPr="4DA9FDD2">
              <w:rPr>
                <w:rFonts w:eastAsia="Aptos" w:cs="Arial"/>
                <w:color w:val="000000" w:themeColor="text1"/>
                <w:sz w:val="16"/>
                <w:szCs w:val="16"/>
              </w:rPr>
              <w:t>ANTIOQUIA</w:t>
            </w:r>
          </w:p>
        </w:tc>
        <w:tc>
          <w:tcPr>
            <w:tcW w:w="1800" w:type="dxa"/>
            <w:vAlign w:val="center"/>
          </w:tcPr>
          <w:p w:rsidR="4DA9FDD2" w:rsidP="4DA9FDD2" w:rsidRDefault="4DA9FDD2" w14:paraId="5F2D1C2F" w14:textId="4994A93B">
            <w:pPr>
              <w:jc w:val="center"/>
              <w:rPr>
                <w:rFonts w:eastAsia="Aptos" w:cs="Arial"/>
                <w:color w:val="000000" w:themeColor="text1"/>
                <w:sz w:val="16"/>
                <w:szCs w:val="16"/>
              </w:rPr>
            </w:pPr>
            <w:r w:rsidRPr="4DA9FDD2">
              <w:rPr>
                <w:rFonts w:eastAsia="Aptos" w:cs="Arial"/>
                <w:color w:val="000000" w:themeColor="text1"/>
                <w:sz w:val="16"/>
                <w:szCs w:val="16"/>
              </w:rPr>
              <w:t>ANTIOQUIA-REMEDIOS</w:t>
            </w:r>
          </w:p>
        </w:tc>
        <w:tc>
          <w:tcPr>
            <w:tcW w:w="1590" w:type="dxa"/>
            <w:vAlign w:val="center"/>
          </w:tcPr>
          <w:p w:rsidR="4DA9FDD2" w:rsidP="4DA9FDD2" w:rsidRDefault="4DA9FDD2" w14:paraId="3D4BE749" w14:textId="181484C3">
            <w:pPr>
              <w:jc w:val="center"/>
              <w:rPr>
                <w:rFonts w:eastAsia="Aptos" w:cs="Arial"/>
                <w:color w:val="000000" w:themeColor="text1"/>
                <w:sz w:val="16"/>
                <w:szCs w:val="16"/>
              </w:rPr>
            </w:pPr>
            <w:r w:rsidRPr="4DA9FDD2">
              <w:rPr>
                <w:rFonts w:eastAsia="Aptos" w:cs="Arial"/>
                <w:color w:val="000000" w:themeColor="text1"/>
                <w:sz w:val="16"/>
                <w:szCs w:val="16"/>
              </w:rPr>
              <w:t>350,58</w:t>
            </w:r>
          </w:p>
        </w:tc>
        <w:tc>
          <w:tcPr>
            <w:tcW w:w="1830" w:type="dxa"/>
            <w:vAlign w:val="center"/>
          </w:tcPr>
          <w:p w:rsidR="4DA9FDD2" w:rsidP="4DA9FDD2" w:rsidRDefault="4DA9FDD2" w14:paraId="1A1CD2A9" w14:textId="129368FC">
            <w:pPr>
              <w:jc w:val="center"/>
              <w:rPr>
                <w:rFonts w:eastAsia="Aptos" w:cs="Arial"/>
                <w:sz w:val="16"/>
                <w:szCs w:val="16"/>
              </w:rPr>
            </w:pPr>
            <w:r w:rsidRPr="4DA9FDD2">
              <w:rPr>
                <w:rFonts w:eastAsia="Aptos" w:cs="Arial"/>
                <w:sz w:val="16"/>
                <w:szCs w:val="16"/>
              </w:rPr>
              <w:t>Favorable</w:t>
            </w:r>
          </w:p>
        </w:tc>
      </w:tr>
      <w:tr w:rsidR="4DA9FDD2" w:rsidTr="4DA9FDD2" w14:paraId="0FE5A9FD" w14:textId="77777777">
        <w:trPr>
          <w:trHeight w:val="1200"/>
        </w:trPr>
        <w:tc>
          <w:tcPr>
            <w:tcW w:w="630" w:type="dxa"/>
            <w:vAlign w:val="center"/>
          </w:tcPr>
          <w:p w:rsidR="4DA9FDD2" w:rsidP="4DA9FDD2" w:rsidRDefault="4DA9FDD2" w14:paraId="515042CC" w14:textId="46262C0A">
            <w:pPr>
              <w:jc w:val="center"/>
              <w:rPr>
                <w:rFonts w:eastAsia="Aptos" w:cs="Arial"/>
                <w:color w:val="000000" w:themeColor="text1"/>
                <w:sz w:val="16"/>
                <w:szCs w:val="16"/>
              </w:rPr>
            </w:pPr>
            <w:r w:rsidRPr="4DA9FDD2">
              <w:rPr>
                <w:rFonts w:eastAsia="Aptos" w:cs="Arial"/>
                <w:color w:val="000000" w:themeColor="text1"/>
                <w:sz w:val="16"/>
                <w:szCs w:val="16"/>
              </w:rPr>
              <w:t>15</w:t>
            </w:r>
          </w:p>
        </w:tc>
        <w:tc>
          <w:tcPr>
            <w:tcW w:w="1290" w:type="dxa"/>
            <w:vAlign w:val="center"/>
          </w:tcPr>
          <w:p w:rsidR="4DA9FDD2" w:rsidP="4DA9FDD2" w:rsidRDefault="4DA9FDD2" w14:paraId="57658294" w14:textId="1605C56A">
            <w:pPr>
              <w:jc w:val="center"/>
              <w:rPr>
                <w:rFonts w:eastAsia="Aptos" w:cs="Arial"/>
                <w:color w:val="000000" w:themeColor="text1"/>
                <w:sz w:val="16"/>
                <w:szCs w:val="16"/>
              </w:rPr>
            </w:pPr>
            <w:r w:rsidRPr="4DA9FDD2">
              <w:rPr>
                <w:rFonts w:eastAsia="Aptos" w:cs="Arial"/>
                <w:color w:val="000000" w:themeColor="text1"/>
                <w:sz w:val="16"/>
                <w:szCs w:val="16"/>
              </w:rPr>
              <w:t>1-2024-016427</w:t>
            </w:r>
          </w:p>
        </w:tc>
        <w:tc>
          <w:tcPr>
            <w:tcW w:w="1215" w:type="dxa"/>
            <w:vAlign w:val="center"/>
          </w:tcPr>
          <w:p w:rsidR="4DA9FDD2" w:rsidP="4DA9FDD2" w:rsidRDefault="4DA9FDD2" w14:paraId="1CDB6965" w14:textId="713EA493">
            <w:pPr>
              <w:jc w:val="center"/>
              <w:rPr>
                <w:rFonts w:eastAsia="Aptos" w:cs="Arial"/>
                <w:color w:val="000000" w:themeColor="text1"/>
                <w:sz w:val="16"/>
                <w:szCs w:val="16"/>
              </w:rPr>
            </w:pPr>
            <w:r w:rsidRPr="4DA9FDD2">
              <w:rPr>
                <w:rFonts w:eastAsia="Aptos" w:cs="Arial"/>
                <w:color w:val="000000" w:themeColor="text1"/>
                <w:sz w:val="16"/>
                <w:szCs w:val="16"/>
              </w:rPr>
              <w:t>2024</w:t>
            </w:r>
          </w:p>
        </w:tc>
        <w:tc>
          <w:tcPr>
            <w:tcW w:w="1440" w:type="dxa"/>
            <w:vAlign w:val="center"/>
          </w:tcPr>
          <w:p w:rsidR="4DA9FDD2" w:rsidP="4DA9FDD2" w:rsidRDefault="4DA9FDD2" w14:paraId="386C57F5" w14:textId="24817F2F">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48AAFF78" w14:textId="72F70B15">
            <w:pPr>
              <w:jc w:val="center"/>
              <w:rPr>
                <w:rFonts w:eastAsia="Aptos" w:cs="Arial"/>
                <w:color w:val="000000" w:themeColor="text1"/>
                <w:sz w:val="16"/>
                <w:szCs w:val="16"/>
              </w:rPr>
            </w:pPr>
            <w:r w:rsidRPr="4DA9FDD2">
              <w:rPr>
                <w:rFonts w:eastAsia="Aptos" w:cs="Arial"/>
                <w:color w:val="000000" w:themeColor="text1"/>
                <w:sz w:val="16"/>
                <w:szCs w:val="16"/>
              </w:rPr>
              <w:t>Pequeña Central Hidroelectrica Hidromonos 9.9 MW</w:t>
            </w:r>
          </w:p>
        </w:tc>
        <w:tc>
          <w:tcPr>
            <w:tcW w:w="1485" w:type="dxa"/>
            <w:vAlign w:val="center"/>
          </w:tcPr>
          <w:p w:rsidR="4DA9FDD2" w:rsidP="4DA9FDD2" w:rsidRDefault="4DA9FDD2" w14:paraId="6EC72C20" w14:textId="6A3DE36F">
            <w:pPr>
              <w:jc w:val="center"/>
              <w:rPr>
                <w:rFonts w:eastAsia="Aptos" w:cs="Arial"/>
                <w:color w:val="000000" w:themeColor="text1"/>
                <w:sz w:val="16"/>
                <w:szCs w:val="16"/>
              </w:rPr>
            </w:pPr>
            <w:r w:rsidRPr="4DA9FDD2">
              <w:rPr>
                <w:rFonts w:eastAsia="Aptos" w:cs="Arial"/>
                <w:color w:val="000000" w:themeColor="text1"/>
                <w:sz w:val="16"/>
                <w:szCs w:val="16"/>
              </w:rPr>
              <w:t>ANTIOQUIA</w:t>
            </w:r>
          </w:p>
        </w:tc>
        <w:tc>
          <w:tcPr>
            <w:tcW w:w="1800" w:type="dxa"/>
            <w:vAlign w:val="center"/>
          </w:tcPr>
          <w:p w:rsidR="4DA9FDD2" w:rsidP="4DA9FDD2" w:rsidRDefault="4DA9FDD2" w14:paraId="68CA61B4" w14:textId="5CC71D2E">
            <w:pPr>
              <w:jc w:val="center"/>
              <w:rPr>
                <w:rFonts w:eastAsia="Aptos" w:cs="Arial"/>
                <w:color w:val="000000" w:themeColor="text1"/>
                <w:sz w:val="16"/>
                <w:szCs w:val="16"/>
              </w:rPr>
            </w:pPr>
            <w:r w:rsidRPr="4DA9FDD2">
              <w:rPr>
                <w:rFonts w:eastAsia="Aptos" w:cs="Arial"/>
                <w:color w:val="000000" w:themeColor="text1"/>
                <w:sz w:val="16"/>
                <w:szCs w:val="16"/>
              </w:rPr>
              <w:t>ANTIOQUIA-AMALFI</w:t>
            </w:r>
          </w:p>
        </w:tc>
        <w:tc>
          <w:tcPr>
            <w:tcW w:w="1590" w:type="dxa"/>
            <w:vAlign w:val="center"/>
          </w:tcPr>
          <w:p w:rsidR="4DA9FDD2" w:rsidP="4DA9FDD2" w:rsidRDefault="4DA9FDD2" w14:paraId="24FEE03B" w14:textId="4A1C98A3">
            <w:pPr>
              <w:jc w:val="center"/>
              <w:rPr>
                <w:rFonts w:eastAsia="Aptos" w:cs="Arial"/>
                <w:color w:val="000000" w:themeColor="text1"/>
                <w:sz w:val="16"/>
                <w:szCs w:val="16"/>
              </w:rPr>
            </w:pPr>
            <w:r w:rsidRPr="4DA9FDD2">
              <w:rPr>
                <w:rFonts w:eastAsia="Aptos" w:cs="Arial"/>
                <w:color w:val="000000" w:themeColor="text1"/>
                <w:sz w:val="16"/>
                <w:szCs w:val="16"/>
              </w:rPr>
              <w:t>15,55</w:t>
            </w:r>
          </w:p>
        </w:tc>
        <w:tc>
          <w:tcPr>
            <w:tcW w:w="1830" w:type="dxa"/>
            <w:vAlign w:val="center"/>
          </w:tcPr>
          <w:p w:rsidR="4DA9FDD2" w:rsidP="4DA9FDD2" w:rsidRDefault="4DA9FDD2" w14:paraId="780532DD" w14:textId="454540A0">
            <w:pPr>
              <w:jc w:val="center"/>
              <w:rPr>
                <w:rFonts w:eastAsia="Aptos" w:cs="Arial"/>
                <w:color w:val="000000" w:themeColor="text1"/>
                <w:sz w:val="16"/>
                <w:szCs w:val="16"/>
              </w:rPr>
            </w:pPr>
            <w:r w:rsidRPr="4DA9FDD2">
              <w:rPr>
                <w:rFonts w:eastAsia="Aptos" w:cs="Arial"/>
                <w:color w:val="000000" w:themeColor="text1"/>
                <w:sz w:val="16"/>
                <w:szCs w:val="16"/>
              </w:rPr>
              <w:t>No Favorable</w:t>
            </w:r>
          </w:p>
        </w:tc>
      </w:tr>
      <w:tr w:rsidR="4DA9FDD2" w:rsidTr="4DA9FDD2" w14:paraId="001212C8" w14:textId="77777777">
        <w:trPr>
          <w:trHeight w:val="1200"/>
        </w:trPr>
        <w:tc>
          <w:tcPr>
            <w:tcW w:w="630" w:type="dxa"/>
            <w:vAlign w:val="center"/>
          </w:tcPr>
          <w:p w:rsidR="4DA9FDD2" w:rsidP="4DA9FDD2" w:rsidRDefault="4DA9FDD2" w14:paraId="326A6011" w14:textId="45E3AB29">
            <w:pPr>
              <w:jc w:val="center"/>
              <w:rPr>
                <w:rFonts w:eastAsia="Aptos" w:cs="Arial"/>
                <w:color w:val="000000" w:themeColor="text1"/>
                <w:sz w:val="16"/>
                <w:szCs w:val="16"/>
              </w:rPr>
            </w:pPr>
            <w:r w:rsidRPr="4DA9FDD2">
              <w:rPr>
                <w:rFonts w:eastAsia="Aptos" w:cs="Arial"/>
                <w:color w:val="000000" w:themeColor="text1"/>
                <w:sz w:val="16"/>
                <w:szCs w:val="16"/>
              </w:rPr>
              <w:t>16</w:t>
            </w:r>
          </w:p>
        </w:tc>
        <w:tc>
          <w:tcPr>
            <w:tcW w:w="1290" w:type="dxa"/>
            <w:vAlign w:val="center"/>
          </w:tcPr>
          <w:p w:rsidR="4DA9FDD2" w:rsidP="4DA9FDD2" w:rsidRDefault="4DA9FDD2" w14:paraId="3B414365" w14:textId="183EBC01">
            <w:pPr>
              <w:jc w:val="center"/>
              <w:rPr>
                <w:rFonts w:eastAsia="Aptos" w:cs="Arial"/>
                <w:color w:val="000000" w:themeColor="text1"/>
                <w:sz w:val="16"/>
                <w:szCs w:val="16"/>
              </w:rPr>
            </w:pPr>
            <w:r w:rsidRPr="4DA9FDD2">
              <w:rPr>
                <w:rFonts w:eastAsia="Aptos" w:cs="Arial"/>
                <w:color w:val="000000" w:themeColor="text1"/>
                <w:sz w:val="16"/>
                <w:szCs w:val="16"/>
              </w:rPr>
              <w:t>1-2024-027259</w:t>
            </w:r>
          </w:p>
        </w:tc>
        <w:tc>
          <w:tcPr>
            <w:tcW w:w="1215" w:type="dxa"/>
            <w:vAlign w:val="center"/>
          </w:tcPr>
          <w:p w:rsidR="4DA9FDD2" w:rsidP="4DA9FDD2" w:rsidRDefault="4DA9FDD2" w14:paraId="35D42967" w14:textId="0D0F8393">
            <w:pPr>
              <w:jc w:val="center"/>
              <w:rPr>
                <w:rFonts w:eastAsia="Aptos" w:cs="Arial"/>
                <w:color w:val="000000" w:themeColor="text1"/>
                <w:sz w:val="16"/>
                <w:szCs w:val="16"/>
              </w:rPr>
            </w:pPr>
            <w:r w:rsidRPr="4DA9FDD2">
              <w:rPr>
                <w:rFonts w:eastAsia="Aptos" w:cs="Arial"/>
                <w:color w:val="000000" w:themeColor="text1"/>
                <w:sz w:val="16"/>
                <w:szCs w:val="16"/>
              </w:rPr>
              <w:t>2024</w:t>
            </w:r>
          </w:p>
        </w:tc>
        <w:tc>
          <w:tcPr>
            <w:tcW w:w="1440" w:type="dxa"/>
            <w:vAlign w:val="center"/>
          </w:tcPr>
          <w:p w:rsidR="4DA9FDD2" w:rsidP="4DA9FDD2" w:rsidRDefault="4DA9FDD2" w14:paraId="16B9F6B3" w14:textId="45061E45">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14FC6FB3" w14:textId="19322C07">
            <w:pPr>
              <w:jc w:val="center"/>
              <w:rPr>
                <w:rFonts w:eastAsia="Aptos" w:cs="Arial"/>
                <w:color w:val="000000" w:themeColor="text1"/>
                <w:sz w:val="16"/>
                <w:szCs w:val="16"/>
              </w:rPr>
            </w:pPr>
            <w:r w:rsidRPr="4DA9FDD2">
              <w:rPr>
                <w:rFonts w:eastAsia="Aptos" w:cs="Arial"/>
                <w:color w:val="000000" w:themeColor="text1"/>
                <w:sz w:val="16"/>
                <w:szCs w:val="16"/>
              </w:rPr>
              <w:t>Proyectos Hidroelecricos Santa Rosa y Altamira</w:t>
            </w:r>
          </w:p>
        </w:tc>
        <w:tc>
          <w:tcPr>
            <w:tcW w:w="1485" w:type="dxa"/>
            <w:vAlign w:val="center"/>
          </w:tcPr>
          <w:p w:rsidR="4DA9FDD2" w:rsidP="4DA9FDD2" w:rsidRDefault="4DA9FDD2" w14:paraId="1206F08F" w14:textId="0C207720">
            <w:pPr>
              <w:jc w:val="center"/>
              <w:rPr>
                <w:rFonts w:eastAsia="Aptos" w:cs="Arial"/>
                <w:color w:val="000000" w:themeColor="text1"/>
                <w:sz w:val="16"/>
                <w:szCs w:val="16"/>
              </w:rPr>
            </w:pPr>
            <w:r w:rsidRPr="4DA9FDD2">
              <w:rPr>
                <w:rFonts w:eastAsia="Aptos" w:cs="Arial"/>
                <w:color w:val="000000" w:themeColor="text1"/>
                <w:sz w:val="16"/>
                <w:szCs w:val="16"/>
              </w:rPr>
              <w:t>SANTANDER</w:t>
            </w:r>
          </w:p>
        </w:tc>
        <w:tc>
          <w:tcPr>
            <w:tcW w:w="1800" w:type="dxa"/>
            <w:vAlign w:val="center"/>
          </w:tcPr>
          <w:p w:rsidR="4DA9FDD2" w:rsidP="4DA9FDD2" w:rsidRDefault="4DA9FDD2" w14:paraId="2A3A0B03" w14:textId="2B30FF28">
            <w:pPr>
              <w:jc w:val="center"/>
              <w:rPr>
                <w:rFonts w:eastAsia="Aptos" w:cs="Arial"/>
                <w:color w:val="000000" w:themeColor="text1"/>
                <w:sz w:val="16"/>
                <w:szCs w:val="16"/>
              </w:rPr>
            </w:pPr>
            <w:r w:rsidRPr="4DA9FDD2">
              <w:rPr>
                <w:rFonts w:eastAsia="Aptos" w:cs="Arial"/>
                <w:color w:val="000000" w:themeColor="text1"/>
                <w:sz w:val="16"/>
                <w:szCs w:val="16"/>
              </w:rPr>
              <w:t>SANTANDER-SUAITA</w:t>
            </w:r>
          </w:p>
        </w:tc>
        <w:tc>
          <w:tcPr>
            <w:tcW w:w="1590" w:type="dxa"/>
            <w:vAlign w:val="center"/>
          </w:tcPr>
          <w:p w:rsidR="4DA9FDD2" w:rsidP="4DA9FDD2" w:rsidRDefault="4DA9FDD2" w14:paraId="2FBEE1BC" w14:textId="127C5EC8">
            <w:pPr>
              <w:jc w:val="center"/>
              <w:rPr>
                <w:rFonts w:eastAsia="Aptos" w:cs="Arial"/>
                <w:color w:val="000000" w:themeColor="text1"/>
                <w:sz w:val="16"/>
                <w:szCs w:val="16"/>
              </w:rPr>
            </w:pPr>
            <w:r w:rsidRPr="4DA9FDD2">
              <w:rPr>
                <w:rFonts w:eastAsia="Aptos" w:cs="Arial"/>
                <w:color w:val="000000" w:themeColor="text1"/>
                <w:sz w:val="16"/>
                <w:szCs w:val="16"/>
              </w:rPr>
              <w:t>85.55</w:t>
            </w:r>
          </w:p>
        </w:tc>
        <w:tc>
          <w:tcPr>
            <w:tcW w:w="1830" w:type="dxa"/>
            <w:vAlign w:val="center"/>
          </w:tcPr>
          <w:p w:rsidR="4DA9FDD2" w:rsidP="4DA9FDD2" w:rsidRDefault="4DA9FDD2" w14:paraId="4275743F" w14:textId="090F8C47">
            <w:pPr>
              <w:jc w:val="center"/>
              <w:rPr>
                <w:rFonts w:eastAsia="Aptos" w:cs="Arial"/>
                <w:sz w:val="16"/>
                <w:szCs w:val="16"/>
              </w:rPr>
            </w:pPr>
            <w:r w:rsidRPr="4DA9FDD2">
              <w:rPr>
                <w:rFonts w:eastAsia="Aptos" w:cs="Arial"/>
                <w:sz w:val="16"/>
                <w:szCs w:val="16"/>
              </w:rPr>
              <w:t>Favorable</w:t>
            </w:r>
          </w:p>
        </w:tc>
      </w:tr>
      <w:tr w:rsidR="4DA9FDD2" w:rsidTr="4DA9FDD2" w14:paraId="081742D1" w14:textId="77777777">
        <w:trPr>
          <w:trHeight w:val="600"/>
        </w:trPr>
        <w:tc>
          <w:tcPr>
            <w:tcW w:w="630" w:type="dxa"/>
            <w:vAlign w:val="center"/>
          </w:tcPr>
          <w:p w:rsidR="4DA9FDD2" w:rsidP="4DA9FDD2" w:rsidRDefault="4DA9FDD2" w14:paraId="7DA3DE1F" w14:textId="4F7277CC">
            <w:pPr>
              <w:jc w:val="center"/>
              <w:rPr>
                <w:rFonts w:eastAsia="Aptos" w:cs="Arial"/>
                <w:color w:val="000000" w:themeColor="text1"/>
                <w:sz w:val="16"/>
                <w:szCs w:val="16"/>
              </w:rPr>
            </w:pPr>
            <w:r w:rsidRPr="4DA9FDD2">
              <w:rPr>
                <w:rFonts w:eastAsia="Aptos" w:cs="Arial"/>
                <w:color w:val="000000" w:themeColor="text1"/>
                <w:sz w:val="16"/>
                <w:szCs w:val="16"/>
              </w:rPr>
              <w:t>17</w:t>
            </w:r>
          </w:p>
        </w:tc>
        <w:tc>
          <w:tcPr>
            <w:tcW w:w="1290" w:type="dxa"/>
            <w:vAlign w:val="center"/>
          </w:tcPr>
          <w:p w:rsidR="4DA9FDD2" w:rsidP="4DA9FDD2" w:rsidRDefault="4DA9FDD2" w14:paraId="15F91782" w14:textId="79FB735E">
            <w:pPr>
              <w:jc w:val="center"/>
              <w:rPr>
                <w:rFonts w:eastAsia="Aptos" w:cs="Arial"/>
                <w:color w:val="000000" w:themeColor="text1"/>
                <w:sz w:val="16"/>
                <w:szCs w:val="16"/>
              </w:rPr>
            </w:pPr>
            <w:r w:rsidRPr="4DA9FDD2">
              <w:rPr>
                <w:rFonts w:eastAsia="Aptos" w:cs="Arial"/>
                <w:color w:val="000000" w:themeColor="text1"/>
                <w:sz w:val="16"/>
                <w:szCs w:val="16"/>
              </w:rPr>
              <w:t>1-2024-003226</w:t>
            </w:r>
          </w:p>
        </w:tc>
        <w:tc>
          <w:tcPr>
            <w:tcW w:w="1215" w:type="dxa"/>
            <w:vAlign w:val="center"/>
          </w:tcPr>
          <w:p w:rsidR="4DA9FDD2" w:rsidP="4DA9FDD2" w:rsidRDefault="4DA9FDD2" w14:paraId="2E72F1D8" w14:textId="50B611EC">
            <w:pPr>
              <w:jc w:val="center"/>
              <w:rPr>
                <w:rFonts w:eastAsia="Aptos" w:cs="Arial"/>
                <w:color w:val="000000" w:themeColor="text1"/>
                <w:sz w:val="16"/>
                <w:szCs w:val="16"/>
              </w:rPr>
            </w:pPr>
            <w:r w:rsidRPr="4DA9FDD2">
              <w:rPr>
                <w:rFonts w:eastAsia="Aptos" w:cs="Arial"/>
                <w:color w:val="000000" w:themeColor="text1"/>
                <w:sz w:val="16"/>
                <w:szCs w:val="16"/>
              </w:rPr>
              <w:t>2024</w:t>
            </w:r>
          </w:p>
        </w:tc>
        <w:tc>
          <w:tcPr>
            <w:tcW w:w="1440" w:type="dxa"/>
            <w:vAlign w:val="center"/>
          </w:tcPr>
          <w:p w:rsidR="4DA9FDD2" w:rsidP="4DA9FDD2" w:rsidRDefault="4DA9FDD2" w14:paraId="7EE8CA1F" w14:textId="5007F1C0">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674C3F1C" w14:textId="3DAFC97B">
            <w:pPr>
              <w:jc w:val="center"/>
              <w:rPr>
                <w:rFonts w:eastAsia="Aptos" w:cs="Arial"/>
                <w:color w:val="000000" w:themeColor="text1"/>
                <w:sz w:val="16"/>
                <w:szCs w:val="16"/>
              </w:rPr>
            </w:pPr>
            <w:r w:rsidRPr="4DA9FDD2">
              <w:rPr>
                <w:rFonts w:eastAsia="Aptos" w:cs="Arial"/>
                <w:color w:val="000000" w:themeColor="text1"/>
                <w:sz w:val="16"/>
                <w:szCs w:val="16"/>
              </w:rPr>
              <w:t>Pequeña Central Hidroeléctrica El Limón (Hidrolimón) - PCH El Limón</w:t>
            </w:r>
          </w:p>
        </w:tc>
        <w:tc>
          <w:tcPr>
            <w:tcW w:w="1485" w:type="dxa"/>
            <w:vAlign w:val="center"/>
          </w:tcPr>
          <w:p w:rsidR="4DA9FDD2" w:rsidP="4DA9FDD2" w:rsidRDefault="4DA9FDD2" w14:paraId="415C9DB7" w14:textId="026BADA9">
            <w:pPr>
              <w:jc w:val="center"/>
              <w:rPr>
                <w:rFonts w:eastAsia="Aptos" w:cs="Arial"/>
                <w:color w:val="000000" w:themeColor="text1"/>
                <w:sz w:val="16"/>
                <w:szCs w:val="16"/>
              </w:rPr>
            </w:pPr>
            <w:r w:rsidRPr="4DA9FDD2">
              <w:rPr>
                <w:rFonts w:eastAsia="Aptos" w:cs="Arial"/>
                <w:color w:val="000000" w:themeColor="text1"/>
                <w:sz w:val="16"/>
                <w:szCs w:val="16"/>
              </w:rPr>
              <w:t>ANTIOQUIA</w:t>
            </w:r>
          </w:p>
        </w:tc>
        <w:tc>
          <w:tcPr>
            <w:tcW w:w="1800" w:type="dxa"/>
            <w:vAlign w:val="center"/>
          </w:tcPr>
          <w:p w:rsidR="4DA9FDD2" w:rsidP="4DA9FDD2" w:rsidRDefault="4DA9FDD2" w14:paraId="0BB5D9BD" w14:textId="333B3190">
            <w:pPr>
              <w:jc w:val="center"/>
              <w:rPr>
                <w:rFonts w:eastAsia="Aptos" w:cs="Arial"/>
                <w:color w:val="000000" w:themeColor="text1"/>
                <w:sz w:val="16"/>
                <w:szCs w:val="16"/>
              </w:rPr>
            </w:pPr>
            <w:r w:rsidRPr="4DA9FDD2">
              <w:rPr>
                <w:rFonts w:eastAsia="Aptos" w:cs="Arial"/>
                <w:color w:val="000000" w:themeColor="text1"/>
                <w:sz w:val="16"/>
                <w:szCs w:val="16"/>
              </w:rPr>
              <w:t>ANTIOQUIA-SANTO DOMINGO</w:t>
            </w:r>
          </w:p>
        </w:tc>
        <w:tc>
          <w:tcPr>
            <w:tcW w:w="1590" w:type="dxa"/>
            <w:vAlign w:val="center"/>
          </w:tcPr>
          <w:p w:rsidR="4DA9FDD2" w:rsidP="4DA9FDD2" w:rsidRDefault="4DA9FDD2" w14:paraId="6CA2AD3B" w14:textId="4CE53811">
            <w:pPr>
              <w:jc w:val="center"/>
              <w:rPr>
                <w:rFonts w:eastAsia="Aptos" w:cs="Arial"/>
                <w:color w:val="000000" w:themeColor="text1"/>
                <w:sz w:val="16"/>
                <w:szCs w:val="16"/>
              </w:rPr>
            </w:pPr>
            <w:r w:rsidRPr="4DA9FDD2">
              <w:rPr>
                <w:rFonts w:eastAsia="Aptos" w:cs="Arial"/>
                <w:color w:val="000000" w:themeColor="text1"/>
                <w:sz w:val="16"/>
                <w:szCs w:val="16"/>
              </w:rPr>
              <w:t>1.13</w:t>
            </w:r>
          </w:p>
        </w:tc>
        <w:tc>
          <w:tcPr>
            <w:tcW w:w="1830" w:type="dxa"/>
            <w:vAlign w:val="center"/>
          </w:tcPr>
          <w:p w:rsidR="4DA9FDD2" w:rsidP="4DA9FDD2" w:rsidRDefault="4DA9FDD2" w14:paraId="7CE3A91F" w14:textId="045FB520">
            <w:pPr>
              <w:jc w:val="center"/>
              <w:rPr>
                <w:rFonts w:eastAsia="Aptos" w:cs="Arial"/>
                <w:sz w:val="16"/>
                <w:szCs w:val="16"/>
              </w:rPr>
            </w:pPr>
            <w:r w:rsidRPr="4DA9FDD2">
              <w:rPr>
                <w:rFonts w:eastAsia="Aptos" w:cs="Arial"/>
                <w:sz w:val="16"/>
                <w:szCs w:val="16"/>
              </w:rPr>
              <w:t>Favorable</w:t>
            </w:r>
          </w:p>
        </w:tc>
      </w:tr>
      <w:tr w:rsidR="4DA9FDD2" w:rsidTr="4DA9FDD2" w14:paraId="74F7C1E6" w14:textId="77777777">
        <w:trPr>
          <w:trHeight w:val="555"/>
        </w:trPr>
        <w:tc>
          <w:tcPr>
            <w:tcW w:w="630" w:type="dxa"/>
            <w:vAlign w:val="center"/>
          </w:tcPr>
          <w:p w:rsidR="4DA9FDD2" w:rsidP="4DA9FDD2" w:rsidRDefault="4DA9FDD2" w14:paraId="3B2FEE63" w14:textId="48BF1962">
            <w:pPr>
              <w:jc w:val="center"/>
              <w:rPr>
                <w:rFonts w:eastAsia="Aptos" w:cs="Arial"/>
                <w:color w:val="000000" w:themeColor="text1"/>
                <w:sz w:val="16"/>
                <w:szCs w:val="16"/>
              </w:rPr>
            </w:pPr>
            <w:r w:rsidRPr="4DA9FDD2">
              <w:rPr>
                <w:rFonts w:eastAsia="Aptos" w:cs="Arial"/>
                <w:color w:val="000000" w:themeColor="text1"/>
                <w:sz w:val="16"/>
                <w:szCs w:val="16"/>
              </w:rPr>
              <w:t>18</w:t>
            </w:r>
          </w:p>
        </w:tc>
        <w:tc>
          <w:tcPr>
            <w:tcW w:w="1290" w:type="dxa"/>
            <w:vAlign w:val="center"/>
          </w:tcPr>
          <w:p w:rsidR="4DA9FDD2" w:rsidP="4DA9FDD2" w:rsidRDefault="4DA9FDD2" w14:paraId="67BA899E" w14:textId="0225DB72">
            <w:pPr>
              <w:jc w:val="center"/>
              <w:rPr>
                <w:rFonts w:eastAsia="Aptos" w:cs="Arial"/>
                <w:color w:val="000000" w:themeColor="text1"/>
                <w:sz w:val="16"/>
                <w:szCs w:val="16"/>
              </w:rPr>
            </w:pPr>
            <w:r w:rsidRPr="4DA9FDD2">
              <w:rPr>
                <w:rFonts w:eastAsia="Aptos" w:cs="Arial"/>
                <w:color w:val="000000" w:themeColor="text1"/>
                <w:sz w:val="16"/>
                <w:szCs w:val="16"/>
              </w:rPr>
              <w:t>1-2024-054394</w:t>
            </w:r>
          </w:p>
        </w:tc>
        <w:tc>
          <w:tcPr>
            <w:tcW w:w="1215" w:type="dxa"/>
            <w:vAlign w:val="center"/>
          </w:tcPr>
          <w:p w:rsidR="4DA9FDD2" w:rsidP="4DA9FDD2" w:rsidRDefault="4DA9FDD2" w14:paraId="100FA015" w14:textId="1BC5CB0F">
            <w:pPr>
              <w:jc w:val="center"/>
              <w:rPr>
                <w:rFonts w:eastAsia="Aptos" w:cs="Arial"/>
                <w:color w:val="000000" w:themeColor="text1"/>
                <w:sz w:val="16"/>
                <w:szCs w:val="16"/>
              </w:rPr>
            </w:pPr>
            <w:r w:rsidRPr="4DA9FDD2">
              <w:rPr>
                <w:rFonts w:eastAsia="Aptos" w:cs="Arial"/>
                <w:color w:val="000000" w:themeColor="text1"/>
                <w:sz w:val="16"/>
                <w:szCs w:val="16"/>
              </w:rPr>
              <w:t>2024</w:t>
            </w:r>
          </w:p>
        </w:tc>
        <w:tc>
          <w:tcPr>
            <w:tcW w:w="1440" w:type="dxa"/>
            <w:vAlign w:val="center"/>
          </w:tcPr>
          <w:p w:rsidR="4DA9FDD2" w:rsidP="4DA9FDD2" w:rsidRDefault="4DA9FDD2" w14:paraId="73B2B1E4" w14:textId="45C178D4">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57ACE32A" w14:textId="0F49167A">
            <w:pPr>
              <w:jc w:val="center"/>
              <w:rPr>
                <w:rFonts w:eastAsia="Aptos" w:cs="Arial"/>
                <w:color w:val="000000" w:themeColor="text1"/>
                <w:sz w:val="16"/>
                <w:szCs w:val="16"/>
              </w:rPr>
            </w:pPr>
            <w:r w:rsidRPr="4DA9FDD2">
              <w:rPr>
                <w:rFonts w:eastAsia="Aptos" w:cs="Arial"/>
                <w:color w:val="000000" w:themeColor="text1"/>
                <w:sz w:val="16"/>
                <w:szCs w:val="16"/>
              </w:rPr>
              <w:t>BOSQUES SOLARES DE LOS LLANOS 8 (170 MW)  SU CONEXIÓN A LA SUBESTACIÓN OCOA 115 KV</w:t>
            </w:r>
          </w:p>
        </w:tc>
        <w:tc>
          <w:tcPr>
            <w:tcW w:w="1485" w:type="dxa"/>
            <w:vAlign w:val="center"/>
          </w:tcPr>
          <w:p w:rsidR="4DA9FDD2" w:rsidP="4DA9FDD2" w:rsidRDefault="4DA9FDD2" w14:paraId="19EEED0D" w14:textId="5ADA9B0F">
            <w:pPr>
              <w:jc w:val="center"/>
              <w:rPr>
                <w:rFonts w:eastAsia="Aptos" w:cs="Arial"/>
                <w:color w:val="000000" w:themeColor="text1"/>
                <w:sz w:val="16"/>
                <w:szCs w:val="16"/>
              </w:rPr>
            </w:pPr>
            <w:r w:rsidRPr="4DA9FDD2">
              <w:rPr>
                <w:rFonts w:eastAsia="Aptos" w:cs="Arial"/>
                <w:color w:val="000000" w:themeColor="text1"/>
                <w:sz w:val="16"/>
                <w:szCs w:val="16"/>
              </w:rPr>
              <w:t>META</w:t>
            </w:r>
          </w:p>
        </w:tc>
        <w:tc>
          <w:tcPr>
            <w:tcW w:w="1800" w:type="dxa"/>
            <w:vAlign w:val="center"/>
          </w:tcPr>
          <w:p w:rsidR="4DA9FDD2" w:rsidP="4DA9FDD2" w:rsidRDefault="4DA9FDD2" w14:paraId="4E483574" w14:textId="25A19BC6">
            <w:pPr>
              <w:jc w:val="center"/>
              <w:rPr>
                <w:rFonts w:eastAsia="Aptos" w:cs="Arial"/>
                <w:color w:val="000000" w:themeColor="text1"/>
                <w:sz w:val="16"/>
                <w:szCs w:val="16"/>
              </w:rPr>
            </w:pPr>
            <w:r w:rsidRPr="4DA9FDD2">
              <w:rPr>
                <w:rFonts w:eastAsia="Aptos" w:cs="Arial"/>
                <w:color w:val="000000" w:themeColor="text1"/>
                <w:sz w:val="16"/>
                <w:szCs w:val="16"/>
              </w:rPr>
              <w:t>META-VILLAVICENCIO</w:t>
            </w:r>
          </w:p>
        </w:tc>
        <w:tc>
          <w:tcPr>
            <w:tcW w:w="1590" w:type="dxa"/>
            <w:vAlign w:val="center"/>
          </w:tcPr>
          <w:p w:rsidR="4DA9FDD2" w:rsidP="4DA9FDD2" w:rsidRDefault="4DA9FDD2" w14:paraId="313B80B3" w14:textId="67527537">
            <w:pPr>
              <w:jc w:val="center"/>
              <w:rPr>
                <w:rFonts w:eastAsia="Aptos" w:cs="Arial"/>
                <w:color w:val="000000" w:themeColor="text1"/>
                <w:sz w:val="16"/>
                <w:szCs w:val="16"/>
              </w:rPr>
            </w:pPr>
            <w:r w:rsidRPr="4DA9FDD2">
              <w:rPr>
                <w:rFonts w:eastAsia="Aptos" w:cs="Arial"/>
                <w:color w:val="000000" w:themeColor="text1"/>
                <w:sz w:val="16"/>
                <w:szCs w:val="16"/>
              </w:rPr>
              <w:t>24,868</w:t>
            </w:r>
          </w:p>
        </w:tc>
        <w:tc>
          <w:tcPr>
            <w:tcW w:w="1830" w:type="dxa"/>
            <w:vAlign w:val="center"/>
          </w:tcPr>
          <w:p w:rsidR="4DA9FDD2" w:rsidP="4DA9FDD2" w:rsidRDefault="4DA9FDD2" w14:paraId="19C68B02" w14:textId="09A252D3">
            <w:pPr>
              <w:jc w:val="center"/>
              <w:rPr>
                <w:rFonts w:eastAsia="Aptos" w:cs="Arial"/>
                <w:color w:val="000000" w:themeColor="text1"/>
                <w:sz w:val="16"/>
                <w:szCs w:val="16"/>
              </w:rPr>
            </w:pPr>
            <w:r w:rsidRPr="4DA9FDD2">
              <w:rPr>
                <w:rFonts w:eastAsia="Aptos" w:cs="Arial"/>
                <w:color w:val="000000" w:themeColor="text1"/>
                <w:sz w:val="16"/>
                <w:szCs w:val="16"/>
              </w:rPr>
              <w:t>Tramite Finalizado</w:t>
            </w:r>
          </w:p>
        </w:tc>
      </w:tr>
      <w:tr w:rsidR="4DA9FDD2" w:rsidTr="4DA9FDD2" w14:paraId="4B935D2A" w14:textId="77777777">
        <w:trPr>
          <w:trHeight w:val="600"/>
        </w:trPr>
        <w:tc>
          <w:tcPr>
            <w:tcW w:w="630" w:type="dxa"/>
            <w:vAlign w:val="center"/>
          </w:tcPr>
          <w:p w:rsidR="4DA9FDD2" w:rsidP="4DA9FDD2" w:rsidRDefault="4DA9FDD2" w14:paraId="084C91B2" w14:textId="4C49EC21">
            <w:pPr>
              <w:jc w:val="center"/>
              <w:rPr>
                <w:rFonts w:eastAsia="Aptos" w:cs="Arial"/>
                <w:color w:val="000000" w:themeColor="text1"/>
                <w:sz w:val="16"/>
                <w:szCs w:val="16"/>
              </w:rPr>
            </w:pPr>
            <w:r w:rsidRPr="4DA9FDD2">
              <w:rPr>
                <w:rFonts w:eastAsia="Aptos" w:cs="Arial"/>
                <w:color w:val="000000" w:themeColor="text1"/>
                <w:sz w:val="16"/>
                <w:szCs w:val="16"/>
              </w:rPr>
              <w:t>19</w:t>
            </w:r>
          </w:p>
        </w:tc>
        <w:tc>
          <w:tcPr>
            <w:tcW w:w="1290" w:type="dxa"/>
            <w:vAlign w:val="center"/>
          </w:tcPr>
          <w:p w:rsidR="4DA9FDD2" w:rsidP="4DA9FDD2" w:rsidRDefault="4DA9FDD2" w14:paraId="315E18AE" w14:textId="2CD45FA6">
            <w:pPr>
              <w:jc w:val="center"/>
              <w:rPr>
                <w:rFonts w:eastAsia="Aptos" w:cs="Arial"/>
                <w:color w:val="000000" w:themeColor="text1"/>
                <w:sz w:val="16"/>
                <w:szCs w:val="16"/>
              </w:rPr>
            </w:pPr>
            <w:r w:rsidRPr="4DA9FDD2">
              <w:rPr>
                <w:rFonts w:eastAsia="Aptos" w:cs="Arial"/>
                <w:color w:val="000000" w:themeColor="text1"/>
                <w:sz w:val="16"/>
                <w:szCs w:val="16"/>
              </w:rPr>
              <w:t>1-2024-056752</w:t>
            </w:r>
          </w:p>
        </w:tc>
        <w:tc>
          <w:tcPr>
            <w:tcW w:w="1215" w:type="dxa"/>
            <w:vAlign w:val="center"/>
          </w:tcPr>
          <w:p w:rsidR="4DA9FDD2" w:rsidP="4DA9FDD2" w:rsidRDefault="4DA9FDD2" w14:paraId="78B3C7F0" w14:textId="2ACB0D83">
            <w:pPr>
              <w:jc w:val="center"/>
              <w:rPr>
                <w:rFonts w:eastAsia="Aptos" w:cs="Arial"/>
                <w:color w:val="000000" w:themeColor="text1"/>
                <w:sz w:val="16"/>
                <w:szCs w:val="16"/>
              </w:rPr>
            </w:pPr>
            <w:r w:rsidRPr="4DA9FDD2">
              <w:rPr>
                <w:rFonts w:eastAsia="Aptos" w:cs="Arial"/>
                <w:color w:val="000000" w:themeColor="text1"/>
                <w:sz w:val="16"/>
                <w:szCs w:val="16"/>
              </w:rPr>
              <w:t>2024</w:t>
            </w:r>
          </w:p>
        </w:tc>
        <w:tc>
          <w:tcPr>
            <w:tcW w:w="1440" w:type="dxa"/>
            <w:vAlign w:val="center"/>
          </w:tcPr>
          <w:p w:rsidR="4DA9FDD2" w:rsidP="4DA9FDD2" w:rsidRDefault="4DA9FDD2" w14:paraId="659CD2C3" w14:textId="27B8F94A">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22B3CA2A" w14:textId="4B90F8C0">
            <w:pPr>
              <w:jc w:val="center"/>
              <w:rPr>
                <w:rFonts w:eastAsia="Aptos" w:cs="Arial"/>
                <w:color w:val="000000" w:themeColor="text1"/>
                <w:sz w:val="16"/>
                <w:szCs w:val="16"/>
              </w:rPr>
            </w:pPr>
            <w:r w:rsidRPr="4DA9FDD2">
              <w:rPr>
                <w:rFonts w:eastAsia="Aptos" w:cs="Arial"/>
                <w:color w:val="000000" w:themeColor="text1"/>
                <w:sz w:val="16"/>
                <w:szCs w:val="16"/>
              </w:rPr>
              <w:t>PEQUEÑA CENTRAL HIDROLECTRICA HIDROTIGRE 4,5 MW</w:t>
            </w:r>
          </w:p>
        </w:tc>
        <w:tc>
          <w:tcPr>
            <w:tcW w:w="1485" w:type="dxa"/>
            <w:vAlign w:val="center"/>
          </w:tcPr>
          <w:p w:rsidR="4DA9FDD2" w:rsidP="4DA9FDD2" w:rsidRDefault="4DA9FDD2" w14:paraId="6ED5933E" w14:textId="5D4F1FE6">
            <w:pPr>
              <w:jc w:val="center"/>
              <w:rPr>
                <w:rFonts w:eastAsia="Aptos" w:cs="Arial"/>
                <w:color w:val="000000" w:themeColor="text1"/>
                <w:sz w:val="16"/>
                <w:szCs w:val="16"/>
              </w:rPr>
            </w:pPr>
            <w:r w:rsidRPr="4DA9FDD2">
              <w:rPr>
                <w:rFonts w:eastAsia="Aptos" w:cs="Arial"/>
                <w:color w:val="000000" w:themeColor="text1"/>
                <w:sz w:val="16"/>
                <w:szCs w:val="16"/>
              </w:rPr>
              <w:t>ANTIOQUIA</w:t>
            </w:r>
          </w:p>
        </w:tc>
        <w:tc>
          <w:tcPr>
            <w:tcW w:w="1800" w:type="dxa"/>
            <w:vAlign w:val="center"/>
          </w:tcPr>
          <w:p w:rsidR="4DA9FDD2" w:rsidP="4DA9FDD2" w:rsidRDefault="4DA9FDD2" w14:paraId="7CE2A423" w14:textId="3925FCD4">
            <w:pPr>
              <w:jc w:val="center"/>
              <w:rPr>
                <w:rFonts w:eastAsia="Aptos" w:cs="Arial"/>
                <w:color w:val="000000" w:themeColor="text1"/>
                <w:sz w:val="16"/>
                <w:szCs w:val="16"/>
              </w:rPr>
            </w:pPr>
            <w:r w:rsidRPr="4DA9FDD2">
              <w:rPr>
                <w:rFonts w:eastAsia="Aptos" w:cs="Arial"/>
                <w:color w:val="000000" w:themeColor="text1"/>
                <w:sz w:val="16"/>
                <w:szCs w:val="16"/>
              </w:rPr>
              <w:t>ANTIOQUIA-AMALFI</w:t>
            </w:r>
          </w:p>
        </w:tc>
        <w:tc>
          <w:tcPr>
            <w:tcW w:w="1590" w:type="dxa"/>
            <w:vAlign w:val="center"/>
          </w:tcPr>
          <w:p w:rsidR="4DA9FDD2" w:rsidP="4DA9FDD2" w:rsidRDefault="4DA9FDD2" w14:paraId="5449260F" w14:textId="12D93EA4">
            <w:pPr>
              <w:jc w:val="center"/>
              <w:rPr>
                <w:rFonts w:eastAsia="Aptos" w:cs="Arial"/>
                <w:color w:val="000000" w:themeColor="text1"/>
                <w:sz w:val="16"/>
                <w:szCs w:val="16"/>
              </w:rPr>
            </w:pPr>
            <w:r w:rsidRPr="4DA9FDD2">
              <w:rPr>
                <w:rFonts w:eastAsia="Aptos" w:cs="Arial"/>
                <w:color w:val="000000" w:themeColor="text1"/>
                <w:sz w:val="16"/>
                <w:szCs w:val="16"/>
              </w:rPr>
              <w:t>40.13</w:t>
            </w:r>
          </w:p>
        </w:tc>
        <w:tc>
          <w:tcPr>
            <w:tcW w:w="1830" w:type="dxa"/>
            <w:vAlign w:val="center"/>
          </w:tcPr>
          <w:p w:rsidR="4DA9FDD2" w:rsidP="4DA9FDD2" w:rsidRDefault="4DA9FDD2" w14:paraId="54DE31D5" w14:textId="5DF71D1B">
            <w:pPr>
              <w:jc w:val="center"/>
              <w:rPr>
                <w:rFonts w:eastAsia="Aptos" w:cs="Arial"/>
                <w:sz w:val="16"/>
                <w:szCs w:val="16"/>
              </w:rPr>
            </w:pPr>
            <w:r w:rsidRPr="4DA9FDD2">
              <w:rPr>
                <w:rFonts w:eastAsia="Aptos" w:cs="Arial"/>
                <w:sz w:val="16"/>
                <w:szCs w:val="16"/>
              </w:rPr>
              <w:t>Favorable</w:t>
            </w:r>
          </w:p>
        </w:tc>
      </w:tr>
      <w:tr w:rsidR="4DA9FDD2" w:rsidTr="4DA9FDD2" w14:paraId="22BEE518" w14:textId="77777777">
        <w:trPr>
          <w:trHeight w:val="1305"/>
        </w:trPr>
        <w:tc>
          <w:tcPr>
            <w:tcW w:w="630" w:type="dxa"/>
            <w:vAlign w:val="center"/>
          </w:tcPr>
          <w:p w:rsidR="4DA9FDD2" w:rsidP="4DA9FDD2" w:rsidRDefault="4DA9FDD2" w14:paraId="0173E829" w14:textId="0880F61D">
            <w:pPr>
              <w:jc w:val="center"/>
              <w:rPr>
                <w:rFonts w:eastAsia="Aptos" w:cs="Arial"/>
                <w:color w:val="000000" w:themeColor="text1"/>
                <w:sz w:val="16"/>
                <w:szCs w:val="16"/>
              </w:rPr>
            </w:pPr>
            <w:r w:rsidRPr="4DA9FDD2">
              <w:rPr>
                <w:rFonts w:eastAsia="Aptos" w:cs="Arial"/>
                <w:color w:val="000000" w:themeColor="text1"/>
                <w:sz w:val="16"/>
                <w:szCs w:val="16"/>
              </w:rPr>
              <w:t>20</w:t>
            </w:r>
          </w:p>
        </w:tc>
        <w:tc>
          <w:tcPr>
            <w:tcW w:w="1290" w:type="dxa"/>
            <w:vAlign w:val="center"/>
          </w:tcPr>
          <w:p w:rsidR="4DA9FDD2" w:rsidP="4DA9FDD2" w:rsidRDefault="4DA9FDD2" w14:paraId="27A957E2" w14:textId="31470B7A">
            <w:pPr>
              <w:jc w:val="center"/>
              <w:rPr>
                <w:rFonts w:eastAsia="Aptos" w:cs="Arial"/>
                <w:color w:val="000000" w:themeColor="text1"/>
                <w:sz w:val="16"/>
                <w:szCs w:val="16"/>
              </w:rPr>
            </w:pPr>
            <w:r w:rsidRPr="4DA9FDD2">
              <w:rPr>
                <w:rFonts w:eastAsia="Aptos" w:cs="Arial"/>
                <w:color w:val="000000" w:themeColor="text1"/>
                <w:sz w:val="16"/>
                <w:szCs w:val="16"/>
              </w:rPr>
              <w:t>1-2025-028721</w:t>
            </w:r>
          </w:p>
        </w:tc>
        <w:tc>
          <w:tcPr>
            <w:tcW w:w="1215" w:type="dxa"/>
            <w:vAlign w:val="center"/>
          </w:tcPr>
          <w:p w:rsidR="4DA9FDD2" w:rsidP="4DA9FDD2" w:rsidRDefault="4DA9FDD2" w14:paraId="7906E6FC" w14:textId="6B664694">
            <w:pPr>
              <w:jc w:val="center"/>
              <w:rPr>
                <w:rFonts w:eastAsia="Aptos" w:cs="Arial"/>
                <w:color w:val="000000" w:themeColor="text1"/>
                <w:sz w:val="16"/>
                <w:szCs w:val="16"/>
              </w:rPr>
            </w:pPr>
            <w:r w:rsidRPr="4DA9FDD2">
              <w:rPr>
                <w:rFonts w:eastAsia="Aptos" w:cs="Arial"/>
                <w:color w:val="000000" w:themeColor="text1"/>
                <w:sz w:val="16"/>
                <w:szCs w:val="16"/>
              </w:rPr>
              <w:t>2025</w:t>
            </w:r>
          </w:p>
        </w:tc>
        <w:tc>
          <w:tcPr>
            <w:tcW w:w="1440" w:type="dxa"/>
            <w:vAlign w:val="center"/>
          </w:tcPr>
          <w:p w:rsidR="4DA9FDD2" w:rsidP="4DA9FDD2" w:rsidRDefault="4DA9FDD2" w14:paraId="04BE7C77" w14:textId="0FD9DED9">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41FB3BC2" w14:textId="254044CA">
            <w:pPr>
              <w:jc w:val="center"/>
              <w:rPr>
                <w:rFonts w:eastAsia="Aptos" w:cs="Arial"/>
                <w:color w:val="000000" w:themeColor="text1"/>
                <w:sz w:val="16"/>
                <w:szCs w:val="16"/>
              </w:rPr>
            </w:pPr>
            <w:r w:rsidRPr="4DA9FDD2">
              <w:rPr>
                <w:rFonts w:eastAsia="Aptos" w:cs="Arial"/>
                <w:color w:val="000000" w:themeColor="text1"/>
                <w:sz w:val="16"/>
                <w:szCs w:val="16"/>
              </w:rPr>
              <w:t>AES Solar 3 Girasoles</w:t>
            </w:r>
          </w:p>
        </w:tc>
        <w:tc>
          <w:tcPr>
            <w:tcW w:w="1485" w:type="dxa"/>
            <w:vAlign w:val="center"/>
          </w:tcPr>
          <w:p w:rsidR="4DA9FDD2" w:rsidP="4DA9FDD2" w:rsidRDefault="4DA9FDD2" w14:paraId="2A012CD8" w14:textId="1E19018D">
            <w:pPr>
              <w:jc w:val="center"/>
              <w:rPr>
                <w:rFonts w:eastAsia="Aptos" w:cs="Arial"/>
                <w:color w:val="000000" w:themeColor="text1"/>
                <w:sz w:val="16"/>
                <w:szCs w:val="16"/>
              </w:rPr>
            </w:pPr>
            <w:r w:rsidRPr="4DA9FDD2">
              <w:rPr>
                <w:rFonts w:eastAsia="Aptos" w:cs="Arial"/>
                <w:color w:val="000000" w:themeColor="text1"/>
                <w:sz w:val="16"/>
                <w:szCs w:val="16"/>
              </w:rPr>
              <w:t>TOLIMA</w:t>
            </w:r>
          </w:p>
        </w:tc>
        <w:tc>
          <w:tcPr>
            <w:tcW w:w="1800" w:type="dxa"/>
            <w:vAlign w:val="center"/>
          </w:tcPr>
          <w:p w:rsidR="4DA9FDD2" w:rsidP="4DA9FDD2" w:rsidRDefault="4DA9FDD2" w14:paraId="7A50D105" w14:textId="424C68B1">
            <w:pPr>
              <w:jc w:val="center"/>
              <w:rPr>
                <w:rFonts w:eastAsia="Aptos" w:cs="Arial"/>
                <w:color w:val="000000" w:themeColor="text1"/>
                <w:sz w:val="16"/>
                <w:szCs w:val="16"/>
              </w:rPr>
            </w:pPr>
            <w:r w:rsidRPr="4DA9FDD2">
              <w:rPr>
                <w:rFonts w:eastAsia="Aptos" w:cs="Arial"/>
                <w:color w:val="000000" w:themeColor="text1"/>
                <w:sz w:val="16"/>
                <w:szCs w:val="16"/>
              </w:rPr>
              <w:t>TOLIMA-ARMERO</w:t>
            </w:r>
          </w:p>
        </w:tc>
        <w:tc>
          <w:tcPr>
            <w:tcW w:w="1590" w:type="dxa"/>
            <w:vAlign w:val="center"/>
          </w:tcPr>
          <w:p w:rsidR="4DA9FDD2" w:rsidP="4DA9FDD2" w:rsidRDefault="4DA9FDD2" w14:paraId="208A19A2" w14:textId="0FC8A2C1">
            <w:pPr>
              <w:jc w:val="center"/>
              <w:rPr>
                <w:rFonts w:eastAsia="Aptos" w:cs="Arial"/>
                <w:color w:val="000000" w:themeColor="text1"/>
                <w:sz w:val="16"/>
                <w:szCs w:val="16"/>
              </w:rPr>
            </w:pPr>
            <w:r w:rsidRPr="4DA9FDD2">
              <w:rPr>
                <w:rFonts w:eastAsia="Aptos" w:cs="Arial"/>
                <w:color w:val="000000" w:themeColor="text1"/>
                <w:sz w:val="16"/>
                <w:szCs w:val="16"/>
              </w:rPr>
              <w:t>155.72</w:t>
            </w:r>
          </w:p>
        </w:tc>
        <w:tc>
          <w:tcPr>
            <w:tcW w:w="1830" w:type="dxa"/>
            <w:vAlign w:val="center"/>
          </w:tcPr>
          <w:p w:rsidR="4DA9FDD2" w:rsidP="4DA9FDD2" w:rsidRDefault="4DA9FDD2" w14:paraId="67022C01" w14:textId="7CF55625">
            <w:pPr>
              <w:jc w:val="center"/>
              <w:rPr>
                <w:rFonts w:eastAsia="Aptos" w:cs="Arial"/>
                <w:sz w:val="16"/>
                <w:szCs w:val="16"/>
              </w:rPr>
            </w:pPr>
            <w:r w:rsidRPr="4DA9FDD2">
              <w:rPr>
                <w:rFonts w:eastAsia="Aptos" w:cs="Arial"/>
                <w:sz w:val="16"/>
                <w:szCs w:val="16"/>
              </w:rPr>
              <w:t>Favorable</w:t>
            </w:r>
          </w:p>
        </w:tc>
      </w:tr>
      <w:tr w:rsidR="4DA9FDD2" w:rsidTr="4DA9FDD2" w14:paraId="1DF1776E" w14:textId="77777777">
        <w:trPr>
          <w:trHeight w:val="600"/>
        </w:trPr>
        <w:tc>
          <w:tcPr>
            <w:tcW w:w="630" w:type="dxa"/>
            <w:vAlign w:val="center"/>
          </w:tcPr>
          <w:p w:rsidR="4DA9FDD2" w:rsidP="4DA9FDD2" w:rsidRDefault="4DA9FDD2" w14:paraId="4DE942A5" w14:textId="6635FA50">
            <w:pPr>
              <w:jc w:val="center"/>
              <w:rPr>
                <w:rFonts w:eastAsia="Aptos" w:cs="Arial"/>
                <w:color w:val="000000" w:themeColor="text1"/>
                <w:sz w:val="16"/>
                <w:szCs w:val="16"/>
              </w:rPr>
            </w:pPr>
            <w:r w:rsidRPr="4DA9FDD2">
              <w:rPr>
                <w:rFonts w:eastAsia="Aptos" w:cs="Arial"/>
                <w:color w:val="000000" w:themeColor="text1"/>
                <w:sz w:val="16"/>
                <w:szCs w:val="16"/>
              </w:rPr>
              <w:t>21</w:t>
            </w:r>
          </w:p>
        </w:tc>
        <w:tc>
          <w:tcPr>
            <w:tcW w:w="1290" w:type="dxa"/>
            <w:vAlign w:val="center"/>
          </w:tcPr>
          <w:p w:rsidR="4DA9FDD2" w:rsidP="4DA9FDD2" w:rsidRDefault="4DA9FDD2" w14:paraId="3AAC8BD2" w14:textId="4AFE60CB">
            <w:pPr>
              <w:jc w:val="center"/>
              <w:rPr>
                <w:rFonts w:eastAsia="Aptos" w:cs="Arial"/>
                <w:color w:val="000000" w:themeColor="text1"/>
                <w:sz w:val="16"/>
                <w:szCs w:val="16"/>
              </w:rPr>
            </w:pPr>
            <w:r w:rsidRPr="4DA9FDD2">
              <w:rPr>
                <w:rFonts w:eastAsia="Aptos" w:cs="Arial"/>
                <w:color w:val="000000" w:themeColor="text1"/>
                <w:sz w:val="16"/>
                <w:szCs w:val="16"/>
              </w:rPr>
              <w:t>1-2025-027707</w:t>
            </w:r>
          </w:p>
        </w:tc>
        <w:tc>
          <w:tcPr>
            <w:tcW w:w="1215" w:type="dxa"/>
            <w:vAlign w:val="center"/>
          </w:tcPr>
          <w:p w:rsidR="4DA9FDD2" w:rsidP="4DA9FDD2" w:rsidRDefault="4DA9FDD2" w14:paraId="29EFFB18" w14:textId="4FAC210F">
            <w:pPr>
              <w:jc w:val="center"/>
              <w:rPr>
                <w:rFonts w:eastAsia="Aptos" w:cs="Arial"/>
                <w:color w:val="000000" w:themeColor="text1"/>
                <w:sz w:val="16"/>
                <w:szCs w:val="16"/>
              </w:rPr>
            </w:pPr>
            <w:r w:rsidRPr="4DA9FDD2">
              <w:rPr>
                <w:rFonts w:eastAsia="Aptos" w:cs="Arial"/>
                <w:color w:val="000000" w:themeColor="text1"/>
                <w:sz w:val="16"/>
                <w:szCs w:val="16"/>
              </w:rPr>
              <w:t>2025</w:t>
            </w:r>
          </w:p>
        </w:tc>
        <w:tc>
          <w:tcPr>
            <w:tcW w:w="1440" w:type="dxa"/>
            <w:vAlign w:val="center"/>
          </w:tcPr>
          <w:p w:rsidR="4DA9FDD2" w:rsidP="4DA9FDD2" w:rsidRDefault="4DA9FDD2" w14:paraId="6D6D2055" w14:textId="2E58CFF5">
            <w:pPr>
              <w:jc w:val="center"/>
              <w:rPr>
                <w:rFonts w:eastAsia="Aptos" w:cs="Arial"/>
                <w:color w:val="000000" w:themeColor="text1"/>
                <w:sz w:val="16"/>
                <w:szCs w:val="16"/>
              </w:rPr>
            </w:pPr>
            <w:r w:rsidRPr="4DA9FDD2">
              <w:rPr>
                <w:rFonts w:eastAsia="Aptos" w:cs="Arial"/>
                <w:color w:val="000000" w:themeColor="text1"/>
                <w:sz w:val="16"/>
                <w:szCs w:val="16"/>
              </w:rPr>
              <w:t>Transmisión</w:t>
            </w:r>
          </w:p>
        </w:tc>
        <w:tc>
          <w:tcPr>
            <w:tcW w:w="3825" w:type="dxa"/>
            <w:vAlign w:val="center"/>
          </w:tcPr>
          <w:p w:rsidR="4DA9FDD2" w:rsidP="4DA9FDD2" w:rsidRDefault="4DA9FDD2" w14:paraId="5E8A22C1" w14:textId="559ECFD2">
            <w:pPr>
              <w:jc w:val="center"/>
              <w:rPr>
                <w:rFonts w:eastAsia="Aptos" w:cs="Arial"/>
                <w:color w:val="000000" w:themeColor="text1"/>
                <w:sz w:val="16"/>
                <w:szCs w:val="16"/>
              </w:rPr>
            </w:pPr>
            <w:r w:rsidRPr="4DA9FDD2">
              <w:rPr>
                <w:rFonts w:eastAsia="Aptos" w:cs="Arial"/>
                <w:color w:val="000000" w:themeColor="text1"/>
                <w:sz w:val="16"/>
                <w:szCs w:val="16"/>
              </w:rPr>
              <w:t>LÍNEA DE TRANSMISIÓN ELÉCTRICA 34,5 KV SABANALARGA – CERVECERÍA DEL ATLÁNTICO</w:t>
            </w:r>
          </w:p>
        </w:tc>
        <w:tc>
          <w:tcPr>
            <w:tcW w:w="1485" w:type="dxa"/>
            <w:vAlign w:val="center"/>
          </w:tcPr>
          <w:p w:rsidR="4DA9FDD2" w:rsidP="4DA9FDD2" w:rsidRDefault="4DA9FDD2" w14:paraId="3202C6C6" w14:textId="1E659E85">
            <w:pPr>
              <w:jc w:val="center"/>
              <w:rPr>
                <w:rFonts w:eastAsia="Aptos" w:cs="Arial"/>
                <w:color w:val="000000" w:themeColor="text1"/>
                <w:sz w:val="16"/>
                <w:szCs w:val="16"/>
              </w:rPr>
            </w:pPr>
            <w:r w:rsidRPr="4DA9FDD2">
              <w:rPr>
                <w:rFonts w:eastAsia="Aptos" w:cs="Arial"/>
                <w:color w:val="000000" w:themeColor="text1"/>
                <w:sz w:val="16"/>
                <w:szCs w:val="16"/>
              </w:rPr>
              <w:t>ATLÁNTICO</w:t>
            </w:r>
          </w:p>
        </w:tc>
        <w:tc>
          <w:tcPr>
            <w:tcW w:w="1800" w:type="dxa"/>
            <w:vAlign w:val="center"/>
          </w:tcPr>
          <w:p w:rsidR="4DA9FDD2" w:rsidP="4DA9FDD2" w:rsidRDefault="4DA9FDD2" w14:paraId="7DB779D1" w14:textId="5EC7AE14">
            <w:pPr>
              <w:jc w:val="center"/>
              <w:rPr>
                <w:rFonts w:eastAsia="Aptos" w:cs="Arial"/>
                <w:color w:val="000000" w:themeColor="text1"/>
                <w:sz w:val="16"/>
                <w:szCs w:val="16"/>
              </w:rPr>
            </w:pPr>
            <w:r w:rsidRPr="4DA9FDD2">
              <w:rPr>
                <w:rFonts w:eastAsia="Aptos" w:cs="Arial"/>
                <w:color w:val="000000" w:themeColor="text1"/>
                <w:sz w:val="16"/>
                <w:szCs w:val="16"/>
              </w:rPr>
              <w:t>ATLÁNTICO-SABANALARGA</w:t>
            </w:r>
          </w:p>
        </w:tc>
        <w:tc>
          <w:tcPr>
            <w:tcW w:w="1590" w:type="dxa"/>
            <w:vAlign w:val="center"/>
          </w:tcPr>
          <w:p w:rsidR="4DA9FDD2" w:rsidP="4DA9FDD2" w:rsidRDefault="4DA9FDD2" w14:paraId="0374F343" w14:textId="13B9E528">
            <w:pPr>
              <w:jc w:val="center"/>
              <w:rPr>
                <w:rFonts w:eastAsia="Aptos" w:cs="Arial"/>
                <w:color w:val="000000" w:themeColor="text1"/>
                <w:sz w:val="16"/>
                <w:szCs w:val="16"/>
              </w:rPr>
            </w:pPr>
            <w:r w:rsidRPr="4DA9FDD2">
              <w:rPr>
                <w:rFonts w:eastAsia="Aptos" w:cs="Arial"/>
                <w:color w:val="000000" w:themeColor="text1"/>
                <w:sz w:val="16"/>
                <w:szCs w:val="16"/>
              </w:rPr>
              <w:t>10</w:t>
            </w:r>
          </w:p>
        </w:tc>
        <w:tc>
          <w:tcPr>
            <w:tcW w:w="1830" w:type="dxa"/>
            <w:vAlign w:val="center"/>
          </w:tcPr>
          <w:p w:rsidR="4DA9FDD2" w:rsidP="4DA9FDD2" w:rsidRDefault="4DA9FDD2" w14:paraId="222E0669" w14:textId="7A89749B">
            <w:pPr>
              <w:jc w:val="center"/>
              <w:rPr>
                <w:rFonts w:eastAsia="Aptos" w:cs="Arial"/>
                <w:color w:val="000000" w:themeColor="text1"/>
                <w:sz w:val="16"/>
                <w:szCs w:val="16"/>
              </w:rPr>
            </w:pPr>
            <w:r w:rsidRPr="4DA9FDD2">
              <w:rPr>
                <w:rFonts w:eastAsia="Aptos" w:cs="Arial"/>
                <w:color w:val="000000" w:themeColor="text1"/>
                <w:sz w:val="16"/>
                <w:szCs w:val="16"/>
              </w:rPr>
              <w:t>No Favorable</w:t>
            </w:r>
          </w:p>
        </w:tc>
      </w:tr>
      <w:tr w:rsidR="4DA9FDD2" w:rsidTr="4DA9FDD2" w14:paraId="6CA4859B" w14:textId="77777777">
        <w:trPr>
          <w:trHeight w:val="600"/>
        </w:trPr>
        <w:tc>
          <w:tcPr>
            <w:tcW w:w="630" w:type="dxa"/>
            <w:vAlign w:val="center"/>
          </w:tcPr>
          <w:p w:rsidR="4DA9FDD2" w:rsidP="4DA9FDD2" w:rsidRDefault="4DA9FDD2" w14:paraId="420FF9A6" w14:textId="4F3F2C6B">
            <w:pPr>
              <w:jc w:val="center"/>
              <w:rPr>
                <w:rFonts w:eastAsia="Aptos" w:cs="Arial"/>
                <w:color w:val="000000" w:themeColor="text1"/>
                <w:sz w:val="16"/>
                <w:szCs w:val="16"/>
              </w:rPr>
            </w:pPr>
            <w:r w:rsidRPr="4DA9FDD2">
              <w:rPr>
                <w:rFonts w:eastAsia="Aptos" w:cs="Arial"/>
                <w:color w:val="000000" w:themeColor="text1"/>
                <w:sz w:val="16"/>
                <w:szCs w:val="16"/>
              </w:rPr>
              <w:t>22</w:t>
            </w:r>
          </w:p>
        </w:tc>
        <w:tc>
          <w:tcPr>
            <w:tcW w:w="1290" w:type="dxa"/>
            <w:vAlign w:val="center"/>
          </w:tcPr>
          <w:p w:rsidR="4DA9FDD2" w:rsidP="4DA9FDD2" w:rsidRDefault="4DA9FDD2" w14:paraId="0A03A136" w14:textId="4E79E19C">
            <w:pPr>
              <w:jc w:val="center"/>
              <w:rPr>
                <w:rFonts w:eastAsia="Aptos" w:cs="Arial"/>
                <w:color w:val="000000" w:themeColor="text1"/>
                <w:sz w:val="16"/>
                <w:szCs w:val="16"/>
              </w:rPr>
            </w:pPr>
            <w:r w:rsidRPr="4DA9FDD2">
              <w:rPr>
                <w:rFonts w:eastAsia="Aptos" w:cs="Arial"/>
                <w:color w:val="000000" w:themeColor="text1"/>
                <w:sz w:val="16"/>
                <w:szCs w:val="16"/>
              </w:rPr>
              <w:t>1-2025-022078</w:t>
            </w:r>
          </w:p>
        </w:tc>
        <w:tc>
          <w:tcPr>
            <w:tcW w:w="1215" w:type="dxa"/>
            <w:vAlign w:val="center"/>
          </w:tcPr>
          <w:p w:rsidR="4DA9FDD2" w:rsidP="4DA9FDD2" w:rsidRDefault="4DA9FDD2" w14:paraId="727A55A7" w14:textId="7FC0E920">
            <w:pPr>
              <w:jc w:val="center"/>
              <w:rPr>
                <w:rFonts w:eastAsia="Aptos" w:cs="Arial"/>
                <w:color w:val="000000" w:themeColor="text1"/>
                <w:sz w:val="16"/>
                <w:szCs w:val="16"/>
              </w:rPr>
            </w:pPr>
            <w:r w:rsidRPr="4DA9FDD2">
              <w:rPr>
                <w:rFonts w:eastAsia="Aptos" w:cs="Arial"/>
                <w:color w:val="000000" w:themeColor="text1"/>
                <w:sz w:val="16"/>
                <w:szCs w:val="16"/>
              </w:rPr>
              <w:t>2025</w:t>
            </w:r>
          </w:p>
        </w:tc>
        <w:tc>
          <w:tcPr>
            <w:tcW w:w="1440" w:type="dxa"/>
            <w:vAlign w:val="center"/>
          </w:tcPr>
          <w:p w:rsidR="4DA9FDD2" w:rsidP="4DA9FDD2" w:rsidRDefault="4DA9FDD2" w14:paraId="243B74D4" w14:textId="3D35745C">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009E26F6" w14:textId="1F3E2347">
            <w:pPr>
              <w:jc w:val="center"/>
              <w:rPr>
                <w:rFonts w:eastAsia="Aptos" w:cs="Arial"/>
                <w:color w:val="000000" w:themeColor="text1"/>
                <w:sz w:val="16"/>
                <w:szCs w:val="16"/>
              </w:rPr>
            </w:pPr>
            <w:r w:rsidRPr="4DA9FDD2">
              <w:rPr>
                <w:rFonts w:eastAsia="Aptos" w:cs="Arial"/>
                <w:color w:val="000000" w:themeColor="text1"/>
                <w:sz w:val="16"/>
                <w:szCs w:val="16"/>
              </w:rPr>
              <w:t>PARQUE SOLAR MINERO 9,9 MW y su línea de conexión de 34,5 kV</w:t>
            </w:r>
          </w:p>
        </w:tc>
        <w:tc>
          <w:tcPr>
            <w:tcW w:w="1485" w:type="dxa"/>
            <w:vAlign w:val="center"/>
          </w:tcPr>
          <w:p w:rsidR="4DA9FDD2" w:rsidP="4DA9FDD2" w:rsidRDefault="4DA9FDD2" w14:paraId="146E5525" w14:textId="2B62C08E">
            <w:pPr>
              <w:jc w:val="center"/>
              <w:rPr>
                <w:rFonts w:eastAsia="Aptos" w:cs="Arial"/>
                <w:color w:val="000000" w:themeColor="text1"/>
                <w:sz w:val="16"/>
                <w:szCs w:val="16"/>
              </w:rPr>
            </w:pPr>
            <w:r w:rsidRPr="4DA9FDD2">
              <w:rPr>
                <w:rFonts w:eastAsia="Aptos" w:cs="Arial"/>
                <w:color w:val="000000" w:themeColor="text1"/>
                <w:sz w:val="16"/>
                <w:szCs w:val="16"/>
              </w:rPr>
              <w:t>CUNDINAMARCA</w:t>
            </w:r>
          </w:p>
        </w:tc>
        <w:tc>
          <w:tcPr>
            <w:tcW w:w="1800" w:type="dxa"/>
            <w:vAlign w:val="center"/>
          </w:tcPr>
          <w:p w:rsidR="4DA9FDD2" w:rsidP="4DA9FDD2" w:rsidRDefault="4DA9FDD2" w14:paraId="1F38A314" w14:textId="39AB8999">
            <w:pPr>
              <w:jc w:val="center"/>
              <w:rPr>
                <w:rFonts w:eastAsia="Aptos" w:cs="Arial"/>
                <w:color w:val="000000" w:themeColor="text1"/>
                <w:sz w:val="16"/>
                <w:szCs w:val="16"/>
              </w:rPr>
            </w:pPr>
            <w:r w:rsidRPr="4DA9FDD2">
              <w:rPr>
                <w:rFonts w:eastAsia="Aptos" w:cs="Arial"/>
                <w:color w:val="000000" w:themeColor="text1"/>
                <w:sz w:val="16"/>
                <w:szCs w:val="16"/>
              </w:rPr>
              <w:t>CUNDINAMARCA-GUACHETÁ</w:t>
            </w:r>
          </w:p>
        </w:tc>
        <w:tc>
          <w:tcPr>
            <w:tcW w:w="1590" w:type="dxa"/>
            <w:vAlign w:val="center"/>
          </w:tcPr>
          <w:p w:rsidR="4DA9FDD2" w:rsidP="4DA9FDD2" w:rsidRDefault="4DA9FDD2" w14:paraId="0E7D2817" w14:textId="1E5B2E9A">
            <w:pPr>
              <w:jc w:val="center"/>
              <w:rPr>
                <w:rFonts w:eastAsia="Aptos" w:cs="Arial"/>
                <w:color w:val="000000" w:themeColor="text1"/>
                <w:sz w:val="16"/>
                <w:szCs w:val="16"/>
              </w:rPr>
            </w:pPr>
            <w:r w:rsidRPr="4DA9FDD2">
              <w:rPr>
                <w:rFonts w:eastAsia="Aptos" w:cs="Arial"/>
                <w:color w:val="000000" w:themeColor="text1"/>
                <w:sz w:val="16"/>
                <w:szCs w:val="16"/>
              </w:rPr>
              <w:t>20.8</w:t>
            </w:r>
          </w:p>
        </w:tc>
        <w:tc>
          <w:tcPr>
            <w:tcW w:w="1830" w:type="dxa"/>
            <w:vAlign w:val="center"/>
          </w:tcPr>
          <w:p w:rsidR="4DA9FDD2" w:rsidP="4DA9FDD2" w:rsidRDefault="4DA9FDD2" w14:paraId="2F114DBF" w14:textId="2FA5DCE1">
            <w:pPr>
              <w:jc w:val="center"/>
              <w:rPr>
                <w:rFonts w:eastAsia="Aptos" w:cs="Arial"/>
                <w:color w:val="000000" w:themeColor="text1"/>
                <w:sz w:val="16"/>
                <w:szCs w:val="16"/>
              </w:rPr>
            </w:pPr>
            <w:r w:rsidRPr="4DA9FDD2">
              <w:rPr>
                <w:rFonts w:eastAsia="Aptos" w:cs="Arial"/>
                <w:color w:val="000000" w:themeColor="text1"/>
                <w:sz w:val="16"/>
                <w:szCs w:val="16"/>
              </w:rPr>
              <w:t>Tramite Finalizado</w:t>
            </w:r>
          </w:p>
        </w:tc>
      </w:tr>
      <w:tr w:rsidR="4DA9FDD2" w:rsidTr="4DA9FDD2" w14:paraId="71FC7039" w14:textId="77777777">
        <w:trPr>
          <w:trHeight w:val="300"/>
        </w:trPr>
        <w:tc>
          <w:tcPr>
            <w:tcW w:w="630" w:type="dxa"/>
            <w:vAlign w:val="center"/>
          </w:tcPr>
          <w:p w:rsidR="4DA9FDD2" w:rsidP="4DA9FDD2" w:rsidRDefault="4DA9FDD2" w14:paraId="1E935F13" w14:textId="0DCA67B1">
            <w:pPr>
              <w:jc w:val="center"/>
              <w:rPr>
                <w:rFonts w:eastAsia="Aptos" w:cs="Arial"/>
                <w:color w:val="000000" w:themeColor="text1"/>
                <w:sz w:val="16"/>
                <w:szCs w:val="16"/>
              </w:rPr>
            </w:pPr>
            <w:r w:rsidRPr="4DA9FDD2">
              <w:rPr>
                <w:rFonts w:eastAsia="Aptos" w:cs="Arial"/>
                <w:color w:val="000000" w:themeColor="text1"/>
                <w:sz w:val="16"/>
                <w:szCs w:val="16"/>
              </w:rPr>
              <w:t>23</w:t>
            </w:r>
          </w:p>
        </w:tc>
        <w:tc>
          <w:tcPr>
            <w:tcW w:w="1290" w:type="dxa"/>
            <w:vAlign w:val="center"/>
          </w:tcPr>
          <w:p w:rsidR="4DA9FDD2" w:rsidP="4DA9FDD2" w:rsidRDefault="4DA9FDD2" w14:paraId="31A9ADA7" w14:textId="50DEFF48">
            <w:pPr>
              <w:jc w:val="center"/>
              <w:rPr>
                <w:rFonts w:eastAsia="Aptos" w:cs="Arial"/>
                <w:color w:val="000000" w:themeColor="text1"/>
                <w:sz w:val="16"/>
                <w:szCs w:val="16"/>
              </w:rPr>
            </w:pPr>
            <w:r w:rsidRPr="4DA9FDD2">
              <w:rPr>
                <w:rFonts w:eastAsia="Aptos" w:cs="Arial"/>
                <w:color w:val="000000" w:themeColor="text1"/>
                <w:sz w:val="16"/>
                <w:szCs w:val="16"/>
              </w:rPr>
              <w:t>1-2025-055602</w:t>
            </w:r>
          </w:p>
        </w:tc>
        <w:tc>
          <w:tcPr>
            <w:tcW w:w="1215" w:type="dxa"/>
            <w:vAlign w:val="center"/>
          </w:tcPr>
          <w:p w:rsidR="4DA9FDD2" w:rsidP="4DA9FDD2" w:rsidRDefault="4DA9FDD2" w14:paraId="13FA5F30" w14:textId="46B80559">
            <w:pPr>
              <w:jc w:val="center"/>
              <w:rPr>
                <w:rFonts w:eastAsia="Aptos" w:cs="Arial"/>
                <w:color w:val="000000" w:themeColor="text1"/>
                <w:sz w:val="16"/>
                <w:szCs w:val="16"/>
              </w:rPr>
            </w:pPr>
            <w:r w:rsidRPr="4DA9FDD2">
              <w:rPr>
                <w:rFonts w:eastAsia="Aptos" w:cs="Arial"/>
                <w:color w:val="000000" w:themeColor="text1"/>
                <w:sz w:val="16"/>
                <w:szCs w:val="16"/>
              </w:rPr>
              <w:t>2025</w:t>
            </w:r>
          </w:p>
        </w:tc>
        <w:tc>
          <w:tcPr>
            <w:tcW w:w="1440" w:type="dxa"/>
            <w:vAlign w:val="center"/>
          </w:tcPr>
          <w:p w:rsidR="4DA9FDD2" w:rsidP="4DA9FDD2" w:rsidRDefault="4DA9FDD2" w14:paraId="0472DA17" w14:textId="580AEA05">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6E9F14A9" w14:textId="32A07345">
            <w:pPr>
              <w:jc w:val="center"/>
              <w:rPr>
                <w:rFonts w:eastAsia="Aptos" w:cs="Arial"/>
                <w:color w:val="000000" w:themeColor="text1"/>
                <w:sz w:val="16"/>
                <w:szCs w:val="16"/>
              </w:rPr>
            </w:pPr>
            <w:r w:rsidRPr="4DA9FDD2">
              <w:rPr>
                <w:rFonts w:eastAsia="Aptos" w:cs="Arial"/>
                <w:color w:val="000000" w:themeColor="text1"/>
                <w:sz w:val="16"/>
                <w:szCs w:val="16"/>
              </w:rPr>
              <w:t>Planta Solar Tamarino 200MW</w:t>
            </w:r>
          </w:p>
        </w:tc>
        <w:tc>
          <w:tcPr>
            <w:tcW w:w="1485" w:type="dxa"/>
            <w:vAlign w:val="center"/>
          </w:tcPr>
          <w:p w:rsidR="4DA9FDD2" w:rsidP="4DA9FDD2" w:rsidRDefault="4DA9FDD2" w14:paraId="0708F880" w14:textId="7F9B843E">
            <w:pPr>
              <w:jc w:val="center"/>
              <w:rPr>
                <w:rFonts w:eastAsia="Aptos" w:cs="Arial"/>
                <w:color w:val="000000" w:themeColor="text1"/>
                <w:sz w:val="16"/>
                <w:szCs w:val="16"/>
              </w:rPr>
            </w:pPr>
            <w:r w:rsidRPr="4DA9FDD2">
              <w:rPr>
                <w:rFonts w:eastAsia="Aptos" w:cs="Arial"/>
                <w:color w:val="000000" w:themeColor="text1"/>
                <w:sz w:val="16"/>
                <w:szCs w:val="16"/>
              </w:rPr>
              <w:t>ANTIOQUIA</w:t>
            </w:r>
          </w:p>
        </w:tc>
        <w:tc>
          <w:tcPr>
            <w:tcW w:w="1800" w:type="dxa"/>
            <w:vAlign w:val="center"/>
          </w:tcPr>
          <w:p w:rsidR="4DA9FDD2" w:rsidP="4DA9FDD2" w:rsidRDefault="4DA9FDD2" w14:paraId="4861894B" w14:textId="43E46DCD">
            <w:pPr>
              <w:jc w:val="center"/>
              <w:rPr>
                <w:rFonts w:eastAsia="Aptos" w:cs="Arial"/>
                <w:color w:val="000000" w:themeColor="text1"/>
                <w:sz w:val="16"/>
                <w:szCs w:val="16"/>
              </w:rPr>
            </w:pPr>
            <w:r w:rsidRPr="4DA9FDD2">
              <w:rPr>
                <w:rFonts w:eastAsia="Aptos" w:cs="Arial"/>
                <w:color w:val="000000" w:themeColor="text1"/>
                <w:sz w:val="16"/>
                <w:szCs w:val="16"/>
              </w:rPr>
              <w:t>ANTIOQUIA-PUERTO NARE</w:t>
            </w:r>
          </w:p>
        </w:tc>
        <w:tc>
          <w:tcPr>
            <w:tcW w:w="1590" w:type="dxa"/>
            <w:vAlign w:val="center"/>
          </w:tcPr>
          <w:p w:rsidR="4DA9FDD2" w:rsidP="4DA9FDD2" w:rsidRDefault="4DA9FDD2" w14:paraId="32559A71" w14:textId="49C5E8CF">
            <w:pPr>
              <w:jc w:val="center"/>
              <w:rPr>
                <w:rFonts w:eastAsia="Aptos" w:cs="Arial"/>
                <w:color w:val="000000" w:themeColor="text1"/>
                <w:sz w:val="16"/>
                <w:szCs w:val="16"/>
              </w:rPr>
            </w:pPr>
            <w:r w:rsidRPr="4DA9FDD2">
              <w:rPr>
                <w:rFonts w:eastAsia="Aptos" w:cs="Arial"/>
                <w:color w:val="000000" w:themeColor="text1"/>
                <w:sz w:val="16"/>
                <w:szCs w:val="16"/>
              </w:rPr>
              <w:t>436,78</w:t>
            </w:r>
          </w:p>
        </w:tc>
        <w:tc>
          <w:tcPr>
            <w:tcW w:w="1830" w:type="dxa"/>
            <w:vAlign w:val="center"/>
          </w:tcPr>
          <w:p w:rsidR="4DA9FDD2" w:rsidP="4DA9FDD2" w:rsidRDefault="4DA9FDD2" w14:paraId="06206BD6" w14:textId="0C7744AE">
            <w:pPr>
              <w:jc w:val="center"/>
              <w:rPr>
                <w:rFonts w:eastAsia="Aptos" w:cs="Arial"/>
                <w:sz w:val="16"/>
                <w:szCs w:val="16"/>
              </w:rPr>
            </w:pPr>
            <w:r w:rsidRPr="4DA9FDD2">
              <w:rPr>
                <w:rFonts w:eastAsia="Aptos" w:cs="Arial"/>
                <w:sz w:val="16"/>
                <w:szCs w:val="16"/>
              </w:rPr>
              <w:t>Favorable</w:t>
            </w:r>
          </w:p>
        </w:tc>
      </w:tr>
      <w:tr w:rsidR="4DA9FDD2" w:rsidTr="4DA9FDD2" w14:paraId="61ECC2C7" w14:textId="77777777">
        <w:trPr>
          <w:trHeight w:val="600"/>
        </w:trPr>
        <w:tc>
          <w:tcPr>
            <w:tcW w:w="630" w:type="dxa"/>
            <w:vAlign w:val="center"/>
          </w:tcPr>
          <w:p w:rsidR="4DA9FDD2" w:rsidP="4DA9FDD2" w:rsidRDefault="4DA9FDD2" w14:paraId="118DC88C" w14:textId="632B912B">
            <w:pPr>
              <w:jc w:val="center"/>
              <w:rPr>
                <w:rFonts w:eastAsia="Aptos" w:cs="Arial"/>
                <w:color w:val="000000" w:themeColor="text1"/>
                <w:sz w:val="16"/>
                <w:szCs w:val="16"/>
              </w:rPr>
            </w:pPr>
            <w:r w:rsidRPr="4DA9FDD2">
              <w:rPr>
                <w:rFonts w:eastAsia="Aptos" w:cs="Arial"/>
                <w:color w:val="000000" w:themeColor="text1"/>
                <w:sz w:val="16"/>
                <w:szCs w:val="16"/>
              </w:rPr>
              <w:t>24</w:t>
            </w:r>
          </w:p>
        </w:tc>
        <w:tc>
          <w:tcPr>
            <w:tcW w:w="1290" w:type="dxa"/>
            <w:vAlign w:val="center"/>
          </w:tcPr>
          <w:p w:rsidR="4DA9FDD2" w:rsidP="4DA9FDD2" w:rsidRDefault="4DA9FDD2" w14:paraId="30D61964" w14:textId="7A440177">
            <w:pPr>
              <w:jc w:val="center"/>
              <w:rPr>
                <w:rFonts w:eastAsia="Aptos" w:cs="Arial"/>
                <w:color w:val="000000" w:themeColor="text1"/>
                <w:sz w:val="16"/>
                <w:szCs w:val="16"/>
              </w:rPr>
            </w:pPr>
            <w:r w:rsidRPr="4DA9FDD2">
              <w:rPr>
                <w:rFonts w:eastAsia="Aptos" w:cs="Arial"/>
                <w:color w:val="000000" w:themeColor="text1"/>
                <w:sz w:val="16"/>
                <w:szCs w:val="16"/>
              </w:rPr>
              <w:t>1-2025-010129</w:t>
            </w:r>
          </w:p>
        </w:tc>
        <w:tc>
          <w:tcPr>
            <w:tcW w:w="1215" w:type="dxa"/>
            <w:vAlign w:val="center"/>
          </w:tcPr>
          <w:p w:rsidR="4DA9FDD2" w:rsidP="4DA9FDD2" w:rsidRDefault="4DA9FDD2" w14:paraId="5B00670C" w14:textId="6C5DFBF6">
            <w:pPr>
              <w:jc w:val="center"/>
              <w:rPr>
                <w:rFonts w:eastAsia="Aptos" w:cs="Arial"/>
                <w:color w:val="000000" w:themeColor="text1"/>
                <w:sz w:val="16"/>
                <w:szCs w:val="16"/>
              </w:rPr>
            </w:pPr>
            <w:r w:rsidRPr="4DA9FDD2">
              <w:rPr>
                <w:rFonts w:eastAsia="Aptos" w:cs="Arial"/>
                <w:color w:val="000000" w:themeColor="text1"/>
                <w:sz w:val="16"/>
                <w:szCs w:val="16"/>
              </w:rPr>
              <w:t>2025</w:t>
            </w:r>
          </w:p>
        </w:tc>
        <w:tc>
          <w:tcPr>
            <w:tcW w:w="1440" w:type="dxa"/>
            <w:vAlign w:val="center"/>
          </w:tcPr>
          <w:p w:rsidR="4DA9FDD2" w:rsidP="4DA9FDD2" w:rsidRDefault="4DA9FDD2" w14:paraId="0EA8ACDB" w14:textId="4EB03549">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398D6364" w14:textId="7ECC28E7">
            <w:pPr>
              <w:jc w:val="center"/>
              <w:rPr>
                <w:rFonts w:eastAsia="Aptos" w:cs="Arial"/>
                <w:color w:val="000000" w:themeColor="text1"/>
                <w:sz w:val="16"/>
                <w:szCs w:val="16"/>
              </w:rPr>
            </w:pPr>
            <w:r w:rsidRPr="4DA9FDD2">
              <w:rPr>
                <w:rFonts w:eastAsia="Aptos" w:cs="Arial"/>
                <w:color w:val="000000" w:themeColor="text1"/>
                <w:sz w:val="16"/>
                <w:szCs w:val="16"/>
              </w:rPr>
              <w:t>Parque Solar Terra I y Parque Solar Terra II</w:t>
            </w:r>
          </w:p>
        </w:tc>
        <w:tc>
          <w:tcPr>
            <w:tcW w:w="1485" w:type="dxa"/>
            <w:vAlign w:val="center"/>
          </w:tcPr>
          <w:p w:rsidR="4DA9FDD2" w:rsidP="4DA9FDD2" w:rsidRDefault="4DA9FDD2" w14:paraId="261C3B29" w14:textId="36746DD2">
            <w:pPr>
              <w:jc w:val="center"/>
              <w:rPr>
                <w:rFonts w:eastAsia="Aptos" w:cs="Arial"/>
                <w:color w:val="000000" w:themeColor="text1"/>
                <w:sz w:val="16"/>
                <w:szCs w:val="16"/>
              </w:rPr>
            </w:pPr>
            <w:r w:rsidRPr="4DA9FDD2">
              <w:rPr>
                <w:rFonts w:eastAsia="Aptos" w:cs="Arial"/>
                <w:color w:val="000000" w:themeColor="text1"/>
                <w:sz w:val="16"/>
                <w:szCs w:val="16"/>
              </w:rPr>
              <w:t>CESAR</w:t>
            </w:r>
          </w:p>
        </w:tc>
        <w:tc>
          <w:tcPr>
            <w:tcW w:w="1800" w:type="dxa"/>
            <w:vAlign w:val="center"/>
          </w:tcPr>
          <w:p w:rsidR="4DA9FDD2" w:rsidP="4DA9FDD2" w:rsidRDefault="4DA9FDD2" w14:paraId="54E33A1F" w14:textId="7849F6EE">
            <w:pPr>
              <w:jc w:val="center"/>
              <w:rPr>
                <w:rFonts w:eastAsia="Aptos" w:cs="Arial"/>
                <w:color w:val="000000" w:themeColor="text1"/>
                <w:sz w:val="16"/>
                <w:szCs w:val="16"/>
              </w:rPr>
            </w:pPr>
            <w:r w:rsidRPr="4DA9FDD2">
              <w:rPr>
                <w:rFonts w:eastAsia="Aptos" w:cs="Arial"/>
                <w:color w:val="000000" w:themeColor="text1"/>
                <w:sz w:val="16"/>
                <w:szCs w:val="16"/>
              </w:rPr>
              <w:t>CESAR-EL COPEY</w:t>
            </w:r>
          </w:p>
        </w:tc>
        <w:tc>
          <w:tcPr>
            <w:tcW w:w="1590" w:type="dxa"/>
            <w:vAlign w:val="center"/>
          </w:tcPr>
          <w:p w:rsidR="4DA9FDD2" w:rsidP="4DA9FDD2" w:rsidRDefault="4DA9FDD2" w14:paraId="0B58B1CD" w14:textId="5DF4EE26">
            <w:pPr>
              <w:jc w:val="center"/>
              <w:rPr>
                <w:rFonts w:eastAsia="Aptos" w:cs="Arial"/>
                <w:color w:val="000000" w:themeColor="text1"/>
                <w:sz w:val="16"/>
                <w:szCs w:val="16"/>
              </w:rPr>
            </w:pPr>
            <w:r w:rsidRPr="4DA9FDD2">
              <w:rPr>
                <w:rFonts w:eastAsia="Aptos" w:cs="Arial"/>
                <w:color w:val="000000" w:themeColor="text1"/>
                <w:sz w:val="16"/>
                <w:szCs w:val="16"/>
              </w:rPr>
              <w:t>197,3</w:t>
            </w:r>
          </w:p>
        </w:tc>
        <w:tc>
          <w:tcPr>
            <w:tcW w:w="1830" w:type="dxa"/>
            <w:vAlign w:val="center"/>
          </w:tcPr>
          <w:p w:rsidR="4DA9FDD2" w:rsidP="4DA9FDD2" w:rsidRDefault="4DA9FDD2" w14:paraId="08DF92E8" w14:textId="6C01AB6A">
            <w:pPr>
              <w:jc w:val="center"/>
              <w:rPr>
                <w:rFonts w:eastAsia="Aptos" w:cs="Arial"/>
                <w:color w:val="000000" w:themeColor="text1"/>
                <w:sz w:val="16"/>
                <w:szCs w:val="16"/>
              </w:rPr>
            </w:pPr>
            <w:r w:rsidRPr="4DA9FDD2">
              <w:rPr>
                <w:rFonts w:eastAsia="Aptos" w:cs="Arial"/>
                <w:color w:val="000000" w:themeColor="text1"/>
                <w:sz w:val="16"/>
                <w:szCs w:val="16"/>
              </w:rPr>
              <w:t>Tramite Finalizado</w:t>
            </w:r>
          </w:p>
        </w:tc>
      </w:tr>
      <w:tr w:rsidR="4DA9FDD2" w:rsidTr="4DA9FDD2" w14:paraId="4DF5ACCC" w14:textId="77777777">
        <w:trPr>
          <w:trHeight w:val="600"/>
        </w:trPr>
        <w:tc>
          <w:tcPr>
            <w:tcW w:w="630" w:type="dxa"/>
            <w:vAlign w:val="center"/>
          </w:tcPr>
          <w:p w:rsidR="4DA9FDD2" w:rsidP="4DA9FDD2" w:rsidRDefault="4DA9FDD2" w14:paraId="6AC2B4E9" w14:textId="61CC9692">
            <w:pPr>
              <w:jc w:val="center"/>
              <w:rPr>
                <w:rFonts w:eastAsia="Aptos" w:cs="Arial"/>
                <w:color w:val="000000" w:themeColor="text1"/>
                <w:sz w:val="16"/>
                <w:szCs w:val="16"/>
              </w:rPr>
            </w:pPr>
            <w:r w:rsidRPr="4DA9FDD2">
              <w:rPr>
                <w:rFonts w:eastAsia="Aptos" w:cs="Arial"/>
                <w:color w:val="000000" w:themeColor="text1"/>
                <w:sz w:val="16"/>
                <w:szCs w:val="16"/>
              </w:rPr>
              <w:t>25</w:t>
            </w:r>
          </w:p>
        </w:tc>
        <w:tc>
          <w:tcPr>
            <w:tcW w:w="1290" w:type="dxa"/>
            <w:vAlign w:val="center"/>
          </w:tcPr>
          <w:p w:rsidR="4DA9FDD2" w:rsidP="4DA9FDD2" w:rsidRDefault="4DA9FDD2" w14:paraId="08079F7C" w14:textId="537DAEC2">
            <w:pPr>
              <w:jc w:val="center"/>
              <w:rPr>
                <w:rFonts w:eastAsia="Aptos" w:cs="Arial"/>
                <w:color w:val="000000" w:themeColor="text1"/>
                <w:sz w:val="16"/>
                <w:szCs w:val="16"/>
              </w:rPr>
            </w:pPr>
            <w:r w:rsidRPr="4DA9FDD2">
              <w:rPr>
                <w:rFonts w:eastAsia="Aptos" w:cs="Arial"/>
                <w:color w:val="000000" w:themeColor="text1"/>
                <w:sz w:val="16"/>
                <w:szCs w:val="16"/>
              </w:rPr>
              <w:t>1-2025-044934</w:t>
            </w:r>
          </w:p>
        </w:tc>
        <w:tc>
          <w:tcPr>
            <w:tcW w:w="1215" w:type="dxa"/>
            <w:vAlign w:val="center"/>
          </w:tcPr>
          <w:p w:rsidR="4DA9FDD2" w:rsidP="4DA9FDD2" w:rsidRDefault="4DA9FDD2" w14:paraId="04345CB2" w14:textId="128F0FB7">
            <w:pPr>
              <w:jc w:val="center"/>
              <w:rPr>
                <w:rFonts w:eastAsia="Aptos" w:cs="Arial"/>
                <w:color w:val="000000" w:themeColor="text1"/>
                <w:sz w:val="16"/>
                <w:szCs w:val="16"/>
              </w:rPr>
            </w:pPr>
            <w:r w:rsidRPr="4DA9FDD2">
              <w:rPr>
                <w:rFonts w:eastAsia="Aptos" w:cs="Arial"/>
                <w:color w:val="000000" w:themeColor="text1"/>
                <w:sz w:val="16"/>
                <w:szCs w:val="16"/>
              </w:rPr>
              <w:t>2025</w:t>
            </w:r>
          </w:p>
        </w:tc>
        <w:tc>
          <w:tcPr>
            <w:tcW w:w="1440" w:type="dxa"/>
            <w:vAlign w:val="center"/>
          </w:tcPr>
          <w:p w:rsidR="4DA9FDD2" w:rsidP="4DA9FDD2" w:rsidRDefault="4DA9FDD2" w14:paraId="3A42060A" w14:textId="7AD333E3">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251E9AEE" w14:textId="41905968">
            <w:pPr>
              <w:jc w:val="center"/>
              <w:rPr>
                <w:rFonts w:eastAsia="Aptos" w:cs="Arial"/>
                <w:color w:val="000000" w:themeColor="text1"/>
                <w:sz w:val="16"/>
                <w:szCs w:val="16"/>
              </w:rPr>
            </w:pPr>
            <w:r w:rsidRPr="4DA9FDD2">
              <w:rPr>
                <w:rFonts w:eastAsia="Aptos" w:cs="Arial"/>
                <w:color w:val="000000" w:themeColor="text1"/>
                <w:sz w:val="16"/>
                <w:szCs w:val="16"/>
              </w:rPr>
              <w:t>Parque Solar Terra I y Parque Solar Terra II</w:t>
            </w:r>
          </w:p>
        </w:tc>
        <w:tc>
          <w:tcPr>
            <w:tcW w:w="1485" w:type="dxa"/>
            <w:vAlign w:val="center"/>
          </w:tcPr>
          <w:p w:rsidR="4DA9FDD2" w:rsidP="4DA9FDD2" w:rsidRDefault="4DA9FDD2" w14:paraId="6D317987" w14:textId="5E03B3FE">
            <w:pPr>
              <w:jc w:val="center"/>
              <w:rPr>
                <w:rFonts w:eastAsia="Aptos" w:cs="Arial"/>
                <w:color w:val="000000" w:themeColor="text1"/>
                <w:sz w:val="16"/>
                <w:szCs w:val="16"/>
              </w:rPr>
            </w:pPr>
            <w:r w:rsidRPr="4DA9FDD2">
              <w:rPr>
                <w:rFonts w:eastAsia="Aptos" w:cs="Arial"/>
                <w:color w:val="000000" w:themeColor="text1"/>
                <w:sz w:val="16"/>
                <w:szCs w:val="16"/>
              </w:rPr>
              <w:t>CESAR</w:t>
            </w:r>
          </w:p>
        </w:tc>
        <w:tc>
          <w:tcPr>
            <w:tcW w:w="1800" w:type="dxa"/>
            <w:vAlign w:val="center"/>
          </w:tcPr>
          <w:p w:rsidR="4DA9FDD2" w:rsidP="4DA9FDD2" w:rsidRDefault="4DA9FDD2" w14:paraId="5330AE23" w14:textId="20DDCF66">
            <w:pPr>
              <w:jc w:val="center"/>
              <w:rPr>
                <w:rFonts w:eastAsia="Aptos" w:cs="Arial"/>
                <w:color w:val="000000" w:themeColor="text1"/>
                <w:sz w:val="16"/>
                <w:szCs w:val="16"/>
              </w:rPr>
            </w:pPr>
            <w:r w:rsidRPr="4DA9FDD2">
              <w:rPr>
                <w:rFonts w:eastAsia="Aptos" w:cs="Arial"/>
                <w:color w:val="000000" w:themeColor="text1"/>
                <w:sz w:val="16"/>
                <w:szCs w:val="16"/>
              </w:rPr>
              <w:t>CESAR-EL COPEY</w:t>
            </w:r>
          </w:p>
        </w:tc>
        <w:tc>
          <w:tcPr>
            <w:tcW w:w="1590" w:type="dxa"/>
            <w:vAlign w:val="center"/>
          </w:tcPr>
          <w:p w:rsidR="4DA9FDD2" w:rsidP="4DA9FDD2" w:rsidRDefault="4DA9FDD2" w14:paraId="1D522228" w14:textId="2DF4F966">
            <w:pPr>
              <w:jc w:val="center"/>
              <w:rPr>
                <w:rFonts w:eastAsia="Aptos" w:cs="Arial"/>
                <w:color w:val="000000" w:themeColor="text1"/>
                <w:sz w:val="16"/>
                <w:szCs w:val="16"/>
              </w:rPr>
            </w:pPr>
            <w:r w:rsidRPr="4DA9FDD2">
              <w:rPr>
                <w:rFonts w:eastAsia="Aptos" w:cs="Arial"/>
                <w:color w:val="000000" w:themeColor="text1"/>
                <w:sz w:val="16"/>
                <w:szCs w:val="16"/>
              </w:rPr>
              <w:t>197,3</w:t>
            </w:r>
          </w:p>
        </w:tc>
        <w:tc>
          <w:tcPr>
            <w:tcW w:w="1830" w:type="dxa"/>
            <w:vAlign w:val="center"/>
          </w:tcPr>
          <w:p w:rsidR="4DA9FDD2" w:rsidP="4DA9FDD2" w:rsidRDefault="4DA9FDD2" w14:paraId="1EE968ED" w14:textId="2BAC71C4">
            <w:pPr>
              <w:jc w:val="center"/>
              <w:rPr>
                <w:rFonts w:eastAsia="Aptos" w:cs="Arial"/>
                <w:sz w:val="16"/>
                <w:szCs w:val="16"/>
              </w:rPr>
            </w:pPr>
            <w:r w:rsidRPr="4DA9FDD2">
              <w:rPr>
                <w:rFonts w:eastAsia="Aptos" w:cs="Arial"/>
                <w:sz w:val="16"/>
                <w:szCs w:val="16"/>
              </w:rPr>
              <w:t>Favorable</w:t>
            </w:r>
          </w:p>
        </w:tc>
      </w:tr>
      <w:tr w:rsidR="4DA9FDD2" w:rsidTr="4DA9FDD2" w14:paraId="6360A711" w14:textId="77777777">
        <w:trPr>
          <w:trHeight w:val="600"/>
        </w:trPr>
        <w:tc>
          <w:tcPr>
            <w:tcW w:w="630" w:type="dxa"/>
            <w:vAlign w:val="center"/>
          </w:tcPr>
          <w:p w:rsidR="4DA9FDD2" w:rsidP="4DA9FDD2" w:rsidRDefault="4DA9FDD2" w14:paraId="3F019C9B" w14:textId="75D7E89E">
            <w:pPr>
              <w:jc w:val="center"/>
              <w:rPr>
                <w:rFonts w:eastAsia="Aptos" w:cs="Arial"/>
                <w:color w:val="000000" w:themeColor="text1"/>
                <w:sz w:val="16"/>
                <w:szCs w:val="16"/>
              </w:rPr>
            </w:pPr>
            <w:r w:rsidRPr="4DA9FDD2">
              <w:rPr>
                <w:rFonts w:eastAsia="Aptos" w:cs="Arial"/>
                <w:color w:val="000000" w:themeColor="text1"/>
                <w:sz w:val="16"/>
                <w:szCs w:val="16"/>
              </w:rPr>
              <w:t>26</w:t>
            </w:r>
          </w:p>
        </w:tc>
        <w:tc>
          <w:tcPr>
            <w:tcW w:w="1290" w:type="dxa"/>
            <w:vAlign w:val="center"/>
          </w:tcPr>
          <w:p w:rsidR="4DA9FDD2" w:rsidP="4DA9FDD2" w:rsidRDefault="4DA9FDD2" w14:paraId="29CBBB02" w14:textId="0546F24A">
            <w:pPr>
              <w:jc w:val="center"/>
              <w:rPr>
                <w:rFonts w:eastAsia="Aptos" w:cs="Arial"/>
                <w:color w:val="000000" w:themeColor="text1"/>
                <w:sz w:val="16"/>
                <w:szCs w:val="16"/>
              </w:rPr>
            </w:pPr>
            <w:r w:rsidRPr="4DA9FDD2">
              <w:rPr>
                <w:rFonts w:eastAsia="Aptos" w:cs="Arial"/>
                <w:color w:val="000000" w:themeColor="text1"/>
                <w:sz w:val="16"/>
                <w:szCs w:val="16"/>
              </w:rPr>
              <w:t>1-2025-046685</w:t>
            </w:r>
          </w:p>
        </w:tc>
        <w:tc>
          <w:tcPr>
            <w:tcW w:w="1215" w:type="dxa"/>
            <w:vAlign w:val="center"/>
          </w:tcPr>
          <w:p w:rsidR="4DA9FDD2" w:rsidP="4DA9FDD2" w:rsidRDefault="4DA9FDD2" w14:paraId="6EC130DC" w14:textId="43760EB7">
            <w:pPr>
              <w:jc w:val="center"/>
              <w:rPr>
                <w:rFonts w:eastAsia="Aptos" w:cs="Arial"/>
                <w:color w:val="000000" w:themeColor="text1"/>
                <w:sz w:val="16"/>
                <w:szCs w:val="16"/>
              </w:rPr>
            </w:pPr>
            <w:r w:rsidRPr="4DA9FDD2">
              <w:rPr>
                <w:rFonts w:eastAsia="Aptos" w:cs="Arial"/>
                <w:color w:val="000000" w:themeColor="text1"/>
                <w:sz w:val="16"/>
                <w:szCs w:val="16"/>
              </w:rPr>
              <w:t>2025</w:t>
            </w:r>
          </w:p>
        </w:tc>
        <w:tc>
          <w:tcPr>
            <w:tcW w:w="1440" w:type="dxa"/>
            <w:vAlign w:val="center"/>
          </w:tcPr>
          <w:p w:rsidR="4DA9FDD2" w:rsidP="4DA9FDD2" w:rsidRDefault="4DA9FDD2" w14:paraId="0C0A1CBB" w14:textId="28D3B5AD">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48EC8D01" w14:textId="1F28BF2A">
            <w:pPr>
              <w:jc w:val="center"/>
              <w:rPr>
                <w:rFonts w:eastAsia="Aptos" w:cs="Arial"/>
                <w:color w:val="000000" w:themeColor="text1"/>
                <w:sz w:val="16"/>
                <w:szCs w:val="16"/>
              </w:rPr>
            </w:pPr>
            <w:r w:rsidRPr="4DA9FDD2">
              <w:rPr>
                <w:rFonts w:eastAsia="Aptos" w:cs="Arial"/>
                <w:color w:val="000000" w:themeColor="text1"/>
                <w:sz w:val="16"/>
                <w:szCs w:val="16"/>
              </w:rPr>
              <w:t>PEQUEÑA CENTRAL HIDROELÉCTRICA EL REMANSO</w:t>
            </w:r>
          </w:p>
        </w:tc>
        <w:tc>
          <w:tcPr>
            <w:tcW w:w="1485" w:type="dxa"/>
            <w:vAlign w:val="center"/>
          </w:tcPr>
          <w:p w:rsidR="4DA9FDD2" w:rsidP="4DA9FDD2" w:rsidRDefault="4DA9FDD2" w14:paraId="15ABB712" w14:textId="661B1382">
            <w:pPr>
              <w:jc w:val="center"/>
              <w:rPr>
                <w:rFonts w:eastAsia="Aptos" w:cs="Arial"/>
                <w:color w:val="000000" w:themeColor="text1"/>
                <w:sz w:val="16"/>
                <w:szCs w:val="16"/>
              </w:rPr>
            </w:pPr>
            <w:r w:rsidRPr="4DA9FDD2">
              <w:rPr>
                <w:rFonts w:eastAsia="Aptos" w:cs="Arial"/>
                <w:color w:val="000000" w:themeColor="text1"/>
                <w:sz w:val="16"/>
                <w:szCs w:val="16"/>
              </w:rPr>
              <w:t>ANTIOQUIA</w:t>
            </w:r>
          </w:p>
        </w:tc>
        <w:tc>
          <w:tcPr>
            <w:tcW w:w="1800" w:type="dxa"/>
            <w:vAlign w:val="center"/>
          </w:tcPr>
          <w:p w:rsidR="4DA9FDD2" w:rsidP="4DA9FDD2" w:rsidRDefault="4DA9FDD2" w14:paraId="787E1404" w14:textId="0A69B604">
            <w:pPr>
              <w:jc w:val="center"/>
              <w:rPr>
                <w:rFonts w:eastAsia="Aptos" w:cs="Arial"/>
                <w:color w:val="000000" w:themeColor="text1"/>
                <w:sz w:val="16"/>
                <w:szCs w:val="16"/>
              </w:rPr>
            </w:pPr>
            <w:r w:rsidRPr="4DA9FDD2">
              <w:rPr>
                <w:rFonts w:eastAsia="Aptos" w:cs="Arial"/>
                <w:color w:val="000000" w:themeColor="text1"/>
                <w:sz w:val="16"/>
                <w:szCs w:val="16"/>
              </w:rPr>
              <w:t>ANTIOQUIA-FRONTINO</w:t>
            </w:r>
          </w:p>
        </w:tc>
        <w:tc>
          <w:tcPr>
            <w:tcW w:w="1590" w:type="dxa"/>
            <w:vAlign w:val="center"/>
          </w:tcPr>
          <w:p w:rsidR="4DA9FDD2" w:rsidP="4DA9FDD2" w:rsidRDefault="4DA9FDD2" w14:paraId="28214F51" w14:textId="57D4D115">
            <w:pPr>
              <w:jc w:val="center"/>
              <w:rPr>
                <w:rFonts w:eastAsia="Aptos" w:cs="Arial"/>
                <w:color w:val="000000" w:themeColor="text1"/>
                <w:sz w:val="16"/>
                <w:szCs w:val="16"/>
              </w:rPr>
            </w:pPr>
            <w:r w:rsidRPr="4DA9FDD2">
              <w:rPr>
                <w:rFonts w:eastAsia="Aptos" w:cs="Arial"/>
                <w:color w:val="000000" w:themeColor="text1"/>
                <w:sz w:val="16"/>
                <w:szCs w:val="16"/>
              </w:rPr>
              <w:t>16.37</w:t>
            </w:r>
          </w:p>
        </w:tc>
        <w:tc>
          <w:tcPr>
            <w:tcW w:w="1830" w:type="dxa"/>
            <w:vAlign w:val="center"/>
          </w:tcPr>
          <w:p w:rsidR="4DA9FDD2" w:rsidP="4DA9FDD2" w:rsidRDefault="4DA9FDD2" w14:paraId="28149C58" w14:textId="32075C21">
            <w:pPr>
              <w:jc w:val="center"/>
              <w:rPr>
                <w:rFonts w:eastAsia="Aptos" w:cs="Arial"/>
                <w:color w:val="000000" w:themeColor="text1"/>
                <w:sz w:val="16"/>
                <w:szCs w:val="16"/>
              </w:rPr>
            </w:pPr>
            <w:r w:rsidRPr="4DA9FDD2">
              <w:rPr>
                <w:rFonts w:eastAsia="Aptos" w:cs="Arial"/>
                <w:color w:val="000000" w:themeColor="text1"/>
                <w:sz w:val="16"/>
                <w:szCs w:val="16"/>
              </w:rPr>
              <w:t>Tramite Finalizado</w:t>
            </w:r>
          </w:p>
        </w:tc>
      </w:tr>
      <w:tr w:rsidR="4DA9FDD2" w:rsidTr="4DA9FDD2" w14:paraId="67C61C1C" w14:textId="77777777">
        <w:trPr>
          <w:trHeight w:val="1800"/>
        </w:trPr>
        <w:tc>
          <w:tcPr>
            <w:tcW w:w="630" w:type="dxa"/>
            <w:vAlign w:val="center"/>
          </w:tcPr>
          <w:p w:rsidR="4DA9FDD2" w:rsidP="4DA9FDD2" w:rsidRDefault="4DA9FDD2" w14:paraId="67DF3F1C" w14:textId="2E987032">
            <w:pPr>
              <w:jc w:val="center"/>
              <w:rPr>
                <w:rFonts w:eastAsia="Aptos" w:cs="Arial"/>
                <w:color w:val="000000" w:themeColor="text1"/>
                <w:sz w:val="16"/>
                <w:szCs w:val="16"/>
              </w:rPr>
            </w:pPr>
            <w:r w:rsidRPr="4DA9FDD2">
              <w:rPr>
                <w:rFonts w:eastAsia="Aptos" w:cs="Arial"/>
                <w:color w:val="000000" w:themeColor="text1"/>
                <w:sz w:val="16"/>
                <w:szCs w:val="16"/>
              </w:rPr>
              <w:t>27</w:t>
            </w:r>
          </w:p>
        </w:tc>
        <w:tc>
          <w:tcPr>
            <w:tcW w:w="1290" w:type="dxa"/>
            <w:vAlign w:val="center"/>
          </w:tcPr>
          <w:p w:rsidR="4DA9FDD2" w:rsidP="4DA9FDD2" w:rsidRDefault="4DA9FDD2" w14:paraId="47BFC650" w14:textId="68DC33C9">
            <w:pPr>
              <w:jc w:val="center"/>
              <w:rPr>
                <w:rFonts w:eastAsia="Aptos" w:cs="Arial"/>
                <w:color w:val="000000" w:themeColor="text1"/>
                <w:sz w:val="16"/>
                <w:szCs w:val="16"/>
              </w:rPr>
            </w:pPr>
            <w:r w:rsidRPr="4DA9FDD2">
              <w:rPr>
                <w:rFonts w:eastAsia="Aptos" w:cs="Arial"/>
                <w:color w:val="000000" w:themeColor="text1"/>
                <w:sz w:val="16"/>
                <w:szCs w:val="16"/>
              </w:rPr>
              <w:t>1-2025-046685</w:t>
            </w:r>
          </w:p>
        </w:tc>
        <w:tc>
          <w:tcPr>
            <w:tcW w:w="1215" w:type="dxa"/>
            <w:vAlign w:val="center"/>
          </w:tcPr>
          <w:p w:rsidR="4DA9FDD2" w:rsidP="4DA9FDD2" w:rsidRDefault="4DA9FDD2" w14:paraId="2C3F8E89" w14:textId="4B2FF52B">
            <w:pPr>
              <w:jc w:val="center"/>
              <w:rPr>
                <w:rFonts w:eastAsia="Aptos" w:cs="Arial"/>
                <w:color w:val="000000" w:themeColor="text1"/>
                <w:sz w:val="16"/>
                <w:szCs w:val="16"/>
              </w:rPr>
            </w:pPr>
            <w:r w:rsidRPr="4DA9FDD2">
              <w:rPr>
                <w:rFonts w:eastAsia="Aptos" w:cs="Arial"/>
                <w:color w:val="000000" w:themeColor="text1"/>
                <w:sz w:val="16"/>
                <w:szCs w:val="16"/>
              </w:rPr>
              <w:t>2025</w:t>
            </w:r>
          </w:p>
        </w:tc>
        <w:tc>
          <w:tcPr>
            <w:tcW w:w="1440" w:type="dxa"/>
            <w:vAlign w:val="center"/>
          </w:tcPr>
          <w:p w:rsidR="4DA9FDD2" w:rsidP="4DA9FDD2" w:rsidRDefault="4DA9FDD2" w14:paraId="28B3E706" w14:textId="02870F31">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39CCBE83" w14:textId="275CA106">
            <w:pPr>
              <w:jc w:val="center"/>
              <w:rPr>
                <w:rFonts w:eastAsia="Aptos" w:cs="Arial"/>
                <w:color w:val="000000" w:themeColor="text1"/>
                <w:sz w:val="16"/>
                <w:szCs w:val="16"/>
              </w:rPr>
            </w:pPr>
            <w:r w:rsidRPr="4DA9FDD2">
              <w:rPr>
                <w:rFonts w:eastAsia="Aptos" w:cs="Arial"/>
                <w:color w:val="000000" w:themeColor="text1"/>
                <w:sz w:val="16"/>
                <w:szCs w:val="16"/>
              </w:rPr>
              <w:t>PEQUEÑA CENTRAL HIDROELÉCTRICA EL REMANSO</w:t>
            </w:r>
          </w:p>
        </w:tc>
        <w:tc>
          <w:tcPr>
            <w:tcW w:w="1485" w:type="dxa"/>
            <w:vAlign w:val="center"/>
          </w:tcPr>
          <w:p w:rsidR="4DA9FDD2" w:rsidP="4DA9FDD2" w:rsidRDefault="4DA9FDD2" w14:paraId="017FCE32" w14:textId="11A46072">
            <w:pPr>
              <w:jc w:val="center"/>
              <w:rPr>
                <w:rFonts w:eastAsia="Aptos" w:cs="Arial"/>
                <w:color w:val="000000" w:themeColor="text1"/>
                <w:sz w:val="16"/>
                <w:szCs w:val="16"/>
              </w:rPr>
            </w:pPr>
            <w:r w:rsidRPr="4DA9FDD2">
              <w:rPr>
                <w:rFonts w:eastAsia="Aptos" w:cs="Arial"/>
                <w:color w:val="000000" w:themeColor="text1"/>
                <w:sz w:val="16"/>
                <w:szCs w:val="16"/>
              </w:rPr>
              <w:t>ANTIOQUIA</w:t>
            </w:r>
          </w:p>
        </w:tc>
        <w:tc>
          <w:tcPr>
            <w:tcW w:w="1800" w:type="dxa"/>
            <w:vAlign w:val="center"/>
          </w:tcPr>
          <w:p w:rsidR="4DA9FDD2" w:rsidP="4DA9FDD2" w:rsidRDefault="4DA9FDD2" w14:paraId="02B46932" w14:textId="13B228FF">
            <w:pPr>
              <w:jc w:val="center"/>
              <w:rPr>
                <w:rFonts w:eastAsia="Aptos" w:cs="Arial"/>
                <w:color w:val="000000" w:themeColor="text1"/>
                <w:sz w:val="16"/>
                <w:szCs w:val="16"/>
              </w:rPr>
            </w:pPr>
            <w:r w:rsidRPr="4DA9FDD2">
              <w:rPr>
                <w:rFonts w:eastAsia="Aptos" w:cs="Arial"/>
                <w:color w:val="000000" w:themeColor="text1"/>
                <w:sz w:val="16"/>
                <w:szCs w:val="16"/>
              </w:rPr>
              <w:t>ANTIOQUIA-FRONTINO</w:t>
            </w:r>
          </w:p>
        </w:tc>
        <w:tc>
          <w:tcPr>
            <w:tcW w:w="1590" w:type="dxa"/>
            <w:vAlign w:val="center"/>
          </w:tcPr>
          <w:p w:rsidR="4DA9FDD2" w:rsidP="4DA9FDD2" w:rsidRDefault="4DA9FDD2" w14:paraId="77D4BB26" w14:textId="23A33841">
            <w:pPr>
              <w:jc w:val="center"/>
              <w:rPr>
                <w:rFonts w:eastAsia="Aptos" w:cs="Arial"/>
                <w:color w:val="000000" w:themeColor="text1"/>
                <w:sz w:val="16"/>
                <w:szCs w:val="16"/>
              </w:rPr>
            </w:pPr>
            <w:r w:rsidRPr="4DA9FDD2">
              <w:rPr>
                <w:rFonts w:eastAsia="Aptos" w:cs="Arial"/>
                <w:color w:val="000000" w:themeColor="text1"/>
                <w:sz w:val="16"/>
                <w:szCs w:val="16"/>
              </w:rPr>
              <w:t>16.37</w:t>
            </w:r>
          </w:p>
        </w:tc>
        <w:tc>
          <w:tcPr>
            <w:tcW w:w="1830" w:type="dxa"/>
            <w:vAlign w:val="center"/>
          </w:tcPr>
          <w:p w:rsidR="4DA9FDD2" w:rsidP="4DA9FDD2" w:rsidRDefault="4DA9FDD2" w14:paraId="0F5CDBED" w14:textId="18537465">
            <w:pPr>
              <w:jc w:val="center"/>
              <w:rPr>
                <w:rFonts w:eastAsia="Aptos" w:cs="Arial"/>
                <w:color w:val="000000" w:themeColor="text1"/>
                <w:sz w:val="16"/>
                <w:szCs w:val="16"/>
              </w:rPr>
            </w:pPr>
            <w:r w:rsidRPr="4DA9FDD2">
              <w:rPr>
                <w:rFonts w:eastAsia="Aptos" w:cs="Arial"/>
                <w:color w:val="000000" w:themeColor="text1"/>
                <w:sz w:val="16"/>
                <w:szCs w:val="16"/>
              </w:rPr>
              <w:t>Tramite Finalizado</w:t>
            </w:r>
          </w:p>
        </w:tc>
      </w:tr>
      <w:tr w:rsidR="4DA9FDD2" w:rsidTr="4DA9FDD2" w14:paraId="51B81F25" w14:textId="77777777">
        <w:trPr>
          <w:trHeight w:val="600"/>
        </w:trPr>
        <w:tc>
          <w:tcPr>
            <w:tcW w:w="630" w:type="dxa"/>
            <w:vAlign w:val="center"/>
          </w:tcPr>
          <w:p w:rsidR="4DA9FDD2" w:rsidP="4DA9FDD2" w:rsidRDefault="4DA9FDD2" w14:paraId="518FED45" w14:textId="39014E52">
            <w:pPr>
              <w:jc w:val="center"/>
              <w:rPr>
                <w:rFonts w:eastAsia="Aptos" w:cs="Arial"/>
                <w:color w:val="000000" w:themeColor="text1"/>
                <w:sz w:val="16"/>
                <w:szCs w:val="16"/>
              </w:rPr>
            </w:pPr>
            <w:r w:rsidRPr="4DA9FDD2">
              <w:rPr>
                <w:rFonts w:eastAsia="Aptos" w:cs="Arial"/>
                <w:color w:val="000000" w:themeColor="text1"/>
                <w:sz w:val="16"/>
                <w:szCs w:val="16"/>
              </w:rPr>
              <w:t>28</w:t>
            </w:r>
          </w:p>
        </w:tc>
        <w:tc>
          <w:tcPr>
            <w:tcW w:w="1290" w:type="dxa"/>
            <w:vAlign w:val="center"/>
          </w:tcPr>
          <w:p w:rsidR="4DA9FDD2" w:rsidP="4DA9FDD2" w:rsidRDefault="4DA9FDD2" w14:paraId="7203C1FA" w14:textId="0C528772">
            <w:pPr>
              <w:jc w:val="center"/>
              <w:rPr>
                <w:rFonts w:eastAsia="Aptos" w:cs="Arial"/>
                <w:color w:val="000000" w:themeColor="text1"/>
                <w:sz w:val="16"/>
                <w:szCs w:val="16"/>
              </w:rPr>
            </w:pPr>
            <w:r w:rsidRPr="4DA9FDD2">
              <w:rPr>
                <w:rFonts w:eastAsia="Aptos" w:cs="Arial"/>
                <w:color w:val="000000" w:themeColor="text1"/>
                <w:sz w:val="16"/>
                <w:szCs w:val="16"/>
              </w:rPr>
              <w:t>1-2025-020633</w:t>
            </w:r>
          </w:p>
        </w:tc>
        <w:tc>
          <w:tcPr>
            <w:tcW w:w="1215" w:type="dxa"/>
            <w:vAlign w:val="center"/>
          </w:tcPr>
          <w:p w:rsidR="4DA9FDD2" w:rsidP="4DA9FDD2" w:rsidRDefault="4DA9FDD2" w14:paraId="0257CE7D" w14:textId="333613A7">
            <w:pPr>
              <w:jc w:val="center"/>
              <w:rPr>
                <w:rFonts w:eastAsia="Aptos" w:cs="Arial"/>
                <w:color w:val="000000" w:themeColor="text1"/>
                <w:sz w:val="16"/>
                <w:szCs w:val="16"/>
              </w:rPr>
            </w:pPr>
            <w:r w:rsidRPr="4DA9FDD2">
              <w:rPr>
                <w:rFonts w:eastAsia="Aptos" w:cs="Arial"/>
                <w:color w:val="000000" w:themeColor="text1"/>
                <w:sz w:val="16"/>
                <w:szCs w:val="16"/>
              </w:rPr>
              <w:t>2025</w:t>
            </w:r>
          </w:p>
        </w:tc>
        <w:tc>
          <w:tcPr>
            <w:tcW w:w="1440" w:type="dxa"/>
            <w:vAlign w:val="center"/>
          </w:tcPr>
          <w:p w:rsidR="4DA9FDD2" w:rsidP="4DA9FDD2" w:rsidRDefault="4DA9FDD2" w14:paraId="771054D8" w14:textId="219D0E4A">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52B4CED4" w14:textId="03C1B5DB">
            <w:pPr>
              <w:jc w:val="center"/>
              <w:rPr>
                <w:rFonts w:eastAsia="Aptos" w:cs="Arial"/>
                <w:color w:val="000000" w:themeColor="text1"/>
                <w:sz w:val="16"/>
                <w:szCs w:val="16"/>
              </w:rPr>
            </w:pPr>
            <w:r w:rsidRPr="4DA9FDD2">
              <w:rPr>
                <w:rFonts w:eastAsia="Aptos" w:cs="Arial"/>
                <w:color w:val="000000" w:themeColor="text1"/>
                <w:sz w:val="16"/>
                <w:szCs w:val="16"/>
              </w:rPr>
              <w:t>PROYECTO DE GENERACIÓN FOTOVOLTAICA GR PARQUE SOL DE CIMITARRA 9.9 MW – 34.5 kV</w:t>
            </w:r>
          </w:p>
        </w:tc>
        <w:tc>
          <w:tcPr>
            <w:tcW w:w="1485" w:type="dxa"/>
            <w:vAlign w:val="center"/>
          </w:tcPr>
          <w:p w:rsidR="4DA9FDD2" w:rsidP="4DA9FDD2" w:rsidRDefault="4DA9FDD2" w14:paraId="1BB24FF6" w14:textId="301799E5">
            <w:pPr>
              <w:jc w:val="center"/>
              <w:rPr>
                <w:rFonts w:eastAsia="Aptos" w:cs="Arial"/>
                <w:color w:val="000000" w:themeColor="text1"/>
                <w:sz w:val="16"/>
                <w:szCs w:val="16"/>
              </w:rPr>
            </w:pPr>
            <w:r w:rsidRPr="4DA9FDD2">
              <w:rPr>
                <w:rFonts w:eastAsia="Aptos" w:cs="Arial"/>
                <w:color w:val="000000" w:themeColor="text1"/>
                <w:sz w:val="16"/>
                <w:szCs w:val="16"/>
              </w:rPr>
              <w:t>SANTANDER</w:t>
            </w:r>
          </w:p>
        </w:tc>
        <w:tc>
          <w:tcPr>
            <w:tcW w:w="1800" w:type="dxa"/>
            <w:vAlign w:val="center"/>
          </w:tcPr>
          <w:p w:rsidR="4DA9FDD2" w:rsidP="4DA9FDD2" w:rsidRDefault="4DA9FDD2" w14:paraId="75C9CEF2" w14:textId="001D06DE">
            <w:pPr>
              <w:jc w:val="center"/>
              <w:rPr>
                <w:rFonts w:eastAsia="Aptos" w:cs="Arial"/>
                <w:color w:val="000000" w:themeColor="text1"/>
                <w:sz w:val="16"/>
                <w:szCs w:val="16"/>
              </w:rPr>
            </w:pPr>
            <w:r w:rsidRPr="4DA9FDD2">
              <w:rPr>
                <w:rFonts w:eastAsia="Aptos" w:cs="Arial"/>
                <w:color w:val="000000" w:themeColor="text1"/>
                <w:sz w:val="16"/>
                <w:szCs w:val="16"/>
              </w:rPr>
              <w:t>SANTANDER-CIMITARRA</w:t>
            </w:r>
          </w:p>
        </w:tc>
        <w:tc>
          <w:tcPr>
            <w:tcW w:w="1590" w:type="dxa"/>
            <w:vAlign w:val="center"/>
          </w:tcPr>
          <w:p w:rsidR="4DA9FDD2" w:rsidP="4DA9FDD2" w:rsidRDefault="4DA9FDD2" w14:paraId="322CA250" w14:textId="79B7CD20">
            <w:pPr>
              <w:jc w:val="center"/>
              <w:rPr>
                <w:rFonts w:eastAsia="Aptos" w:cs="Arial"/>
                <w:color w:val="000000" w:themeColor="text1"/>
                <w:sz w:val="16"/>
                <w:szCs w:val="16"/>
              </w:rPr>
            </w:pPr>
            <w:r w:rsidRPr="4DA9FDD2">
              <w:rPr>
                <w:rFonts w:eastAsia="Aptos" w:cs="Arial"/>
                <w:color w:val="000000" w:themeColor="text1"/>
                <w:sz w:val="16"/>
                <w:szCs w:val="16"/>
              </w:rPr>
              <w:t>27.77</w:t>
            </w:r>
          </w:p>
        </w:tc>
        <w:tc>
          <w:tcPr>
            <w:tcW w:w="1830" w:type="dxa"/>
            <w:vAlign w:val="center"/>
          </w:tcPr>
          <w:p w:rsidR="4DA9FDD2" w:rsidP="4DA9FDD2" w:rsidRDefault="4DA9FDD2" w14:paraId="15A4F072" w14:textId="50C80D52">
            <w:pPr>
              <w:jc w:val="center"/>
              <w:rPr>
                <w:rFonts w:eastAsia="Aptos" w:cs="Arial"/>
                <w:color w:val="000000" w:themeColor="text1"/>
                <w:sz w:val="16"/>
                <w:szCs w:val="16"/>
              </w:rPr>
            </w:pPr>
            <w:r w:rsidRPr="4DA9FDD2">
              <w:rPr>
                <w:rFonts w:eastAsia="Aptos" w:cs="Arial"/>
                <w:color w:val="000000" w:themeColor="text1"/>
                <w:sz w:val="16"/>
                <w:szCs w:val="16"/>
              </w:rPr>
              <w:t>Tramite Finalizado</w:t>
            </w:r>
          </w:p>
        </w:tc>
      </w:tr>
      <w:tr w:rsidR="4DA9FDD2" w:rsidTr="4DA9FDD2" w14:paraId="4FF528ED" w14:textId="77777777">
        <w:trPr>
          <w:trHeight w:val="300"/>
        </w:trPr>
        <w:tc>
          <w:tcPr>
            <w:tcW w:w="630" w:type="dxa"/>
            <w:vAlign w:val="center"/>
          </w:tcPr>
          <w:p w:rsidR="4DA9FDD2" w:rsidP="4DA9FDD2" w:rsidRDefault="4DA9FDD2" w14:paraId="4329A681" w14:textId="383A9040">
            <w:pPr>
              <w:jc w:val="center"/>
              <w:rPr>
                <w:rFonts w:eastAsia="Aptos" w:cs="Arial"/>
                <w:color w:val="000000" w:themeColor="text1"/>
                <w:sz w:val="16"/>
                <w:szCs w:val="16"/>
              </w:rPr>
            </w:pPr>
            <w:r w:rsidRPr="4DA9FDD2">
              <w:rPr>
                <w:rFonts w:eastAsia="Aptos" w:cs="Arial"/>
                <w:color w:val="000000" w:themeColor="text1"/>
                <w:sz w:val="16"/>
                <w:szCs w:val="16"/>
              </w:rPr>
              <w:t>29</w:t>
            </w:r>
          </w:p>
        </w:tc>
        <w:tc>
          <w:tcPr>
            <w:tcW w:w="1290" w:type="dxa"/>
            <w:vAlign w:val="center"/>
          </w:tcPr>
          <w:p w:rsidR="4DA9FDD2" w:rsidP="4DA9FDD2" w:rsidRDefault="4DA9FDD2" w14:paraId="3CAC73D8" w14:textId="4B894567">
            <w:pPr>
              <w:jc w:val="center"/>
              <w:rPr>
                <w:rFonts w:eastAsia="Aptos" w:cs="Arial"/>
                <w:color w:val="000000" w:themeColor="text1"/>
                <w:sz w:val="16"/>
                <w:szCs w:val="16"/>
              </w:rPr>
            </w:pPr>
            <w:r w:rsidRPr="4DA9FDD2">
              <w:rPr>
                <w:rFonts w:eastAsia="Aptos" w:cs="Arial"/>
                <w:color w:val="000000" w:themeColor="text1"/>
                <w:sz w:val="16"/>
                <w:szCs w:val="16"/>
              </w:rPr>
              <w:t>1-2026-011045</w:t>
            </w:r>
          </w:p>
        </w:tc>
        <w:tc>
          <w:tcPr>
            <w:tcW w:w="1215" w:type="dxa"/>
            <w:vAlign w:val="center"/>
          </w:tcPr>
          <w:p w:rsidR="4DA9FDD2" w:rsidP="4DA9FDD2" w:rsidRDefault="4DA9FDD2" w14:paraId="2518DA52" w14:textId="76AD8887">
            <w:pPr>
              <w:jc w:val="center"/>
              <w:rPr>
                <w:rFonts w:eastAsia="Aptos" w:cs="Arial"/>
                <w:color w:val="000000" w:themeColor="text1"/>
                <w:sz w:val="16"/>
                <w:szCs w:val="16"/>
              </w:rPr>
            </w:pPr>
            <w:r w:rsidRPr="4DA9FDD2">
              <w:rPr>
                <w:rFonts w:eastAsia="Aptos" w:cs="Arial"/>
                <w:color w:val="000000" w:themeColor="text1"/>
                <w:sz w:val="16"/>
                <w:szCs w:val="16"/>
              </w:rPr>
              <w:t>2026</w:t>
            </w:r>
          </w:p>
        </w:tc>
        <w:tc>
          <w:tcPr>
            <w:tcW w:w="1440" w:type="dxa"/>
            <w:vAlign w:val="center"/>
          </w:tcPr>
          <w:p w:rsidR="4DA9FDD2" w:rsidP="4DA9FDD2" w:rsidRDefault="4DA9FDD2" w14:paraId="778A79B1" w14:textId="4317DD7E">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2D3A6678" w14:textId="0E09B49D">
            <w:pPr>
              <w:jc w:val="center"/>
              <w:rPr>
                <w:rFonts w:eastAsia="Aptos" w:cs="Arial"/>
                <w:color w:val="000000" w:themeColor="text1"/>
                <w:sz w:val="16"/>
                <w:szCs w:val="16"/>
              </w:rPr>
            </w:pPr>
            <w:r w:rsidRPr="4DA9FDD2">
              <w:rPr>
                <w:rFonts w:eastAsia="Aptos" w:cs="Arial"/>
                <w:color w:val="000000" w:themeColor="text1"/>
                <w:sz w:val="16"/>
                <w:szCs w:val="16"/>
              </w:rPr>
              <w:t>PEQUEÑA CENTRAL HIDROELÉCTRICA EL REMANSO</w:t>
            </w:r>
          </w:p>
        </w:tc>
        <w:tc>
          <w:tcPr>
            <w:tcW w:w="1485" w:type="dxa"/>
            <w:vAlign w:val="center"/>
          </w:tcPr>
          <w:p w:rsidR="4DA9FDD2" w:rsidP="4DA9FDD2" w:rsidRDefault="4DA9FDD2" w14:paraId="1731145B" w14:textId="3B0AC92D">
            <w:pPr>
              <w:jc w:val="center"/>
              <w:rPr>
                <w:rFonts w:eastAsia="Aptos" w:cs="Arial"/>
                <w:color w:val="000000" w:themeColor="text1"/>
                <w:sz w:val="16"/>
                <w:szCs w:val="16"/>
              </w:rPr>
            </w:pPr>
            <w:r w:rsidRPr="4DA9FDD2">
              <w:rPr>
                <w:rFonts w:eastAsia="Aptos" w:cs="Arial"/>
                <w:color w:val="000000" w:themeColor="text1"/>
                <w:sz w:val="16"/>
                <w:szCs w:val="16"/>
              </w:rPr>
              <w:t>ANTIOQUIA</w:t>
            </w:r>
          </w:p>
        </w:tc>
        <w:tc>
          <w:tcPr>
            <w:tcW w:w="1800" w:type="dxa"/>
            <w:vAlign w:val="center"/>
          </w:tcPr>
          <w:p w:rsidR="4DA9FDD2" w:rsidP="4DA9FDD2" w:rsidRDefault="4DA9FDD2" w14:paraId="1B4F0F85" w14:textId="3263D21A">
            <w:pPr>
              <w:jc w:val="center"/>
              <w:rPr>
                <w:rFonts w:eastAsia="Aptos" w:cs="Arial"/>
                <w:color w:val="000000" w:themeColor="text1"/>
                <w:sz w:val="16"/>
                <w:szCs w:val="16"/>
              </w:rPr>
            </w:pPr>
            <w:r w:rsidRPr="4DA9FDD2">
              <w:rPr>
                <w:rFonts w:eastAsia="Aptos" w:cs="Arial"/>
                <w:color w:val="000000" w:themeColor="text1"/>
                <w:sz w:val="16"/>
                <w:szCs w:val="16"/>
              </w:rPr>
              <w:t>ANTIOQUIA-ABRIAQUÍ</w:t>
            </w:r>
          </w:p>
        </w:tc>
        <w:tc>
          <w:tcPr>
            <w:tcW w:w="1590" w:type="dxa"/>
            <w:vAlign w:val="center"/>
          </w:tcPr>
          <w:p w:rsidR="4DA9FDD2" w:rsidP="4DA9FDD2" w:rsidRDefault="4DA9FDD2" w14:paraId="2BF11EA5" w14:textId="73A9027F">
            <w:pPr>
              <w:jc w:val="center"/>
              <w:rPr>
                <w:rFonts w:eastAsia="Aptos" w:cs="Arial"/>
                <w:color w:val="000000" w:themeColor="text1"/>
                <w:sz w:val="16"/>
                <w:szCs w:val="16"/>
              </w:rPr>
            </w:pPr>
            <w:r w:rsidRPr="4DA9FDD2">
              <w:rPr>
                <w:rFonts w:eastAsia="Aptos" w:cs="Arial"/>
                <w:color w:val="000000" w:themeColor="text1"/>
                <w:sz w:val="16"/>
                <w:szCs w:val="16"/>
              </w:rPr>
              <w:t>16,37</w:t>
            </w:r>
          </w:p>
        </w:tc>
        <w:tc>
          <w:tcPr>
            <w:tcW w:w="1830" w:type="dxa"/>
            <w:vAlign w:val="center"/>
          </w:tcPr>
          <w:p w:rsidR="4DA9FDD2" w:rsidP="4DA9FDD2" w:rsidRDefault="4DA9FDD2" w14:paraId="7349986A" w14:textId="6FC7E65E">
            <w:pPr>
              <w:jc w:val="center"/>
              <w:rPr>
                <w:rFonts w:eastAsia="Aptos" w:cs="Arial"/>
                <w:sz w:val="16"/>
                <w:szCs w:val="16"/>
              </w:rPr>
            </w:pPr>
            <w:r w:rsidRPr="4DA9FDD2">
              <w:rPr>
                <w:rFonts w:eastAsia="Aptos" w:cs="Arial"/>
                <w:sz w:val="16"/>
                <w:szCs w:val="16"/>
              </w:rPr>
              <w:t>Favorable</w:t>
            </w:r>
          </w:p>
        </w:tc>
      </w:tr>
      <w:tr w:rsidR="4DA9FDD2" w:rsidTr="4DA9FDD2" w14:paraId="7B393106" w14:textId="77777777">
        <w:trPr>
          <w:trHeight w:val="300"/>
        </w:trPr>
        <w:tc>
          <w:tcPr>
            <w:tcW w:w="630" w:type="dxa"/>
            <w:vAlign w:val="center"/>
          </w:tcPr>
          <w:p w:rsidR="4DA9FDD2" w:rsidP="4DA9FDD2" w:rsidRDefault="4DA9FDD2" w14:paraId="6B5AA34D" w14:textId="22F1B563">
            <w:pPr>
              <w:jc w:val="center"/>
              <w:rPr>
                <w:rFonts w:eastAsia="Aptos" w:cs="Arial"/>
                <w:color w:val="000000" w:themeColor="text1"/>
                <w:sz w:val="16"/>
                <w:szCs w:val="16"/>
              </w:rPr>
            </w:pPr>
            <w:r w:rsidRPr="4DA9FDD2">
              <w:rPr>
                <w:rFonts w:eastAsia="Aptos" w:cs="Arial"/>
                <w:color w:val="000000" w:themeColor="text1"/>
                <w:sz w:val="16"/>
                <w:szCs w:val="16"/>
              </w:rPr>
              <w:t>30</w:t>
            </w:r>
          </w:p>
        </w:tc>
        <w:tc>
          <w:tcPr>
            <w:tcW w:w="1290" w:type="dxa"/>
            <w:vAlign w:val="center"/>
          </w:tcPr>
          <w:p w:rsidR="4DA9FDD2" w:rsidP="4DA9FDD2" w:rsidRDefault="4DA9FDD2" w14:paraId="13E172C9" w14:textId="6A67A289">
            <w:pPr>
              <w:jc w:val="center"/>
              <w:rPr>
                <w:rFonts w:eastAsia="Aptos" w:cs="Arial"/>
                <w:color w:val="000000" w:themeColor="text1"/>
                <w:sz w:val="16"/>
                <w:szCs w:val="16"/>
              </w:rPr>
            </w:pPr>
            <w:r w:rsidRPr="4DA9FDD2">
              <w:rPr>
                <w:rFonts w:eastAsia="Aptos" w:cs="Arial"/>
                <w:color w:val="000000" w:themeColor="text1"/>
                <w:sz w:val="16"/>
                <w:szCs w:val="16"/>
              </w:rPr>
              <w:t>1-2026-015849</w:t>
            </w:r>
          </w:p>
        </w:tc>
        <w:tc>
          <w:tcPr>
            <w:tcW w:w="1215" w:type="dxa"/>
            <w:vAlign w:val="center"/>
          </w:tcPr>
          <w:p w:rsidR="4DA9FDD2" w:rsidP="4DA9FDD2" w:rsidRDefault="4DA9FDD2" w14:paraId="3080731C" w14:textId="27E330BC">
            <w:pPr>
              <w:jc w:val="center"/>
              <w:rPr>
                <w:rFonts w:eastAsia="Aptos" w:cs="Arial"/>
                <w:color w:val="000000" w:themeColor="text1"/>
                <w:sz w:val="16"/>
                <w:szCs w:val="16"/>
              </w:rPr>
            </w:pPr>
            <w:r w:rsidRPr="4DA9FDD2">
              <w:rPr>
                <w:rFonts w:eastAsia="Aptos" w:cs="Arial"/>
                <w:color w:val="000000" w:themeColor="text1"/>
                <w:sz w:val="16"/>
                <w:szCs w:val="16"/>
              </w:rPr>
              <w:t>2026</w:t>
            </w:r>
          </w:p>
        </w:tc>
        <w:tc>
          <w:tcPr>
            <w:tcW w:w="1440" w:type="dxa"/>
            <w:vAlign w:val="center"/>
          </w:tcPr>
          <w:p w:rsidR="4DA9FDD2" w:rsidP="4DA9FDD2" w:rsidRDefault="4DA9FDD2" w14:paraId="642C0350" w14:textId="388B6ABA">
            <w:pPr>
              <w:jc w:val="center"/>
              <w:rPr>
                <w:rFonts w:eastAsia="Aptos" w:cs="Arial"/>
                <w:color w:val="000000" w:themeColor="text1"/>
                <w:sz w:val="16"/>
                <w:szCs w:val="16"/>
              </w:rPr>
            </w:pPr>
            <w:r w:rsidRPr="4DA9FDD2">
              <w:rPr>
                <w:rFonts w:eastAsia="Aptos" w:cs="Arial"/>
                <w:color w:val="000000" w:themeColor="text1"/>
                <w:sz w:val="16"/>
                <w:szCs w:val="16"/>
              </w:rPr>
              <w:t>Generación</w:t>
            </w:r>
          </w:p>
        </w:tc>
        <w:tc>
          <w:tcPr>
            <w:tcW w:w="3825" w:type="dxa"/>
            <w:vAlign w:val="center"/>
          </w:tcPr>
          <w:p w:rsidR="4DA9FDD2" w:rsidP="4DA9FDD2" w:rsidRDefault="4DA9FDD2" w14:paraId="00DA04FD" w14:textId="44EB0655">
            <w:pPr>
              <w:jc w:val="center"/>
              <w:rPr>
                <w:rFonts w:eastAsia="Aptos" w:cs="Arial"/>
                <w:color w:val="000000" w:themeColor="text1"/>
                <w:sz w:val="16"/>
                <w:szCs w:val="16"/>
              </w:rPr>
            </w:pPr>
            <w:r w:rsidRPr="4DA9FDD2">
              <w:rPr>
                <w:rFonts w:eastAsia="Aptos" w:cs="Arial"/>
                <w:color w:val="000000" w:themeColor="text1"/>
                <w:sz w:val="16"/>
                <w:szCs w:val="16"/>
              </w:rPr>
              <w:t>PLANTA SOLAR FOTOVOLTAICA BARZALOSA 100MW</w:t>
            </w:r>
          </w:p>
        </w:tc>
        <w:tc>
          <w:tcPr>
            <w:tcW w:w="1485" w:type="dxa"/>
            <w:vAlign w:val="center"/>
          </w:tcPr>
          <w:p w:rsidR="4DA9FDD2" w:rsidP="4DA9FDD2" w:rsidRDefault="4DA9FDD2" w14:paraId="211EE9D9" w14:textId="579300ED">
            <w:pPr>
              <w:jc w:val="center"/>
              <w:rPr>
                <w:rFonts w:eastAsia="Aptos" w:cs="Arial"/>
                <w:color w:val="000000" w:themeColor="text1"/>
                <w:sz w:val="16"/>
                <w:szCs w:val="16"/>
              </w:rPr>
            </w:pPr>
            <w:r w:rsidRPr="4DA9FDD2">
              <w:rPr>
                <w:rFonts w:eastAsia="Aptos" w:cs="Arial"/>
                <w:color w:val="000000" w:themeColor="text1"/>
                <w:sz w:val="16"/>
                <w:szCs w:val="16"/>
              </w:rPr>
              <w:t>CUNDINAMARCA</w:t>
            </w:r>
          </w:p>
        </w:tc>
        <w:tc>
          <w:tcPr>
            <w:tcW w:w="1800" w:type="dxa"/>
            <w:vAlign w:val="center"/>
          </w:tcPr>
          <w:p w:rsidR="4DA9FDD2" w:rsidP="4DA9FDD2" w:rsidRDefault="4DA9FDD2" w14:paraId="79A9F446" w14:textId="1BC31A59">
            <w:pPr>
              <w:jc w:val="center"/>
              <w:rPr>
                <w:rFonts w:eastAsia="Aptos" w:cs="Arial"/>
                <w:color w:val="000000" w:themeColor="text1"/>
                <w:sz w:val="16"/>
                <w:szCs w:val="16"/>
              </w:rPr>
            </w:pPr>
            <w:r w:rsidRPr="4DA9FDD2">
              <w:rPr>
                <w:rFonts w:eastAsia="Aptos" w:cs="Arial"/>
                <w:color w:val="000000" w:themeColor="text1"/>
                <w:sz w:val="16"/>
                <w:szCs w:val="16"/>
              </w:rPr>
              <w:t>NARIÑO-ALBÁN</w:t>
            </w:r>
          </w:p>
        </w:tc>
        <w:tc>
          <w:tcPr>
            <w:tcW w:w="1590" w:type="dxa"/>
            <w:vAlign w:val="center"/>
          </w:tcPr>
          <w:p w:rsidR="4DA9FDD2" w:rsidP="4DA9FDD2" w:rsidRDefault="4DA9FDD2" w14:paraId="31AB2309" w14:textId="0A93F00B">
            <w:pPr>
              <w:jc w:val="center"/>
              <w:rPr>
                <w:rFonts w:eastAsia="Aptos" w:cs="Arial"/>
                <w:color w:val="000000" w:themeColor="text1"/>
                <w:sz w:val="16"/>
                <w:szCs w:val="16"/>
              </w:rPr>
            </w:pPr>
            <w:r w:rsidRPr="4DA9FDD2">
              <w:rPr>
                <w:rFonts w:eastAsia="Aptos" w:cs="Arial"/>
                <w:color w:val="000000" w:themeColor="text1"/>
                <w:sz w:val="16"/>
                <w:szCs w:val="16"/>
              </w:rPr>
              <w:t>288,69</w:t>
            </w:r>
          </w:p>
        </w:tc>
        <w:tc>
          <w:tcPr>
            <w:tcW w:w="1830" w:type="dxa"/>
            <w:vAlign w:val="center"/>
          </w:tcPr>
          <w:p w:rsidR="4DA9FDD2" w:rsidP="4DA9FDD2" w:rsidRDefault="4DA9FDD2" w14:paraId="48C1D1E8" w14:textId="5F855B8F">
            <w:pPr>
              <w:jc w:val="center"/>
              <w:rPr>
                <w:rFonts w:eastAsia="Aptos" w:cs="Arial"/>
                <w:color w:val="000000" w:themeColor="text1"/>
                <w:sz w:val="16"/>
                <w:szCs w:val="16"/>
              </w:rPr>
            </w:pPr>
            <w:r w:rsidRPr="4DA9FDD2">
              <w:rPr>
                <w:rFonts w:eastAsia="Aptos" w:cs="Arial"/>
                <w:color w:val="000000" w:themeColor="text1"/>
                <w:sz w:val="16"/>
                <w:szCs w:val="16"/>
              </w:rPr>
              <w:t>En tramite</w:t>
            </w:r>
          </w:p>
        </w:tc>
      </w:tr>
    </w:tbl>
    <w:p w:rsidRPr="009D2C14" w:rsidR="009D2C14" w:rsidP="009D2C14" w:rsidRDefault="009D2C14" w14:paraId="66EA36C0" w14:textId="77777777">
      <w:pPr>
        <w:jc w:val="left"/>
      </w:pPr>
    </w:p>
    <w:p w:rsidRPr="009D2C14" w:rsidR="009D2C14" w:rsidP="009D2C14" w:rsidRDefault="009D2C14" w14:paraId="585B4FBB" w14:textId="77777777">
      <w:pPr>
        <w:jc w:val="left"/>
      </w:pPr>
      <w:r w:rsidRPr="009D2C14">
        <w:t> </w:t>
      </w:r>
    </w:p>
    <w:p w:rsidR="00BB495B" w:rsidRDefault="00BB495B" w14:paraId="4CD47551" w14:textId="77777777">
      <w:pPr>
        <w:jc w:val="left"/>
        <w:rPr>
          <w:lang w:val="es-ES"/>
        </w:rPr>
      </w:pPr>
    </w:p>
    <w:tbl>
      <w:tblPr>
        <w:tblW w:w="14580" w:type="dxa"/>
        <w:tblLook w:val="04A0" w:firstRow="1" w:lastRow="0" w:firstColumn="1" w:lastColumn="0" w:noHBand="0" w:noVBand="1"/>
      </w:tblPr>
      <w:tblGrid>
        <w:gridCol w:w="8220"/>
        <w:gridCol w:w="6360"/>
      </w:tblGrid>
      <w:tr w:rsidR="054A3ED8" w:rsidTr="4DA9FDD2" w14:paraId="2F52A51E" w14:textId="77777777">
        <w:trPr>
          <w:trHeight w:val="567"/>
        </w:trPr>
        <w:tc>
          <w:tcPr>
            <w:tcW w:w="14580" w:type="dxa"/>
            <w:gridSpan w:val="2"/>
            <w:vAlign w:val="center"/>
          </w:tcPr>
          <w:p w:rsidR="005355C1" w:rsidP="054A3ED8" w:rsidRDefault="005355C1" w14:paraId="668E518F" w14:textId="23245CE0">
            <w:pPr>
              <w:jc w:val="center"/>
              <w:rPr>
                <w:b/>
                <w:bCs/>
                <w:lang w:val="es-ES"/>
              </w:rPr>
            </w:pPr>
            <w:r w:rsidRPr="054A3ED8">
              <w:rPr>
                <w:b/>
                <w:bCs/>
                <w:lang w:val="es-ES"/>
              </w:rPr>
              <w:t>GESTIÓN DUPIS</w:t>
            </w:r>
          </w:p>
        </w:tc>
      </w:tr>
      <w:tr w:rsidR="054A3ED8" w:rsidTr="004A594C" w14:paraId="23FCBD0E" w14:textId="77777777">
        <w:trPr>
          <w:trHeight w:val="5329"/>
        </w:trPr>
        <w:tc>
          <w:tcPr>
            <w:tcW w:w="8220" w:type="dxa"/>
            <w:vAlign w:val="center"/>
          </w:tcPr>
          <w:p w:rsidR="00B41D45" w:rsidP="054A3ED8" w:rsidRDefault="6C8821C2" w14:paraId="5786A40F" w14:textId="611075C7">
            <w:pPr>
              <w:jc w:val="center"/>
            </w:pPr>
            <w:r>
              <w:rPr>
                <w:noProof/>
              </w:rPr>
              <w:drawing>
                <wp:inline distT="0" distB="0" distL="0" distR="0" wp14:anchorId="7E996EDE" wp14:editId="10200C8E">
                  <wp:extent cx="5010150" cy="2409825"/>
                  <wp:effectExtent l="0" t="0" r="0" b="0"/>
                  <wp:docPr id="190215467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154675" name="Picture 1902154675"/>
                          <pic:cNvPicPr/>
                        </pic:nvPicPr>
                        <pic:blipFill>
                          <a:blip r:embed="rId168">
                            <a:extLst>
                              <a:ext uri="{28A0092B-C50C-407E-A947-70E740481C1C}">
                                <a14:useLocalDpi xmlns:a14="http://schemas.microsoft.com/office/drawing/2010/main"/>
                              </a:ext>
                            </a:extLst>
                          </a:blip>
                          <a:stretch>
                            <a:fillRect/>
                          </a:stretch>
                        </pic:blipFill>
                        <pic:spPr>
                          <a:xfrm>
                            <a:off x="0" y="0"/>
                            <a:ext cx="5010150" cy="2409825"/>
                          </a:xfrm>
                          <a:prstGeom prst="rect">
                            <a:avLst/>
                          </a:prstGeom>
                        </pic:spPr>
                      </pic:pic>
                    </a:graphicData>
                  </a:graphic>
                </wp:inline>
              </w:drawing>
            </w:r>
          </w:p>
        </w:tc>
        <w:tc>
          <w:tcPr>
            <w:tcW w:w="6360" w:type="dxa"/>
            <w:vAlign w:val="center"/>
          </w:tcPr>
          <w:p w:rsidR="00725E39" w:rsidP="054A3ED8" w:rsidRDefault="00725E39" w14:paraId="08EF2AE3" w14:textId="6C877779">
            <w:pPr>
              <w:jc w:val="center"/>
              <w:rPr>
                <w:lang w:val="es-ES"/>
              </w:rPr>
            </w:pPr>
            <w:r>
              <w:rPr>
                <w:noProof/>
              </w:rPr>
              <w:drawing>
                <wp:inline distT="0" distB="0" distL="0" distR="0" wp14:anchorId="6F8A53D5" wp14:editId="0BA093D6">
                  <wp:extent cx="3584771" cy="2084170"/>
                  <wp:effectExtent l="0" t="0" r="0" b="0"/>
                  <wp:docPr id="16333756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375655" name=""/>
                          <pic:cNvPicPr/>
                        </pic:nvPicPr>
                        <pic:blipFill>
                          <a:blip r:embed="rId169"/>
                          <a:stretch>
                            <a:fillRect/>
                          </a:stretch>
                        </pic:blipFill>
                        <pic:spPr>
                          <a:xfrm>
                            <a:off x="0" y="0"/>
                            <a:ext cx="3655678" cy="2125395"/>
                          </a:xfrm>
                          <a:prstGeom prst="rect">
                            <a:avLst/>
                          </a:prstGeom>
                        </pic:spPr>
                      </pic:pic>
                    </a:graphicData>
                  </a:graphic>
                </wp:inline>
              </w:drawing>
            </w:r>
          </w:p>
        </w:tc>
      </w:tr>
      <w:tr w:rsidR="054A3ED8" w:rsidTr="004A594C" w14:paraId="31472344" w14:textId="77777777">
        <w:trPr>
          <w:trHeight w:val="3118"/>
        </w:trPr>
        <w:tc>
          <w:tcPr>
            <w:tcW w:w="8220" w:type="dxa"/>
          </w:tcPr>
          <w:p w:rsidR="00201161" w:rsidP="054A3ED8" w:rsidRDefault="46F2D720" w14:paraId="4FBA7E70" w14:textId="23D1FEDE">
            <w:pPr>
              <w:jc w:val="left"/>
            </w:pPr>
            <w:r>
              <w:rPr>
                <w:noProof/>
              </w:rPr>
              <w:drawing>
                <wp:inline distT="0" distB="0" distL="0" distR="0" wp14:anchorId="7A9AF12D" wp14:editId="4EE8BDFF">
                  <wp:extent cx="4801667" cy="1587893"/>
                  <wp:effectExtent l="0" t="0" r="0" b="0"/>
                  <wp:docPr id="7593998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399874" name="Picture 759399874"/>
                          <pic:cNvPicPr/>
                        </pic:nvPicPr>
                        <pic:blipFill>
                          <a:blip r:embed="rId170">
                            <a:extLst>
                              <a:ext uri="{28A0092B-C50C-407E-A947-70E740481C1C}">
                                <a14:useLocalDpi xmlns:a14="http://schemas.microsoft.com/office/drawing/2010/main"/>
                              </a:ext>
                            </a:extLst>
                          </a:blip>
                          <a:srcRect b="6214"/>
                          <a:stretch>
                            <a:fillRect/>
                          </a:stretch>
                        </pic:blipFill>
                        <pic:spPr>
                          <a:xfrm>
                            <a:off x="0" y="0"/>
                            <a:ext cx="4801667" cy="1587893"/>
                          </a:xfrm>
                          <a:prstGeom prst="rect">
                            <a:avLst/>
                          </a:prstGeom>
                        </pic:spPr>
                      </pic:pic>
                    </a:graphicData>
                  </a:graphic>
                </wp:inline>
              </w:drawing>
            </w:r>
          </w:p>
          <w:p w:rsidR="002853D2" w:rsidP="054A3ED8" w:rsidRDefault="002853D2" w14:paraId="4F48B6DC" w14:textId="3346E51A">
            <w:pPr>
              <w:jc w:val="left"/>
              <w:rPr>
                <w:sz w:val="18"/>
                <w:szCs w:val="18"/>
                <w:lang w:val="es-ES"/>
              </w:rPr>
            </w:pPr>
            <w:r w:rsidRPr="054A3ED8">
              <w:rPr>
                <w:sz w:val="18"/>
                <w:szCs w:val="18"/>
                <w:lang w:val="es-ES"/>
              </w:rPr>
              <w:t>Fuente: Elaboración propia. Ministerio de Minas y Energía - DEE</w:t>
            </w:r>
          </w:p>
        </w:tc>
        <w:tc>
          <w:tcPr>
            <w:tcW w:w="6360" w:type="dxa"/>
          </w:tcPr>
          <w:p w:rsidR="002C05A5" w:rsidP="054A3ED8" w:rsidRDefault="3B028E7B" w14:paraId="0C735F17" w14:textId="545E40B0">
            <w:pPr>
              <w:jc w:val="left"/>
            </w:pPr>
            <w:r>
              <w:rPr>
                <w:noProof/>
              </w:rPr>
              <w:drawing>
                <wp:inline distT="0" distB="0" distL="0" distR="0" wp14:anchorId="5E5DE5C0" wp14:editId="06EBF259">
                  <wp:extent cx="3715512" cy="1042156"/>
                  <wp:effectExtent l="0" t="0" r="0" b="0"/>
                  <wp:docPr id="186581592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815920" name="Picture 1865815920"/>
                          <pic:cNvPicPr/>
                        </pic:nvPicPr>
                        <pic:blipFill>
                          <a:blip r:embed="rId171">
                            <a:extLst>
                              <a:ext uri="{28A0092B-C50C-407E-A947-70E740481C1C}">
                                <a14:useLocalDpi xmlns:a14="http://schemas.microsoft.com/office/drawing/2010/main"/>
                              </a:ext>
                            </a:extLst>
                          </a:blip>
                          <a:stretch>
                            <a:fillRect/>
                          </a:stretch>
                        </pic:blipFill>
                        <pic:spPr>
                          <a:xfrm>
                            <a:off x="0" y="0"/>
                            <a:ext cx="3715512" cy="1042156"/>
                          </a:xfrm>
                          <a:prstGeom prst="rect">
                            <a:avLst/>
                          </a:prstGeom>
                        </pic:spPr>
                      </pic:pic>
                    </a:graphicData>
                  </a:graphic>
                </wp:inline>
              </w:drawing>
            </w:r>
          </w:p>
          <w:p w:rsidR="001855D1" w:rsidP="054A3ED8" w:rsidRDefault="001855D1" w14:paraId="341312A8" w14:textId="0705136D">
            <w:pPr>
              <w:jc w:val="left"/>
              <w:rPr>
                <w:lang w:val="es-ES"/>
              </w:rPr>
            </w:pPr>
            <w:r w:rsidRPr="054A3ED8">
              <w:rPr>
                <w:sz w:val="18"/>
                <w:szCs w:val="18"/>
                <w:lang w:val="es-ES"/>
              </w:rPr>
              <w:t>Fuente: Elaboración propia. Ministerio de Minas y Energía - DEE</w:t>
            </w:r>
          </w:p>
        </w:tc>
      </w:tr>
    </w:tbl>
    <w:p w:rsidR="054A3ED8" w:rsidP="054A3ED8" w:rsidRDefault="054A3ED8" w14:paraId="3F3F7B52" w14:textId="77777777">
      <w:pPr>
        <w:jc w:val="left"/>
        <w:rPr>
          <w:lang w:val="es-ES"/>
        </w:rPr>
      </w:pPr>
    </w:p>
    <w:p w:rsidR="054A3ED8" w:rsidP="054A3ED8" w:rsidRDefault="054A3ED8" w14:paraId="17AEDE53" w14:textId="77777777">
      <w:pPr>
        <w:jc w:val="left"/>
        <w:rPr>
          <w:lang w:val="es-ES"/>
        </w:rPr>
        <w:sectPr w:rsidR="054A3ED8" w:rsidSect="008B069B">
          <w:headerReference w:type="default" r:id="rId172"/>
          <w:footerReference w:type="default" r:id="rId173"/>
          <w:headerReference w:type="first" r:id="rId174"/>
          <w:pgSz w:w="15840" w:h="12240" w:orient="landscape"/>
          <w:pgMar w:top="720" w:right="720" w:bottom="720" w:left="720" w:header="708" w:footer="708" w:gutter="0"/>
          <w:cols w:space="708"/>
          <w:titlePg/>
          <w:docGrid w:linePitch="360"/>
        </w:sectPr>
      </w:pPr>
    </w:p>
    <w:p w:rsidR="054A3ED8" w:rsidP="054A3ED8" w:rsidRDefault="054A3ED8" w14:paraId="3C3AF8D9" w14:textId="77777777">
      <w:pPr>
        <w:jc w:val="left"/>
        <w:rPr>
          <w:lang w:val="es-ES"/>
        </w:rPr>
      </w:pPr>
    </w:p>
    <w:p w:rsidR="009D2C14" w:rsidP="054A3ED8" w:rsidRDefault="009D2C14" w14:paraId="6781186E" w14:textId="77777777">
      <w:pPr>
        <w:jc w:val="left"/>
      </w:pPr>
      <w:r>
        <w:t> </w:t>
      </w:r>
    </w:p>
    <w:p w:rsidR="009D2C14" w:rsidP="054A3ED8" w:rsidRDefault="009D2C14" w14:paraId="0EE5309C" w14:textId="3C6CEDC5">
      <w:pPr>
        <w:pStyle w:val="Heading2"/>
      </w:pPr>
      <w:bookmarkStart w:name="_Toc233288515" w:id="252"/>
      <w:commentRangeStart w:id="253"/>
      <w:r w:rsidRPr="054A3ED8">
        <w:rPr>
          <w:lang w:val="es-ES"/>
        </w:rPr>
        <w:t>Viabilidad técnica en los proyectos de desarrollo sostenible de las Regiones con recursos de la línea de redescuento con tasa compensada de FINDETER S. A.</w:t>
      </w:r>
      <w:bookmarkEnd w:id="252"/>
      <w:r>
        <w:t> </w:t>
      </w:r>
      <w:commentRangeEnd w:id="253"/>
      <w:r w:rsidR="00A30F37">
        <w:rPr>
          <w:rStyle w:val="CommentReference"/>
          <w:sz w:val="28"/>
          <w:szCs w:val="32"/>
        </w:rPr>
        <w:commentReference w:id="253"/>
      </w:r>
    </w:p>
    <w:p w:rsidR="009D2C14" w:rsidP="054A3ED8" w:rsidRDefault="009D2C14" w14:paraId="3D166BF0" w14:textId="77777777">
      <w:pPr>
        <w:jc w:val="left"/>
      </w:pPr>
      <w:r>
        <w:t> </w:t>
      </w:r>
    </w:p>
    <w:p w:rsidR="009D2C14" w:rsidRDefault="009D2C14" w14:paraId="45DA12AF" w14:textId="77777777">
      <w:r w:rsidRPr="054A3ED8">
        <w:rPr>
          <w:lang w:val="es-ES"/>
        </w:rPr>
        <w:t>De acuerdo con las disposiciones existentes en la Resolución Nro. 40393  de 2015, el Ministerio de Minas y Energía a través del Grupo de Fondos de Inversión y Gestión del Sector Eléctrico Colombiano realiza revisión y en los casos aplicables emite </w:t>
      </w:r>
      <w:r w:rsidRPr="054A3ED8">
        <w:rPr>
          <w:b/>
          <w:bCs/>
          <w:lang w:val="es-ES"/>
        </w:rPr>
        <w:t>viabilidad técnica</w:t>
      </w:r>
      <w:r w:rsidRPr="054A3ED8">
        <w:rPr>
          <w:lang w:val="es-ES"/>
        </w:rPr>
        <w:t> a los proyectos recibidos sobre el estudio y diseño, construcción, rehabilitación, mantenimiento, mejoramiento, ampliación, interventoría, equipos y bienes requeridos para la operación, mantenimiento y dotación de infraestructura en el sector energético que cumplan la totalidad de requisitos. </w:t>
      </w:r>
      <w:r>
        <w:t> </w:t>
      </w:r>
    </w:p>
    <w:p w:rsidR="009D2C14" w:rsidRDefault="009D2C14" w14:paraId="2ACABF11" w14:textId="77777777">
      <w:r>
        <w:t> </w:t>
      </w:r>
    </w:p>
    <w:p w:rsidR="009D2C14" w:rsidRDefault="009D2C14" w14:paraId="6A950283" w14:textId="77777777">
      <w:r w:rsidRPr="054A3ED8">
        <w:rPr>
          <w:lang w:val="es-ES"/>
        </w:rPr>
        <w:t>Así las cosas, el Artículo 1 de la citada resolución, precisa que:</w:t>
      </w:r>
      <w:r>
        <w:t> </w:t>
      </w:r>
    </w:p>
    <w:p w:rsidR="009D2C14" w:rsidP="054A3ED8" w:rsidRDefault="009D2C14" w14:paraId="40634BA3" w14:textId="77777777">
      <w:pPr>
        <w:jc w:val="left"/>
      </w:pPr>
      <w:r>
        <w:t> </w:t>
      </w:r>
    </w:p>
    <w:p w:rsidR="009D2C14" w:rsidP="054A3ED8" w:rsidRDefault="009D2C14" w14:paraId="20B01A2A" w14:textId="77777777">
      <w:pPr>
        <w:rPr>
          <w:i/>
          <w:iCs/>
        </w:rPr>
      </w:pPr>
      <w:r w:rsidRPr="054A3ED8">
        <w:rPr>
          <w:i/>
          <w:iCs/>
          <w:lang w:val="es-ES"/>
        </w:rPr>
        <w:t>“Los recursos de la línea de redescuento con tasa compensada, se destinarán a la financiación de proyectos de inversión del sector energético relacionados con estudios y diseños, construcción, rehabilitación, mantenimiento, mejoramiento, ampliación, interventoría, equipos y bienes requeridos para el desarrollo de la operación, y dotación, para el desarrollo sostenible de las regiones en actividades de producción, generación, interconexión, transmisión, transporte, almacenamiento, distribución, transformación y comercialización de todo tipo de energía en los subsectores de gas combustible, carbón, energía eléctrica y proyectos relacionados con fuentes no convencionales de energía y energías renovables en el marco de lo establecido en la Ley 1715 de 2014, así como las normas que la reglamenten, modifiquen o sustituyan.”</w:t>
      </w:r>
      <w:r w:rsidRPr="054A3ED8">
        <w:rPr>
          <w:i/>
          <w:iCs/>
        </w:rPr>
        <w:t> </w:t>
      </w:r>
    </w:p>
    <w:p w:rsidR="009D2C14" w:rsidP="054A3ED8" w:rsidRDefault="009D2C14" w14:paraId="6AA5287E" w14:textId="77777777">
      <w:pPr>
        <w:jc w:val="left"/>
      </w:pPr>
      <w:r>
        <w:t> </w:t>
      </w:r>
    </w:p>
    <w:p w:rsidR="009D2C14" w:rsidRDefault="009D2C14" w14:paraId="1E50E795" w14:textId="755A6F73">
      <w:r w:rsidRPr="054A3ED8">
        <w:rPr>
          <w:lang w:val="es-ES"/>
        </w:rPr>
        <w:t xml:space="preserve">A continuación, se presentan las solicitudes recibidas para el otorgamiento de la viabilidad técnica a proyectos recibidos en las vigencias 2023 y </w:t>
      </w:r>
      <w:r w:rsidRPr="6A5C9A37" w:rsidR="43E81543">
        <w:rPr>
          <w:lang w:val="es-ES"/>
        </w:rPr>
        <w:t>202</w:t>
      </w:r>
      <w:r w:rsidRPr="6A5C9A37" w:rsidR="1478304C">
        <w:rPr>
          <w:lang w:val="es-ES"/>
        </w:rPr>
        <w:t>6</w:t>
      </w:r>
      <w:r w:rsidRPr="054A3ED8">
        <w:rPr>
          <w:lang w:val="es-ES"/>
        </w:rPr>
        <w:t>:</w:t>
      </w:r>
      <w:r>
        <w:t> </w:t>
      </w:r>
    </w:p>
    <w:p w:rsidR="054A3ED8" w:rsidRDefault="054A3ED8" w14:paraId="2229A9F8" w14:textId="77777777"/>
    <w:p w:rsidR="054A3ED8" w:rsidRDefault="6DDF6950" w14:paraId="2BF09AAD" w14:textId="694E09F5">
      <w:r w:rsidR="6DDF6950">
        <w:rPr/>
        <w:t xml:space="preserve">Para la </w:t>
      </w:r>
      <w:r w:rsidRPr="4C1D29BE" w:rsidR="6DDF6950">
        <w:rPr>
          <w:b w:val="1"/>
          <w:bCs w:val="1"/>
        </w:rPr>
        <w:t>vigencia 2023</w:t>
      </w:r>
      <w:r w:rsidR="6DDF6950">
        <w:rPr/>
        <w:t xml:space="preserve"> se tramitaron</w:t>
      </w:r>
      <w:r w:rsidR="45214044">
        <w:rPr/>
        <w:t xml:space="preserve"> once</w:t>
      </w:r>
      <w:r w:rsidR="6DDF6950">
        <w:rPr/>
        <w:t xml:space="preserve"> </w:t>
      </w:r>
      <w:r w:rsidR="3836B2C7">
        <w:rPr/>
        <w:t>(</w:t>
      </w:r>
      <w:r w:rsidR="6DDF6950">
        <w:rPr/>
        <w:t>11</w:t>
      </w:r>
      <w:r w:rsidR="470853FA">
        <w:rPr/>
        <w:t>)</w:t>
      </w:r>
      <w:r w:rsidR="6DDF6950">
        <w:rPr/>
        <w:t xml:space="preserve"> solicitudes</w:t>
      </w:r>
      <w:r w:rsidR="3C73BCE2">
        <w:rPr/>
        <w:t>, una de ellas con concepto favorable, uno</w:t>
      </w:r>
      <w:r w:rsidR="725A0C16">
        <w:rPr/>
        <w:t xml:space="preserve"> (1)</w:t>
      </w:r>
      <w:r w:rsidR="3C73BCE2">
        <w:rPr/>
        <w:t xml:space="preserve"> en estado incompleto y </w:t>
      </w:r>
      <w:r w:rsidR="47CAAAE5">
        <w:rPr/>
        <w:t>nueve (</w:t>
      </w:r>
      <w:r w:rsidR="7795EB41">
        <w:rPr/>
        <w:t>9</w:t>
      </w:r>
      <w:r w:rsidR="10E87E37">
        <w:rPr/>
        <w:t>)</w:t>
      </w:r>
      <w:r w:rsidR="7795EB41">
        <w:rPr/>
        <w:t xml:space="preserve"> con concepto pendiente:</w:t>
      </w:r>
    </w:p>
    <w:p w:rsidR="054A3ED8" w:rsidRDefault="054A3ED8" w14:paraId="7D6C7C8B" w14:textId="65A61B5E"/>
    <w:tbl>
      <w:tblPr>
        <w:tblStyle w:val="MME-DEE"/>
        <w:tblW w:w="0" w:type="auto"/>
        <w:tblLook w:val="06A0" w:firstRow="1" w:lastRow="0" w:firstColumn="1" w:lastColumn="0" w:noHBand="1" w:noVBand="1"/>
      </w:tblPr>
      <w:tblGrid>
        <w:gridCol w:w="855"/>
        <w:gridCol w:w="975"/>
        <w:gridCol w:w="1095"/>
        <w:gridCol w:w="969"/>
        <w:gridCol w:w="1260"/>
        <w:gridCol w:w="1215"/>
        <w:gridCol w:w="1065"/>
        <w:gridCol w:w="1155"/>
      </w:tblGrid>
      <w:tr w:rsidR="6A5C9A37" w:rsidTr="6A5C9A37" w14:paraId="61D45690" w14:textId="77777777">
        <w:trPr>
          <w:cnfStyle w:val="100000000000" w:firstRow="1" w:lastRow="0" w:firstColumn="0" w:lastColumn="0" w:oddVBand="0" w:evenVBand="0" w:oddHBand="0" w:evenHBand="0" w:firstRowFirstColumn="0" w:firstRowLastColumn="0" w:lastRowFirstColumn="0" w:lastRowLastColumn="0"/>
          <w:trHeight w:val="705"/>
        </w:trPr>
        <w:tc>
          <w:tcPr>
            <w:tcW w:w="855" w:type="dxa"/>
            <w:vAlign w:val="center"/>
          </w:tcPr>
          <w:p w:rsidR="6A5C9A37" w:rsidP="6A5C9A37" w:rsidRDefault="6A5C9A37" w14:paraId="3A8178AE" w14:textId="24EE12F6">
            <w:pPr>
              <w:ind w:left="-90"/>
              <w:jc w:val="center"/>
              <w:rPr>
                <w:rFonts w:eastAsia="Aptos" w:cs="Arial"/>
                <w:b w:val="0"/>
                <w:sz w:val="12"/>
                <w:szCs w:val="12"/>
              </w:rPr>
            </w:pPr>
            <w:r w:rsidRPr="6A5C9A37">
              <w:rPr>
                <w:rFonts w:eastAsia="Aptos" w:cs="Arial"/>
                <w:sz w:val="12"/>
                <w:szCs w:val="12"/>
              </w:rPr>
              <w:t>DPTO</w:t>
            </w:r>
          </w:p>
        </w:tc>
        <w:tc>
          <w:tcPr>
            <w:tcW w:w="975" w:type="dxa"/>
            <w:vAlign w:val="center"/>
          </w:tcPr>
          <w:p w:rsidR="6A5C9A37" w:rsidP="6A5C9A37" w:rsidRDefault="6A5C9A37" w14:paraId="3706AE00" w14:textId="291510F5">
            <w:pPr>
              <w:ind w:left="-90"/>
              <w:jc w:val="center"/>
              <w:rPr>
                <w:rFonts w:eastAsia="Aptos" w:cs="Arial"/>
                <w:b w:val="0"/>
                <w:sz w:val="12"/>
                <w:szCs w:val="12"/>
              </w:rPr>
            </w:pPr>
            <w:r w:rsidRPr="6A5C9A37">
              <w:rPr>
                <w:rFonts w:eastAsia="Aptos" w:cs="Arial"/>
                <w:sz w:val="12"/>
                <w:szCs w:val="12"/>
              </w:rPr>
              <w:t xml:space="preserve">MUNICIPIO </w:t>
            </w:r>
          </w:p>
        </w:tc>
        <w:tc>
          <w:tcPr>
            <w:tcW w:w="1095" w:type="dxa"/>
            <w:vAlign w:val="center"/>
          </w:tcPr>
          <w:p w:rsidR="6A5C9A37" w:rsidP="6A5C9A37" w:rsidRDefault="6A5C9A37" w14:paraId="6693FDDE" w14:textId="12FADC0E">
            <w:pPr>
              <w:ind w:left="-90"/>
              <w:jc w:val="center"/>
              <w:rPr>
                <w:rFonts w:eastAsia="Aptos" w:cs="Arial"/>
                <w:b w:val="0"/>
                <w:sz w:val="12"/>
                <w:szCs w:val="12"/>
              </w:rPr>
            </w:pPr>
            <w:r w:rsidRPr="6A5C9A37">
              <w:rPr>
                <w:rFonts w:eastAsia="Aptos" w:cs="Arial"/>
                <w:sz w:val="12"/>
                <w:szCs w:val="12"/>
              </w:rPr>
              <w:t>PROYECTO</w:t>
            </w:r>
          </w:p>
        </w:tc>
        <w:tc>
          <w:tcPr>
            <w:tcW w:w="944" w:type="dxa"/>
            <w:vAlign w:val="center"/>
          </w:tcPr>
          <w:p w:rsidR="6A5C9A37" w:rsidP="6A5C9A37" w:rsidRDefault="6A5C9A37" w14:paraId="58A32C73" w14:textId="15C35B12">
            <w:pPr>
              <w:ind w:left="-90"/>
              <w:jc w:val="center"/>
              <w:rPr>
                <w:rFonts w:eastAsia="Aptos" w:cs="Arial"/>
                <w:b w:val="0"/>
                <w:sz w:val="12"/>
                <w:szCs w:val="12"/>
              </w:rPr>
            </w:pPr>
            <w:r w:rsidRPr="6A5C9A37">
              <w:rPr>
                <w:rFonts w:eastAsia="Aptos" w:cs="Arial"/>
                <w:sz w:val="12"/>
                <w:szCs w:val="12"/>
              </w:rPr>
              <w:t>PRESENTO</w:t>
            </w:r>
          </w:p>
        </w:tc>
        <w:tc>
          <w:tcPr>
            <w:tcW w:w="1260" w:type="dxa"/>
            <w:vAlign w:val="center"/>
          </w:tcPr>
          <w:p w:rsidR="6A5C9A37" w:rsidP="6A5C9A37" w:rsidRDefault="6A5C9A37" w14:paraId="1A672B03" w14:textId="5E184AE6">
            <w:pPr>
              <w:ind w:left="-90"/>
              <w:jc w:val="center"/>
              <w:rPr>
                <w:rFonts w:eastAsia="Aptos" w:cs="Arial"/>
                <w:b w:val="0"/>
                <w:sz w:val="12"/>
                <w:szCs w:val="12"/>
              </w:rPr>
            </w:pPr>
            <w:r w:rsidRPr="6A5C9A37">
              <w:rPr>
                <w:rFonts w:eastAsia="Aptos" w:cs="Arial"/>
                <w:sz w:val="12"/>
                <w:szCs w:val="12"/>
              </w:rPr>
              <w:t>VALOR TOTAL DEL PROYECTO</w:t>
            </w:r>
          </w:p>
        </w:tc>
        <w:tc>
          <w:tcPr>
            <w:tcW w:w="1215" w:type="dxa"/>
            <w:vAlign w:val="center"/>
          </w:tcPr>
          <w:p w:rsidR="6A5C9A37" w:rsidP="6A5C9A37" w:rsidRDefault="6A5C9A37" w14:paraId="5615E89D" w14:textId="3B65F000">
            <w:pPr>
              <w:ind w:left="-90"/>
              <w:jc w:val="center"/>
              <w:rPr>
                <w:rFonts w:eastAsia="Aptos" w:cs="Arial"/>
                <w:b w:val="0"/>
                <w:sz w:val="12"/>
                <w:szCs w:val="12"/>
              </w:rPr>
            </w:pPr>
            <w:r w:rsidRPr="6A5C9A37">
              <w:rPr>
                <w:rFonts w:eastAsia="Aptos" w:cs="Arial"/>
                <w:sz w:val="12"/>
                <w:szCs w:val="12"/>
              </w:rPr>
              <w:t>SOLICITUD A LA LÍNEA DE REDESCUENTO FINDETER</w:t>
            </w:r>
          </w:p>
        </w:tc>
        <w:tc>
          <w:tcPr>
            <w:tcW w:w="1065" w:type="dxa"/>
            <w:vAlign w:val="center"/>
          </w:tcPr>
          <w:p w:rsidR="6A5C9A37" w:rsidP="6A5C9A37" w:rsidRDefault="6A5C9A37" w14:paraId="1611CDA0" w14:textId="643CEF58">
            <w:pPr>
              <w:ind w:left="-90"/>
              <w:jc w:val="center"/>
              <w:rPr>
                <w:rFonts w:eastAsia="Aptos" w:cs="Arial"/>
                <w:b w:val="0"/>
                <w:sz w:val="12"/>
                <w:szCs w:val="12"/>
              </w:rPr>
            </w:pPr>
            <w:r w:rsidRPr="6A5C9A37">
              <w:rPr>
                <w:rFonts w:eastAsia="Aptos" w:cs="Arial"/>
                <w:sz w:val="12"/>
                <w:szCs w:val="12"/>
              </w:rPr>
              <w:t>FASE DEL PROYECTO</w:t>
            </w:r>
          </w:p>
        </w:tc>
        <w:tc>
          <w:tcPr>
            <w:tcW w:w="1155" w:type="dxa"/>
            <w:vAlign w:val="center"/>
          </w:tcPr>
          <w:p w:rsidR="6A5C9A37" w:rsidP="6A5C9A37" w:rsidRDefault="6A5C9A37" w14:paraId="4790675B" w14:textId="2824BE5B">
            <w:pPr>
              <w:ind w:left="-90"/>
              <w:jc w:val="center"/>
              <w:rPr>
                <w:rFonts w:eastAsia="Aptos" w:cs="Arial"/>
                <w:b w:val="0"/>
                <w:sz w:val="12"/>
                <w:szCs w:val="12"/>
              </w:rPr>
            </w:pPr>
            <w:r w:rsidRPr="6A5C9A37">
              <w:rPr>
                <w:rFonts w:eastAsia="Aptos" w:cs="Arial"/>
                <w:sz w:val="12"/>
                <w:szCs w:val="12"/>
              </w:rPr>
              <w:t>ESTADO</w:t>
            </w:r>
          </w:p>
        </w:tc>
      </w:tr>
      <w:tr w:rsidR="6A5C9A37" w:rsidTr="6A5C9A37" w14:paraId="25B14836" w14:textId="77777777">
        <w:trPr>
          <w:trHeight w:val="1395"/>
        </w:trPr>
        <w:tc>
          <w:tcPr>
            <w:tcW w:w="855" w:type="dxa"/>
            <w:vAlign w:val="center"/>
          </w:tcPr>
          <w:p w:rsidR="6A5C9A37" w:rsidP="6A5C9A37" w:rsidRDefault="6A5C9A37" w14:paraId="351D5E50" w14:textId="74D8B881">
            <w:pPr>
              <w:ind w:left="-90"/>
              <w:jc w:val="center"/>
              <w:rPr>
                <w:rFonts w:eastAsia="Aptos" w:cs="Arial"/>
                <w:color w:val="000000" w:themeColor="text1"/>
                <w:sz w:val="12"/>
                <w:szCs w:val="12"/>
              </w:rPr>
            </w:pPr>
            <w:r w:rsidRPr="6A5C9A37">
              <w:rPr>
                <w:rFonts w:eastAsia="Aptos" w:cs="Arial"/>
                <w:color w:val="000000" w:themeColor="text1"/>
                <w:sz w:val="12"/>
                <w:szCs w:val="12"/>
              </w:rPr>
              <w:t>QUINDIO</w:t>
            </w:r>
          </w:p>
        </w:tc>
        <w:tc>
          <w:tcPr>
            <w:tcW w:w="975" w:type="dxa"/>
            <w:vAlign w:val="center"/>
          </w:tcPr>
          <w:p w:rsidR="6A5C9A37" w:rsidP="6A5C9A37" w:rsidRDefault="6A5C9A37" w14:paraId="66EB0002" w14:textId="4F60A487">
            <w:pPr>
              <w:ind w:left="-90"/>
              <w:jc w:val="center"/>
              <w:rPr>
                <w:rFonts w:eastAsia="Aptos" w:cs="Arial"/>
                <w:color w:val="000000" w:themeColor="text1"/>
                <w:sz w:val="12"/>
                <w:szCs w:val="12"/>
              </w:rPr>
            </w:pPr>
            <w:r w:rsidRPr="6A5C9A37">
              <w:rPr>
                <w:rFonts w:eastAsia="Aptos" w:cs="Arial"/>
                <w:color w:val="000000" w:themeColor="text1"/>
                <w:sz w:val="12"/>
                <w:szCs w:val="12"/>
              </w:rPr>
              <w:t>SALENTO-CISCACIA-FILANDIA-QUIMBAYA</w:t>
            </w:r>
          </w:p>
        </w:tc>
        <w:tc>
          <w:tcPr>
            <w:tcW w:w="1095" w:type="dxa"/>
            <w:vAlign w:val="center"/>
          </w:tcPr>
          <w:p w:rsidR="6A5C9A37" w:rsidP="6A5C9A37" w:rsidRDefault="6A5C9A37" w14:paraId="6B6FB355" w14:textId="1C5BDD90">
            <w:pPr>
              <w:ind w:left="-90"/>
              <w:jc w:val="center"/>
              <w:rPr>
                <w:rFonts w:eastAsia="Aptos" w:cs="Arial"/>
                <w:color w:val="000000" w:themeColor="text1"/>
                <w:sz w:val="12"/>
                <w:szCs w:val="12"/>
              </w:rPr>
            </w:pPr>
            <w:r w:rsidRPr="6A5C9A37">
              <w:rPr>
                <w:rFonts w:eastAsia="Aptos" w:cs="Arial"/>
                <w:color w:val="000000" w:themeColor="text1"/>
                <w:sz w:val="12"/>
                <w:szCs w:val="12"/>
              </w:rPr>
              <w:t>Línea Los Pinos — Quimbaya 33 KV</w:t>
            </w:r>
          </w:p>
        </w:tc>
        <w:tc>
          <w:tcPr>
            <w:tcW w:w="944" w:type="dxa"/>
            <w:vAlign w:val="center"/>
          </w:tcPr>
          <w:p w:rsidR="6A5C9A37" w:rsidP="6A5C9A37" w:rsidRDefault="6A5C9A37" w14:paraId="10A04881" w14:textId="7AD7CEF3">
            <w:pPr>
              <w:ind w:left="-90"/>
              <w:jc w:val="center"/>
              <w:rPr>
                <w:rFonts w:eastAsia="Aptos" w:cs="Arial"/>
                <w:color w:val="000000" w:themeColor="text1"/>
                <w:sz w:val="12"/>
                <w:szCs w:val="12"/>
              </w:rPr>
            </w:pPr>
            <w:r w:rsidRPr="6A5C9A37">
              <w:rPr>
                <w:rFonts w:eastAsia="Aptos" w:cs="Arial"/>
                <w:color w:val="000000" w:themeColor="text1"/>
                <w:sz w:val="12"/>
                <w:szCs w:val="12"/>
              </w:rPr>
              <w:t>EMPRESA DE ENERGIA DEL QUINDIO S.A. ESP. - EDEQ S.A. E.S.P.</w:t>
            </w:r>
          </w:p>
        </w:tc>
        <w:tc>
          <w:tcPr>
            <w:tcW w:w="1260" w:type="dxa"/>
            <w:vAlign w:val="center"/>
          </w:tcPr>
          <w:p w:rsidR="6A5C9A37" w:rsidP="6A5C9A37" w:rsidRDefault="6A5C9A37" w14:paraId="4249B516" w14:textId="60C9BD03">
            <w:pPr>
              <w:ind w:left="-90"/>
              <w:jc w:val="center"/>
              <w:rPr>
                <w:rFonts w:eastAsia="Aptos" w:cs="Arial"/>
                <w:color w:val="000000" w:themeColor="text1"/>
                <w:sz w:val="12"/>
                <w:szCs w:val="12"/>
              </w:rPr>
            </w:pPr>
            <w:r w:rsidRPr="6A5C9A37">
              <w:rPr>
                <w:rFonts w:eastAsia="Aptos" w:cs="Arial"/>
                <w:color w:val="000000" w:themeColor="text1"/>
                <w:sz w:val="12"/>
                <w:szCs w:val="12"/>
              </w:rPr>
              <w:t>$ 12.345.082.829</w:t>
            </w:r>
          </w:p>
        </w:tc>
        <w:tc>
          <w:tcPr>
            <w:tcW w:w="1215" w:type="dxa"/>
            <w:vAlign w:val="center"/>
          </w:tcPr>
          <w:p w:rsidR="6A5C9A37" w:rsidP="6A5C9A37" w:rsidRDefault="6A5C9A37" w14:paraId="471264A9" w14:textId="1515A72C">
            <w:pPr>
              <w:ind w:left="-90"/>
              <w:jc w:val="center"/>
              <w:rPr>
                <w:rFonts w:eastAsia="Aptos" w:cs="Arial"/>
                <w:color w:val="000000" w:themeColor="text1"/>
                <w:sz w:val="12"/>
                <w:szCs w:val="12"/>
              </w:rPr>
            </w:pPr>
            <w:r w:rsidRPr="6A5C9A37">
              <w:rPr>
                <w:rFonts w:eastAsia="Aptos" w:cs="Arial"/>
                <w:color w:val="000000" w:themeColor="text1"/>
                <w:sz w:val="12"/>
                <w:szCs w:val="12"/>
              </w:rPr>
              <w:t>$ 11.524.472.157</w:t>
            </w:r>
          </w:p>
        </w:tc>
        <w:tc>
          <w:tcPr>
            <w:tcW w:w="1065" w:type="dxa"/>
            <w:vAlign w:val="center"/>
          </w:tcPr>
          <w:p w:rsidR="6A5C9A37" w:rsidP="6A5C9A37" w:rsidRDefault="6A5C9A37" w14:paraId="1074D4C4" w14:textId="7E7B4CB0">
            <w:pPr>
              <w:ind w:left="-90"/>
              <w:jc w:val="center"/>
              <w:rPr>
                <w:rFonts w:eastAsia="Aptos" w:cs="Arial"/>
                <w:color w:val="000000" w:themeColor="text1"/>
                <w:sz w:val="12"/>
                <w:szCs w:val="12"/>
              </w:rPr>
            </w:pPr>
            <w:r w:rsidRPr="6A5C9A37">
              <w:rPr>
                <w:rFonts w:eastAsia="Aptos" w:cs="Arial"/>
                <w:color w:val="000000" w:themeColor="text1"/>
                <w:sz w:val="12"/>
                <w:szCs w:val="12"/>
              </w:rPr>
              <w:t>3</w:t>
            </w:r>
          </w:p>
        </w:tc>
        <w:tc>
          <w:tcPr>
            <w:tcW w:w="1155" w:type="dxa"/>
            <w:vAlign w:val="center"/>
          </w:tcPr>
          <w:p w:rsidR="6A5C9A37" w:rsidP="6A5C9A37" w:rsidRDefault="6A5C9A37" w14:paraId="4600E54D" w14:textId="23D09F85">
            <w:pPr>
              <w:ind w:left="-90"/>
              <w:jc w:val="center"/>
              <w:rPr>
                <w:rFonts w:eastAsia="Aptos" w:cs="Arial"/>
                <w:color w:val="000000" w:themeColor="text1"/>
                <w:sz w:val="12"/>
                <w:szCs w:val="12"/>
              </w:rPr>
            </w:pPr>
            <w:r w:rsidRPr="6A5C9A37">
              <w:rPr>
                <w:rFonts w:eastAsia="Aptos" w:cs="Arial"/>
                <w:color w:val="000000" w:themeColor="text1"/>
                <w:sz w:val="12"/>
                <w:szCs w:val="12"/>
              </w:rPr>
              <w:t>PENDIENTE</w:t>
            </w:r>
          </w:p>
        </w:tc>
      </w:tr>
      <w:tr w:rsidR="6A5C9A37" w:rsidTr="6A5C9A37" w14:paraId="1D65A4A5" w14:textId="77777777">
        <w:trPr>
          <w:trHeight w:val="1395"/>
        </w:trPr>
        <w:tc>
          <w:tcPr>
            <w:tcW w:w="855" w:type="dxa"/>
            <w:vAlign w:val="center"/>
          </w:tcPr>
          <w:p w:rsidR="6A5C9A37" w:rsidP="6A5C9A37" w:rsidRDefault="6A5C9A37" w14:paraId="74703A1D" w14:textId="01E6B442">
            <w:pPr>
              <w:ind w:left="-90"/>
              <w:jc w:val="center"/>
              <w:rPr>
                <w:rFonts w:eastAsia="Aptos" w:cs="Arial"/>
                <w:color w:val="000000" w:themeColor="text1"/>
                <w:sz w:val="12"/>
                <w:szCs w:val="12"/>
              </w:rPr>
            </w:pPr>
            <w:r w:rsidRPr="6A5C9A37">
              <w:rPr>
                <w:rFonts w:eastAsia="Aptos" w:cs="Arial"/>
                <w:color w:val="000000" w:themeColor="text1"/>
                <w:sz w:val="12"/>
                <w:szCs w:val="12"/>
              </w:rPr>
              <w:t>ANTIOQUIA</w:t>
            </w:r>
          </w:p>
        </w:tc>
        <w:tc>
          <w:tcPr>
            <w:tcW w:w="975" w:type="dxa"/>
            <w:vAlign w:val="center"/>
          </w:tcPr>
          <w:p w:rsidR="6A5C9A37" w:rsidP="6A5C9A37" w:rsidRDefault="6A5C9A37" w14:paraId="4F942C6C" w14:textId="60B098FE">
            <w:pPr>
              <w:ind w:left="-90"/>
              <w:jc w:val="center"/>
              <w:rPr>
                <w:rFonts w:eastAsia="Aptos" w:cs="Arial"/>
                <w:color w:val="000000" w:themeColor="text1"/>
                <w:sz w:val="12"/>
                <w:szCs w:val="12"/>
              </w:rPr>
            </w:pPr>
            <w:r w:rsidRPr="6A5C9A37">
              <w:rPr>
                <w:rFonts w:eastAsia="Aptos" w:cs="Arial"/>
                <w:color w:val="000000" w:themeColor="text1"/>
                <w:sz w:val="12"/>
                <w:szCs w:val="12"/>
              </w:rPr>
              <w:t>BARBOSA Y SAN VICENTE</w:t>
            </w:r>
          </w:p>
        </w:tc>
        <w:tc>
          <w:tcPr>
            <w:tcW w:w="1095" w:type="dxa"/>
            <w:vAlign w:val="center"/>
          </w:tcPr>
          <w:p w:rsidR="6A5C9A37" w:rsidP="6A5C9A37" w:rsidRDefault="6A5C9A37" w14:paraId="1272302F" w14:textId="0CB5B9CA">
            <w:pPr>
              <w:ind w:left="-90"/>
              <w:jc w:val="center"/>
              <w:rPr>
                <w:rFonts w:eastAsia="Aptos" w:cs="Arial"/>
                <w:color w:val="000000" w:themeColor="text1"/>
                <w:sz w:val="12"/>
                <w:szCs w:val="12"/>
              </w:rPr>
            </w:pPr>
            <w:r w:rsidRPr="6A5C9A37">
              <w:rPr>
                <w:rFonts w:eastAsia="Aptos" w:cs="Arial"/>
                <w:color w:val="000000" w:themeColor="text1"/>
                <w:sz w:val="12"/>
                <w:szCs w:val="12"/>
              </w:rPr>
              <w:t xml:space="preserve"> PCH OVEJAS </w:t>
            </w:r>
          </w:p>
        </w:tc>
        <w:tc>
          <w:tcPr>
            <w:tcW w:w="944" w:type="dxa"/>
            <w:vAlign w:val="center"/>
          </w:tcPr>
          <w:p w:rsidR="6A5C9A37" w:rsidP="6A5C9A37" w:rsidRDefault="6A5C9A37" w14:paraId="63AA69DC" w14:textId="1E8AF772">
            <w:pPr>
              <w:ind w:left="-90"/>
              <w:jc w:val="center"/>
              <w:rPr>
                <w:rFonts w:eastAsia="Aptos" w:cs="Arial"/>
                <w:color w:val="000000" w:themeColor="text1"/>
                <w:sz w:val="12"/>
                <w:szCs w:val="12"/>
              </w:rPr>
            </w:pPr>
            <w:r w:rsidRPr="6A5C9A37">
              <w:rPr>
                <w:rFonts w:eastAsia="Aptos" w:cs="Arial"/>
                <w:color w:val="000000" w:themeColor="text1"/>
                <w:sz w:val="12"/>
                <w:szCs w:val="12"/>
              </w:rPr>
              <w:t>PEQUEÑA CENTRAL HIDROELÉCTRICA OVEJAS S.A.S. E.S.P</w:t>
            </w:r>
          </w:p>
        </w:tc>
        <w:tc>
          <w:tcPr>
            <w:tcW w:w="1260" w:type="dxa"/>
            <w:vAlign w:val="center"/>
          </w:tcPr>
          <w:p w:rsidR="6A5C9A37" w:rsidP="6A5C9A37" w:rsidRDefault="6A5C9A37" w14:paraId="79EB4717" w14:textId="2585C15C">
            <w:pPr>
              <w:ind w:left="-90"/>
              <w:jc w:val="center"/>
              <w:rPr>
                <w:rFonts w:eastAsia="Aptos" w:cs="Arial"/>
                <w:color w:val="000000" w:themeColor="text1"/>
                <w:sz w:val="12"/>
                <w:szCs w:val="12"/>
              </w:rPr>
            </w:pPr>
            <w:r w:rsidRPr="6A5C9A37">
              <w:rPr>
                <w:rFonts w:eastAsia="Aptos" w:cs="Arial"/>
                <w:color w:val="000000" w:themeColor="text1"/>
                <w:sz w:val="12"/>
                <w:szCs w:val="12"/>
              </w:rPr>
              <w:t>$78.654.000.000</w:t>
            </w:r>
          </w:p>
        </w:tc>
        <w:tc>
          <w:tcPr>
            <w:tcW w:w="1215" w:type="dxa"/>
            <w:vAlign w:val="center"/>
          </w:tcPr>
          <w:p w:rsidR="6A5C9A37" w:rsidP="6A5C9A37" w:rsidRDefault="6A5C9A37" w14:paraId="1D26CE72" w14:textId="5EBD38F5">
            <w:pPr>
              <w:ind w:left="-90"/>
              <w:jc w:val="center"/>
              <w:rPr>
                <w:rFonts w:eastAsia="Aptos" w:cs="Arial"/>
                <w:color w:val="000000" w:themeColor="text1"/>
                <w:sz w:val="12"/>
                <w:szCs w:val="12"/>
              </w:rPr>
            </w:pPr>
            <w:r w:rsidRPr="6A5C9A37">
              <w:rPr>
                <w:rFonts w:eastAsia="Aptos" w:cs="Arial"/>
                <w:color w:val="000000" w:themeColor="text1"/>
                <w:sz w:val="12"/>
                <w:szCs w:val="12"/>
              </w:rPr>
              <w:t>$56.001.648.000</w:t>
            </w:r>
          </w:p>
        </w:tc>
        <w:tc>
          <w:tcPr>
            <w:tcW w:w="1065" w:type="dxa"/>
            <w:vAlign w:val="center"/>
          </w:tcPr>
          <w:p w:rsidR="6A5C9A37" w:rsidP="6A5C9A37" w:rsidRDefault="6A5C9A37" w14:paraId="03CEC7B3" w14:textId="6FEFD091">
            <w:pPr>
              <w:ind w:left="-90"/>
              <w:jc w:val="center"/>
              <w:rPr>
                <w:rFonts w:eastAsia="Aptos" w:cs="Arial"/>
                <w:color w:val="000000" w:themeColor="text1"/>
                <w:sz w:val="12"/>
                <w:szCs w:val="12"/>
              </w:rPr>
            </w:pPr>
            <w:r w:rsidRPr="6A5C9A37">
              <w:rPr>
                <w:rFonts w:eastAsia="Aptos" w:cs="Arial"/>
                <w:color w:val="000000" w:themeColor="text1"/>
                <w:sz w:val="12"/>
                <w:szCs w:val="12"/>
              </w:rPr>
              <w:t>3</w:t>
            </w:r>
          </w:p>
        </w:tc>
        <w:tc>
          <w:tcPr>
            <w:tcW w:w="1155" w:type="dxa"/>
            <w:vAlign w:val="center"/>
          </w:tcPr>
          <w:p w:rsidR="6A5C9A37" w:rsidP="6A5C9A37" w:rsidRDefault="6A5C9A37" w14:paraId="0EC26469" w14:textId="2941F916">
            <w:pPr>
              <w:ind w:left="-90"/>
              <w:jc w:val="center"/>
              <w:rPr>
                <w:rFonts w:eastAsia="Aptos" w:cs="Arial"/>
                <w:color w:val="000000" w:themeColor="text1"/>
                <w:sz w:val="12"/>
                <w:szCs w:val="12"/>
              </w:rPr>
            </w:pPr>
            <w:r w:rsidRPr="6A5C9A37">
              <w:rPr>
                <w:rFonts w:eastAsia="Aptos" w:cs="Arial"/>
                <w:color w:val="000000" w:themeColor="text1"/>
                <w:sz w:val="12"/>
                <w:szCs w:val="12"/>
              </w:rPr>
              <w:t>PENDIENTE</w:t>
            </w:r>
          </w:p>
        </w:tc>
      </w:tr>
      <w:tr w:rsidR="6A5C9A37" w:rsidTr="6A5C9A37" w14:paraId="043D66E6" w14:textId="77777777">
        <w:trPr>
          <w:trHeight w:val="1800"/>
        </w:trPr>
        <w:tc>
          <w:tcPr>
            <w:tcW w:w="855" w:type="dxa"/>
            <w:vAlign w:val="center"/>
          </w:tcPr>
          <w:p w:rsidR="6A5C9A37" w:rsidP="6A5C9A37" w:rsidRDefault="6A5C9A37" w14:paraId="4C7F64E7" w14:textId="22085C23">
            <w:pPr>
              <w:ind w:left="-90"/>
              <w:jc w:val="center"/>
              <w:rPr>
                <w:rFonts w:eastAsia="Aptos" w:cs="Arial"/>
                <w:color w:val="000000" w:themeColor="text1"/>
                <w:sz w:val="12"/>
                <w:szCs w:val="12"/>
              </w:rPr>
            </w:pPr>
            <w:r w:rsidRPr="6A5C9A37">
              <w:rPr>
                <w:rFonts w:eastAsia="Aptos" w:cs="Arial"/>
                <w:color w:val="000000" w:themeColor="text1"/>
                <w:sz w:val="12"/>
                <w:szCs w:val="12"/>
              </w:rPr>
              <w:t>CALDAS</w:t>
            </w:r>
          </w:p>
        </w:tc>
        <w:tc>
          <w:tcPr>
            <w:tcW w:w="975" w:type="dxa"/>
            <w:vAlign w:val="center"/>
          </w:tcPr>
          <w:p w:rsidR="6A5C9A37" w:rsidP="6A5C9A37" w:rsidRDefault="6A5C9A37" w14:paraId="76AE7776" w14:textId="322CED9E">
            <w:pPr>
              <w:ind w:left="-90"/>
              <w:jc w:val="center"/>
              <w:rPr>
                <w:rFonts w:eastAsia="Aptos" w:cs="Arial"/>
                <w:color w:val="000000" w:themeColor="text1"/>
                <w:sz w:val="12"/>
                <w:szCs w:val="12"/>
              </w:rPr>
            </w:pPr>
            <w:r w:rsidRPr="6A5C9A37">
              <w:rPr>
                <w:rFonts w:eastAsia="Aptos" w:cs="Arial"/>
                <w:color w:val="000000" w:themeColor="text1"/>
                <w:sz w:val="12"/>
                <w:szCs w:val="12"/>
              </w:rPr>
              <w:t>MANIZALEZ</w:t>
            </w:r>
          </w:p>
        </w:tc>
        <w:tc>
          <w:tcPr>
            <w:tcW w:w="1095" w:type="dxa"/>
            <w:vAlign w:val="center"/>
          </w:tcPr>
          <w:p w:rsidR="6A5C9A37" w:rsidP="6A5C9A37" w:rsidRDefault="6A5C9A37" w14:paraId="79B6ED96" w14:textId="75A43E54">
            <w:pPr>
              <w:ind w:left="-90"/>
              <w:jc w:val="center"/>
              <w:rPr>
                <w:rFonts w:eastAsia="Aptos" w:cs="Arial"/>
                <w:color w:val="000000" w:themeColor="text1"/>
                <w:sz w:val="12"/>
                <w:szCs w:val="12"/>
              </w:rPr>
            </w:pPr>
            <w:r w:rsidRPr="6A5C9A37">
              <w:rPr>
                <w:rFonts w:eastAsia="Aptos" w:cs="Arial"/>
                <w:color w:val="000000" w:themeColor="text1"/>
                <w:sz w:val="12"/>
                <w:szCs w:val="12"/>
              </w:rPr>
              <w:t>Modernización parcial de la infraestructura del alumbrado público municipio de Manizales</w:t>
            </w:r>
          </w:p>
        </w:tc>
        <w:tc>
          <w:tcPr>
            <w:tcW w:w="944" w:type="dxa"/>
            <w:vAlign w:val="center"/>
          </w:tcPr>
          <w:p w:rsidR="6A5C9A37" w:rsidP="6A5C9A37" w:rsidRDefault="6A5C9A37" w14:paraId="687FD0AC" w14:textId="4897D212">
            <w:pPr>
              <w:ind w:left="-90"/>
              <w:jc w:val="center"/>
              <w:rPr>
                <w:rFonts w:eastAsia="Aptos" w:cs="Arial"/>
                <w:color w:val="000000" w:themeColor="text1"/>
                <w:sz w:val="12"/>
                <w:szCs w:val="12"/>
              </w:rPr>
            </w:pPr>
            <w:r w:rsidRPr="6A5C9A37">
              <w:rPr>
                <w:rFonts w:eastAsia="Aptos" w:cs="Arial"/>
                <w:color w:val="000000" w:themeColor="text1"/>
                <w:sz w:val="12"/>
                <w:szCs w:val="12"/>
              </w:rPr>
              <w:t>INSTITUTO DE VALORIZACIÓN DE MANIZALES (INVAMA)</w:t>
            </w:r>
          </w:p>
        </w:tc>
        <w:tc>
          <w:tcPr>
            <w:tcW w:w="1260" w:type="dxa"/>
            <w:vAlign w:val="center"/>
          </w:tcPr>
          <w:p w:rsidR="6A5C9A37" w:rsidP="6A5C9A37" w:rsidRDefault="6A5C9A37" w14:paraId="4B01A418" w14:textId="3FA6E345">
            <w:pPr>
              <w:ind w:left="-90"/>
              <w:jc w:val="center"/>
              <w:rPr>
                <w:rFonts w:eastAsia="Aptos" w:cs="Arial"/>
                <w:color w:val="000000" w:themeColor="text1"/>
                <w:sz w:val="12"/>
                <w:szCs w:val="12"/>
              </w:rPr>
            </w:pPr>
            <w:r w:rsidRPr="6A5C9A37">
              <w:rPr>
                <w:rFonts w:eastAsia="Aptos" w:cs="Arial"/>
                <w:color w:val="000000" w:themeColor="text1"/>
                <w:sz w:val="12"/>
                <w:szCs w:val="12"/>
              </w:rPr>
              <w:t>$30.000.000</w:t>
            </w:r>
          </w:p>
        </w:tc>
        <w:tc>
          <w:tcPr>
            <w:tcW w:w="1215" w:type="dxa"/>
            <w:vAlign w:val="center"/>
          </w:tcPr>
          <w:p w:rsidR="6A5C9A37" w:rsidP="6A5C9A37" w:rsidRDefault="6A5C9A37" w14:paraId="47AB43A8" w14:textId="119EDF00">
            <w:pPr>
              <w:ind w:left="-90"/>
              <w:jc w:val="center"/>
              <w:rPr>
                <w:rFonts w:eastAsia="Aptos" w:cs="Arial"/>
                <w:color w:val="000000" w:themeColor="text1"/>
                <w:sz w:val="12"/>
                <w:szCs w:val="12"/>
              </w:rPr>
            </w:pPr>
            <w:r w:rsidRPr="6A5C9A37">
              <w:rPr>
                <w:rFonts w:eastAsia="Aptos" w:cs="Arial"/>
                <w:color w:val="000000" w:themeColor="text1"/>
                <w:sz w:val="12"/>
                <w:szCs w:val="12"/>
              </w:rPr>
              <w:t>$20.000.000</w:t>
            </w:r>
          </w:p>
        </w:tc>
        <w:tc>
          <w:tcPr>
            <w:tcW w:w="1065" w:type="dxa"/>
            <w:vAlign w:val="center"/>
          </w:tcPr>
          <w:p w:rsidR="6A5C9A37" w:rsidP="6A5C9A37" w:rsidRDefault="6A5C9A37" w14:paraId="33763F6E" w14:textId="3F4E1838">
            <w:pPr>
              <w:ind w:left="-90"/>
              <w:jc w:val="center"/>
              <w:rPr>
                <w:rFonts w:eastAsia="Aptos" w:cs="Arial"/>
                <w:color w:val="000000" w:themeColor="text1"/>
                <w:sz w:val="12"/>
                <w:szCs w:val="12"/>
              </w:rPr>
            </w:pPr>
            <w:r w:rsidRPr="6A5C9A37">
              <w:rPr>
                <w:rFonts w:eastAsia="Aptos" w:cs="Arial"/>
                <w:color w:val="000000" w:themeColor="text1"/>
                <w:sz w:val="12"/>
                <w:szCs w:val="12"/>
              </w:rPr>
              <w:t>3</w:t>
            </w:r>
          </w:p>
        </w:tc>
        <w:tc>
          <w:tcPr>
            <w:tcW w:w="1155" w:type="dxa"/>
            <w:vAlign w:val="center"/>
          </w:tcPr>
          <w:p w:rsidR="6A5C9A37" w:rsidP="6A5C9A37" w:rsidRDefault="6A5C9A37" w14:paraId="4717BCD6" w14:textId="72A5F2D1">
            <w:pPr>
              <w:ind w:left="-90"/>
              <w:jc w:val="center"/>
              <w:rPr>
                <w:rFonts w:eastAsia="Aptos" w:cs="Arial"/>
                <w:color w:val="000000" w:themeColor="text1"/>
                <w:sz w:val="12"/>
                <w:szCs w:val="12"/>
              </w:rPr>
            </w:pPr>
            <w:r w:rsidRPr="6A5C9A37">
              <w:rPr>
                <w:rFonts w:eastAsia="Aptos" w:cs="Arial"/>
                <w:color w:val="000000" w:themeColor="text1"/>
                <w:sz w:val="12"/>
                <w:szCs w:val="12"/>
              </w:rPr>
              <w:t>INCOMPLETO</w:t>
            </w:r>
          </w:p>
        </w:tc>
      </w:tr>
      <w:tr w:rsidR="6A5C9A37" w:rsidTr="6A5C9A37" w14:paraId="4D3E312C" w14:textId="77777777">
        <w:trPr>
          <w:trHeight w:val="1425"/>
        </w:trPr>
        <w:tc>
          <w:tcPr>
            <w:tcW w:w="855" w:type="dxa"/>
            <w:vAlign w:val="center"/>
          </w:tcPr>
          <w:p w:rsidR="6A5C9A37" w:rsidP="6A5C9A37" w:rsidRDefault="6A5C9A37" w14:paraId="39372A31" w14:textId="41574318">
            <w:pPr>
              <w:ind w:left="-90"/>
              <w:jc w:val="center"/>
              <w:rPr>
                <w:rFonts w:eastAsia="Aptos" w:cs="Arial"/>
                <w:color w:val="000000" w:themeColor="text1"/>
                <w:sz w:val="12"/>
                <w:szCs w:val="12"/>
              </w:rPr>
            </w:pPr>
            <w:r w:rsidRPr="6A5C9A37">
              <w:rPr>
                <w:rFonts w:eastAsia="Aptos" w:cs="Arial"/>
                <w:color w:val="000000" w:themeColor="text1"/>
                <w:sz w:val="12"/>
                <w:szCs w:val="12"/>
              </w:rPr>
              <w:t>CALDAS</w:t>
            </w:r>
          </w:p>
        </w:tc>
        <w:tc>
          <w:tcPr>
            <w:tcW w:w="975" w:type="dxa"/>
            <w:vAlign w:val="center"/>
          </w:tcPr>
          <w:p w:rsidR="6A5C9A37" w:rsidP="6A5C9A37" w:rsidRDefault="6A5C9A37" w14:paraId="3BCBC99E" w14:textId="4C3B30C6">
            <w:pPr>
              <w:ind w:left="-90"/>
              <w:jc w:val="center"/>
              <w:rPr>
                <w:rFonts w:eastAsia="Aptos" w:cs="Arial"/>
                <w:color w:val="000000" w:themeColor="text1"/>
                <w:sz w:val="12"/>
                <w:szCs w:val="12"/>
              </w:rPr>
            </w:pPr>
            <w:r w:rsidRPr="6A5C9A37">
              <w:rPr>
                <w:rFonts w:eastAsia="Aptos" w:cs="Arial"/>
                <w:color w:val="000000" w:themeColor="text1"/>
                <w:sz w:val="12"/>
                <w:szCs w:val="12"/>
              </w:rPr>
              <w:t>MARMATO</w:t>
            </w:r>
          </w:p>
        </w:tc>
        <w:tc>
          <w:tcPr>
            <w:tcW w:w="1095" w:type="dxa"/>
            <w:vAlign w:val="center"/>
          </w:tcPr>
          <w:p w:rsidR="6A5C9A37" w:rsidP="6A5C9A37" w:rsidRDefault="6A5C9A37" w14:paraId="7F063F23" w14:textId="1092DA65">
            <w:pPr>
              <w:ind w:left="-90"/>
              <w:jc w:val="center"/>
              <w:rPr>
                <w:rFonts w:eastAsia="Aptos" w:cs="Arial"/>
                <w:color w:val="000000" w:themeColor="text1"/>
                <w:sz w:val="12"/>
                <w:szCs w:val="12"/>
              </w:rPr>
            </w:pPr>
            <w:r w:rsidRPr="6A5C9A37">
              <w:rPr>
                <w:rFonts w:eastAsia="Aptos" w:cs="Arial"/>
                <w:color w:val="000000" w:themeColor="text1"/>
                <w:sz w:val="12"/>
                <w:szCs w:val="12"/>
              </w:rPr>
              <w:t>Modernización y Reposición Subestación El Dorado 33/13,2 kV</w:t>
            </w:r>
          </w:p>
        </w:tc>
        <w:tc>
          <w:tcPr>
            <w:tcW w:w="944" w:type="dxa"/>
            <w:vAlign w:val="center"/>
          </w:tcPr>
          <w:p w:rsidR="6A5C9A37" w:rsidP="6A5C9A37" w:rsidRDefault="6A5C9A37" w14:paraId="3E21323D" w14:textId="4C653AF1">
            <w:pPr>
              <w:ind w:left="-90"/>
              <w:jc w:val="center"/>
              <w:rPr>
                <w:rFonts w:eastAsia="Aptos" w:cs="Arial"/>
                <w:color w:val="000000" w:themeColor="text1"/>
                <w:sz w:val="12"/>
                <w:szCs w:val="12"/>
              </w:rPr>
            </w:pPr>
            <w:r w:rsidRPr="6A5C9A37">
              <w:rPr>
                <w:rFonts w:eastAsia="Aptos" w:cs="Arial"/>
                <w:color w:val="000000" w:themeColor="text1"/>
                <w:sz w:val="12"/>
                <w:szCs w:val="12"/>
              </w:rPr>
              <w:t>CHEC SA. ESP BIC</w:t>
            </w:r>
          </w:p>
        </w:tc>
        <w:tc>
          <w:tcPr>
            <w:tcW w:w="1260" w:type="dxa"/>
            <w:vAlign w:val="center"/>
          </w:tcPr>
          <w:p w:rsidR="6A5C9A37" w:rsidP="6A5C9A37" w:rsidRDefault="6A5C9A37" w14:paraId="228100A6" w14:textId="7137C1FD">
            <w:pPr>
              <w:ind w:left="-90"/>
              <w:jc w:val="center"/>
              <w:rPr>
                <w:rFonts w:eastAsia="Aptos" w:cs="Arial"/>
                <w:color w:val="000000" w:themeColor="text1"/>
                <w:sz w:val="12"/>
                <w:szCs w:val="12"/>
              </w:rPr>
            </w:pPr>
            <w:r w:rsidRPr="6A5C9A37">
              <w:rPr>
                <w:rFonts w:eastAsia="Aptos" w:cs="Arial"/>
                <w:color w:val="000000" w:themeColor="text1"/>
                <w:sz w:val="12"/>
                <w:szCs w:val="12"/>
              </w:rPr>
              <w:t>$13.174.716.000</w:t>
            </w:r>
          </w:p>
        </w:tc>
        <w:tc>
          <w:tcPr>
            <w:tcW w:w="1215" w:type="dxa"/>
            <w:vAlign w:val="center"/>
          </w:tcPr>
          <w:p w:rsidR="6A5C9A37" w:rsidP="6A5C9A37" w:rsidRDefault="6A5C9A37" w14:paraId="76E8CB19" w14:textId="12073D9F">
            <w:pPr>
              <w:ind w:left="-90"/>
              <w:jc w:val="center"/>
              <w:rPr>
                <w:rFonts w:eastAsia="Aptos" w:cs="Arial"/>
                <w:color w:val="000000" w:themeColor="text1"/>
                <w:sz w:val="12"/>
                <w:szCs w:val="12"/>
              </w:rPr>
            </w:pPr>
            <w:r w:rsidRPr="6A5C9A37">
              <w:rPr>
                <w:rFonts w:eastAsia="Aptos" w:cs="Arial"/>
                <w:color w:val="000000" w:themeColor="text1"/>
                <w:sz w:val="12"/>
                <w:szCs w:val="12"/>
              </w:rPr>
              <w:t>$10.004.000.000</w:t>
            </w:r>
          </w:p>
        </w:tc>
        <w:tc>
          <w:tcPr>
            <w:tcW w:w="1065" w:type="dxa"/>
            <w:vAlign w:val="center"/>
          </w:tcPr>
          <w:p w:rsidR="6A5C9A37" w:rsidP="6A5C9A37" w:rsidRDefault="6A5C9A37" w14:paraId="5E2CDE42" w14:textId="4C4296F8">
            <w:pPr>
              <w:ind w:left="-90"/>
              <w:jc w:val="center"/>
              <w:rPr>
                <w:rFonts w:eastAsia="Aptos" w:cs="Arial"/>
                <w:color w:val="000000" w:themeColor="text1"/>
                <w:sz w:val="12"/>
                <w:szCs w:val="12"/>
              </w:rPr>
            </w:pPr>
            <w:r w:rsidRPr="6A5C9A37">
              <w:rPr>
                <w:rFonts w:eastAsia="Aptos" w:cs="Arial"/>
                <w:color w:val="000000" w:themeColor="text1"/>
                <w:sz w:val="12"/>
                <w:szCs w:val="12"/>
              </w:rPr>
              <w:t>3</w:t>
            </w:r>
          </w:p>
        </w:tc>
        <w:tc>
          <w:tcPr>
            <w:tcW w:w="1155" w:type="dxa"/>
            <w:vAlign w:val="center"/>
          </w:tcPr>
          <w:p w:rsidR="6A5C9A37" w:rsidP="6A5C9A37" w:rsidRDefault="6A5C9A37" w14:paraId="21ACB94B" w14:textId="4EADE8DF">
            <w:pPr>
              <w:ind w:left="-90"/>
              <w:jc w:val="center"/>
              <w:rPr>
                <w:rFonts w:eastAsia="Aptos" w:cs="Arial"/>
                <w:color w:val="000000" w:themeColor="text1"/>
                <w:sz w:val="12"/>
                <w:szCs w:val="12"/>
              </w:rPr>
            </w:pPr>
            <w:r w:rsidRPr="6A5C9A37">
              <w:rPr>
                <w:rFonts w:eastAsia="Aptos" w:cs="Arial"/>
                <w:color w:val="000000" w:themeColor="text1"/>
                <w:sz w:val="12"/>
                <w:szCs w:val="12"/>
              </w:rPr>
              <w:t>PENDIENTE</w:t>
            </w:r>
          </w:p>
        </w:tc>
      </w:tr>
      <w:tr w:rsidR="6A5C9A37" w:rsidTr="6A5C9A37" w14:paraId="47D487F9" w14:textId="77777777">
        <w:trPr>
          <w:trHeight w:val="2655"/>
        </w:trPr>
        <w:tc>
          <w:tcPr>
            <w:tcW w:w="855" w:type="dxa"/>
            <w:vAlign w:val="center"/>
          </w:tcPr>
          <w:p w:rsidR="6A5C9A37" w:rsidP="6A5C9A37" w:rsidRDefault="6A5C9A37" w14:paraId="12F339BB" w14:textId="2721E0A4">
            <w:pPr>
              <w:ind w:left="-90"/>
              <w:jc w:val="center"/>
              <w:rPr>
                <w:rFonts w:eastAsia="Aptos" w:cs="Arial"/>
                <w:color w:val="000000" w:themeColor="text1"/>
                <w:sz w:val="12"/>
                <w:szCs w:val="12"/>
              </w:rPr>
            </w:pPr>
            <w:r w:rsidRPr="6A5C9A37">
              <w:rPr>
                <w:rFonts w:eastAsia="Aptos" w:cs="Arial"/>
                <w:color w:val="000000" w:themeColor="text1"/>
                <w:sz w:val="12"/>
                <w:szCs w:val="12"/>
              </w:rPr>
              <w:t>RISARALDA</w:t>
            </w:r>
          </w:p>
        </w:tc>
        <w:tc>
          <w:tcPr>
            <w:tcW w:w="975" w:type="dxa"/>
            <w:vAlign w:val="center"/>
          </w:tcPr>
          <w:p w:rsidR="6A5C9A37" w:rsidP="6A5C9A37" w:rsidRDefault="6A5C9A37" w14:paraId="3B0851D7" w14:textId="6B7846D8">
            <w:pPr>
              <w:ind w:left="-90"/>
              <w:jc w:val="center"/>
              <w:rPr>
                <w:rFonts w:eastAsia="Aptos" w:cs="Arial"/>
                <w:color w:val="000000" w:themeColor="text1"/>
                <w:sz w:val="12"/>
                <w:szCs w:val="12"/>
              </w:rPr>
            </w:pPr>
            <w:r w:rsidRPr="6A5C9A37">
              <w:rPr>
                <w:rFonts w:eastAsia="Aptos" w:cs="Arial"/>
                <w:color w:val="000000" w:themeColor="text1"/>
                <w:sz w:val="12"/>
                <w:szCs w:val="12"/>
              </w:rPr>
              <w:t>DOSQUEBRADAS</w:t>
            </w:r>
          </w:p>
        </w:tc>
        <w:tc>
          <w:tcPr>
            <w:tcW w:w="1095" w:type="dxa"/>
            <w:vAlign w:val="center"/>
          </w:tcPr>
          <w:p w:rsidR="6A5C9A37" w:rsidP="6A5C9A37" w:rsidRDefault="6A5C9A37" w14:paraId="62D44E69" w14:textId="64229BB6">
            <w:pPr>
              <w:ind w:left="-90"/>
              <w:jc w:val="center"/>
              <w:rPr>
                <w:rFonts w:eastAsia="Aptos" w:cs="Arial"/>
                <w:color w:val="000000" w:themeColor="text1"/>
                <w:sz w:val="12"/>
                <w:szCs w:val="12"/>
              </w:rPr>
            </w:pPr>
            <w:r w:rsidRPr="6A5C9A37">
              <w:rPr>
                <w:rFonts w:eastAsia="Aptos" w:cs="Arial"/>
                <w:color w:val="000000" w:themeColor="text1"/>
                <w:sz w:val="12"/>
                <w:szCs w:val="12"/>
              </w:rPr>
              <w:t>EFICIENCIA ENERGÉTICA CON CALDERA DE VAPOR BOSCH DE CARTONES Y PAPELES DEL RISARALDA - CYPR</w:t>
            </w:r>
          </w:p>
        </w:tc>
        <w:tc>
          <w:tcPr>
            <w:tcW w:w="944" w:type="dxa"/>
            <w:vAlign w:val="center"/>
          </w:tcPr>
          <w:p w:rsidR="6A5C9A37" w:rsidP="6A5C9A37" w:rsidRDefault="6A5C9A37" w14:paraId="388E3060" w14:textId="42CCE274">
            <w:pPr>
              <w:ind w:left="-90"/>
              <w:jc w:val="center"/>
              <w:rPr>
                <w:rFonts w:eastAsia="Aptos" w:cs="Arial"/>
                <w:color w:val="000000" w:themeColor="text1"/>
                <w:sz w:val="12"/>
                <w:szCs w:val="12"/>
              </w:rPr>
            </w:pPr>
            <w:r w:rsidRPr="6A5C9A37">
              <w:rPr>
                <w:rFonts w:eastAsia="Aptos" w:cs="Arial"/>
                <w:color w:val="000000" w:themeColor="text1"/>
                <w:sz w:val="12"/>
                <w:szCs w:val="12"/>
              </w:rPr>
              <w:t>CARTONES Y PAPELES DEL RISARALDA – CYPR</w:t>
            </w:r>
          </w:p>
        </w:tc>
        <w:tc>
          <w:tcPr>
            <w:tcW w:w="1260" w:type="dxa"/>
            <w:vAlign w:val="center"/>
          </w:tcPr>
          <w:p w:rsidR="6A5C9A37" w:rsidP="6A5C9A37" w:rsidRDefault="6A5C9A37" w14:paraId="57768F39" w14:textId="7765379B">
            <w:pPr>
              <w:ind w:left="-90"/>
              <w:jc w:val="center"/>
              <w:rPr>
                <w:rFonts w:eastAsia="Aptos" w:cs="Arial"/>
                <w:color w:val="000000" w:themeColor="text1"/>
                <w:sz w:val="12"/>
                <w:szCs w:val="12"/>
              </w:rPr>
            </w:pPr>
            <w:r w:rsidRPr="6A5C9A37">
              <w:rPr>
                <w:rFonts w:eastAsia="Aptos" w:cs="Arial"/>
                <w:color w:val="000000" w:themeColor="text1"/>
                <w:sz w:val="12"/>
                <w:szCs w:val="12"/>
              </w:rPr>
              <w:t>$ 2.542.691.563</w:t>
            </w:r>
          </w:p>
        </w:tc>
        <w:tc>
          <w:tcPr>
            <w:tcW w:w="1215" w:type="dxa"/>
            <w:vAlign w:val="center"/>
          </w:tcPr>
          <w:p w:rsidR="6A5C9A37" w:rsidP="6A5C9A37" w:rsidRDefault="6A5C9A37" w14:paraId="3FA653A2" w14:textId="5A05CC70">
            <w:pPr>
              <w:ind w:left="-90"/>
              <w:jc w:val="center"/>
              <w:rPr>
                <w:rFonts w:eastAsia="Aptos" w:cs="Arial"/>
                <w:color w:val="000000" w:themeColor="text1"/>
                <w:sz w:val="12"/>
                <w:szCs w:val="12"/>
              </w:rPr>
            </w:pPr>
            <w:r w:rsidRPr="6A5C9A37">
              <w:rPr>
                <w:rFonts w:eastAsia="Aptos" w:cs="Arial"/>
                <w:color w:val="000000" w:themeColor="text1"/>
                <w:sz w:val="12"/>
                <w:szCs w:val="12"/>
              </w:rPr>
              <w:t>$ 2.542.691.563</w:t>
            </w:r>
          </w:p>
        </w:tc>
        <w:tc>
          <w:tcPr>
            <w:tcW w:w="1065" w:type="dxa"/>
            <w:vAlign w:val="center"/>
          </w:tcPr>
          <w:p w:rsidR="6A5C9A37" w:rsidP="6A5C9A37" w:rsidRDefault="6A5C9A37" w14:paraId="4E2DAF21" w14:textId="4F2BE85A">
            <w:pPr>
              <w:ind w:left="-90"/>
              <w:jc w:val="center"/>
              <w:rPr>
                <w:rFonts w:eastAsia="Aptos" w:cs="Arial"/>
                <w:color w:val="000000" w:themeColor="text1"/>
                <w:sz w:val="12"/>
                <w:szCs w:val="12"/>
              </w:rPr>
            </w:pPr>
            <w:r w:rsidRPr="6A5C9A37">
              <w:rPr>
                <w:rFonts w:eastAsia="Aptos" w:cs="Arial"/>
                <w:color w:val="000000" w:themeColor="text1"/>
                <w:sz w:val="12"/>
                <w:szCs w:val="12"/>
              </w:rPr>
              <w:t>3</w:t>
            </w:r>
          </w:p>
        </w:tc>
        <w:tc>
          <w:tcPr>
            <w:tcW w:w="1155" w:type="dxa"/>
            <w:vAlign w:val="center"/>
          </w:tcPr>
          <w:p w:rsidR="6A5C9A37" w:rsidP="6A5C9A37" w:rsidRDefault="6A5C9A37" w14:paraId="60E741D6" w14:textId="1E3A7AA6">
            <w:pPr>
              <w:ind w:left="-90"/>
              <w:jc w:val="center"/>
              <w:rPr>
                <w:rFonts w:eastAsia="Aptos" w:cs="Arial"/>
                <w:color w:val="000000" w:themeColor="text1"/>
                <w:sz w:val="12"/>
                <w:szCs w:val="12"/>
              </w:rPr>
            </w:pPr>
            <w:r w:rsidRPr="6A5C9A37">
              <w:rPr>
                <w:rFonts w:eastAsia="Aptos" w:cs="Arial"/>
                <w:color w:val="000000" w:themeColor="text1"/>
                <w:sz w:val="12"/>
                <w:szCs w:val="12"/>
              </w:rPr>
              <w:t>FAVORABLE</w:t>
            </w:r>
          </w:p>
        </w:tc>
      </w:tr>
      <w:tr w:rsidR="6A5C9A37" w:rsidTr="6A5C9A37" w14:paraId="41C67A90" w14:textId="77777777">
        <w:trPr>
          <w:trHeight w:val="2490"/>
        </w:trPr>
        <w:tc>
          <w:tcPr>
            <w:tcW w:w="855" w:type="dxa"/>
            <w:vAlign w:val="center"/>
          </w:tcPr>
          <w:p w:rsidR="6A5C9A37" w:rsidP="6A5C9A37" w:rsidRDefault="6A5C9A37" w14:paraId="5B2939FD" w14:textId="7E453A16">
            <w:pPr>
              <w:ind w:left="-90"/>
              <w:jc w:val="center"/>
              <w:rPr>
                <w:rFonts w:eastAsia="Aptos" w:cs="Arial"/>
                <w:color w:val="000000" w:themeColor="text1"/>
                <w:sz w:val="12"/>
                <w:szCs w:val="12"/>
              </w:rPr>
            </w:pPr>
            <w:r w:rsidRPr="6A5C9A37">
              <w:rPr>
                <w:rFonts w:eastAsia="Aptos" w:cs="Arial"/>
                <w:color w:val="000000" w:themeColor="text1"/>
                <w:sz w:val="12"/>
                <w:szCs w:val="12"/>
              </w:rPr>
              <w:t>SANTANDER</w:t>
            </w:r>
          </w:p>
        </w:tc>
        <w:tc>
          <w:tcPr>
            <w:tcW w:w="975" w:type="dxa"/>
            <w:vAlign w:val="center"/>
          </w:tcPr>
          <w:p w:rsidR="6A5C9A37" w:rsidP="6A5C9A37" w:rsidRDefault="6A5C9A37" w14:paraId="6C3EEF01" w14:textId="6530D344">
            <w:pPr>
              <w:ind w:left="-90"/>
              <w:jc w:val="center"/>
              <w:rPr>
                <w:rFonts w:eastAsia="Aptos" w:cs="Arial"/>
                <w:color w:val="000000" w:themeColor="text1"/>
                <w:sz w:val="12"/>
                <w:szCs w:val="12"/>
              </w:rPr>
            </w:pPr>
            <w:r w:rsidRPr="6A5C9A37">
              <w:rPr>
                <w:rFonts w:eastAsia="Aptos" w:cs="Arial"/>
                <w:color w:val="000000" w:themeColor="text1"/>
                <w:sz w:val="12"/>
                <w:szCs w:val="12"/>
              </w:rPr>
              <w:t>PUERTO WILCHES</w:t>
            </w:r>
          </w:p>
        </w:tc>
        <w:tc>
          <w:tcPr>
            <w:tcW w:w="1095" w:type="dxa"/>
            <w:vAlign w:val="center"/>
          </w:tcPr>
          <w:p w:rsidR="6A5C9A37" w:rsidP="6A5C9A37" w:rsidRDefault="6A5C9A37" w14:paraId="05E58403" w14:textId="2A7919C2">
            <w:pPr>
              <w:ind w:left="-90"/>
              <w:jc w:val="center"/>
              <w:rPr>
                <w:rFonts w:eastAsia="Aptos" w:cs="Arial"/>
                <w:color w:val="000000" w:themeColor="text1"/>
                <w:sz w:val="12"/>
                <w:szCs w:val="12"/>
              </w:rPr>
            </w:pPr>
            <w:r w:rsidRPr="6A5C9A37">
              <w:rPr>
                <w:rFonts w:eastAsia="Aptos" w:cs="Arial"/>
                <w:color w:val="000000" w:themeColor="text1"/>
                <w:sz w:val="12"/>
                <w:szCs w:val="12"/>
              </w:rPr>
              <w:t>GENERACIÓN DE ENERGÍA ELÉCTRICA (1MW), A PARTIR DE LA CAPTURA Y TRANSFORMACIÓN DE BIOGÁS, PRODUCIDO POR EL SISTEMA DE TRATAMIENTO DE AGUAS RESIDUALES INDUSTRIALES DE LA PLANTA EXTRACTORA DE ACEITE DE PALMA Y DE ACEITE DE PALMISTE DE EXTRACTORA MONTERREY</w:t>
            </w:r>
          </w:p>
        </w:tc>
        <w:tc>
          <w:tcPr>
            <w:tcW w:w="944" w:type="dxa"/>
            <w:vAlign w:val="center"/>
          </w:tcPr>
          <w:p w:rsidR="6A5C9A37" w:rsidP="6A5C9A37" w:rsidRDefault="6A5C9A37" w14:paraId="41DE45C0" w14:textId="40482381">
            <w:pPr>
              <w:ind w:left="-90"/>
              <w:jc w:val="center"/>
              <w:rPr>
                <w:rFonts w:eastAsia="Aptos" w:cs="Arial"/>
                <w:color w:val="000000" w:themeColor="text1"/>
                <w:sz w:val="12"/>
                <w:szCs w:val="12"/>
              </w:rPr>
            </w:pPr>
            <w:r w:rsidRPr="6A5C9A37">
              <w:rPr>
                <w:rFonts w:eastAsia="Aptos" w:cs="Arial"/>
                <w:color w:val="000000" w:themeColor="text1"/>
                <w:sz w:val="12"/>
                <w:szCs w:val="12"/>
              </w:rPr>
              <w:t>EXTRACTORA MONTERREY SAS</w:t>
            </w:r>
          </w:p>
        </w:tc>
        <w:tc>
          <w:tcPr>
            <w:tcW w:w="1260" w:type="dxa"/>
            <w:vAlign w:val="center"/>
          </w:tcPr>
          <w:p w:rsidR="6A5C9A37" w:rsidP="6A5C9A37" w:rsidRDefault="6A5C9A37" w14:paraId="7A91A509" w14:textId="48838E35">
            <w:pPr>
              <w:ind w:left="-90"/>
              <w:jc w:val="center"/>
              <w:rPr>
                <w:rFonts w:eastAsia="Aptos" w:cs="Arial"/>
                <w:color w:val="000000" w:themeColor="text1"/>
                <w:sz w:val="12"/>
                <w:szCs w:val="12"/>
              </w:rPr>
            </w:pPr>
            <w:r w:rsidRPr="6A5C9A37">
              <w:rPr>
                <w:rFonts w:eastAsia="Aptos" w:cs="Arial"/>
                <w:color w:val="000000" w:themeColor="text1"/>
                <w:sz w:val="12"/>
                <w:szCs w:val="12"/>
              </w:rPr>
              <w:t>$ 12.671.641.677</w:t>
            </w:r>
          </w:p>
        </w:tc>
        <w:tc>
          <w:tcPr>
            <w:tcW w:w="1215" w:type="dxa"/>
            <w:vAlign w:val="center"/>
          </w:tcPr>
          <w:p w:rsidR="6A5C9A37" w:rsidP="6A5C9A37" w:rsidRDefault="6A5C9A37" w14:paraId="2AF6E772" w14:textId="14934C97">
            <w:pPr>
              <w:ind w:left="-90"/>
              <w:jc w:val="center"/>
              <w:rPr>
                <w:rFonts w:eastAsia="Aptos" w:cs="Arial"/>
                <w:color w:val="000000" w:themeColor="text1"/>
                <w:sz w:val="12"/>
                <w:szCs w:val="12"/>
              </w:rPr>
            </w:pPr>
            <w:r w:rsidRPr="6A5C9A37">
              <w:rPr>
                <w:rFonts w:eastAsia="Aptos" w:cs="Arial"/>
                <w:color w:val="000000" w:themeColor="text1"/>
                <w:sz w:val="12"/>
                <w:szCs w:val="12"/>
              </w:rPr>
              <w:t>$ 12.671.641.677</w:t>
            </w:r>
          </w:p>
        </w:tc>
        <w:tc>
          <w:tcPr>
            <w:tcW w:w="1065" w:type="dxa"/>
            <w:vAlign w:val="center"/>
          </w:tcPr>
          <w:p w:rsidR="6A5C9A37" w:rsidP="6A5C9A37" w:rsidRDefault="6A5C9A37" w14:paraId="1D5EFCE9" w14:textId="6F81471F">
            <w:pPr>
              <w:ind w:left="-90"/>
              <w:jc w:val="center"/>
              <w:rPr>
                <w:rFonts w:eastAsia="Aptos" w:cs="Arial"/>
                <w:color w:val="000000" w:themeColor="text1"/>
                <w:sz w:val="12"/>
                <w:szCs w:val="12"/>
              </w:rPr>
            </w:pPr>
            <w:r w:rsidRPr="6A5C9A37">
              <w:rPr>
                <w:rFonts w:eastAsia="Aptos" w:cs="Arial"/>
                <w:color w:val="000000" w:themeColor="text1"/>
                <w:sz w:val="12"/>
                <w:szCs w:val="12"/>
              </w:rPr>
              <w:t>3</w:t>
            </w:r>
          </w:p>
        </w:tc>
        <w:tc>
          <w:tcPr>
            <w:tcW w:w="1155" w:type="dxa"/>
            <w:vAlign w:val="center"/>
          </w:tcPr>
          <w:p w:rsidR="6A5C9A37" w:rsidP="6A5C9A37" w:rsidRDefault="6A5C9A37" w14:paraId="5B37FD80" w14:textId="7AA7A51F">
            <w:pPr>
              <w:ind w:left="-90"/>
              <w:jc w:val="center"/>
              <w:rPr>
                <w:rFonts w:eastAsia="Aptos" w:cs="Arial"/>
                <w:color w:val="000000" w:themeColor="text1"/>
                <w:sz w:val="12"/>
                <w:szCs w:val="12"/>
              </w:rPr>
            </w:pPr>
            <w:r w:rsidRPr="6A5C9A37">
              <w:rPr>
                <w:rFonts w:eastAsia="Aptos" w:cs="Arial"/>
                <w:color w:val="000000" w:themeColor="text1"/>
                <w:sz w:val="12"/>
                <w:szCs w:val="12"/>
              </w:rPr>
              <w:t>PENDIENTE</w:t>
            </w:r>
          </w:p>
        </w:tc>
      </w:tr>
      <w:tr w:rsidR="6A5C9A37" w:rsidTr="6A5C9A37" w14:paraId="74BB9139" w14:textId="77777777">
        <w:trPr>
          <w:trHeight w:val="1395"/>
        </w:trPr>
        <w:tc>
          <w:tcPr>
            <w:tcW w:w="855" w:type="dxa"/>
            <w:vAlign w:val="center"/>
          </w:tcPr>
          <w:p w:rsidR="6A5C9A37" w:rsidP="6A5C9A37" w:rsidRDefault="6A5C9A37" w14:paraId="783F2071" w14:textId="2D59F411">
            <w:pPr>
              <w:ind w:left="-90"/>
              <w:jc w:val="center"/>
              <w:rPr>
                <w:rFonts w:eastAsia="Aptos" w:cs="Arial"/>
                <w:color w:val="000000" w:themeColor="text1"/>
                <w:sz w:val="12"/>
                <w:szCs w:val="12"/>
              </w:rPr>
            </w:pPr>
            <w:r w:rsidRPr="6A5C9A37">
              <w:rPr>
                <w:rFonts w:eastAsia="Aptos" w:cs="Arial"/>
                <w:color w:val="000000" w:themeColor="text1"/>
                <w:sz w:val="12"/>
                <w:szCs w:val="12"/>
              </w:rPr>
              <w:t>HUILA</w:t>
            </w:r>
          </w:p>
        </w:tc>
        <w:tc>
          <w:tcPr>
            <w:tcW w:w="975" w:type="dxa"/>
            <w:vAlign w:val="center"/>
          </w:tcPr>
          <w:p w:rsidR="6A5C9A37" w:rsidP="6A5C9A37" w:rsidRDefault="6A5C9A37" w14:paraId="0489E8D2" w14:textId="54B708E7">
            <w:pPr>
              <w:ind w:left="-90"/>
              <w:jc w:val="center"/>
              <w:rPr>
                <w:rFonts w:eastAsia="Aptos" w:cs="Arial"/>
                <w:color w:val="000000" w:themeColor="text1"/>
                <w:sz w:val="12"/>
                <w:szCs w:val="12"/>
              </w:rPr>
            </w:pPr>
            <w:r w:rsidRPr="6A5C9A37">
              <w:rPr>
                <w:rFonts w:eastAsia="Aptos" w:cs="Arial"/>
                <w:color w:val="000000" w:themeColor="text1"/>
                <w:sz w:val="12"/>
                <w:szCs w:val="12"/>
              </w:rPr>
              <w:t>NEIVA</w:t>
            </w:r>
          </w:p>
        </w:tc>
        <w:tc>
          <w:tcPr>
            <w:tcW w:w="1095" w:type="dxa"/>
            <w:vAlign w:val="center"/>
          </w:tcPr>
          <w:p w:rsidR="6A5C9A37" w:rsidP="6A5C9A37" w:rsidRDefault="6A5C9A37" w14:paraId="268E93A1" w14:textId="3419EC0F">
            <w:pPr>
              <w:ind w:left="-90"/>
              <w:jc w:val="center"/>
              <w:rPr>
                <w:rFonts w:eastAsia="Aptos" w:cs="Arial"/>
                <w:color w:val="000000" w:themeColor="text1"/>
                <w:sz w:val="12"/>
                <w:szCs w:val="12"/>
              </w:rPr>
            </w:pPr>
            <w:r w:rsidRPr="6A5C9A37">
              <w:rPr>
                <w:rFonts w:eastAsia="Aptos" w:cs="Arial"/>
                <w:color w:val="000000" w:themeColor="text1"/>
                <w:sz w:val="12"/>
                <w:szCs w:val="12"/>
              </w:rPr>
              <w:t xml:space="preserve">MODERNIZACIÓN SUBESTACIÓN ELÉCTRICA EDIFICIO GOBERNACIÓN DEL HUILA </w:t>
            </w:r>
          </w:p>
        </w:tc>
        <w:tc>
          <w:tcPr>
            <w:tcW w:w="944" w:type="dxa"/>
            <w:vAlign w:val="center"/>
          </w:tcPr>
          <w:p w:rsidR="6A5C9A37" w:rsidP="6A5C9A37" w:rsidRDefault="6A5C9A37" w14:paraId="3ABA23A3" w14:textId="672ED736">
            <w:pPr>
              <w:ind w:left="-90"/>
              <w:jc w:val="center"/>
              <w:rPr>
                <w:rFonts w:eastAsia="Aptos" w:cs="Arial"/>
                <w:color w:val="000000" w:themeColor="text1"/>
                <w:sz w:val="12"/>
                <w:szCs w:val="12"/>
              </w:rPr>
            </w:pPr>
            <w:r w:rsidRPr="6A5C9A37">
              <w:rPr>
                <w:rFonts w:eastAsia="Aptos" w:cs="Arial"/>
                <w:color w:val="000000" w:themeColor="text1"/>
                <w:sz w:val="12"/>
                <w:szCs w:val="12"/>
              </w:rPr>
              <w:t>GOBERNACIÓN DEL HUILA</w:t>
            </w:r>
          </w:p>
        </w:tc>
        <w:tc>
          <w:tcPr>
            <w:tcW w:w="1260" w:type="dxa"/>
            <w:vAlign w:val="center"/>
          </w:tcPr>
          <w:p w:rsidR="6A5C9A37" w:rsidP="6A5C9A37" w:rsidRDefault="6A5C9A37" w14:paraId="05501F99" w14:textId="2BD4E636">
            <w:pPr>
              <w:ind w:left="-90"/>
              <w:jc w:val="center"/>
              <w:rPr>
                <w:rFonts w:eastAsia="Aptos" w:cs="Arial"/>
                <w:color w:val="000000" w:themeColor="text1"/>
                <w:sz w:val="12"/>
                <w:szCs w:val="12"/>
              </w:rPr>
            </w:pPr>
            <w:r w:rsidRPr="6A5C9A37">
              <w:rPr>
                <w:rFonts w:eastAsia="Aptos" w:cs="Arial"/>
                <w:color w:val="000000" w:themeColor="text1"/>
                <w:sz w:val="12"/>
                <w:szCs w:val="12"/>
              </w:rPr>
              <w:t>$ 1.010.412.465</w:t>
            </w:r>
          </w:p>
        </w:tc>
        <w:tc>
          <w:tcPr>
            <w:tcW w:w="1215" w:type="dxa"/>
            <w:vAlign w:val="center"/>
          </w:tcPr>
          <w:p w:rsidR="6A5C9A37" w:rsidP="6A5C9A37" w:rsidRDefault="6A5C9A37" w14:paraId="3CA58CA7" w14:textId="19E2515D">
            <w:pPr>
              <w:ind w:left="-90"/>
              <w:jc w:val="center"/>
              <w:rPr>
                <w:rFonts w:eastAsia="Aptos" w:cs="Arial"/>
                <w:color w:val="000000" w:themeColor="text1"/>
                <w:sz w:val="12"/>
                <w:szCs w:val="12"/>
              </w:rPr>
            </w:pPr>
            <w:r w:rsidRPr="6A5C9A37">
              <w:rPr>
                <w:rFonts w:eastAsia="Aptos" w:cs="Arial"/>
                <w:color w:val="000000" w:themeColor="text1"/>
                <w:sz w:val="12"/>
                <w:szCs w:val="12"/>
              </w:rPr>
              <w:t>$ 1.000.000.000</w:t>
            </w:r>
          </w:p>
        </w:tc>
        <w:tc>
          <w:tcPr>
            <w:tcW w:w="1065" w:type="dxa"/>
            <w:vAlign w:val="center"/>
          </w:tcPr>
          <w:p w:rsidR="6A5C9A37" w:rsidP="6A5C9A37" w:rsidRDefault="6A5C9A37" w14:paraId="671B6F47" w14:textId="63D3A5A0">
            <w:pPr>
              <w:ind w:left="-90"/>
              <w:jc w:val="center"/>
              <w:rPr>
                <w:rFonts w:eastAsia="Aptos" w:cs="Arial"/>
                <w:color w:val="000000" w:themeColor="text1"/>
                <w:sz w:val="12"/>
                <w:szCs w:val="12"/>
              </w:rPr>
            </w:pPr>
            <w:r w:rsidRPr="6A5C9A37">
              <w:rPr>
                <w:rFonts w:eastAsia="Aptos" w:cs="Arial"/>
                <w:color w:val="000000" w:themeColor="text1"/>
                <w:sz w:val="12"/>
                <w:szCs w:val="12"/>
              </w:rPr>
              <w:t>3</w:t>
            </w:r>
          </w:p>
        </w:tc>
        <w:tc>
          <w:tcPr>
            <w:tcW w:w="1155" w:type="dxa"/>
            <w:vAlign w:val="center"/>
          </w:tcPr>
          <w:p w:rsidR="6A5C9A37" w:rsidP="6A5C9A37" w:rsidRDefault="6A5C9A37" w14:paraId="0AF94CBC" w14:textId="536F40B9">
            <w:pPr>
              <w:ind w:left="-90"/>
              <w:jc w:val="center"/>
              <w:rPr>
                <w:rFonts w:eastAsia="Aptos" w:cs="Arial"/>
                <w:color w:val="000000" w:themeColor="text1"/>
                <w:sz w:val="12"/>
                <w:szCs w:val="12"/>
              </w:rPr>
            </w:pPr>
            <w:r w:rsidRPr="6A5C9A37">
              <w:rPr>
                <w:rFonts w:eastAsia="Aptos" w:cs="Arial"/>
                <w:color w:val="000000" w:themeColor="text1"/>
                <w:sz w:val="12"/>
                <w:szCs w:val="12"/>
              </w:rPr>
              <w:t>PENDIENTE</w:t>
            </w:r>
          </w:p>
        </w:tc>
      </w:tr>
      <w:tr w:rsidR="6A5C9A37" w:rsidTr="6A5C9A37" w14:paraId="1902B54C" w14:textId="77777777">
        <w:trPr>
          <w:trHeight w:val="1395"/>
        </w:trPr>
        <w:tc>
          <w:tcPr>
            <w:tcW w:w="855" w:type="dxa"/>
            <w:vAlign w:val="center"/>
          </w:tcPr>
          <w:p w:rsidR="6A5C9A37" w:rsidP="6A5C9A37" w:rsidRDefault="6A5C9A37" w14:paraId="1000744F" w14:textId="6CEB2FC2">
            <w:pPr>
              <w:ind w:left="-90"/>
              <w:jc w:val="center"/>
              <w:rPr>
                <w:rFonts w:eastAsia="Aptos" w:cs="Arial"/>
                <w:color w:val="000000" w:themeColor="text1"/>
                <w:sz w:val="12"/>
                <w:szCs w:val="12"/>
              </w:rPr>
            </w:pPr>
            <w:r w:rsidRPr="6A5C9A37">
              <w:rPr>
                <w:rFonts w:eastAsia="Aptos" w:cs="Arial"/>
                <w:color w:val="000000" w:themeColor="text1"/>
                <w:sz w:val="12"/>
                <w:szCs w:val="12"/>
              </w:rPr>
              <w:t>CORDOBA</w:t>
            </w:r>
          </w:p>
        </w:tc>
        <w:tc>
          <w:tcPr>
            <w:tcW w:w="975" w:type="dxa"/>
            <w:vAlign w:val="center"/>
          </w:tcPr>
          <w:p w:rsidR="6A5C9A37" w:rsidP="6A5C9A37" w:rsidRDefault="6A5C9A37" w14:paraId="0586CB20" w14:textId="1E2E9813">
            <w:pPr>
              <w:ind w:left="-90"/>
              <w:jc w:val="center"/>
              <w:rPr>
                <w:rFonts w:eastAsia="Aptos" w:cs="Arial"/>
                <w:color w:val="000000" w:themeColor="text1"/>
                <w:sz w:val="12"/>
                <w:szCs w:val="12"/>
              </w:rPr>
            </w:pPr>
            <w:r w:rsidRPr="6A5C9A37">
              <w:rPr>
                <w:rFonts w:eastAsia="Aptos" w:cs="Arial"/>
                <w:color w:val="000000" w:themeColor="text1"/>
                <w:sz w:val="12"/>
                <w:szCs w:val="12"/>
              </w:rPr>
              <w:t>SANTA LUCIA</w:t>
            </w:r>
          </w:p>
        </w:tc>
        <w:tc>
          <w:tcPr>
            <w:tcW w:w="1095" w:type="dxa"/>
            <w:vAlign w:val="center"/>
          </w:tcPr>
          <w:p w:rsidR="6A5C9A37" w:rsidP="6A5C9A37" w:rsidRDefault="6A5C9A37" w14:paraId="1C99FD22" w14:textId="3CB62F92">
            <w:pPr>
              <w:ind w:left="-90"/>
              <w:jc w:val="center"/>
              <w:rPr>
                <w:rFonts w:eastAsia="Aptos" w:cs="Arial"/>
                <w:color w:val="000000" w:themeColor="text1"/>
                <w:sz w:val="12"/>
                <w:szCs w:val="12"/>
              </w:rPr>
            </w:pPr>
            <w:r w:rsidRPr="6A5C9A37">
              <w:rPr>
                <w:rFonts w:eastAsia="Aptos" w:cs="Arial"/>
                <w:color w:val="000000" w:themeColor="text1"/>
                <w:sz w:val="12"/>
                <w:szCs w:val="12"/>
              </w:rPr>
              <w:t>GRANJA SOLAR  SOL&amp;CIELO I</w:t>
            </w:r>
          </w:p>
        </w:tc>
        <w:tc>
          <w:tcPr>
            <w:tcW w:w="944" w:type="dxa"/>
            <w:vAlign w:val="center"/>
          </w:tcPr>
          <w:p w:rsidR="6A5C9A37" w:rsidP="6A5C9A37" w:rsidRDefault="6A5C9A37" w14:paraId="6322BF27" w14:textId="6600961B">
            <w:pPr>
              <w:ind w:left="-90"/>
              <w:jc w:val="center"/>
              <w:rPr>
                <w:rFonts w:eastAsia="Aptos" w:cs="Arial"/>
                <w:color w:val="000000" w:themeColor="text1"/>
                <w:sz w:val="12"/>
                <w:szCs w:val="12"/>
              </w:rPr>
            </w:pPr>
            <w:r w:rsidRPr="6A5C9A37">
              <w:rPr>
                <w:rFonts w:eastAsia="Aptos" w:cs="Arial"/>
                <w:color w:val="000000" w:themeColor="text1"/>
                <w:sz w:val="12"/>
                <w:szCs w:val="12"/>
              </w:rPr>
              <w:t>SOL &amp; CIELO S.A.S.</w:t>
            </w:r>
          </w:p>
        </w:tc>
        <w:tc>
          <w:tcPr>
            <w:tcW w:w="1260" w:type="dxa"/>
            <w:vAlign w:val="center"/>
          </w:tcPr>
          <w:p w:rsidR="6A5C9A37" w:rsidP="6A5C9A37" w:rsidRDefault="6A5C9A37" w14:paraId="08C540E3" w14:textId="4E1169EC">
            <w:pPr>
              <w:ind w:left="-90"/>
              <w:jc w:val="center"/>
              <w:rPr>
                <w:rFonts w:eastAsia="Aptos" w:cs="Arial"/>
                <w:color w:val="000000" w:themeColor="text1"/>
                <w:sz w:val="12"/>
                <w:szCs w:val="12"/>
              </w:rPr>
            </w:pPr>
            <w:r w:rsidRPr="6A5C9A37">
              <w:rPr>
                <w:rFonts w:eastAsia="Aptos" w:cs="Arial"/>
                <w:color w:val="000000" w:themeColor="text1"/>
                <w:sz w:val="12"/>
                <w:szCs w:val="12"/>
              </w:rPr>
              <w:t>$ 45.946.000.000</w:t>
            </w:r>
          </w:p>
        </w:tc>
        <w:tc>
          <w:tcPr>
            <w:tcW w:w="1215" w:type="dxa"/>
            <w:vAlign w:val="center"/>
          </w:tcPr>
          <w:p w:rsidR="6A5C9A37" w:rsidP="6A5C9A37" w:rsidRDefault="6A5C9A37" w14:paraId="68AF3553" w14:textId="44C18780">
            <w:pPr>
              <w:ind w:left="-90"/>
              <w:jc w:val="center"/>
              <w:rPr>
                <w:rFonts w:eastAsia="Aptos" w:cs="Arial"/>
                <w:color w:val="000000" w:themeColor="text1"/>
                <w:sz w:val="12"/>
                <w:szCs w:val="12"/>
              </w:rPr>
            </w:pPr>
            <w:r w:rsidRPr="6A5C9A37">
              <w:rPr>
                <w:rFonts w:eastAsia="Aptos" w:cs="Arial"/>
                <w:color w:val="000000" w:themeColor="text1"/>
                <w:sz w:val="12"/>
                <w:szCs w:val="12"/>
              </w:rPr>
              <w:t>$ 32.162.200.000</w:t>
            </w:r>
          </w:p>
        </w:tc>
        <w:tc>
          <w:tcPr>
            <w:tcW w:w="1065" w:type="dxa"/>
            <w:vAlign w:val="center"/>
          </w:tcPr>
          <w:p w:rsidR="6A5C9A37" w:rsidP="6A5C9A37" w:rsidRDefault="6A5C9A37" w14:paraId="72FE6AFE" w14:textId="053FA5C5">
            <w:pPr>
              <w:ind w:left="-90"/>
              <w:jc w:val="center"/>
              <w:rPr>
                <w:rFonts w:eastAsia="Aptos" w:cs="Arial"/>
                <w:color w:val="000000" w:themeColor="text1"/>
                <w:sz w:val="12"/>
                <w:szCs w:val="12"/>
              </w:rPr>
            </w:pPr>
            <w:r w:rsidRPr="6A5C9A37">
              <w:rPr>
                <w:rFonts w:eastAsia="Aptos" w:cs="Arial"/>
                <w:color w:val="000000" w:themeColor="text1"/>
                <w:sz w:val="12"/>
                <w:szCs w:val="12"/>
              </w:rPr>
              <w:t>3</w:t>
            </w:r>
          </w:p>
        </w:tc>
        <w:tc>
          <w:tcPr>
            <w:tcW w:w="1155" w:type="dxa"/>
            <w:vAlign w:val="center"/>
          </w:tcPr>
          <w:p w:rsidR="6A5C9A37" w:rsidP="6A5C9A37" w:rsidRDefault="6A5C9A37" w14:paraId="01C59463" w14:textId="70B5E208">
            <w:pPr>
              <w:ind w:left="-90"/>
              <w:jc w:val="center"/>
              <w:rPr>
                <w:rFonts w:eastAsia="Aptos" w:cs="Arial"/>
                <w:color w:val="000000" w:themeColor="text1"/>
                <w:sz w:val="12"/>
                <w:szCs w:val="12"/>
              </w:rPr>
            </w:pPr>
            <w:r w:rsidRPr="6A5C9A37">
              <w:rPr>
                <w:rFonts w:eastAsia="Aptos" w:cs="Arial"/>
                <w:color w:val="000000" w:themeColor="text1"/>
                <w:sz w:val="12"/>
                <w:szCs w:val="12"/>
              </w:rPr>
              <w:t>PENDIENTE</w:t>
            </w:r>
          </w:p>
        </w:tc>
      </w:tr>
      <w:tr w:rsidR="6A5C9A37" w:rsidTr="6A5C9A37" w14:paraId="5ACFDC6F" w14:textId="77777777">
        <w:trPr>
          <w:trHeight w:val="1950"/>
        </w:trPr>
        <w:tc>
          <w:tcPr>
            <w:tcW w:w="855" w:type="dxa"/>
            <w:vAlign w:val="center"/>
          </w:tcPr>
          <w:p w:rsidR="6A5C9A37" w:rsidP="6A5C9A37" w:rsidRDefault="6A5C9A37" w14:paraId="247E28BF" w14:textId="75A9E0BD">
            <w:pPr>
              <w:ind w:left="-90"/>
              <w:jc w:val="center"/>
              <w:rPr>
                <w:rFonts w:eastAsia="Aptos" w:cs="Arial"/>
                <w:color w:val="000000" w:themeColor="text1"/>
                <w:sz w:val="12"/>
                <w:szCs w:val="12"/>
              </w:rPr>
            </w:pPr>
            <w:r w:rsidRPr="6A5C9A37">
              <w:rPr>
                <w:rFonts w:eastAsia="Aptos" w:cs="Arial"/>
                <w:color w:val="000000" w:themeColor="text1"/>
                <w:sz w:val="12"/>
                <w:szCs w:val="12"/>
              </w:rPr>
              <w:t>CALDAS</w:t>
            </w:r>
          </w:p>
        </w:tc>
        <w:tc>
          <w:tcPr>
            <w:tcW w:w="975" w:type="dxa"/>
            <w:vAlign w:val="center"/>
          </w:tcPr>
          <w:p w:rsidR="6A5C9A37" w:rsidP="6A5C9A37" w:rsidRDefault="6A5C9A37" w14:paraId="0AF40877" w14:textId="27231A2F">
            <w:pPr>
              <w:ind w:left="-90"/>
              <w:jc w:val="center"/>
              <w:rPr>
                <w:rFonts w:eastAsia="Aptos" w:cs="Arial"/>
                <w:color w:val="000000" w:themeColor="text1"/>
                <w:sz w:val="12"/>
                <w:szCs w:val="12"/>
              </w:rPr>
            </w:pPr>
            <w:r w:rsidRPr="6A5C9A37">
              <w:rPr>
                <w:rFonts w:eastAsia="Aptos" w:cs="Arial"/>
                <w:color w:val="000000" w:themeColor="text1"/>
                <w:sz w:val="12"/>
                <w:szCs w:val="12"/>
              </w:rPr>
              <w:t>SAMANÁ</w:t>
            </w:r>
          </w:p>
        </w:tc>
        <w:tc>
          <w:tcPr>
            <w:tcW w:w="1095" w:type="dxa"/>
            <w:vAlign w:val="center"/>
          </w:tcPr>
          <w:p w:rsidR="6A5C9A37" w:rsidP="6A5C9A37" w:rsidRDefault="6A5C9A37" w14:paraId="34418713" w14:textId="4E9861B0">
            <w:pPr>
              <w:ind w:left="-90"/>
              <w:jc w:val="center"/>
              <w:rPr>
                <w:rFonts w:eastAsia="Aptos" w:cs="Arial"/>
                <w:color w:val="000000" w:themeColor="text1"/>
                <w:sz w:val="12"/>
                <w:szCs w:val="12"/>
              </w:rPr>
            </w:pPr>
            <w:r w:rsidRPr="6A5C9A37">
              <w:rPr>
                <w:rFonts w:eastAsia="Aptos" w:cs="Arial"/>
                <w:color w:val="000000" w:themeColor="text1"/>
                <w:sz w:val="12"/>
                <w:szCs w:val="12"/>
              </w:rPr>
              <w:t>PCH RIO HONDO</w:t>
            </w:r>
          </w:p>
        </w:tc>
        <w:tc>
          <w:tcPr>
            <w:tcW w:w="944" w:type="dxa"/>
            <w:vAlign w:val="center"/>
          </w:tcPr>
          <w:p w:rsidR="6A5C9A37" w:rsidP="6A5C9A37" w:rsidRDefault="6A5C9A37" w14:paraId="0B0A90A2" w14:textId="602848B7">
            <w:pPr>
              <w:ind w:left="-90"/>
              <w:jc w:val="center"/>
              <w:rPr>
                <w:rFonts w:eastAsia="Aptos" w:cs="Arial"/>
                <w:color w:val="000000" w:themeColor="text1"/>
                <w:sz w:val="12"/>
                <w:szCs w:val="12"/>
              </w:rPr>
            </w:pPr>
            <w:r w:rsidRPr="6A5C9A37">
              <w:rPr>
                <w:rFonts w:eastAsia="Aptos" w:cs="Arial"/>
                <w:color w:val="000000" w:themeColor="text1"/>
                <w:sz w:val="12"/>
                <w:szCs w:val="12"/>
              </w:rPr>
              <w:t>GENSA S.A. E.S.P.</w:t>
            </w:r>
          </w:p>
        </w:tc>
        <w:tc>
          <w:tcPr>
            <w:tcW w:w="1260" w:type="dxa"/>
            <w:vAlign w:val="center"/>
          </w:tcPr>
          <w:p w:rsidR="6A5C9A37" w:rsidP="6A5C9A37" w:rsidRDefault="6A5C9A37" w14:paraId="3FA1587D" w14:textId="1EBA0B5D">
            <w:pPr>
              <w:ind w:left="-90"/>
              <w:jc w:val="center"/>
              <w:rPr>
                <w:rFonts w:eastAsia="Aptos" w:cs="Arial"/>
                <w:color w:val="000000" w:themeColor="text1"/>
                <w:sz w:val="12"/>
                <w:szCs w:val="12"/>
              </w:rPr>
            </w:pPr>
            <w:r w:rsidRPr="6A5C9A37">
              <w:rPr>
                <w:rFonts w:eastAsia="Aptos" w:cs="Arial"/>
                <w:color w:val="000000" w:themeColor="text1"/>
                <w:sz w:val="12"/>
                <w:szCs w:val="12"/>
              </w:rPr>
              <w:t>$ 190.946.129.210</w:t>
            </w:r>
          </w:p>
        </w:tc>
        <w:tc>
          <w:tcPr>
            <w:tcW w:w="1215" w:type="dxa"/>
            <w:vAlign w:val="center"/>
          </w:tcPr>
          <w:p w:rsidR="6A5C9A37" w:rsidP="6A5C9A37" w:rsidRDefault="6A5C9A37" w14:paraId="63AB6A3D" w14:textId="650ECC8A">
            <w:pPr>
              <w:ind w:left="-90"/>
              <w:jc w:val="center"/>
              <w:rPr>
                <w:rFonts w:eastAsia="Aptos" w:cs="Arial"/>
                <w:color w:val="000000" w:themeColor="text1"/>
                <w:sz w:val="12"/>
                <w:szCs w:val="12"/>
              </w:rPr>
            </w:pPr>
            <w:r w:rsidRPr="6A5C9A37">
              <w:rPr>
                <w:rFonts w:eastAsia="Aptos" w:cs="Arial"/>
                <w:color w:val="000000" w:themeColor="text1"/>
                <w:sz w:val="12"/>
                <w:szCs w:val="12"/>
              </w:rPr>
              <w:t>$ 133.662.290.447</w:t>
            </w:r>
          </w:p>
        </w:tc>
        <w:tc>
          <w:tcPr>
            <w:tcW w:w="1065" w:type="dxa"/>
            <w:vAlign w:val="center"/>
          </w:tcPr>
          <w:p w:rsidR="6A5C9A37" w:rsidP="6A5C9A37" w:rsidRDefault="6A5C9A37" w14:paraId="216F25B3" w14:textId="5D6544A5">
            <w:pPr>
              <w:ind w:left="-90"/>
              <w:jc w:val="center"/>
              <w:rPr>
                <w:rFonts w:eastAsia="Aptos" w:cs="Arial"/>
                <w:color w:val="000000" w:themeColor="text1"/>
                <w:sz w:val="12"/>
                <w:szCs w:val="12"/>
              </w:rPr>
            </w:pPr>
            <w:r w:rsidRPr="6A5C9A37">
              <w:rPr>
                <w:rFonts w:eastAsia="Aptos" w:cs="Arial"/>
                <w:color w:val="000000" w:themeColor="text1"/>
                <w:sz w:val="12"/>
                <w:szCs w:val="12"/>
              </w:rPr>
              <w:t>3</w:t>
            </w:r>
          </w:p>
        </w:tc>
        <w:tc>
          <w:tcPr>
            <w:tcW w:w="1155" w:type="dxa"/>
            <w:vAlign w:val="center"/>
          </w:tcPr>
          <w:p w:rsidR="6A5C9A37" w:rsidP="6A5C9A37" w:rsidRDefault="6A5C9A37" w14:paraId="2FEE8C90" w14:textId="30C053FA">
            <w:pPr>
              <w:ind w:left="-90"/>
              <w:jc w:val="center"/>
              <w:rPr>
                <w:rFonts w:eastAsia="Aptos" w:cs="Arial"/>
                <w:color w:val="000000" w:themeColor="text1"/>
                <w:sz w:val="12"/>
                <w:szCs w:val="12"/>
              </w:rPr>
            </w:pPr>
            <w:r w:rsidRPr="6A5C9A37">
              <w:rPr>
                <w:rFonts w:eastAsia="Aptos" w:cs="Arial"/>
                <w:color w:val="000000" w:themeColor="text1"/>
                <w:sz w:val="12"/>
                <w:szCs w:val="12"/>
              </w:rPr>
              <w:t>PENDIENTE</w:t>
            </w:r>
          </w:p>
        </w:tc>
      </w:tr>
      <w:tr w:rsidR="6A5C9A37" w:rsidTr="6A5C9A37" w14:paraId="68FE1E4E" w14:textId="77777777">
        <w:trPr>
          <w:trHeight w:val="1965"/>
        </w:trPr>
        <w:tc>
          <w:tcPr>
            <w:tcW w:w="855" w:type="dxa"/>
            <w:vAlign w:val="center"/>
          </w:tcPr>
          <w:p w:rsidR="6A5C9A37" w:rsidP="6A5C9A37" w:rsidRDefault="6A5C9A37" w14:paraId="5A787E9F" w14:textId="0AF0E180">
            <w:pPr>
              <w:ind w:left="-90"/>
              <w:jc w:val="center"/>
              <w:rPr>
                <w:rFonts w:eastAsia="Aptos" w:cs="Arial"/>
                <w:color w:val="000000" w:themeColor="text1"/>
                <w:sz w:val="12"/>
                <w:szCs w:val="12"/>
              </w:rPr>
            </w:pPr>
            <w:r w:rsidRPr="6A5C9A37">
              <w:rPr>
                <w:rFonts w:eastAsia="Aptos" w:cs="Arial"/>
                <w:color w:val="000000" w:themeColor="text1"/>
                <w:sz w:val="12"/>
                <w:szCs w:val="12"/>
              </w:rPr>
              <w:t>SUCRE</w:t>
            </w:r>
          </w:p>
        </w:tc>
        <w:tc>
          <w:tcPr>
            <w:tcW w:w="975" w:type="dxa"/>
            <w:vAlign w:val="center"/>
          </w:tcPr>
          <w:p w:rsidR="6A5C9A37" w:rsidP="6A5C9A37" w:rsidRDefault="6A5C9A37" w14:paraId="0A3849F8" w14:textId="4DDEF377">
            <w:pPr>
              <w:ind w:left="-90"/>
              <w:jc w:val="center"/>
              <w:rPr>
                <w:rFonts w:eastAsia="Aptos" w:cs="Arial"/>
                <w:color w:val="000000" w:themeColor="text1"/>
                <w:sz w:val="12"/>
                <w:szCs w:val="12"/>
              </w:rPr>
            </w:pPr>
            <w:r w:rsidRPr="6A5C9A37">
              <w:rPr>
                <w:rFonts w:eastAsia="Aptos" w:cs="Arial"/>
                <w:color w:val="000000" w:themeColor="text1"/>
                <w:sz w:val="12"/>
                <w:szCs w:val="12"/>
              </w:rPr>
              <w:t>TOLUVIEJO</w:t>
            </w:r>
          </w:p>
        </w:tc>
        <w:tc>
          <w:tcPr>
            <w:tcW w:w="1095" w:type="dxa"/>
            <w:vAlign w:val="center"/>
          </w:tcPr>
          <w:p w:rsidR="6A5C9A37" w:rsidP="6A5C9A37" w:rsidRDefault="6A5C9A37" w14:paraId="3A717526" w14:textId="5BE0B797">
            <w:pPr>
              <w:ind w:left="-90"/>
              <w:jc w:val="center"/>
              <w:rPr>
                <w:rFonts w:eastAsia="Aptos" w:cs="Arial"/>
                <w:color w:val="000000" w:themeColor="text1"/>
                <w:sz w:val="12"/>
                <w:szCs w:val="12"/>
              </w:rPr>
            </w:pPr>
            <w:r w:rsidRPr="6A5C9A37">
              <w:rPr>
                <w:rFonts w:eastAsia="Aptos" w:cs="Arial"/>
                <w:color w:val="000000" w:themeColor="text1"/>
                <w:sz w:val="12"/>
                <w:szCs w:val="12"/>
              </w:rPr>
              <w:t>SFV OLD T (SISTEMA SOLAR FOTOVOLTAICO DE 12.93 MWp EN PISO INTERCONECTADO A LA RED)</w:t>
            </w:r>
          </w:p>
        </w:tc>
        <w:tc>
          <w:tcPr>
            <w:tcW w:w="944" w:type="dxa"/>
            <w:vAlign w:val="center"/>
          </w:tcPr>
          <w:p w:rsidR="6A5C9A37" w:rsidP="6A5C9A37" w:rsidRDefault="6A5C9A37" w14:paraId="2FAB4969" w14:textId="269CC255">
            <w:pPr>
              <w:ind w:left="-90"/>
              <w:jc w:val="center"/>
              <w:rPr>
                <w:rFonts w:eastAsia="Aptos" w:cs="Arial"/>
                <w:color w:val="000000" w:themeColor="text1"/>
                <w:sz w:val="12"/>
                <w:szCs w:val="12"/>
              </w:rPr>
            </w:pPr>
            <w:r w:rsidRPr="6A5C9A37">
              <w:rPr>
                <w:rFonts w:eastAsia="Aptos" w:cs="Arial"/>
                <w:color w:val="000000" w:themeColor="text1"/>
                <w:sz w:val="12"/>
                <w:szCs w:val="12"/>
              </w:rPr>
              <w:t>TOLU VIEJO ENERGÍAS RENOVABLES S.A.S. E.S.P.</w:t>
            </w:r>
          </w:p>
        </w:tc>
        <w:tc>
          <w:tcPr>
            <w:tcW w:w="1260" w:type="dxa"/>
            <w:vAlign w:val="center"/>
          </w:tcPr>
          <w:p w:rsidR="6A5C9A37" w:rsidP="6A5C9A37" w:rsidRDefault="6A5C9A37" w14:paraId="565B126F" w14:textId="130B0E40">
            <w:pPr>
              <w:ind w:left="-90"/>
              <w:jc w:val="center"/>
              <w:rPr>
                <w:rFonts w:eastAsia="Aptos" w:cs="Arial"/>
                <w:color w:val="000000" w:themeColor="text1"/>
                <w:sz w:val="12"/>
                <w:szCs w:val="12"/>
              </w:rPr>
            </w:pPr>
            <w:r w:rsidRPr="6A5C9A37">
              <w:rPr>
                <w:rFonts w:eastAsia="Aptos" w:cs="Arial"/>
                <w:color w:val="000000" w:themeColor="text1"/>
                <w:sz w:val="12"/>
                <w:szCs w:val="12"/>
              </w:rPr>
              <w:t>$ 41.123.526.976</w:t>
            </w:r>
          </w:p>
        </w:tc>
        <w:tc>
          <w:tcPr>
            <w:tcW w:w="1215" w:type="dxa"/>
            <w:vAlign w:val="center"/>
          </w:tcPr>
          <w:p w:rsidR="6A5C9A37" w:rsidP="6A5C9A37" w:rsidRDefault="6A5C9A37" w14:paraId="4B489504" w14:textId="5265979B">
            <w:pPr>
              <w:ind w:left="-90"/>
              <w:jc w:val="center"/>
              <w:rPr>
                <w:rFonts w:eastAsia="Aptos" w:cs="Arial"/>
                <w:color w:val="000000" w:themeColor="text1"/>
                <w:sz w:val="12"/>
                <w:szCs w:val="12"/>
              </w:rPr>
            </w:pPr>
            <w:r w:rsidRPr="6A5C9A37">
              <w:rPr>
                <w:rFonts w:eastAsia="Aptos" w:cs="Arial"/>
                <w:color w:val="000000" w:themeColor="text1"/>
                <w:sz w:val="12"/>
                <w:szCs w:val="12"/>
              </w:rPr>
              <w:t>$ 25.477.000.000</w:t>
            </w:r>
          </w:p>
        </w:tc>
        <w:tc>
          <w:tcPr>
            <w:tcW w:w="1065" w:type="dxa"/>
            <w:vAlign w:val="center"/>
          </w:tcPr>
          <w:p w:rsidR="6A5C9A37" w:rsidP="6A5C9A37" w:rsidRDefault="6A5C9A37" w14:paraId="5AC56C5B" w14:textId="39CC4E95">
            <w:pPr>
              <w:ind w:left="-90"/>
              <w:jc w:val="center"/>
              <w:rPr>
                <w:rFonts w:eastAsia="Aptos" w:cs="Arial"/>
                <w:color w:val="000000" w:themeColor="text1"/>
                <w:sz w:val="12"/>
                <w:szCs w:val="12"/>
              </w:rPr>
            </w:pPr>
            <w:r w:rsidRPr="6A5C9A37">
              <w:rPr>
                <w:rFonts w:eastAsia="Aptos" w:cs="Arial"/>
                <w:color w:val="000000" w:themeColor="text1"/>
                <w:sz w:val="12"/>
                <w:szCs w:val="12"/>
              </w:rPr>
              <w:t>3</w:t>
            </w:r>
          </w:p>
        </w:tc>
        <w:tc>
          <w:tcPr>
            <w:tcW w:w="1155" w:type="dxa"/>
            <w:vAlign w:val="center"/>
          </w:tcPr>
          <w:p w:rsidR="6A5C9A37" w:rsidP="6A5C9A37" w:rsidRDefault="6A5C9A37" w14:paraId="133AAAFD" w14:textId="32E28D5E">
            <w:pPr>
              <w:ind w:left="-90"/>
              <w:jc w:val="center"/>
              <w:rPr>
                <w:rFonts w:eastAsia="Aptos" w:cs="Arial"/>
                <w:color w:val="000000" w:themeColor="text1"/>
                <w:sz w:val="12"/>
                <w:szCs w:val="12"/>
              </w:rPr>
            </w:pPr>
            <w:r w:rsidRPr="6A5C9A37">
              <w:rPr>
                <w:rFonts w:eastAsia="Aptos" w:cs="Arial"/>
                <w:color w:val="000000" w:themeColor="text1"/>
                <w:sz w:val="12"/>
                <w:szCs w:val="12"/>
              </w:rPr>
              <w:t>PENDIENTE</w:t>
            </w:r>
          </w:p>
        </w:tc>
      </w:tr>
      <w:tr w:rsidR="6A5C9A37" w:rsidTr="6A5C9A37" w14:paraId="75BBE5D0" w14:textId="77777777">
        <w:trPr>
          <w:trHeight w:val="2025"/>
        </w:trPr>
        <w:tc>
          <w:tcPr>
            <w:tcW w:w="855" w:type="dxa"/>
            <w:vAlign w:val="center"/>
          </w:tcPr>
          <w:p w:rsidR="6A5C9A37" w:rsidP="6A5C9A37" w:rsidRDefault="6A5C9A37" w14:paraId="2E0C1F9C" w14:textId="4B4FC39D">
            <w:pPr>
              <w:ind w:left="-90"/>
              <w:jc w:val="center"/>
              <w:rPr>
                <w:rFonts w:eastAsia="Aptos" w:cs="Arial"/>
                <w:color w:val="000000" w:themeColor="text1"/>
                <w:sz w:val="12"/>
                <w:szCs w:val="12"/>
              </w:rPr>
            </w:pPr>
            <w:r w:rsidRPr="6A5C9A37">
              <w:rPr>
                <w:rFonts w:eastAsia="Aptos" w:cs="Arial"/>
                <w:color w:val="000000" w:themeColor="text1"/>
                <w:sz w:val="12"/>
                <w:szCs w:val="12"/>
              </w:rPr>
              <w:t>MOCOA</w:t>
            </w:r>
          </w:p>
        </w:tc>
        <w:tc>
          <w:tcPr>
            <w:tcW w:w="975" w:type="dxa"/>
            <w:vAlign w:val="center"/>
          </w:tcPr>
          <w:p w:rsidR="6A5C9A37" w:rsidP="6A5C9A37" w:rsidRDefault="6A5C9A37" w14:paraId="0757D192" w14:textId="71E67787">
            <w:pPr>
              <w:ind w:left="-90"/>
              <w:jc w:val="center"/>
              <w:rPr>
                <w:rFonts w:eastAsia="Aptos" w:cs="Arial"/>
                <w:color w:val="000000" w:themeColor="text1"/>
                <w:sz w:val="12"/>
                <w:szCs w:val="12"/>
              </w:rPr>
            </w:pPr>
            <w:r w:rsidRPr="6A5C9A37">
              <w:rPr>
                <w:rFonts w:eastAsia="Aptos" w:cs="Arial"/>
                <w:color w:val="000000" w:themeColor="text1"/>
                <w:sz w:val="12"/>
                <w:szCs w:val="12"/>
              </w:rPr>
              <w:t>PUTUMAYO</w:t>
            </w:r>
          </w:p>
        </w:tc>
        <w:tc>
          <w:tcPr>
            <w:tcW w:w="1095" w:type="dxa"/>
            <w:vAlign w:val="center"/>
          </w:tcPr>
          <w:p w:rsidR="6A5C9A37" w:rsidP="6A5C9A37" w:rsidRDefault="6A5C9A37" w14:paraId="7AFE5707" w14:textId="37EE4686">
            <w:pPr>
              <w:ind w:left="-90"/>
              <w:jc w:val="center"/>
              <w:rPr>
                <w:rFonts w:eastAsia="Aptos" w:cs="Arial"/>
                <w:color w:val="000000" w:themeColor="text1"/>
                <w:sz w:val="12"/>
                <w:szCs w:val="12"/>
              </w:rPr>
            </w:pPr>
            <w:r w:rsidRPr="6A5C9A37">
              <w:rPr>
                <w:rFonts w:eastAsia="Aptos" w:cs="Arial"/>
                <w:color w:val="000000" w:themeColor="text1"/>
                <w:sz w:val="12"/>
                <w:szCs w:val="12"/>
              </w:rPr>
              <w:t>Subestación Renacer 2X50 MVA 115/33/13,2 KV conexión al SSTN Mocoa — Putumayo</w:t>
            </w:r>
          </w:p>
        </w:tc>
        <w:tc>
          <w:tcPr>
            <w:tcW w:w="944" w:type="dxa"/>
            <w:vAlign w:val="center"/>
          </w:tcPr>
          <w:p w:rsidR="6A5C9A37" w:rsidP="6A5C9A37" w:rsidRDefault="6A5C9A37" w14:paraId="3DFAB001" w14:textId="1CA0AD5E">
            <w:pPr>
              <w:ind w:left="-90"/>
              <w:jc w:val="center"/>
              <w:rPr>
                <w:rFonts w:eastAsia="Aptos" w:cs="Arial"/>
                <w:color w:val="000000" w:themeColor="text1"/>
                <w:sz w:val="12"/>
                <w:szCs w:val="12"/>
              </w:rPr>
            </w:pPr>
            <w:r w:rsidRPr="6A5C9A37">
              <w:rPr>
                <w:rFonts w:eastAsia="Aptos" w:cs="Arial"/>
                <w:color w:val="000000" w:themeColor="text1"/>
                <w:sz w:val="12"/>
                <w:szCs w:val="12"/>
              </w:rPr>
              <w:t>EMPRESA DE ENERGIA DEL PUTUMAYO S.A.S  E.S.P.</w:t>
            </w:r>
          </w:p>
        </w:tc>
        <w:tc>
          <w:tcPr>
            <w:tcW w:w="1260" w:type="dxa"/>
            <w:vAlign w:val="center"/>
          </w:tcPr>
          <w:p w:rsidR="6A5C9A37" w:rsidP="6A5C9A37" w:rsidRDefault="6A5C9A37" w14:paraId="2117F39E" w14:textId="08AC998D">
            <w:pPr>
              <w:ind w:left="-90"/>
              <w:jc w:val="center"/>
              <w:rPr>
                <w:rFonts w:eastAsia="Aptos" w:cs="Arial"/>
                <w:color w:val="000000" w:themeColor="text1"/>
                <w:sz w:val="12"/>
                <w:szCs w:val="12"/>
              </w:rPr>
            </w:pPr>
            <w:r w:rsidRPr="6A5C9A37">
              <w:rPr>
                <w:rFonts w:eastAsia="Aptos" w:cs="Arial"/>
                <w:color w:val="000000" w:themeColor="text1"/>
                <w:sz w:val="12"/>
                <w:szCs w:val="12"/>
              </w:rPr>
              <w:t>$ 96.459.966.220</w:t>
            </w:r>
          </w:p>
        </w:tc>
        <w:tc>
          <w:tcPr>
            <w:tcW w:w="1215" w:type="dxa"/>
            <w:vAlign w:val="center"/>
          </w:tcPr>
          <w:p w:rsidR="6A5C9A37" w:rsidP="6A5C9A37" w:rsidRDefault="6A5C9A37" w14:paraId="7BE217FD" w14:textId="74E9CFF1">
            <w:pPr>
              <w:ind w:left="-90"/>
              <w:jc w:val="center"/>
              <w:rPr>
                <w:rFonts w:eastAsia="Aptos" w:cs="Arial"/>
                <w:color w:val="000000" w:themeColor="text1"/>
                <w:sz w:val="12"/>
                <w:szCs w:val="12"/>
              </w:rPr>
            </w:pPr>
            <w:r w:rsidRPr="6A5C9A37">
              <w:rPr>
                <w:rFonts w:eastAsia="Aptos" w:cs="Arial"/>
                <w:color w:val="000000" w:themeColor="text1"/>
                <w:sz w:val="12"/>
                <w:szCs w:val="12"/>
              </w:rPr>
              <w:t>$ 96.459.966.220</w:t>
            </w:r>
          </w:p>
        </w:tc>
        <w:tc>
          <w:tcPr>
            <w:tcW w:w="1065" w:type="dxa"/>
            <w:vAlign w:val="center"/>
          </w:tcPr>
          <w:p w:rsidR="6A5C9A37" w:rsidP="6A5C9A37" w:rsidRDefault="6A5C9A37" w14:paraId="60E181BA" w14:textId="4E3200EB">
            <w:pPr>
              <w:ind w:left="-90"/>
              <w:jc w:val="center"/>
              <w:rPr>
                <w:rFonts w:eastAsia="Aptos" w:cs="Arial"/>
                <w:color w:val="000000" w:themeColor="text1"/>
                <w:sz w:val="12"/>
                <w:szCs w:val="12"/>
              </w:rPr>
            </w:pPr>
            <w:r w:rsidRPr="6A5C9A37">
              <w:rPr>
                <w:rFonts w:eastAsia="Aptos" w:cs="Arial"/>
                <w:color w:val="000000" w:themeColor="text1"/>
                <w:sz w:val="12"/>
                <w:szCs w:val="12"/>
              </w:rPr>
              <w:t>3</w:t>
            </w:r>
          </w:p>
        </w:tc>
        <w:tc>
          <w:tcPr>
            <w:tcW w:w="1155" w:type="dxa"/>
            <w:vAlign w:val="center"/>
          </w:tcPr>
          <w:p w:rsidR="6A5C9A37" w:rsidP="6A5C9A37" w:rsidRDefault="6A5C9A37" w14:paraId="063054B7" w14:textId="1A4412A7">
            <w:pPr>
              <w:ind w:left="-90"/>
              <w:jc w:val="center"/>
              <w:rPr>
                <w:rFonts w:eastAsia="Aptos" w:cs="Arial"/>
                <w:color w:val="000000" w:themeColor="text1"/>
                <w:sz w:val="12"/>
                <w:szCs w:val="12"/>
              </w:rPr>
            </w:pPr>
            <w:r w:rsidRPr="6A5C9A37">
              <w:rPr>
                <w:rFonts w:eastAsia="Aptos" w:cs="Arial"/>
                <w:color w:val="000000" w:themeColor="text1"/>
                <w:sz w:val="12"/>
                <w:szCs w:val="12"/>
              </w:rPr>
              <w:t>PENDIENTE</w:t>
            </w:r>
          </w:p>
        </w:tc>
      </w:tr>
    </w:tbl>
    <w:p w:rsidR="054A3ED8" w:rsidRDefault="054A3ED8" w14:paraId="41BCDE01" w14:textId="53CE9F26"/>
    <w:p w:rsidR="054A3ED8" w:rsidRDefault="054A3ED8" w14:paraId="0AE030C5" w14:textId="77777777"/>
    <w:p w:rsidR="054A3ED8" w:rsidRDefault="55A701AF" w14:paraId="4C6B5384" w14:textId="505C66FF">
      <w:r w:rsidR="55A701AF">
        <w:rPr/>
        <w:t xml:space="preserve">Para la </w:t>
      </w:r>
      <w:r w:rsidRPr="4C1D29BE" w:rsidR="55A701AF">
        <w:rPr>
          <w:b w:val="1"/>
          <w:bCs w:val="1"/>
        </w:rPr>
        <w:t>vigencia 2024</w:t>
      </w:r>
      <w:r w:rsidR="55A701AF">
        <w:rPr/>
        <w:t xml:space="preserve"> se tramitaron </w:t>
      </w:r>
      <w:r w:rsidR="7A3D8AF9">
        <w:rPr/>
        <w:t>ocho (</w:t>
      </w:r>
      <w:r w:rsidR="17D10D40">
        <w:rPr/>
        <w:t>8</w:t>
      </w:r>
      <w:r w:rsidR="37C70D6B">
        <w:rPr/>
        <w:t>)</w:t>
      </w:r>
      <w:r w:rsidR="55A701AF">
        <w:rPr/>
        <w:t xml:space="preserve"> solicitudes, </w:t>
      </w:r>
      <w:r w:rsidR="171389F5">
        <w:rPr/>
        <w:t>todas</w:t>
      </w:r>
      <w:r w:rsidR="55A701AF">
        <w:rPr/>
        <w:t xml:space="preserve"> </w:t>
      </w:r>
      <w:r w:rsidR="55A701AF">
        <w:rPr/>
        <w:t>con concepto favorable:</w:t>
      </w:r>
    </w:p>
    <w:p w:rsidR="054A3ED8" w:rsidRDefault="054A3ED8" w14:paraId="21DC45CC" w14:textId="27C13C96"/>
    <w:tbl>
      <w:tblPr>
        <w:tblStyle w:val="MME-DEE"/>
        <w:tblW w:w="0" w:type="auto"/>
        <w:tblLook w:val="06A0" w:firstRow="1" w:lastRow="0" w:firstColumn="1" w:lastColumn="0" w:noHBand="1" w:noVBand="1"/>
      </w:tblPr>
      <w:tblGrid>
        <w:gridCol w:w="855"/>
        <w:gridCol w:w="960"/>
        <w:gridCol w:w="1145"/>
        <w:gridCol w:w="1059"/>
        <w:gridCol w:w="1260"/>
        <w:gridCol w:w="1128"/>
        <w:gridCol w:w="1080"/>
        <w:gridCol w:w="1245"/>
      </w:tblGrid>
      <w:tr w:rsidR="6A5C9A37" w:rsidTr="4C1D29BE" w14:paraId="2524FD88" w14:textId="77777777">
        <w:trPr>
          <w:cnfStyle w:val="100000000000" w:firstRow="1" w:lastRow="0" w:firstColumn="0" w:lastColumn="0" w:oddVBand="0" w:evenVBand="0" w:oddHBand="0" w:evenHBand="0" w:firstRowFirstColumn="0" w:firstRowLastColumn="0" w:lastRowFirstColumn="0" w:lastRowLastColumn="0"/>
          <w:trHeight w:val="870"/>
        </w:trPr>
        <w:tc>
          <w:tcPr>
            <w:cnfStyle w:val="000000000000" w:firstRow="0" w:lastRow="0" w:firstColumn="0" w:lastColumn="0" w:oddVBand="0" w:evenVBand="0" w:oddHBand="0" w:evenHBand="0" w:firstRowFirstColumn="0" w:firstRowLastColumn="0" w:lastRowFirstColumn="0" w:lastRowLastColumn="0"/>
            <w:tcW w:w="855" w:type="dxa"/>
            <w:tcMar/>
            <w:vAlign w:val="center"/>
          </w:tcPr>
          <w:p w:rsidR="6A5C9A37" w:rsidP="6A5C9A37" w:rsidRDefault="6A5C9A37" w14:paraId="66C8C854" w14:textId="39B9D08D">
            <w:pPr>
              <w:jc w:val="center"/>
              <w:rPr>
                <w:rFonts w:eastAsia="Work Sans" w:cs="Work Sans"/>
                <w:b w:val="0"/>
                <w:color w:val="000000" w:themeColor="text1"/>
                <w:sz w:val="12"/>
                <w:szCs w:val="12"/>
              </w:rPr>
            </w:pPr>
            <w:r w:rsidRPr="6A5C9A37">
              <w:rPr>
                <w:rFonts w:eastAsia="Work Sans" w:cs="Work Sans"/>
                <w:color w:val="000000" w:themeColor="text1"/>
                <w:sz w:val="12"/>
                <w:szCs w:val="12"/>
              </w:rPr>
              <w:t>DPTO</w:t>
            </w:r>
          </w:p>
        </w:tc>
        <w:tc>
          <w:tcPr>
            <w:cnfStyle w:val="000000000000" w:firstRow="0" w:lastRow="0" w:firstColumn="0" w:lastColumn="0" w:oddVBand="0" w:evenVBand="0" w:oddHBand="0" w:evenHBand="0" w:firstRowFirstColumn="0" w:firstRowLastColumn="0" w:lastRowFirstColumn="0" w:lastRowLastColumn="0"/>
            <w:tcW w:w="960" w:type="dxa"/>
            <w:tcMar/>
            <w:vAlign w:val="center"/>
          </w:tcPr>
          <w:p w:rsidR="6A5C9A37" w:rsidP="6A5C9A37" w:rsidRDefault="6A5C9A37" w14:paraId="5FC5EBA8" w14:textId="1E4D5564">
            <w:pPr>
              <w:jc w:val="center"/>
              <w:rPr>
                <w:rFonts w:eastAsia="Work Sans" w:cs="Work Sans"/>
                <w:b w:val="0"/>
                <w:color w:val="000000" w:themeColor="text1"/>
                <w:sz w:val="12"/>
                <w:szCs w:val="12"/>
              </w:rPr>
            </w:pPr>
            <w:r w:rsidRPr="6A5C9A37">
              <w:rPr>
                <w:rFonts w:eastAsia="Work Sans" w:cs="Work Sans"/>
                <w:color w:val="000000" w:themeColor="text1"/>
                <w:sz w:val="12"/>
                <w:szCs w:val="12"/>
              </w:rPr>
              <w:t xml:space="preserve">MUNICIPIO </w:t>
            </w:r>
          </w:p>
        </w:tc>
        <w:tc>
          <w:tcPr>
            <w:cnfStyle w:val="000000000000" w:firstRow="0" w:lastRow="0" w:firstColumn="0" w:lastColumn="0" w:oddVBand="0" w:evenVBand="0" w:oddHBand="0" w:evenHBand="0" w:firstRowFirstColumn="0" w:firstRowLastColumn="0" w:lastRowFirstColumn="0" w:lastRowLastColumn="0"/>
            <w:tcW w:w="1125" w:type="dxa"/>
            <w:tcMar/>
            <w:vAlign w:val="center"/>
          </w:tcPr>
          <w:p w:rsidR="6A5C9A37" w:rsidP="6A5C9A37" w:rsidRDefault="6A5C9A37" w14:paraId="38DEBDDB" w14:textId="74BD6CDD">
            <w:pPr>
              <w:jc w:val="center"/>
              <w:rPr>
                <w:rFonts w:eastAsia="Work Sans" w:cs="Work Sans"/>
                <w:b w:val="0"/>
                <w:color w:val="000000" w:themeColor="text1"/>
                <w:sz w:val="12"/>
                <w:szCs w:val="12"/>
              </w:rPr>
            </w:pPr>
            <w:r w:rsidRPr="6A5C9A37">
              <w:rPr>
                <w:rFonts w:eastAsia="Work Sans" w:cs="Work Sans"/>
                <w:color w:val="000000" w:themeColor="text1"/>
                <w:sz w:val="12"/>
                <w:szCs w:val="12"/>
              </w:rPr>
              <w:t>PROYECTO</w:t>
            </w:r>
          </w:p>
        </w:tc>
        <w:tc>
          <w:tcPr>
            <w:cnfStyle w:val="000000000000" w:firstRow="0" w:lastRow="0" w:firstColumn="0" w:lastColumn="0" w:oddVBand="0" w:evenVBand="0" w:oddHBand="0" w:evenHBand="0" w:firstRowFirstColumn="0" w:firstRowLastColumn="0" w:lastRowFirstColumn="0" w:lastRowLastColumn="0"/>
            <w:tcW w:w="990" w:type="dxa"/>
            <w:tcMar/>
            <w:vAlign w:val="center"/>
          </w:tcPr>
          <w:p w:rsidR="6A5C9A37" w:rsidP="6A5C9A37" w:rsidRDefault="6A5C9A37" w14:paraId="2B8F4130" w14:textId="20943DB7">
            <w:pPr>
              <w:jc w:val="center"/>
              <w:rPr>
                <w:rFonts w:eastAsia="Work Sans" w:cs="Work Sans"/>
                <w:b w:val="0"/>
                <w:color w:val="000000" w:themeColor="text1"/>
                <w:sz w:val="12"/>
                <w:szCs w:val="12"/>
              </w:rPr>
            </w:pPr>
            <w:r w:rsidRPr="6A5C9A37">
              <w:rPr>
                <w:rFonts w:eastAsia="Work Sans" w:cs="Work Sans"/>
                <w:color w:val="000000" w:themeColor="text1"/>
                <w:sz w:val="12"/>
                <w:szCs w:val="12"/>
              </w:rPr>
              <w:t>PRESENTÓ</w:t>
            </w:r>
          </w:p>
        </w:tc>
        <w:tc>
          <w:tcPr>
            <w:cnfStyle w:val="000000000000" w:firstRow="0" w:lastRow="0" w:firstColumn="0" w:lastColumn="0" w:oddVBand="0" w:evenVBand="0" w:oddHBand="0" w:evenHBand="0" w:firstRowFirstColumn="0" w:firstRowLastColumn="0" w:lastRowFirstColumn="0" w:lastRowLastColumn="0"/>
            <w:tcW w:w="1260" w:type="dxa"/>
            <w:tcMar/>
            <w:vAlign w:val="center"/>
          </w:tcPr>
          <w:p w:rsidR="6A5C9A37" w:rsidP="6A5C9A37" w:rsidRDefault="6A5C9A37" w14:paraId="3C72DF2D" w14:textId="6BC497A1">
            <w:pPr>
              <w:jc w:val="center"/>
              <w:rPr>
                <w:rFonts w:eastAsia="Work Sans" w:cs="Work Sans"/>
                <w:b w:val="0"/>
                <w:color w:val="000000" w:themeColor="text1"/>
                <w:sz w:val="12"/>
                <w:szCs w:val="12"/>
              </w:rPr>
            </w:pPr>
            <w:r w:rsidRPr="6A5C9A37">
              <w:rPr>
                <w:rFonts w:eastAsia="Work Sans" w:cs="Work Sans"/>
                <w:color w:val="000000" w:themeColor="text1"/>
                <w:sz w:val="12"/>
                <w:szCs w:val="12"/>
              </w:rPr>
              <w:t xml:space="preserve"> VALOR TOTAL DEL PROYECTO </w:t>
            </w:r>
          </w:p>
        </w:tc>
        <w:tc>
          <w:tcPr>
            <w:cnfStyle w:val="000000000000" w:firstRow="0" w:lastRow="0" w:firstColumn="0" w:lastColumn="0" w:oddVBand="0" w:evenVBand="0" w:oddHBand="0" w:evenHBand="0" w:firstRowFirstColumn="0" w:firstRowLastColumn="0" w:lastRowFirstColumn="0" w:lastRowLastColumn="0"/>
            <w:tcW w:w="1125" w:type="dxa"/>
            <w:tcMar/>
            <w:vAlign w:val="center"/>
          </w:tcPr>
          <w:p w:rsidR="6A5C9A37" w:rsidP="6A5C9A37" w:rsidRDefault="6A5C9A37" w14:paraId="4ADDDF97" w14:textId="40E4CEC5">
            <w:pPr>
              <w:jc w:val="center"/>
              <w:rPr>
                <w:rFonts w:eastAsia="Work Sans" w:cs="Work Sans"/>
                <w:b w:val="0"/>
                <w:color w:val="000000" w:themeColor="text1"/>
                <w:sz w:val="12"/>
                <w:szCs w:val="12"/>
              </w:rPr>
            </w:pPr>
            <w:r w:rsidRPr="6A5C9A37">
              <w:rPr>
                <w:rFonts w:eastAsia="Work Sans" w:cs="Work Sans"/>
                <w:color w:val="000000" w:themeColor="text1"/>
                <w:sz w:val="12"/>
                <w:szCs w:val="12"/>
              </w:rPr>
              <w:t xml:space="preserve"> SOLICITUD A LA LÍNEA DE REDESCUENTO FINDETER </w:t>
            </w:r>
          </w:p>
        </w:tc>
        <w:tc>
          <w:tcPr>
            <w:cnfStyle w:val="000000000000" w:firstRow="0" w:lastRow="0" w:firstColumn="0" w:lastColumn="0" w:oddVBand="0" w:evenVBand="0" w:oddHBand="0" w:evenHBand="0" w:firstRowFirstColumn="0" w:firstRowLastColumn="0" w:lastRowFirstColumn="0" w:lastRowLastColumn="0"/>
            <w:tcW w:w="1080" w:type="dxa"/>
            <w:tcMar/>
            <w:vAlign w:val="center"/>
          </w:tcPr>
          <w:p w:rsidR="6A5C9A37" w:rsidP="6A5C9A37" w:rsidRDefault="6A5C9A37" w14:paraId="36B94C54" w14:textId="0D54DE45">
            <w:pPr>
              <w:jc w:val="center"/>
              <w:rPr>
                <w:rFonts w:eastAsia="Work Sans" w:cs="Work Sans"/>
                <w:b w:val="0"/>
                <w:color w:val="000000" w:themeColor="text1"/>
                <w:sz w:val="12"/>
                <w:szCs w:val="12"/>
              </w:rPr>
            </w:pPr>
            <w:r w:rsidRPr="6A5C9A37">
              <w:rPr>
                <w:rFonts w:eastAsia="Work Sans" w:cs="Work Sans"/>
                <w:color w:val="000000" w:themeColor="text1"/>
                <w:sz w:val="12"/>
                <w:szCs w:val="12"/>
              </w:rPr>
              <w:t>FASE DEL PROYECTO</w:t>
            </w:r>
          </w:p>
        </w:tc>
        <w:tc>
          <w:tcPr>
            <w:cnfStyle w:val="000000000000" w:firstRow="0" w:lastRow="0" w:firstColumn="0" w:lastColumn="0" w:oddVBand="0" w:evenVBand="0" w:oddHBand="0" w:evenHBand="0" w:firstRowFirstColumn="0" w:firstRowLastColumn="0" w:lastRowFirstColumn="0" w:lastRowLastColumn="0"/>
            <w:tcW w:w="1245" w:type="dxa"/>
            <w:tcMar/>
            <w:vAlign w:val="center"/>
          </w:tcPr>
          <w:p w:rsidR="41E4D572" w:rsidP="6A5C9A37" w:rsidRDefault="41E4D572" w14:paraId="30470105" w14:textId="05C1FDFA">
            <w:pPr>
              <w:jc w:val="center"/>
              <w:rPr>
                <w:rFonts w:eastAsia="Work Sans" w:cs="Work Sans"/>
                <w:b w:val="0"/>
                <w:color w:val="000000" w:themeColor="text1"/>
                <w:sz w:val="12"/>
                <w:szCs w:val="12"/>
              </w:rPr>
            </w:pPr>
            <w:r w:rsidRPr="6A5C9A37">
              <w:rPr>
                <w:rFonts w:eastAsia="Work Sans" w:cs="Work Sans"/>
                <w:color w:val="000000" w:themeColor="text1"/>
                <w:sz w:val="12"/>
                <w:szCs w:val="12"/>
              </w:rPr>
              <w:t>ESTADO</w:t>
            </w:r>
            <w:r w:rsidRPr="6A5C9A37" w:rsidR="6A5C9A37">
              <w:rPr>
                <w:rFonts w:eastAsia="Work Sans" w:cs="Work Sans"/>
                <w:color w:val="000000" w:themeColor="text1"/>
                <w:sz w:val="12"/>
                <w:szCs w:val="12"/>
              </w:rPr>
              <w:t xml:space="preserve"> </w:t>
            </w:r>
          </w:p>
        </w:tc>
      </w:tr>
      <w:tr w:rsidR="6A5C9A37" w:rsidTr="4C1D29BE" w14:paraId="17CF102B" w14:textId="77777777">
        <w:trPr>
          <w:trHeight w:val="1725"/>
        </w:trPr>
        <w:tc>
          <w:tcPr>
            <w:cnfStyle w:val="000000000000" w:firstRow="0" w:lastRow="0" w:firstColumn="0" w:lastColumn="0" w:oddVBand="0" w:evenVBand="0" w:oddHBand="0" w:evenHBand="0" w:firstRowFirstColumn="0" w:firstRowLastColumn="0" w:lastRowFirstColumn="0" w:lastRowLastColumn="0"/>
            <w:tcW w:w="855" w:type="dxa"/>
            <w:tcMar/>
            <w:vAlign w:val="center"/>
          </w:tcPr>
          <w:p w:rsidR="6A5C9A37" w:rsidP="6A5C9A37" w:rsidRDefault="6A5C9A37" w14:paraId="72C584E5" w14:textId="15310FDA">
            <w:pPr>
              <w:jc w:val="center"/>
              <w:rPr>
                <w:rFonts w:eastAsia="Work Sans" w:cs="Work Sans"/>
                <w:color w:val="000000" w:themeColor="text1"/>
                <w:sz w:val="12"/>
                <w:szCs w:val="12"/>
              </w:rPr>
            </w:pPr>
            <w:r w:rsidRPr="6A5C9A37">
              <w:rPr>
                <w:rFonts w:eastAsia="Work Sans" w:cs="Work Sans"/>
                <w:color w:val="000000" w:themeColor="text1"/>
                <w:sz w:val="12"/>
                <w:szCs w:val="12"/>
              </w:rPr>
              <w:t>CALDAS</w:t>
            </w:r>
          </w:p>
        </w:tc>
        <w:tc>
          <w:tcPr>
            <w:cnfStyle w:val="000000000000" w:firstRow="0" w:lastRow="0" w:firstColumn="0" w:lastColumn="0" w:oddVBand="0" w:evenVBand="0" w:oddHBand="0" w:evenHBand="0" w:firstRowFirstColumn="0" w:firstRowLastColumn="0" w:lastRowFirstColumn="0" w:lastRowLastColumn="0"/>
            <w:tcW w:w="960" w:type="dxa"/>
            <w:tcMar/>
            <w:vAlign w:val="center"/>
          </w:tcPr>
          <w:p w:rsidR="6A5C9A37" w:rsidP="6A5C9A37" w:rsidRDefault="6A5C9A37" w14:paraId="5F9B8186" w14:textId="59A106FE">
            <w:pPr>
              <w:jc w:val="center"/>
              <w:rPr>
                <w:rFonts w:eastAsia="Work Sans" w:cs="Work Sans"/>
                <w:color w:val="000000" w:themeColor="text1"/>
                <w:sz w:val="12"/>
                <w:szCs w:val="12"/>
              </w:rPr>
            </w:pPr>
            <w:r w:rsidRPr="6A5C9A37">
              <w:rPr>
                <w:rFonts w:eastAsia="Work Sans" w:cs="Work Sans"/>
                <w:color w:val="000000" w:themeColor="text1"/>
                <w:sz w:val="12"/>
                <w:szCs w:val="12"/>
              </w:rPr>
              <w:t>LA DORADA</w:t>
            </w:r>
          </w:p>
        </w:tc>
        <w:tc>
          <w:tcPr>
            <w:cnfStyle w:val="000000000000" w:firstRow="0" w:lastRow="0" w:firstColumn="0" w:lastColumn="0" w:oddVBand="0" w:evenVBand="0" w:oddHBand="0" w:evenHBand="0" w:firstRowFirstColumn="0" w:firstRowLastColumn="0" w:lastRowFirstColumn="0" w:lastRowLastColumn="0"/>
            <w:tcW w:w="1125" w:type="dxa"/>
            <w:tcMar/>
            <w:vAlign w:val="center"/>
          </w:tcPr>
          <w:p w:rsidR="6A5C9A37" w:rsidP="4C1D29BE" w:rsidRDefault="6A5C9A37" w14:paraId="6F1F3646" w14:textId="2DA372FE">
            <w:pPr>
              <w:jc w:val="center"/>
              <w:rPr>
                <w:rFonts w:eastAsia="Work Sans" w:cs="Work Sans"/>
                <w:color w:val="000000" w:themeColor="text1"/>
                <w:sz w:val="12"/>
                <w:szCs w:val="12"/>
                <w:lang w:val="pt-BR"/>
              </w:rPr>
            </w:pPr>
            <w:r w:rsidRPr="4C1D29BE" w:rsidR="6A5C9A37">
              <w:rPr>
                <w:rFonts w:eastAsia="Work Sans" w:cs="Work Sans"/>
                <w:color w:val="000000" w:themeColor="text1" w:themeTint="FF" w:themeShade="FF"/>
                <w:sz w:val="12"/>
                <w:szCs w:val="12"/>
                <w:lang w:val="pt-BR"/>
              </w:rPr>
              <w:t>Segundo transformador 230/115 kV subestacion Purnio</w:t>
            </w:r>
          </w:p>
        </w:tc>
        <w:tc>
          <w:tcPr>
            <w:cnfStyle w:val="000000000000" w:firstRow="0" w:lastRow="0" w:firstColumn="0" w:lastColumn="0" w:oddVBand="0" w:evenVBand="0" w:oddHBand="0" w:evenHBand="0" w:firstRowFirstColumn="0" w:firstRowLastColumn="0" w:lastRowFirstColumn="0" w:lastRowLastColumn="0"/>
            <w:tcW w:w="990" w:type="dxa"/>
            <w:tcMar/>
            <w:vAlign w:val="center"/>
          </w:tcPr>
          <w:p w:rsidR="6A5C9A37" w:rsidP="6A5C9A37" w:rsidRDefault="6A5C9A37" w14:paraId="7ED20887" w14:textId="1F033486">
            <w:pPr>
              <w:jc w:val="center"/>
              <w:rPr>
                <w:rFonts w:eastAsia="Work Sans" w:cs="Work Sans"/>
                <w:color w:val="000000" w:themeColor="text1"/>
                <w:sz w:val="12"/>
                <w:szCs w:val="12"/>
              </w:rPr>
            </w:pPr>
            <w:r w:rsidRPr="6A5C9A37">
              <w:rPr>
                <w:rFonts w:eastAsia="Work Sans" w:cs="Work Sans"/>
                <w:color w:val="000000" w:themeColor="text1"/>
                <w:sz w:val="12"/>
                <w:szCs w:val="12"/>
              </w:rPr>
              <w:t xml:space="preserve">CENTRAL HIDROELETRICA DE CALDAS S.A E.S.P BIC </w:t>
            </w:r>
          </w:p>
        </w:tc>
        <w:tc>
          <w:tcPr>
            <w:cnfStyle w:val="000000000000" w:firstRow="0" w:lastRow="0" w:firstColumn="0" w:lastColumn="0" w:oddVBand="0" w:evenVBand="0" w:oddHBand="0" w:evenHBand="0" w:firstRowFirstColumn="0" w:firstRowLastColumn="0" w:lastRowFirstColumn="0" w:lastRowLastColumn="0"/>
            <w:tcW w:w="1260" w:type="dxa"/>
            <w:tcMar/>
            <w:vAlign w:val="center"/>
          </w:tcPr>
          <w:p w:rsidR="6A5C9A37" w:rsidP="6A5C9A37" w:rsidRDefault="6A5C9A37" w14:paraId="17820AC8" w14:textId="4C606731">
            <w:pPr>
              <w:jc w:val="center"/>
              <w:rPr>
                <w:rFonts w:eastAsia="Work Sans" w:cs="Work Sans"/>
                <w:color w:val="000000" w:themeColor="text1"/>
                <w:sz w:val="12"/>
                <w:szCs w:val="12"/>
              </w:rPr>
            </w:pPr>
            <w:r w:rsidRPr="6A5C9A37">
              <w:rPr>
                <w:rFonts w:eastAsia="Work Sans" w:cs="Work Sans"/>
                <w:color w:val="000000" w:themeColor="text1"/>
                <w:sz w:val="12"/>
                <w:szCs w:val="12"/>
              </w:rPr>
              <w:t xml:space="preserve"> $                   30.296.019.919,00 </w:t>
            </w:r>
          </w:p>
        </w:tc>
        <w:tc>
          <w:tcPr>
            <w:cnfStyle w:val="000000000000" w:firstRow="0" w:lastRow="0" w:firstColumn="0" w:lastColumn="0" w:oddVBand="0" w:evenVBand="0" w:oddHBand="0" w:evenHBand="0" w:firstRowFirstColumn="0" w:firstRowLastColumn="0" w:lastRowFirstColumn="0" w:lastRowLastColumn="0"/>
            <w:tcW w:w="1125" w:type="dxa"/>
            <w:tcMar/>
            <w:vAlign w:val="center"/>
          </w:tcPr>
          <w:p w:rsidR="6A5C9A37" w:rsidP="6A5C9A37" w:rsidRDefault="6A5C9A37" w14:paraId="347CCA08" w14:textId="3B53900D">
            <w:pPr>
              <w:jc w:val="center"/>
              <w:rPr>
                <w:rFonts w:eastAsia="Work Sans" w:cs="Work Sans"/>
                <w:color w:val="000000" w:themeColor="text1"/>
                <w:sz w:val="12"/>
                <w:szCs w:val="12"/>
              </w:rPr>
            </w:pPr>
            <w:r w:rsidRPr="6A5C9A37">
              <w:rPr>
                <w:rFonts w:eastAsia="Work Sans" w:cs="Work Sans"/>
                <w:color w:val="000000" w:themeColor="text1"/>
                <w:sz w:val="12"/>
                <w:szCs w:val="12"/>
              </w:rPr>
              <w:t xml:space="preserve"> $                                    28.647.651.797,00 </w:t>
            </w:r>
          </w:p>
        </w:tc>
        <w:tc>
          <w:tcPr>
            <w:cnfStyle w:val="000000000000" w:firstRow="0" w:lastRow="0" w:firstColumn="0" w:lastColumn="0" w:oddVBand="0" w:evenVBand="0" w:oddHBand="0" w:evenHBand="0" w:firstRowFirstColumn="0" w:firstRowLastColumn="0" w:lastRowFirstColumn="0" w:lastRowLastColumn="0"/>
            <w:tcW w:w="1080" w:type="dxa"/>
            <w:tcMar/>
            <w:vAlign w:val="center"/>
          </w:tcPr>
          <w:p w:rsidR="6A5C9A37" w:rsidP="6A5C9A37" w:rsidRDefault="6A5C9A37" w14:paraId="06C70677" w14:textId="04244EF1">
            <w:pPr>
              <w:jc w:val="center"/>
              <w:rPr>
                <w:rFonts w:eastAsia="Work Sans" w:cs="Work Sans"/>
                <w:color w:val="000000" w:themeColor="text1"/>
                <w:sz w:val="12"/>
                <w:szCs w:val="12"/>
              </w:rPr>
            </w:pPr>
            <w:r w:rsidRPr="6A5C9A37">
              <w:rPr>
                <w:rFonts w:eastAsia="Work Sans" w:cs="Work Sans"/>
                <w:color w:val="000000" w:themeColor="text1"/>
                <w:sz w:val="12"/>
                <w:szCs w:val="12"/>
              </w:rPr>
              <w:t>3-FACTIBILIDAD</w:t>
            </w:r>
          </w:p>
        </w:tc>
        <w:tc>
          <w:tcPr>
            <w:cnfStyle w:val="000000000000" w:firstRow="0" w:lastRow="0" w:firstColumn="0" w:lastColumn="0" w:oddVBand="0" w:evenVBand="0" w:oddHBand="0" w:evenHBand="0" w:firstRowFirstColumn="0" w:firstRowLastColumn="0" w:lastRowFirstColumn="0" w:lastRowLastColumn="0"/>
            <w:tcW w:w="1245" w:type="dxa"/>
            <w:tcMar/>
            <w:vAlign w:val="center"/>
          </w:tcPr>
          <w:p w:rsidR="6A5C9A37" w:rsidP="6A5C9A37" w:rsidRDefault="6A5C9A37" w14:paraId="4E3E86F3" w14:textId="7EA4DE7A">
            <w:pPr>
              <w:jc w:val="center"/>
              <w:rPr>
                <w:rFonts w:eastAsia="Work Sans" w:cs="Work Sans"/>
                <w:color w:val="000000" w:themeColor="text1"/>
                <w:sz w:val="12"/>
                <w:szCs w:val="12"/>
              </w:rPr>
            </w:pPr>
            <w:r w:rsidRPr="4C1D29BE" w:rsidR="771A5FDB">
              <w:rPr>
                <w:rFonts w:eastAsia="Work Sans" w:cs="Work Sans"/>
                <w:color w:val="000000" w:themeColor="text1" w:themeTint="FF" w:themeShade="FF"/>
                <w:sz w:val="12"/>
                <w:szCs w:val="12"/>
              </w:rPr>
              <w:t>FAVORABLE</w:t>
            </w:r>
            <w:r w:rsidRPr="4C1D29BE" w:rsidR="6A5C9A37">
              <w:rPr>
                <w:rFonts w:eastAsia="Work Sans" w:cs="Work Sans"/>
                <w:color w:val="000000" w:themeColor="text1" w:themeTint="FF" w:themeShade="FF"/>
                <w:sz w:val="12"/>
                <w:szCs w:val="12"/>
              </w:rPr>
              <w:t xml:space="preserve"> </w:t>
            </w:r>
          </w:p>
        </w:tc>
      </w:tr>
      <w:tr w:rsidR="6A5C9A37" w:rsidTr="4C1D29BE" w14:paraId="606CEDC4" w14:textId="77777777">
        <w:trPr>
          <w:trHeight w:val="1440"/>
        </w:trPr>
        <w:tc>
          <w:tcPr>
            <w:cnfStyle w:val="000000000000" w:firstRow="0" w:lastRow="0" w:firstColumn="0" w:lastColumn="0" w:oddVBand="0" w:evenVBand="0" w:oddHBand="0" w:evenHBand="0" w:firstRowFirstColumn="0" w:firstRowLastColumn="0" w:lastRowFirstColumn="0" w:lastRowLastColumn="0"/>
            <w:tcW w:w="855" w:type="dxa"/>
            <w:tcMar/>
            <w:vAlign w:val="center"/>
          </w:tcPr>
          <w:p w:rsidR="6A5C9A37" w:rsidP="6A5C9A37" w:rsidRDefault="6A5C9A37" w14:paraId="4918F8F0" w14:textId="381FF58A">
            <w:pPr>
              <w:jc w:val="center"/>
              <w:rPr>
                <w:rFonts w:eastAsia="Work Sans" w:cs="Work Sans"/>
                <w:color w:val="000000" w:themeColor="text1"/>
                <w:sz w:val="12"/>
                <w:szCs w:val="12"/>
              </w:rPr>
            </w:pPr>
            <w:r w:rsidRPr="6A5C9A37">
              <w:rPr>
                <w:rFonts w:eastAsia="Work Sans" w:cs="Work Sans"/>
                <w:color w:val="000000" w:themeColor="text1"/>
                <w:sz w:val="12"/>
                <w:szCs w:val="12"/>
              </w:rPr>
              <w:t>SUCRE</w:t>
            </w:r>
          </w:p>
        </w:tc>
        <w:tc>
          <w:tcPr>
            <w:cnfStyle w:val="000000000000" w:firstRow="0" w:lastRow="0" w:firstColumn="0" w:lastColumn="0" w:oddVBand="0" w:evenVBand="0" w:oddHBand="0" w:evenHBand="0" w:firstRowFirstColumn="0" w:firstRowLastColumn="0" w:lastRowFirstColumn="0" w:lastRowLastColumn="0"/>
            <w:tcW w:w="960" w:type="dxa"/>
            <w:tcMar/>
            <w:vAlign w:val="center"/>
          </w:tcPr>
          <w:p w:rsidR="6A5C9A37" w:rsidP="6A5C9A37" w:rsidRDefault="6A5C9A37" w14:paraId="3E0B1B1C" w14:textId="7C04D45A">
            <w:pPr>
              <w:jc w:val="center"/>
              <w:rPr>
                <w:rFonts w:eastAsia="Work Sans" w:cs="Work Sans"/>
                <w:color w:val="000000" w:themeColor="text1"/>
                <w:sz w:val="12"/>
                <w:szCs w:val="12"/>
              </w:rPr>
            </w:pPr>
            <w:r w:rsidRPr="6A5C9A37">
              <w:rPr>
                <w:rFonts w:eastAsia="Work Sans" w:cs="Work Sans"/>
                <w:color w:val="000000" w:themeColor="text1"/>
                <w:sz w:val="12"/>
                <w:szCs w:val="12"/>
              </w:rPr>
              <w:t>TOLUVIEJO</w:t>
            </w:r>
          </w:p>
        </w:tc>
        <w:tc>
          <w:tcPr>
            <w:cnfStyle w:val="000000000000" w:firstRow="0" w:lastRow="0" w:firstColumn="0" w:lastColumn="0" w:oddVBand="0" w:evenVBand="0" w:oddHBand="0" w:evenHBand="0" w:firstRowFirstColumn="0" w:firstRowLastColumn="0" w:lastRowFirstColumn="0" w:lastRowLastColumn="0"/>
            <w:tcW w:w="1125" w:type="dxa"/>
            <w:tcMar/>
            <w:vAlign w:val="center"/>
          </w:tcPr>
          <w:p w:rsidR="6A5C9A37" w:rsidP="6A5C9A37" w:rsidRDefault="6A5C9A37" w14:paraId="47074316" w14:textId="4B1C955B">
            <w:pPr>
              <w:jc w:val="center"/>
              <w:rPr>
                <w:rFonts w:eastAsia="Work Sans" w:cs="Work Sans"/>
                <w:color w:val="000000" w:themeColor="text1"/>
                <w:sz w:val="12"/>
                <w:szCs w:val="12"/>
              </w:rPr>
            </w:pPr>
            <w:r w:rsidRPr="6A5C9A37">
              <w:rPr>
                <w:rFonts w:eastAsia="Work Sans" w:cs="Work Sans"/>
                <w:color w:val="000000" w:themeColor="text1"/>
                <w:sz w:val="12"/>
                <w:szCs w:val="12"/>
              </w:rPr>
              <w:t>SFV OLD T (Sistema solar Fotovoltaico de 12.93 MWp en piso interconectado a la red)</w:t>
            </w:r>
          </w:p>
        </w:tc>
        <w:tc>
          <w:tcPr>
            <w:cnfStyle w:val="000000000000" w:firstRow="0" w:lastRow="0" w:firstColumn="0" w:lastColumn="0" w:oddVBand="0" w:evenVBand="0" w:oddHBand="0" w:evenHBand="0" w:firstRowFirstColumn="0" w:firstRowLastColumn="0" w:lastRowFirstColumn="0" w:lastRowLastColumn="0"/>
            <w:tcW w:w="990" w:type="dxa"/>
            <w:tcMar/>
            <w:vAlign w:val="center"/>
          </w:tcPr>
          <w:p w:rsidR="6A5C9A37" w:rsidP="6A5C9A37" w:rsidRDefault="6A5C9A37" w14:paraId="3D1EF692" w14:textId="77DE0E7D">
            <w:pPr>
              <w:jc w:val="center"/>
              <w:rPr>
                <w:rFonts w:eastAsia="Work Sans" w:cs="Work Sans"/>
                <w:color w:val="000000" w:themeColor="text1"/>
                <w:sz w:val="12"/>
                <w:szCs w:val="12"/>
              </w:rPr>
            </w:pPr>
            <w:r w:rsidRPr="6A5C9A37">
              <w:rPr>
                <w:rFonts w:eastAsia="Work Sans" w:cs="Work Sans"/>
                <w:color w:val="000000" w:themeColor="text1"/>
                <w:sz w:val="12"/>
                <w:szCs w:val="12"/>
              </w:rPr>
              <w:t>Tolu Viejo Energias Renovables SAS ESP</w:t>
            </w:r>
          </w:p>
        </w:tc>
        <w:tc>
          <w:tcPr>
            <w:cnfStyle w:val="000000000000" w:firstRow="0" w:lastRow="0" w:firstColumn="0" w:lastColumn="0" w:oddVBand="0" w:evenVBand="0" w:oddHBand="0" w:evenHBand="0" w:firstRowFirstColumn="0" w:firstRowLastColumn="0" w:lastRowFirstColumn="0" w:lastRowLastColumn="0"/>
            <w:tcW w:w="1260" w:type="dxa"/>
            <w:tcMar/>
            <w:vAlign w:val="center"/>
          </w:tcPr>
          <w:p w:rsidR="6A5C9A37" w:rsidP="6A5C9A37" w:rsidRDefault="6A5C9A37" w14:paraId="1E09A0F2" w14:textId="5192E7A7">
            <w:pPr>
              <w:jc w:val="center"/>
              <w:rPr>
                <w:rFonts w:eastAsia="Work Sans" w:cs="Work Sans"/>
                <w:color w:val="000000" w:themeColor="text1"/>
                <w:sz w:val="12"/>
                <w:szCs w:val="12"/>
              </w:rPr>
            </w:pPr>
            <w:r w:rsidRPr="6A5C9A37">
              <w:rPr>
                <w:rFonts w:eastAsia="Work Sans" w:cs="Work Sans"/>
                <w:color w:val="000000" w:themeColor="text1"/>
                <w:sz w:val="12"/>
                <w:szCs w:val="12"/>
              </w:rPr>
              <w:t xml:space="preserve"> $                   37.647.688.300,00 </w:t>
            </w:r>
          </w:p>
        </w:tc>
        <w:tc>
          <w:tcPr>
            <w:cnfStyle w:val="000000000000" w:firstRow="0" w:lastRow="0" w:firstColumn="0" w:lastColumn="0" w:oddVBand="0" w:evenVBand="0" w:oddHBand="0" w:evenHBand="0" w:firstRowFirstColumn="0" w:firstRowLastColumn="0" w:lastRowFirstColumn="0" w:lastRowLastColumn="0"/>
            <w:tcW w:w="1125" w:type="dxa"/>
            <w:tcMar/>
            <w:vAlign w:val="center"/>
          </w:tcPr>
          <w:p w:rsidR="6A5C9A37" w:rsidP="6A5C9A37" w:rsidRDefault="6A5C9A37" w14:paraId="78B0939D" w14:textId="6A8E851B">
            <w:pPr>
              <w:jc w:val="center"/>
              <w:rPr>
                <w:rFonts w:eastAsia="Work Sans" w:cs="Work Sans"/>
                <w:color w:val="000000" w:themeColor="text1"/>
                <w:sz w:val="12"/>
                <w:szCs w:val="12"/>
              </w:rPr>
            </w:pPr>
            <w:r w:rsidRPr="6A5C9A37">
              <w:rPr>
                <w:rFonts w:eastAsia="Work Sans" w:cs="Work Sans"/>
                <w:color w:val="000000" w:themeColor="text1"/>
                <w:sz w:val="12"/>
                <w:szCs w:val="12"/>
              </w:rPr>
              <w:t xml:space="preserve"> $                                    25.477.000.000,00 </w:t>
            </w:r>
          </w:p>
        </w:tc>
        <w:tc>
          <w:tcPr>
            <w:cnfStyle w:val="000000000000" w:firstRow="0" w:lastRow="0" w:firstColumn="0" w:lastColumn="0" w:oddVBand="0" w:evenVBand="0" w:oddHBand="0" w:evenHBand="0" w:firstRowFirstColumn="0" w:firstRowLastColumn="0" w:lastRowFirstColumn="0" w:lastRowLastColumn="0"/>
            <w:tcW w:w="1080" w:type="dxa"/>
            <w:tcMar/>
            <w:vAlign w:val="center"/>
          </w:tcPr>
          <w:p w:rsidR="6A5C9A37" w:rsidP="6A5C9A37" w:rsidRDefault="6A5C9A37" w14:paraId="3FC1A3B3" w14:textId="468499D9">
            <w:pPr>
              <w:jc w:val="center"/>
              <w:rPr>
                <w:rFonts w:eastAsia="Work Sans" w:cs="Work Sans"/>
                <w:color w:val="000000" w:themeColor="text1"/>
                <w:sz w:val="12"/>
                <w:szCs w:val="12"/>
              </w:rPr>
            </w:pPr>
            <w:r w:rsidRPr="6A5C9A37">
              <w:rPr>
                <w:rFonts w:eastAsia="Work Sans" w:cs="Work Sans"/>
                <w:color w:val="000000" w:themeColor="text1"/>
                <w:sz w:val="12"/>
                <w:szCs w:val="12"/>
              </w:rPr>
              <w:t>3-FACTIBILIDAD</w:t>
            </w:r>
          </w:p>
        </w:tc>
        <w:tc>
          <w:tcPr>
            <w:cnfStyle w:val="000000000000" w:firstRow="0" w:lastRow="0" w:firstColumn="0" w:lastColumn="0" w:oddVBand="0" w:evenVBand="0" w:oddHBand="0" w:evenHBand="0" w:firstRowFirstColumn="0" w:firstRowLastColumn="0" w:lastRowFirstColumn="0" w:lastRowLastColumn="0"/>
            <w:tcW w:w="1245" w:type="dxa"/>
            <w:tcMar/>
            <w:vAlign w:val="center"/>
          </w:tcPr>
          <w:p w:rsidR="6A5C9A37" w:rsidP="6A5C9A37" w:rsidRDefault="6A5C9A37" w14:paraId="505B7756" w14:textId="6C5D390F">
            <w:pPr>
              <w:jc w:val="center"/>
              <w:rPr>
                <w:rFonts w:eastAsia="Work Sans" w:cs="Work Sans"/>
                <w:color w:val="000000" w:themeColor="text1"/>
                <w:sz w:val="12"/>
                <w:szCs w:val="12"/>
              </w:rPr>
            </w:pPr>
            <w:r w:rsidRPr="4C1D29BE" w:rsidR="6A5C9A37">
              <w:rPr>
                <w:rFonts w:eastAsia="Work Sans" w:cs="Work Sans"/>
                <w:color w:val="000000" w:themeColor="text1" w:themeTint="FF" w:themeShade="FF"/>
                <w:sz w:val="12"/>
                <w:szCs w:val="12"/>
              </w:rPr>
              <w:t xml:space="preserve"> </w:t>
            </w:r>
            <w:r w:rsidRPr="4C1D29BE" w:rsidR="1998D0B0">
              <w:rPr>
                <w:rFonts w:eastAsia="Work Sans" w:cs="Work Sans"/>
                <w:color w:val="000000" w:themeColor="text1" w:themeTint="FF" w:themeShade="FF"/>
                <w:sz w:val="12"/>
                <w:szCs w:val="12"/>
              </w:rPr>
              <w:t>FAVORABLE</w:t>
            </w:r>
          </w:p>
        </w:tc>
      </w:tr>
      <w:tr w:rsidR="6A5C9A37" w:rsidTr="4C1D29BE" w14:paraId="112EC56F" w14:textId="77777777">
        <w:trPr>
          <w:trHeight w:val="1725"/>
        </w:trPr>
        <w:tc>
          <w:tcPr>
            <w:cnfStyle w:val="000000000000" w:firstRow="0" w:lastRow="0" w:firstColumn="0" w:lastColumn="0" w:oddVBand="0" w:evenVBand="0" w:oddHBand="0" w:evenHBand="0" w:firstRowFirstColumn="0" w:firstRowLastColumn="0" w:lastRowFirstColumn="0" w:lastRowLastColumn="0"/>
            <w:tcW w:w="855" w:type="dxa"/>
            <w:tcMar/>
            <w:vAlign w:val="center"/>
          </w:tcPr>
          <w:p w:rsidR="6A5C9A37" w:rsidP="6A5C9A37" w:rsidRDefault="6A5C9A37" w14:paraId="31E32E83" w14:textId="31D468D1">
            <w:pPr>
              <w:jc w:val="center"/>
              <w:rPr>
                <w:rFonts w:eastAsia="Work Sans" w:cs="Work Sans"/>
                <w:color w:val="000000" w:themeColor="text1"/>
                <w:sz w:val="12"/>
                <w:szCs w:val="12"/>
              </w:rPr>
            </w:pPr>
            <w:r w:rsidRPr="6A5C9A37">
              <w:rPr>
                <w:rFonts w:eastAsia="Work Sans" w:cs="Work Sans"/>
                <w:color w:val="000000" w:themeColor="text1"/>
                <w:sz w:val="12"/>
                <w:szCs w:val="12"/>
              </w:rPr>
              <w:t>PUTUMAYO</w:t>
            </w:r>
          </w:p>
        </w:tc>
        <w:tc>
          <w:tcPr>
            <w:cnfStyle w:val="000000000000" w:firstRow="0" w:lastRow="0" w:firstColumn="0" w:lastColumn="0" w:oddVBand="0" w:evenVBand="0" w:oddHBand="0" w:evenHBand="0" w:firstRowFirstColumn="0" w:firstRowLastColumn="0" w:lastRowFirstColumn="0" w:lastRowLastColumn="0"/>
            <w:tcW w:w="960" w:type="dxa"/>
            <w:tcMar/>
            <w:vAlign w:val="center"/>
          </w:tcPr>
          <w:p w:rsidR="6A5C9A37" w:rsidP="6A5C9A37" w:rsidRDefault="6A5C9A37" w14:paraId="0D7372DB" w14:textId="66770142">
            <w:pPr>
              <w:jc w:val="center"/>
              <w:rPr>
                <w:rFonts w:eastAsia="Work Sans" w:cs="Work Sans"/>
                <w:color w:val="000000" w:themeColor="text1"/>
                <w:sz w:val="12"/>
                <w:szCs w:val="12"/>
              </w:rPr>
            </w:pPr>
            <w:r w:rsidRPr="6A5C9A37">
              <w:rPr>
                <w:rFonts w:eastAsia="Work Sans" w:cs="Work Sans"/>
                <w:color w:val="000000" w:themeColor="text1"/>
                <w:sz w:val="12"/>
                <w:szCs w:val="12"/>
              </w:rPr>
              <w:t>MOCOA</w:t>
            </w:r>
          </w:p>
        </w:tc>
        <w:tc>
          <w:tcPr>
            <w:cnfStyle w:val="000000000000" w:firstRow="0" w:lastRow="0" w:firstColumn="0" w:lastColumn="0" w:oddVBand="0" w:evenVBand="0" w:oddHBand="0" w:evenHBand="0" w:firstRowFirstColumn="0" w:firstRowLastColumn="0" w:lastRowFirstColumn="0" w:lastRowLastColumn="0"/>
            <w:tcW w:w="1125" w:type="dxa"/>
            <w:tcMar/>
            <w:vAlign w:val="center"/>
          </w:tcPr>
          <w:p w:rsidR="6A5C9A37" w:rsidP="6A5C9A37" w:rsidRDefault="6A5C9A37" w14:paraId="23E15AA4" w14:textId="5745AB2E">
            <w:pPr>
              <w:jc w:val="center"/>
              <w:rPr>
                <w:rFonts w:eastAsia="Work Sans" w:cs="Work Sans"/>
                <w:color w:val="000000" w:themeColor="text1"/>
                <w:sz w:val="12"/>
                <w:szCs w:val="12"/>
              </w:rPr>
            </w:pPr>
            <w:r w:rsidRPr="6A5C9A37">
              <w:rPr>
                <w:rFonts w:eastAsia="Work Sans" w:cs="Work Sans"/>
                <w:color w:val="000000" w:themeColor="text1"/>
                <w:sz w:val="12"/>
                <w:szCs w:val="12"/>
              </w:rPr>
              <w:t>Subestación Renacer 2X50 MVA 230/115/34,5/13,2 KV conexión al SSTN Mocoa – Putumayo</w:t>
            </w:r>
          </w:p>
        </w:tc>
        <w:tc>
          <w:tcPr>
            <w:cnfStyle w:val="000000000000" w:firstRow="0" w:lastRow="0" w:firstColumn="0" w:lastColumn="0" w:oddVBand="0" w:evenVBand="0" w:oddHBand="0" w:evenHBand="0" w:firstRowFirstColumn="0" w:firstRowLastColumn="0" w:lastRowFirstColumn="0" w:lastRowLastColumn="0"/>
            <w:tcW w:w="990" w:type="dxa"/>
            <w:tcMar/>
            <w:vAlign w:val="center"/>
          </w:tcPr>
          <w:p w:rsidR="6A5C9A37" w:rsidP="6A5C9A37" w:rsidRDefault="6A5C9A37" w14:paraId="08357DE5" w14:textId="481F7940">
            <w:pPr>
              <w:jc w:val="center"/>
              <w:rPr>
                <w:rFonts w:eastAsia="Work Sans" w:cs="Work Sans"/>
                <w:color w:val="000000" w:themeColor="text1"/>
                <w:sz w:val="12"/>
                <w:szCs w:val="12"/>
              </w:rPr>
            </w:pPr>
            <w:r w:rsidRPr="6A5C9A37">
              <w:rPr>
                <w:rFonts w:eastAsia="Work Sans" w:cs="Work Sans"/>
                <w:color w:val="000000" w:themeColor="text1"/>
                <w:sz w:val="12"/>
                <w:szCs w:val="12"/>
              </w:rPr>
              <w:t>Empresa de Energía del Putumayo S.A. E.S.P.</w:t>
            </w:r>
          </w:p>
        </w:tc>
        <w:tc>
          <w:tcPr>
            <w:cnfStyle w:val="000000000000" w:firstRow="0" w:lastRow="0" w:firstColumn="0" w:lastColumn="0" w:oddVBand="0" w:evenVBand="0" w:oddHBand="0" w:evenHBand="0" w:firstRowFirstColumn="0" w:firstRowLastColumn="0" w:lastRowFirstColumn="0" w:lastRowLastColumn="0"/>
            <w:tcW w:w="1260" w:type="dxa"/>
            <w:tcMar/>
            <w:vAlign w:val="center"/>
          </w:tcPr>
          <w:p w:rsidR="6A5C9A37" w:rsidP="6A5C9A37" w:rsidRDefault="6A5C9A37" w14:paraId="7A9BDCAC" w14:textId="44AAA656">
            <w:pPr>
              <w:jc w:val="center"/>
              <w:rPr>
                <w:rFonts w:eastAsia="Work Sans" w:cs="Work Sans"/>
                <w:color w:val="000000" w:themeColor="text1"/>
                <w:sz w:val="12"/>
                <w:szCs w:val="12"/>
              </w:rPr>
            </w:pPr>
            <w:r w:rsidRPr="6A5C9A37">
              <w:rPr>
                <w:rFonts w:eastAsia="Work Sans" w:cs="Work Sans"/>
                <w:color w:val="000000" w:themeColor="text1"/>
                <w:sz w:val="12"/>
                <w:szCs w:val="12"/>
              </w:rPr>
              <w:t xml:space="preserve"> $                   96.479.558.781,00 </w:t>
            </w:r>
          </w:p>
        </w:tc>
        <w:tc>
          <w:tcPr>
            <w:cnfStyle w:val="000000000000" w:firstRow="0" w:lastRow="0" w:firstColumn="0" w:lastColumn="0" w:oddVBand="0" w:evenVBand="0" w:oddHBand="0" w:evenHBand="0" w:firstRowFirstColumn="0" w:firstRowLastColumn="0" w:lastRowFirstColumn="0" w:lastRowLastColumn="0"/>
            <w:tcW w:w="1125" w:type="dxa"/>
            <w:tcMar/>
            <w:vAlign w:val="center"/>
          </w:tcPr>
          <w:p w:rsidR="6A5C9A37" w:rsidP="6A5C9A37" w:rsidRDefault="6A5C9A37" w14:paraId="5B77CD32" w14:textId="049C3328">
            <w:pPr>
              <w:jc w:val="center"/>
              <w:rPr>
                <w:rFonts w:eastAsia="Work Sans" w:cs="Work Sans"/>
                <w:color w:val="000000" w:themeColor="text1"/>
                <w:sz w:val="12"/>
                <w:szCs w:val="12"/>
              </w:rPr>
            </w:pPr>
            <w:r w:rsidRPr="6A5C9A37">
              <w:rPr>
                <w:rFonts w:eastAsia="Work Sans" w:cs="Work Sans"/>
                <w:color w:val="000000" w:themeColor="text1"/>
                <w:sz w:val="12"/>
                <w:szCs w:val="12"/>
              </w:rPr>
              <w:t xml:space="preserve"> $                                    95.016.960.993,00 </w:t>
            </w:r>
          </w:p>
        </w:tc>
        <w:tc>
          <w:tcPr>
            <w:cnfStyle w:val="000000000000" w:firstRow="0" w:lastRow="0" w:firstColumn="0" w:lastColumn="0" w:oddVBand="0" w:evenVBand="0" w:oddHBand="0" w:evenHBand="0" w:firstRowFirstColumn="0" w:firstRowLastColumn="0" w:lastRowFirstColumn="0" w:lastRowLastColumn="0"/>
            <w:tcW w:w="1080" w:type="dxa"/>
            <w:tcMar/>
            <w:vAlign w:val="center"/>
          </w:tcPr>
          <w:p w:rsidR="6A5C9A37" w:rsidP="6A5C9A37" w:rsidRDefault="6A5C9A37" w14:paraId="1B1E7135" w14:textId="26F586B5">
            <w:pPr>
              <w:jc w:val="center"/>
              <w:rPr>
                <w:rFonts w:eastAsia="Work Sans" w:cs="Work Sans"/>
                <w:color w:val="000000" w:themeColor="text1"/>
                <w:sz w:val="12"/>
                <w:szCs w:val="12"/>
              </w:rPr>
            </w:pPr>
            <w:r w:rsidRPr="6A5C9A37">
              <w:rPr>
                <w:rFonts w:eastAsia="Work Sans" w:cs="Work Sans"/>
                <w:color w:val="000000" w:themeColor="text1"/>
                <w:sz w:val="12"/>
                <w:szCs w:val="12"/>
              </w:rPr>
              <w:t>3-FACTIBILIDAD</w:t>
            </w:r>
          </w:p>
        </w:tc>
        <w:tc>
          <w:tcPr>
            <w:cnfStyle w:val="000000000000" w:firstRow="0" w:lastRow="0" w:firstColumn="0" w:lastColumn="0" w:oddVBand="0" w:evenVBand="0" w:oddHBand="0" w:evenHBand="0" w:firstRowFirstColumn="0" w:firstRowLastColumn="0" w:lastRowFirstColumn="0" w:lastRowLastColumn="0"/>
            <w:tcW w:w="1245" w:type="dxa"/>
            <w:tcMar/>
            <w:vAlign w:val="center"/>
          </w:tcPr>
          <w:p w:rsidR="6A5C9A37" w:rsidP="6A5C9A37" w:rsidRDefault="6A5C9A37" w14:paraId="26678675" w14:textId="74B66AD7">
            <w:pPr>
              <w:jc w:val="center"/>
              <w:rPr>
                <w:rFonts w:eastAsia="Work Sans" w:cs="Work Sans"/>
                <w:color w:val="000000" w:themeColor="text1"/>
                <w:sz w:val="12"/>
                <w:szCs w:val="12"/>
              </w:rPr>
            </w:pPr>
            <w:r w:rsidRPr="4C1D29BE" w:rsidR="6A5C9A37">
              <w:rPr>
                <w:rFonts w:eastAsia="Work Sans" w:cs="Work Sans"/>
                <w:color w:val="000000" w:themeColor="text1" w:themeTint="FF" w:themeShade="FF"/>
                <w:sz w:val="12"/>
                <w:szCs w:val="12"/>
              </w:rPr>
              <w:t xml:space="preserve"> </w:t>
            </w:r>
            <w:r w:rsidRPr="4C1D29BE" w:rsidR="4312E33A">
              <w:rPr>
                <w:rFonts w:eastAsia="Work Sans" w:cs="Work Sans"/>
                <w:color w:val="000000" w:themeColor="text1" w:themeTint="FF" w:themeShade="FF"/>
                <w:sz w:val="12"/>
                <w:szCs w:val="12"/>
              </w:rPr>
              <w:t>FAVORABLE</w:t>
            </w:r>
          </w:p>
        </w:tc>
      </w:tr>
      <w:tr w:rsidR="6A5C9A37" w:rsidTr="4C1D29BE" w14:paraId="42AD4E9C" w14:textId="77777777">
        <w:trPr>
          <w:trHeight w:val="1155"/>
        </w:trPr>
        <w:tc>
          <w:tcPr>
            <w:cnfStyle w:val="000000000000" w:firstRow="0" w:lastRow="0" w:firstColumn="0" w:lastColumn="0" w:oddVBand="0" w:evenVBand="0" w:oddHBand="0" w:evenHBand="0" w:firstRowFirstColumn="0" w:firstRowLastColumn="0" w:lastRowFirstColumn="0" w:lastRowLastColumn="0"/>
            <w:tcW w:w="855" w:type="dxa"/>
            <w:tcMar/>
            <w:vAlign w:val="center"/>
          </w:tcPr>
          <w:p w:rsidR="6A5C9A37" w:rsidP="6A5C9A37" w:rsidRDefault="6A5C9A37" w14:paraId="062C429C" w14:textId="66794BFF">
            <w:pPr>
              <w:jc w:val="center"/>
              <w:rPr>
                <w:rFonts w:eastAsia="Work Sans" w:cs="Work Sans"/>
                <w:color w:val="000000" w:themeColor="text1"/>
                <w:sz w:val="12"/>
                <w:szCs w:val="12"/>
              </w:rPr>
            </w:pPr>
            <w:r w:rsidRPr="6A5C9A37">
              <w:rPr>
                <w:rFonts w:eastAsia="Work Sans" w:cs="Work Sans"/>
                <w:color w:val="000000" w:themeColor="text1"/>
                <w:sz w:val="12"/>
                <w:szCs w:val="12"/>
              </w:rPr>
              <w:t>Atlantico</w:t>
            </w:r>
          </w:p>
        </w:tc>
        <w:tc>
          <w:tcPr>
            <w:cnfStyle w:val="000000000000" w:firstRow="0" w:lastRow="0" w:firstColumn="0" w:lastColumn="0" w:oddVBand="0" w:evenVBand="0" w:oddHBand="0" w:evenHBand="0" w:firstRowFirstColumn="0" w:firstRowLastColumn="0" w:lastRowFirstColumn="0" w:lastRowLastColumn="0"/>
            <w:tcW w:w="960" w:type="dxa"/>
            <w:tcMar/>
            <w:vAlign w:val="center"/>
          </w:tcPr>
          <w:p w:rsidR="6A5C9A37" w:rsidP="6A5C9A37" w:rsidRDefault="6A5C9A37" w14:paraId="49B7126D" w14:textId="5587F346">
            <w:pPr>
              <w:jc w:val="center"/>
              <w:rPr>
                <w:rFonts w:eastAsia="Work Sans" w:cs="Work Sans"/>
                <w:color w:val="000000" w:themeColor="text1"/>
                <w:sz w:val="12"/>
                <w:szCs w:val="12"/>
              </w:rPr>
            </w:pPr>
            <w:r w:rsidRPr="6A5C9A37">
              <w:rPr>
                <w:rFonts w:eastAsia="Work Sans" w:cs="Work Sans"/>
                <w:color w:val="000000" w:themeColor="text1"/>
                <w:sz w:val="12"/>
                <w:szCs w:val="12"/>
              </w:rPr>
              <w:t>Galapa</w:t>
            </w:r>
          </w:p>
        </w:tc>
        <w:tc>
          <w:tcPr>
            <w:cnfStyle w:val="000000000000" w:firstRow="0" w:lastRow="0" w:firstColumn="0" w:lastColumn="0" w:oddVBand="0" w:evenVBand="0" w:oddHBand="0" w:evenHBand="0" w:firstRowFirstColumn="0" w:firstRowLastColumn="0" w:lastRowFirstColumn="0" w:lastRowLastColumn="0"/>
            <w:tcW w:w="1125" w:type="dxa"/>
            <w:tcMar/>
            <w:vAlign w:val="center"/>
          </w:tcPr>
          <w:p w:rsidR="6A5C9A37" w:rsidP="6A5C9A37" w:rsidRDefault="6A5C9A37" w14:paraId="4BAE67D9" w14:textId="755776C8">
            <w:pPr>
              <w:jc w:val="center"/>
              <w:rPr>
                <w:rFonts w:eastAsia="Work Sans" w:cs="Work Sans"/>
                <w:color w:val="000000" w:themeColor="text1"/>
                <w:sz w:val="12"/>
                <w:szCs w:val="12"/>
              </w:rPr>
            </w:pPr>
            <w:r w:rsidRPr="6A5C9A37">
              <w:rPr>
                <w:rFonts w:eastAsia="Work Sans" w:cs="Work Sans"/>
                <w:color w:val="000000" w:themeColor="text1"/>
                <w:sz w:val="12"/>
                <w:szCs w:val="12"/>
              </w:rPr>
              <w:t>SISTEMA SOLAR FOTOVOLTAICO JUMI</w:t>
            </w:r>
          </w:p>
        </w:tc>
        <w:tc>
          <w:tcPr>
            <w:cnfStyle w:val="000000000000" w:firstRow="0" w:lastRow="0" w:firstColumn="0" w:lastColumn="0" w:oddVBand="0" w:evenVBand="0" w:oddHBand="0" w:evenHBand="0" w:firstRowFirstColumn="0" w:firstRowLastColumn="0" w:lastRowFirstColumn="0" w:lastRowLastColumn="0"/>
            <w:tcW w:w="990" w:type="dxa"/>
            <w:tcMar/>
            <w:vAlign w:val="center"/>
          </w:tcPr>
          <w:p w:rsidR="6A5C9A37" w:rsidP="6A5C9A37" w:rsidRDefault="6A5C9A37" w14:paraId="1E8D535F" w14:textId="2F592356">
            <w:pPr>
              <w:jc w:val="center"/>
              <w:rPr>
                <w:rFonts w:eastAsia="Work Sans" w:cs="Work Sans"/>
                <w:color w:val="000000" w:themeColor="text1"/>
                <w:sz w:val="12"/>
                <w:szCs w:val="12"/>
              </w:rPr>
            </w:pPr>
            <w:r w:rsidRPr="6A5C9A37">
              <w:rPr>
                <w:rFonts w:eastAsia="Work Sans" w:cs="Work Sans"/>
                <w:color w:val="000000" w:themeColor="text1"/>
                <w:sz w:val="12"/>
                <w:szCs w:val="12"/>
              </w:rPr>
              <w:t>ERCO ENERGÍA S.A.S.</w:t>
            </w:r>
          </w:p>
        </w:tc>
        <w:tc>
          <w:tcPr>
            <w:cnfStyle w:val="000000000000" w:firstRow="0" w:lastRow="0" w:firstColumn="0" w:lastColumn="0" w:oddVBand="0" w:evenVBand="0" w:oddHBand="0" w:evenHBand="0" w:firstRowFirstColumn="0" w:firstRowLastColumn="0" w:lastRowFirstColumn="0" w:lastRowLastColumn="0"/>
            <w:tcW w:w="1260" w:type="dxa"/>
            <w:tcMar/>
            <w:vAlign w:val="center"/>
          </w:tcPr>
          <w:p w:rsidR="6A5C9A37" w:rsidP="6A5C9A37" w:rsidRDefault="6A5C9A37" w14:paraId="5560F02B" w14:textId="2C045FAA">
            <w:pPr>
              <w:jc w:val="center"/>
              <w:rPr>
                <w:rFonts w:eastAsia="Work Sans" w:cs="Work Sans"/>
                <w:color w:val="000000" w:themeColor="text1"/>
                <w:sz w:val="12"/>
                <w:szCs w:val="12"/>
              </w:rPr>
            </w:pPr>
            <w:r w:rsidRPr="6A5C9A37">
              <w:rPr>
                <w:rFonts w:eastAsia="Work Sans" w:cs="Work Sans"/>
                <w:color w:val="000000" w:themeColor="text1"/>
                <w:sz w:val="12"/>
                <w:szCs w:val="12"/>
              </w:rPr>
              <w:t xml:space="preserve"> $                   38.178.000.000,00 </w:t>
            </w:r>
          </w:p>
        </w:tc>
        <w:tc>
          <w:tcPr>
            <w:cnfStyle w:val="000000000000" w:firstRow="0" w:lastRow="0" w:firstColumn="0" w:lastColumn="0" w:oddVBand="0" w:evenVBand="0" w:oddHBand="0" w:evenHBand="0" w:firstRowFirstColumn="0" w:firstRowLastColumn="0" w:lastRowFirstColumn="0" w:lastRowLastColumn="0"/>
            <w:tcW w:w="1125" w:type="dxa"/>
            <w:tcMar/>
            <w:vAlign w:val="center"/>
          </w:tcPr>
          <w:p w:rsidR="6A5C9A37" w:rsidP="6A5C9A37" w:rsidRDefault="6A5C9A37" w14:paraId="50E069C6" w14:textId="4CBC2C7E">
            <w:pPr>
              <w:jc w:val="center"/>
              <w:rPr>
                <w:rFonts w:eastAsia="Work Sans" w:cs="Work Sans"/>
                <w:color w:val="000000" w:themeColor="text1"/>
                <w:sz w:val="12"/>
                <w:szCs w:val="12"/>
              </w:rPr>
            </w:pPr>
            <w:r w:rsidRPr="6A5C9A37">
              <w:rPr>
                <w:rFonts w:eastAsia="Work Sans" w:cs="Work Sans"/>
                <w:color w:val="000000" w:themeColor="text1"/>
                <w:sz w:val="12"/>
                <w:szCs w:val="12"/>
              </w:rPr>
              <w:t xml:space="preserve"> $                                    22.825.000.000,00 </w:t>
            </w:r>
          </w:p>
        </w:tc>
        <w:tc>
          <w:tcPr>
            <w:cnfStyle w:val="000000000000" w:firstRow="0" w:lastRow="0" w:firstColumn="0" w:lastColumn="0" w:oddVBand="0" w:evenVBand="0" w:oddHBand="0" w:evenHBand="0" w:firstRowFirstColumn="0" w:firstRowLastColumn="0" w:lastRowFirstColumn="0" w:lastRowLastColumn="0"/>
            <w:tcW w:w="1080" w:type="dxa"/>
            <w:tcMar/>
            <w:vAlign w:val="center"/>
          </w:tcPr>
          <w:p w:rsidR="6A5C9A37" w:rsidP="6A5C9A37" w:rsidRDefault="6A5C9A37" w14:paraId="14B834D4" w14:textId="36B60967">
            <w:pPr>
              <w:jc w:val="center"/>
              <w:rPr>
                <w:rFonts w:eastAsia="Work Sans" w:cs="Work Sans"/>
                <w:color w:val="000000" w:themeColor="text1"/>
                <w:sz w:val="12"/>
                <w:szCs w:val="12"/>
              </w:rPr>
            </w:pPr>
            <w:r w:rsidRPr="6A5C9A37">
              <w:rPr>
                <w:rFonts w:eastAsia="Work Sans" w:cs="Work Sans"/>
                <w:color w:val="000000" w:themeColor="text1"/>
                <w:sz w:val="12"/>
                <w:szCs w:val="12"/>
              </w:rPr>
              <w:t>3-FACTIBILIDAD</w:t>
            </w:r>
          </w:p>
        </w:tc>
        <w:tc>
          <w:tcPr>
            <w:cnfStyle w:val="000000000000" w:firstRow="0" w:lastRow="0" w:firstColumn="0" w:lastColumn="0" w:oddVBand="0" w:evenVBand="0" w:oddHBand="0" w:evenHBand="0" w:firstRowFirstColumn="0" w:firstRowLastColumn="0" w:lastRowFirstColumn="0" w:lastRowLastColumn="0"/>
            <w:tcW w:w="1245" w:type="dxa"/>
            <w:tcMar/>
            <w:vAlign w:val="center"/>
          </w:tcPr>
          <w:p w:rsidR="6A5C9A37" w:rsidP="6A5C9A37" w:rsidRDefault="6A5C9A37" w14:paraId="3921F172" w14:textId="38985365">
            <w:pPr>
              <w:jc w:val="center"/>
              <w:rPr>
                <w:rFonts w:eastAsia="Work Sans" w:cs="Work Sans"/>
                <w:color w:val="000000" w:themeColor="text1"/>
                <w:sz w:val="12"/>
                <w:szCs w:val="12"/>
              </w:rPr>
            </w:pPr>
            <w:r w:rsidRPr="4C1D29BE" w:rsidR="6A5C9A37">
              <w:rPr>
                <w:rFonts w:eastAsia="Work Sans" w:cs="Work Sans"/>
                <w:color w:val="000000" w:themeColor="text1" w:themeTint="FF" w:themeShade="FF"/>
                <w:sz w:val="12"/>
                <w:szCs w:val="12"/>
              </w:rPr>
              <w:t xml:space="preserve"> </w:t>
            </w:r>
            <w:r w:rsidRPr="4C1D29BE" w:rsidR="4DBE9418">
              <w:rPr>
                <w:rFonts w:eastAsia="Work Sans" w:cs="Work Sans"/>
                <w:color w:val="000000" w:themeColor="text1" w:themeTint="FF" w:themeShade="FF"/>
                <w:sz w:val="12"/>
                <w:szCs w:val="12"/>
              </w:rPr>
              <w:t>FAVORABLE</w:t>
            </w:r>
          </w:p>
        </w:tc>
      </w:tr>
      <w:tr w:rsidR="6A5C9A37" w:rsidTr="4C1D29BE" w14:paraId="550E61C4" w14:textId="77777777">
        <w:trPr>
          <w:trHeight w:val="1440"/>
        </w:trPr>
        <w:tc>
          <w:tcPr>
            <w:cnfStyle w:val="000000000000" w:firstRow="0" w:lastRow="0" w:firstColumn="0" w:lastColumn="0" w:oddVBand="0" w:evenVBand="0" w:oddHBand="0" w:evenHBand="0" w:firstRowFirstColumn="0" w:firstRowLastColumn="0" w:lastRowFirstColumn="0" w:lastRowLastColumn="0"/>
            <w:tcW w:w="855" w:type="dxa"/>
            <w:tcMar/>
            <w:vAlign w:val="center"/>
          </w:tcPr>
          <w:p w:rsidR="6A5C9A37" w:rsidP="6A5C9A37" w:rsidRDefault="6A5C9A37" w14:paraId="124C6A7D" w14:textId="0EE76ED3">
            <w:pPr>
              <w:jc w:val="center"/>
              <w:rPr>
                <w:rFonts w:eastAsia="Work Sans" w:cs="Work Sans"/>
                <w:color w:val="000000" w:themeColor="text1"/>
                <w:sz w:val="12"/>
                <w:szCs w:val="12"/>
              </w:rPr>
            </w:pPr>
            <w:r w:rsidRPr="6A5C9A37">
              <w:rPr>
                <w:rFonts w:eastAsia="Work Sans" w:cs="Work Sans"/>
                <w:color w:val="000000" w:themeColor="text1"/>
                <w:sz w:val="12"/>
                <w:szCs w:val="12"/>
              </w:rPr>
              <w:t>Risaralda</w:t>
            </w:r>
          </w:p>
        </w:tc>
        <w:tc>
          <w:tcPr>
            <w:cnfStyle w:val="000000000000" w:firstRow="0" w:lastRow="0" w:firstColumn="0" w:lastColumn="0" w:oddVBand="0" w:evenVBand="0" w:oddHBand="0" w:evenHBand="0" w:firstRowFirstColumn="0" w:firstRowLastColumn="0" w:lastRowFirstColumn="0" w:lastRowLastColumn="0"/>
            <w:tcW w:w="960" w:type="dxa"/>
            <w:tcMar/>
            <w:vAlign w:val="center"/>
          </w:tcPr>
          <w:p w:rsidR="6A5C9A37" w:rsidP="6A5C9A37" w:rsidRDefault="6A5C9A37" w14:paraId="1DCDE665" w14:textId="372B27D6">
            <w:pPr>
              <w:jc w:val="center"/>
              <w:rPr>
                <w:rFonts w:eastAsia="Work Sans" w:cs="Work Sans"/>
                <w:color w:val="000000" w:themeColor="text1"/>
                <w:sz w:val="12"/>
                <w:szCs w:val="12"/>
              </w:rPr>
            </w:pPr>
            <w:r w:rsidRPr="6A5C9A37">
              <w:rPr>
                <w:rFonts w:eastAsia="Work Sans" w:cs="Work Sans"/>
                <w:color w:val="000000" w:themeColor="text1"/>
                <w:sz w:val="12"/>
                <w:szCs w:val="12"/>
              </w:rPr>
              <w:t>Dosquebradas</w:t>
            </w:r>
          </w:p>
        </w:tc>
        <w:tc>
          <w:tcPr>
            <w:cnfStyle w:val="000000000000" w:firstRow="0" w:lastRow="0" w:firstColumn="0" w:lastColumn="0" w:oddVBand="0" w:evenVBand="0" w:oddHBand="0" w:evenHBand="0" w:firstRowFirstColumn="0" w:firstRowLastColumn="0" w:lastRowFirstColumn="0" w:lastRowLastColumn="0"/>
            <w:tcW w:w="1125" w:type="dxa"/>
            <w:tcMar/>
            <w:vAlign w:val="center"/>
          </w:tcPr>
          <w:p w:rsidR="6A5C9A37" w:rsidP="6A5C9A37" w:rsidRDefault="6A5C9A37" w14:paraId="6FA7F940" w14:textId="31F331D1">
            <w:pPr>
              <w:jc w:val="center"/>
              <w:rPr>
                <w:rFonts w:eastAsia="Work Sans" w:cs="Work Sans"/>
                <w:color w:val="000000" w:themeColor="text1"/>
                <w:sz w:val="12"/>
                <w:szCs w:val="12"/>
              </w:rPr>
            </w:pPr>
            <w:r w:rsidRPr="6A5C9A37">
              <w:rPr>
                <w:rFonts w:eastAsia="Work Sans" w:cs="Work Sans"/>
                <w:color w:val="000000" w:themeColor="text1"/>
                <w:sz w:val="12"/>
                <w:szCs w:val="12"/>
              </w:rPr>
              <w:t>Nueva Subestación Molinos 115/33/13.2kV</w:t>
            </w:r>
          </w:p>
        </w:tc>
        <w:tc>
          <w:tcPr>
            <w:cnfStyle w:val="000000000000" w:firstRow="0" w:lastRow="0" w:firstColumn="0" w:lastColumn="0" w:oddVBand="0" w:evenVBand="0" w:oddHBand="0" w:evenHBand="0" w:firstRowFirstColumn="0" w:firstRowLastColumn="0" w:lastRowFirstColumn="0" w:lastRowLastColumn="0"/>
            <w:tcW w:w="990" w:type="dxa"/>
            <w:tcMar/>
            <w:vAlign w:val="center"/>
          </w:tcPr>
          <w:p w:rsidR="6A5C9A37" w:rsidP="6A5C9A37" w:rsidRDefault="6A5C9A37" w14:paraId="3DB7AF02" w14:textId="00A6ABDD">
            <w:pPr>
              <w:jc w:val="center"/>
              <w:rPr>
                <w:rFonts w:eastAsia="Work Sans" w:cs="Work Sans"/>
                <w:color w:val="000000" w:themeColor="text1"/>
                <w:sz w:val="12"/>
                <w:szCs w:val="12"/>
              </w:rPr>
            </w:pPr>
            <w:r w:rsidRPr="6A5C9A37">
              <w:rPr>
                <w:rFonts w:eastAsia="Work Sans" w:cs="Work Sans"/>
                <w:color w:val="000000" w:themeColor="text1"/>
                <w:sz w:val="12"/>
                <w:szCs w:val="12"/>
              </w:rPr>
              <w:t>CENTRAL HIDROELÉCTRICA DE CALDAS S.A. CHEC S.A. ESP BIC</w:t>
            </w:r>
          </w:p>
        </w:tc>
        <w:tc>
          <w:tcPr>
            <w:cnfStyle w:val="000000000000" w:firstRow="0" w:lastRow="0" w:firstColumn="0" w:lastColumn="0" w:oddVBand="0" w:evenVBand="0" w:oddHBand="0" w:evenHBand="0" w:firstRowFirstColumn="0" w:firstRowLastColumn="0" w:lastRowFirstColumn="0" w:lastRowLastColumn="0"/>
            <w:tcW w:w="1260" w:type="dxa"/>
            <w:tcMar/>
            <w:vAlign w:val="center"/>
          </w:tcPr>
          <w:p w:rsidR="6A5C9A37" w:rsidP="6A5C9A37" w:rsidRDefault="6A5C9A37" w14:paraId="324CD223" w14:textId="682596FC">
            <w:pPr>
              <w:jc w:val="center"/>
              <w:rPr>
                <w:rFonts w:eastAsia="Work Sans" w:cs="Work Sans"/>
                <w:color w:val="000000" w:themeColor="text1"/>
                <w:sz w:val="12"/>
                <w:szCs w:val="12"/>
              </w:rPr>
            </w:pPr>
            <w:r w:rsidRPr="6A5C9A37">
              <w:rPr>
                <w:rFonts w:eastAsia="Work Sans" w:cs="Work Sans"/>
                <w:color w:val="000000" w:themeColor="text1"/>
                <w:sz w:val="12"/>
                <w:szCs w:val="12"/>
              </w:rPr>
              <w:t xml:space="preserve"> $                   60.001.207.317,00 </w:t>
            </w:r>
          </w:p>
        </w:tc>
        <w:tc>
          <w:tcPr>
            <w:cnfStyle w:val="000000000000" w:firstRow="0" w:lastRow="0" w:firstColumn="0" w:lastColumn="0" w:oddVBand="0" w:evenVBand="0" w:oddHBand="0" w:evenHBand="0" w:firstRowFirstColumn="0" w:firstRowLastColumn="0" w:lastRowFirstColumn="0" w:lastRowLastColumn="0"/>
            <w:tcW w:w="1125" w:type="dxa"/>
            <w:tcMar/>
            <w:vAlign w:val="center"/>
          </w:tcPr>
          <w:p w:rsidR="6A5C9A37" w:rsidP="6A5C9A37" w:rsidRDefault="6A5C9A37" w14:paraId="628F85FF" w14:textId="22A6B335">
            <w:pPr>
              <w:jc w:val="center"/>
              <w:rPr>
                <w:rFonts w:eastAsia="Work Sans" w:cs="Work Sans"/>
                <w:color w:val="000000" w:themeColor="text1"/>
                <w:sz w:val="12"/>
                <w:szCs w:val="12"/>
              </w:rPr>
            </w:pPr>
            <w:r w:rsidRPr="6A5C9A37">
              <w:rPr>
                <w:rFonts w:eastAsia="Work Sans" w:cs="Work Sans"/>
                <w:color w:val="000000" w:themeColor="text1"/>
                <w:sz w:val="12"/>
                <w:szCs w:val="12"/>
              </w:rPr>
              <w:t xml:space="preserve"> $                                    47.923.260.244,00 </w:t>
            </w:r>
          </w:p>
        </w:tc>
        <w:tc>
          <w:tcPr>
            <w:cnfStyle w:val="000000000000" w:firstRow="0" w:lastRow="0" w:firstColumn="0" w:lastColumn="0" w:oddVBand="0" w:evenVBand="0" w:oddHBand="0" w:evenHBand="0" w:firstRowFirstColumn="0" w:firstRowLastColumn="0" w:lastRowFirstColumn="0" w:lastRowLastColumn="0"/>
            <w:tcW w:w="1080" w:type="dxa"/>
            <w:tcMar/>
            <w:vAlign w:val="center"/>
          </w:tcPr>
          <w:p w:rsidR="6A5C9A37" w:rsidP="6A5C9A37" w:rsidRDefault="6A5C9A37" w14:paraId="251455A7" w14:textId="57E981CC">
            <w:pPr>
              <w:jc w:val="center"/>
              <w:rPr>
                <w:rFonts w:eastAsia="Work Sans" w:cs="Work Sans"/>
                <w:color w:val="000000" w:themeColor="text1"/>
                <w:sz w:val="12"/>
                <w:szCs w:val="12"/>
              </w:rPr>
            </w:pPr>
            <w:r w:rsidRPr="6A5C9A37">
              <w:rPr>
                <w:rFonts w:eastAsia="Work Sans" w:cs="Work Sans"/>
                <w:color w:val="000000" w:themeColor="text1"/>
                <w:sz w:val="12"/>
                <w:szCs w:val="12"/>
              </w:rPr>
              <w:t>3-FACTIBILIDAD</w:t>
            </w:r>
          </w:p>
        </w:tc>
        <w:tc>
          <w:tcPr>
            <w:cnfStyle w:val="000000000000" w:firstRow="0" w:lastRow="0" w:firstColumn="0" w:lastColumn="0" w:oddVBand="0" w:evenVBand="0" w:oddHBand="0" w:evenHBand="0" w:firstRowFirstColumn="0" w:firstRowLastColumn="0" w:lastRowFirstColumn="0" w:lastRowLastColumn="0"/>
            <w:tcW w:w="1245" w:type="dxa"/>
            <w:tcMar/>
            <w:vAlign w:val="center"/>
          </w:tcPr>
          <w:p w:rsidR="6A5C9A37" w:rsidP="6A5C9A37" w:rsidRDefault="6A5C9A37" w14:paraId="7E7C12A7" w14:textId="147A789F">
            <w:pPr>
              <w:jc w:val="center"/>
              <w:rPr>
                <w:rFonts w:eastAsia="Work Sans" w:cs="Work Sans"/>
                <w:color w:val="000000" w:themeColor="text1"/>
                <w:sz w:val="12"/>
                <w:szCs w:val="12"/>
              </w:rPr>
            </w:pPr>
            <w:r w:rsidRPr="4C1D29BE" w:rsidR="6A5C9A37">
              <w:rPr>
                <w:rFonts w:eastAsia="Work Sans" w:cs="Work Sans"/>
                <w:color w:val="000000" w:themeColor="text1" w:themeTint="FF" w:themeShade="FF"/>
                <w:sz w:val="12"/>
                <w:szCs w:val="12"/>
              </w:rPr>
              <w:t xml:space="preserve"> </w:t>
            </w:r>
            <w:r w:rsidRPr="4C1D29BE" w:rsidR="3366FF47">
              <w:rPr>
                <w:rFonts w:eastAsia="Work Sans" w:cs="Work Sans"/>
                <w:color w:val="000000" w:themeColor="text1" w:themeTint="FF" w:themeShade="FF"/>
                <w:sz w:val="12"/>
                <w:szCs w:val="12"/>
              </w:rPr>
              <w:t>FAVORABLE</w:t>
            </w:r>
          </w:p>
        </w:tc>
      </w:tr>
      <w:tr w:rsidR="6A5C9A37" w:rsidTr="4C1D29BE" w14:paraId="3A82464F" w14:textId="77777777">
        <w:trPr>
          <w:trHeight w:val="1440"/>
        </w:trPr>
        <w:tc>
          <w:tcPr>
            <w:cnfStyle w:val="000000000000" w:firstRow="0" w:lastRow="0" w:firstColumn="0" w:lastColumn="0" w:oddVBand="0" w:evenVBand="0" w:oddHBand="0" w:evenHBand="0" w:firstRowFirstColumn="0" w:firstRowLastColumn="0" w:lastRowFirstColumn="0" w:lastRowLastColumn="0"/>
            <w:tcW w:w="855" w:type="dxa"/>
            <w:tcMar/>
            <w:vAlign w:val="center"/>
          </w:tcPr>
          <w:p w:rsidR="6A5C9A37" w:rsidP="6A5C9A37" w:rsidRDefault="6A5C9A37" w14:paraId="5A9ED1DD" w14:textId="6C62C15D">
            <w:pPr>
              <w:jc w:val="center"/>
              <w:rPr>
                <w:rFonts w:eastAsia="Work Sans" w:cs="Work Sans"/>
                <w:color w:val="000000" w:themeColor="text1"/>
                <w:sz w:val="12"/>
                <w:szCs w:val="12"/>
              </w:rPr>
            </w:pPr>
            <w:r w:rsidRPr="6A5C9A37">
              <w:rPr>
                <w:rFonts w:eastAsia="Work Sans" w:cs="Work Sans"/>
                <w:color w:val="000000" w:themeColor="text1"/>
                <w:sz w:val="12"/>
                <w:szCs w:val="12"/>
              </w:rPr>
              <w:t>Bolívar</w:t>
            </w:r>
          </w:p>
        </w:tc>
        <w:tc>
          <w:tcPr>
            <w:cnfStyle w:val="000000000000" w:firstRow="0" w:lastRow="0" w:firstColumn="0" w:lastColumn="0" w:oddVBand="0" w:evenVBand="0" w:oddHBand="0" w:evenHBand="0" w:firstRowFirstColumn="0" w:firstRowLastColumn="0" w:lastRowFirstColumn="0" w:lastRowLastColumn="0"/>
            <w:tcW w:w="960" w:type="dxa"/>
            <w:tcMar/>
            <w:vAlign w:val="center"/>
          </w:tcPr>
          <w:p w:rsidR="6A5C9A37" w:rsidP="6A5C9A37" w:rsidRDefault="6A5C9A37" w14:paraId="218A29E5" w14:textId="2E5AA7BC">
            <w:pPr>
              <w:jc w:val="center"/>
              <w:rPr>
                <w:rFonts w:eastAsia="Work Sans" w:cs="Work Sans"/>
                <w:color w:val="000000" w:themeColor="text1"/>
                <w:sz w:val="12"/>
                <w:szCs w:val="12"/>
              </w:rPr>
            </w:pPr>
            <w:r w:rsidRPr="6A5C9A37">
              <w:rPr>
                <w:rFonts w:eastAsia="Work Sans" w:cs="Work Sans"/>
                <w:color w:val="000000" w:themeColor="text1"/>
                <w:sz w:val="12"/>
                <w:szCs w:val="12"/>
              </w:rPr>
              <w:t>Cartagena</w:t>
            </w:r>
          </w:p>
        </w:tc>
        <w:tc>
          <w:tcPr>
            <w:cnfStyle w:val="000000000000" w:firstRow="0" w:lastRow="0" w:firstColumn="0" w:lastColumn="0" w:oddVBand="0" w:evenVBand="0" w:oddHBand="0" w:evenHBand="0" w:firstRowFirstColumn="0" w:firstRowLastColumn="0" w:lastRowFirstColumn="0" w:lastRowLastColumn="0"/>
            <w:tcW w:w="1125" w:type="dxa"/>
            <w:tcMar/>
            <w:vAlign w:val="center"/>
          </w:tcPr>
          <w:p w:rsidR="6A5C9A37" w:rsidP="6A5C9A37" w:rsidRDefault="6A5C9A37" w14:paraId="539BE2E7" w14:textId="5F072F4D">
            <w:pPr>
              <w:jc w:val="center"/>
              <w:rPr>
                <w:rFonts w:eastAsia="Work Sans" w:cs="Work Sans"/>
                <w:color w:val="000000" w:themeColor="text1"/>
                <w:sz w:val="12"/>
                <w:szCs w:val="12"/>
              </w:rPr>
            </w:pPr>
            <w:r w:rsidRPr="6A5C9A37">
              <w:rPr>
                <w:rFonts w:eastAsia="Work Sans" w:cs="Work Sans"/>
                <w:color w:val="000000" w:themeColor="text1"/>
                <w:sz w:val="12"/>
                <w:szCs w:val="12"/>
              </w:rPr>
              <w:t>Conexión SDL de Caribemar en Subestación La Marina 110 kV (Operando inicialmente a 66 kV)</w:t>
            </w:r>
          </w:p>
        </w:tc>
        <w:tc>
          <w:tcPr>
            <w:cnfStyle w:val="000000000000" w:firstRow="0" w:lastRow="0" w:firstColumn="0" w:lastColumn="0" w:oddVBand="0" w:evenVBand="0" w:oddHBand="0" w:evenHBand="0" w:firstRowFirstColumn="0" w:firstRowLastColumn="0" w:lastRowFirstColumn="0" w:lastRowLastColumn="0"/>
            <w:tcW w:w="990" w:type="dxa"/>
            <w:tcMar/>
            <w:vAlign w:val="center"/>
          </w:tcPr>
          <w:p w:rsidR="6A5C9A37" w:rsidP="6A5C9A37" w:rsidRDefault="6A5C9A37" w14:paraId="070BB8E8" w14:textId="2B05CBFE">
            <w:pPr>
              <w:jc w:val="center"/>
              <w:rPr>
                <w:rFonts w:eastAsia="Work Sans" w:cs="Work Sans"/>
                <w:color w:val="000000" w:themeColor="text1"/>
                <w:sz w:val="12"/>
                <w:szCs w:val="12"/>
              </w:rPr>
            </w:pPr>
            <w:r w:rsidRPr="6A5C9A37">
              <w:rPr>
                <w:rFonts w:eastAsia="Work Sans" w:cs="Work Sans"/>
                <w:color w:val="000000" w:themeColor="text1"/>
                <w:sz w:val="12"/>
                <w:szCs w:val="12"/>
              </w:rPr>
              <w:t>CEMAR CARIBE S.A.S E.S.P</w:t>
            </w:r>
          </w:p>
        </w:tc>
        <w:tc>
          <w:tcPr>
            <w:cnfStyle w:val="000000000000" w:firstRow="0" w:lastRow="0" w:firstColumn="0" w:lastColumn="0" w:oddVBand="0" w:evenVBand="0" w:oddHBand="0" w:evenHBand="0" w:firstRowFirstColumn="0" w:firstRowLastColumn="0" w:lastRowFirstColumn="0" w:lastRowLastColumn="0"/>
            <w:tcW w:w="1260" w:type="dxa"/>
            <w:tcMar/>
            <w:vAlign w:val="center"/>
          </w:tcPr>
          <w:p w:rsidR="6A5C9A37" w:rsidP="6A5C9A37" w:rsidRDefault="6A5C9A37" w14:paraId="5B343A0D" w14:textId="03D637CA">
            <w:pPr>
              <w:jc w:val="center"/>
              <w:rPr>
                <w:rFonts w:eastAsia="Work Sans" w:cs="Work Sans"/>
                <w:color w:val="000000" w:themeColor="text1"/>
                <w:sz w:val="12"/>
                <w:szCs w:val="12"/>
              </w:rPr>
            </w:pPr>
            <w:r w:rsidRPr="6A5C9A37">
              <w:rPr>
                <w:rFonts w:eastAsia="Work Sans" w:cs="Work Sans"/>
                <w:color w:val="000000" w:themeColor="text1"/>
                <w:sz w:val="12"/>
                <w:szCs w:val="12"/>
              </w:rPr>
              <w:t xml:space="preserve"> $                   45.943.271.767,00 </w:t>
            </w:r>
          </w:p>
        </w:tc>
        <w:tc>
          <w:tcPr>
            <w:cnfStyle w:val="000000000000" w:firstRow="0" w:lastRow="0" w:firstColumn="0" w:lastColumn="0" w:oddVBand="0" w:evenVBand="0" w:oddHBand="0" w:evenHBand="0" w:firstRowFirstColumn="0" w:firstRowLastColumn="0" w:lastRowFirstColumn="0" w:lastRowLastColumn="0"/>
            <w:tcW w:w="1125" w:type="dxa"/>
            <w:tcMar/>
            <w:vAlign w:val="center"/>
          </w:tcPr>
          <w:p w:rsidR="6A5C9A37" w:rsidP="6A5C9A37" w:rsidRDefault="6A5C9A37" w14:paraId="7265DDD8" w14:textId="59AF8F8F">
            <w:pPr>
              <w:jc w:val="center"/>
              <w:rPr>
                <w:rFonts w:eastAsia="Work Sans" w:cs="Work Sans"/>
                <w:color w:val="000000" w:themeColor="text1"/>
                <w:sz w:val="12"/>
                <w:szCs w:val="12"/>
              </w:rPr>
            </w:pPr>
            <w:r w:rsidRPr="6A5C9A37">
              <w:rPr>
                <w:rFonts w:eastAsia="Work Sans" w:cs="Work Sans"/>
                <w:color w:val="000000" w:themeColor="text1"/>
                <w:sz w:val="12"/>
                <w:szCs w:val="12"/>
              </w:rPr>
              <w:t xml:space="preserve"> $                                    30.000.000.000,00 </w:t>
            </w:r>
          </w:p>
        </w:tc>
        <w:tc>
          <w:tcPr>
            <w:cnfStyle w:val="000000000000" w:firstRow="0" w:lastRow="0" w:firstColumn="0" w:lastColumn="0" w:oddVBand="0" w:evenVBand="0" w:oddHBand="0" w:evenHBand="0" w:firstRowFirstColumn="0" w:firstRowLastColumn="0" w:lastRowFirstColumn="0" w:lastRowLastColumn="0"/>
            <w:tcW w:w="1080" w:type="dxa"/>
            <w:tcMar/>
            <w:vAlign w:val="center"/>
          </w:tcPr>
          <w:p w:rsidR="6A5C9A37" w:rsidP="6A5C9A37" w:rsidRDefault="6A5C9A37" w14:paraId="6A72650F" w14:textId="060646AC">
            <w:pPr>
              <w:jc w:val="center"/>
              <w:rPr>
                <w:rFonts w:eastAsia="Work Sans" w:cs="Work Sans"/>
                <w:color w:val="000000" w:themeColor="text1"/>
                <w:sz w:val="12"/>
                <w:szCs w:val="12"/>
              </w:rPr>
            </w:pPr>
            <w:r w:rsidRPr="6A5C9A37">
              <w:rPr>
                <w:rFonts w:eastAsia="Work Sans" w:cs="Work Sans"/>
                <w:color w:val="000000" w:themeColor="text1"/>
                <w:sz w:val="12"/>
                <w:szCs w:val="12"/>
              </w:rPr>
              <w:t>3-FACTIBILIDAD</w:t>
            </w:r>
          </w:p>
        </w:tc>
        <w:tc>
          <w:tcPr>
            <w:cnfStyle w:val="000000000000" w:firstRow="0" w:lastRow="0" w:firstColumn="0" w:lastColumn="0" w:oddVBand="0" w:evenVBand="0" w:oddHBand="0" w:evenHBand="0" w:firstRowFirstColumn="0" w:firstRowLastColumn="0" w:lastRowFirstColumn="0" w:lastRowLastColumn="0"/>
            <w:tcW w:w="1245" w:type="dxa"/>
            <w:tcMar/>
            <w:vAlign w:val="center"/>
          </w:tcPr>
          <w:p w:rsidR="6A5C9A37" w:rsidP="6A5C9A37" w:rsidRDefault="6A5C9A37" w14:paraId="701D303D" w14:textId="25AD979A">
            <w:pPr>
              <w:jc w:val="center"/>
              <w:rPr>
                <w:rFonts w:eastAsia="Work Sans" w:cs="Work Sans"/>
                <w:color w:val="000000" w:themeColor="text1"/>
                <w:sz w:val="12"/>
                <w:szCs w:val="12"/>
              </w:rPr>
            </w:pPr>
            <w:r w:rsidRPr="4C1D29BE" w:rsidR="6A5C9A37">
              <w:rPr>
                <w:rFonts w:eastAsia="Work Sans" w:cs="Work Sans"/>
                <w:color w:val="000000" w:themeColor="text1" w:themeTint="FF" w:themeShade="FF"/>
                <w:sz w:val="12"/>
                <w:szCs w:val="12"/>
              </w:rPr>
              <w:t xml:space="preserve"> </w:t>
            </w:r>
            <w:r w:rsidRPr="4C1D29BE" w:rsidR="3AFCAA4C">
              <w:rPr>
                <w:rFonts w:eastAsia="Work Sans" w:cs="Work Sans"/>
                <w:color w:val="000000" w:themeColor="text1" w:themeTint="FF" w:themeShade="FF"/>
                <w:sz w:val="12"/>
                <w:szCs w:val="12"/>
              </w:rPr>
              <w:t>FAVORABLE</w:t>
            </w:r>
          </w:p>
        </w:tc>
      </w:tr>
      <w:tr w:rsidR="6A5C9A37" w:rsidTr="4C1D29BE" w14:paraId="0C180AC9" w14:textId="77777777">
        <w:trPr>
          <w:trHeight w:val="1440"/>
        </w:trPr>
        <w:tc>
          <w:tcPr>
            <w:cnfStyle w:val="000000000000" w:firstRow="0" w:lastRow="0" w:firstColumn="0" w:lastColumn="0" w:oddVBand="0" w:evenVBand="0" w:oddHBand="0" w:evenHBand="0" w:firstRowFirstColumn="0" w:firstRowLastColumn="0" w:lastRowFirstColumn="0" w:lastRowLastColumn="0"/>
            <w:tcW w:w="855" w:type="dxa"/>
            <w:tcMar/>
            <w:vAlign w:val="center"/>
          </w:tcPr>
          <w:p w:rsidR="6A5C9A37" w:rsidP="6A5C9A37" w:rsidRDefault="6A5C9A37" w14:paraId="6D9273BA" w14:textId="352FD62F">
            <w:pPr>
              <w:jc w:val="center"/>
              <w:rPr>
                <w:rFonts w:eastAsia="Work Sans" w:cs="Work Sans"/>
                <w:color w:val="000000" w:themeColor="text1"/>
                <w:sz w:val="12"/>
                <w:szCs w:val="12"/>
              </w:rPr>
            </w:pPr>
            <w:r w:rsidRPr="6A5C9A37">
              <w:rPr>
                <w:rFonts w:eastAsia="Work Sans" w:cs="Work Sans"/>
                <w:color w:val="000000" w:themeColor="text1"/>
                <w:sz w:val="12"/>
                <w:szCs w:val="12"/>
              </w:rPr>
              <w:t>CALDAS</w:t>
            </w:r>
          </w:p>
        </w:tc>
        <w:tc>
          <w:tcPr>
            <w:cnfStyle w:val="000000000000" w:firstRow="0" w:lastRow="0" w:firstColumn="0" w:lastColumn="0" w:oddVBand="0" w:evenVBand="0" w:oddHBand="0" w:evenHBand="0" w:firstRowFirstColumn="0" w:firstRowLastColumn="0" w:lastRowFirstColumn="0" w:lastRowLastColumn="0"/>
            <w:tcW w:w="960" w:type="dxa"/>
            <w:tcMar/>
            <w:vAlign w:val="center"/>
          </w:tcPr>
          <w:p w:rsidR="6A5C9A37" w:rsidP="6A5C9A37" w:rsidRDefault="6A5C9A37" w14:paraId="03812612" w14:textId="6AC7A163">
            <w:pPr>
              <w:jc w:val="center"/>
              <w:rPr>
                <w:rFonts w:eastAsia="Work Sans" w:cs="Work Sans"/>
                <w:color w:val="000000" w:themeColor="text1"/>
                <w:sz w:val="12"/>
                <w:szCs w:val="12"/>
              </w:rPr>
            </w:pPr>
            <w:r w:rsidRPr="6A5C9A37">
              <w:rPr>
                <w:rFonts w:eastAsia="Work Sans" w:cs="Work Sans"/>
                <w:color w:val="000000" w:themeColor="text1"/>
                <w:sz w:val="12"/>
                <w:szCs w:val="12"/>
              </w:rPr>
              <w:t>LA DORADA</w:t>
            </w:r>
          </w:p>
        </w:tc>
        <w:tc>
          <w:tcPr>
            <w:cnfStyle w:val="000000000000" w:firstRow="0" w:lastRow="0" w:firstColumn="0" w:lastColumn="0" w:oddVBand="0" w:evenVBand="0" w:oddHBand="0" w:evenHBand="0" w:firstRowFirstColumn="0" w:firstRowLastColumn="0" w:lastRowFirstColumn="0" w:lastRowLastColumn="0"/>
            <w:tcW w:w="1125" w:type="dxa"/>
            <w:tcMar/>
            <w:vAlign w:val="center"/>
          </w:tcPr>
          <w:p w:rsidR="6A5C9A37" w:rsidP="6A5C9A37" w:rsidRDefault="6A5C9A37" w14:paraId="4CA140D9" w14:textId="2AF0ED96">
            <w:pPr>
              <w:jc w:val="center"/>
              <w:rPr>
                <w:rFonts w:eastAsia="Work Sans" w:cs="Work Sans"/>
                <w:color w:val="000000" w:themeColor="text1"/>
                <w:sz w:val="12"/>
                <w:szCs w:val="12"/>
              </w:rPr>
            </w:pPr>
            <w:r w:rsidRPr="6A5C9A37">
              <w:rPr>
                <w:rFonts w:eastAsia="Work Sans" w:cs="Work Sans"/>
                <w:color w:val="000000" w:themeColor="text1"/>
                <w:sz w:val="12"/>
                <w:szCs w:val="12"/>
              </w:rPr>
              <w:t>Nueva subestación Dorada Norte (DON) 115_33_13.2 kV y ampliación de la Subestación Purnio 115 Kv</w:t>
            </w:r>
          </w:p>
        </w:tc>
        <w:tc>
          <w:tcPr>
            <w:cnfStyle w:val="000000000000" w:firstRow="0" w:lastRow="0" w:firstColumn="0" w:lastColumn="0" w:oddVBand="0" w:evenVBand="0" w:oddHBand="0" w:evenHBand="0" w:firstRowFirstColumn="0" w:firstRowLastColumn="0" w:lastRowFirstColumn="0" w:lastRowLastColumn="0"/>
            <w:tcW w:w="990" w:type="dxa"/>
            <w:tcMar/>
            <w:vAlign w:val="center"/>
          </w:tcPr>
          <w:p w:rsidR="6A5C9A37" w:rsidP="6A5C9A37" w:rsidRDefault="6A5C9A37" w14:paraId="6C38BF25" w14:textId="68486381">
            <w:pPr>
              <w:jc w:val="center"/>
              <w:rPr>
                <w:rFonts w:eastAsia="Work Sans" w:cs="Work Sans"/>
                <w:color w:val="000000" w:themeColor="text1"/>
                <w:sz w:val="12"/>
                <w:szCs w:val="12"/>
              </w:rPr>
            </w:pPr>
            <w:r w:rsidRPr="6A5C9A37">
              <w:rPr>
                <w:rFonts w:eastAsia="Work Sans" w:cs="Work Sans"/>
                <w:color w:val="000000" w:themeColor="text1"/>
                <w:sz w:val="12"/>
                <w:szCs w:val="12"/>
              </w:rPr>
              <w:t>CENTRAL HIDROELÉCTRICA DE CALDAS S.A. CHEC S.A. ESP BIC</w:t>
            </w:r>
          </w:p>
        </w:tc>
        <w:tc>
          <w:tcPr>
            <w:cnfStyle w:val="000000000000" w:firstRow="0" w:lastRow="0" w:firstColumn="0" w:lastColumn="0" w:oddVBand="0" w:evenVBand="0" w:oddHBand="0" w:evenHBand="0" w:firstRowFirstColumn="0" w:firstRowLastColumn="0" w:lastRowFirstColumn="0" w:lastRowLastColumn="0"/>
            <w:tcW w:w="1260" w:type="dxa"/>
            <w:tcMar/>
            <w:vAlign w:val="center"/>
          </w:tcPr>
          <w:p w:rsidR="6A5C9A37" w:rsidP="6A5C9A37" w:rsidRDefault="6A5C9A37" w14:paraId="7D6E3F5D" w14:textId="2B32E861">
            <w:pPr>
              <w:jc w:val="center"/>
              <w:rPr>
                <w:rFonts w:eastAsia="Work Sans" w:cs="Work Sans"/>
                <w:color w:val="000000" w:themeColor="text1"/>
                <w:sz w:val="12"/>
                <w:szCs w:val="12"/>
              </w:rPr>
            </w:pPr>
            <w:r w:rsidRPr="6A5C9A37">
              <w:rPr>
                <w:rFonts w:eastAsia="Work Sans" w:cs="Work Sans"/>
                <w:color w:val="000000" w:themeColor="text1"/>
                <w:sz w:val="12"/>
                <w:szCs w:val="12"/>
              </w:rPr>
              <w:t xml:space="preserve"> $                   60.442.710.447,00 </w:t>
            </w:r>
          </w:p>
        </w:tc>
        <w:tc>
          <w:tcPr>
            <w:cnfStyle w:val="000000000000" w:firstRow="0" w:lastRow="0" w:firstColumn="0" w:lastColumn="0" w:oddVBand="0" w:evenVBand="0" w:oddHBand="0" w:evenHBand="0" w:firstRowFirstColumn="0" w:firstRowLastColumn="0" w:lastRowFirstColumn="0" w:lastRowLastColumn="0"/>
            <w:tcW w:w="1125" w:type="dxa"/>
            <w:tcMar/>
            <w:vAlign w:val="center"/>
          </w:tcPr>
          <w:p w:rsidR="6A5C9A37" w:rsidP="6A5C9A37" w:rsidRDefault="6A5C9A37" w14:paraId="04638681" w14:textId="2BBCF831">
            <w:pPr>
              <w:jc w:val="center"/>
              <w:rPr>
                <w:rFonts w:eastAsia="Work Sans" w:cs="Work Sans"/>
                <w:color w:val="000000" w:themeColor="text1"/>
                <w:sz w:val="12"/>
                <w:szCs w:val="12"/>
              </w:rPr>
            </w:pPr>
            <w:r w:rsidRPr="6A5C9A37">
              <w:rPr>
                <w:rFonts w:eastAsia="Work Sans" w:cs="Work Sans"/>
                <w:color w:val="000000" w:themeColor="text1"/>
                <w:sz w:val="12"/>
                <w:szCs w:val="12"/>
              </w:rPr>
              <w:t xml:space="preserve"> $                                    44.066.754.411,00 </w:t>
            </w:r>
          </w:p>
        </w:tc>
        <w:tc>
          <w:tcPr>
            <w:cnfStyle w:val="000000000000" w:firstRow="0" w:lastRow="0" w:firstColumn="0" w:lastColumn="0" w:oddVBand="0" w:evenVBand="0" w:oddHBand="0" w:evenHBand="0" w:firstRowFirstColumn="0" w:firstRowLastColumn="0" w:lastRowFirstColumn="0" w:lastRowLastColumn="0"/>
            <w:tcW w:w="1080" w:type="dxa"/>
            <w:tcMar/>
            <w:vAlign w:val="center"/>
          </w:tcPr>
          <w:p w:rsidR="6A5C9A37" w:rsidP="6A5C9A37" w:rsidRDefault="6A5C9A37" w14:paraId="76C5255A" w14:textId="679A0330">
            <w:pPr>
              <w:jc w:val="center"/>
              <w:rPr>
                <w:rFonts w:eastAsia="Work Sans" w:cs="Work Sans"/>
                <w:color w:val="000000" w:themeColor="text1"/>
                <w:sz w:val="12"/>
                <w:szCs w:val="12"/>
              </w:rPr>
            </w:pPr>
            <w:r w:rsidRPr="6A5C9A37">
              <w:rPr>
                <w:rFonts w:eastAsia="Work Sans" w:cs="Work Sans"/>
                <w:color w:val="000000" w:themeColor="text1"/>
                <w:sz w:val="12"/>
                <w:szCs w:val="12"/>
              </w:rPr>
              <w:t>3-FACTIBILIDAD</w:t>
            </w:r>
          </w:p>
        </w:tc>
        <w:tc>
          <w:tcPr>
            <w:cnfStyle w:val="000000000000" w:firstRow="0" w:lastRow="0" w:firstColumn="0" w:lastColumn="0" w:oddVBand="0" w:evenVBand="0" w:oddHBand="0" w:evenHBand="0" w:firstRowFirstColumn="0" w:firstRowLastColumn="0" w:lastRowFirstColumn="0" w:lastRowLastColumn="0"/>
            <w:tcW w:w="1245" w:type="dxa"/>
            <w:tcMar/>
            <w:vAlign w:val="center"/>
          </w:tcPr>
          <w:p w:rsidR="6A5C9A37" w:rsidP="6A5C9A37" w:rsidRDefault="6A5C9A37" w14:paraId="2698A45F" w14:textId="45BE87FA">
            <w:pPr>
              <w:jc w:val="center"/>
              <w:rPr>
                <w:rFonts w:eastAsia="Work Sans" w:cs="Work Sans"/>
                <w:color w:val="000000" w:themeColor="text1"/>
                <w:sz w:val="12"/>
                <w:szCs w:val="12"/>
              </w:rPr>
            </w:pPr>
            <w:r w:rsidRPr="4C1D29BE" w:rsidR="6A5C9A37">
              <w:rPr>
                <w:rFonts w:eastAsia="Work Sans" w:cs="Work Sans"/>
                <w:color w:val="000000" w:themeColor="text1" w:themeTint="FF" w:themeShade="FF"/>
                <w:sz w:val="12"/>
                <w:szCs w:val="12"/>
              </w:rPr>
              <w:t xml:space="preserve"> </w:t>
            </w:r>
            <w:r w:rsidRPr="4C1D29BE" w:rsidR="4FE22CCA">
              <w:rPr>
                <w:rFonts w:eastAsia="Work Sans" w:cs="Work Sans"/>
                <w:color w:val="000000" w:themeColor="text1" w:themeTint="FF" w:themeShade="FF"/>
                <w:sz w:val="12"/>
                <w:szCs w:val="12"/>
              </w:rPr>
              <w:t>FAVORABLE</w:t>
            </w:r>
          </w:p>
        </w:tc>
      </w:tr>
      <w:tr w:rsidR="6A5C9A37" w:rsidTr="4C1D29BE" w14:paraId="4A4DA62E" w14:textId="77777777">
        <w:trPr>
          <w:trHeight w:val="1440"/>
        </w:trPr>
        <w:tc>
          <w:tcPr>
            <w:cnfStyle w:val="000000000000" w:firstRow="0" w:lastRow="0" w:firstColumn="0" w:lastColumn="0" w:oddVBand="0" w:evenVBand="0" w:oddHBand="0" w:evenHBand="0" w:firstRowFirstColumn="0" w:firstRowLastColumn="0" w:lastRowFirstColumn="0" w:lastRowLastColumn="0"/>
            <w:tcW w:w="855" w:type="dxa"/>
            <w:tcMar/>
            <w:vAlign w:val="center"/>
          </w:tcPr>
          <w:p w:rsidR="6A5C9A37" w:rsidP="6A5C9A37" w:rsidRDefault="6A5C9A37" w14:paraId="515243E4" w14:textId="5A194057">
            <w:pPr>
              <w:jc w:val="center"/>
              <w:rPr>
                <w:rFonts w:eastAsia="Work Sans" w:cs="Work Sans"/>
                <w:color w:val="000000" w:themeColor="text1"/>
                <w:sz w:val="12"/>
                <w:szCs w:val="12"/>
              </w:rPr>
            </w:pPr>
            <w:r w:rsidRPr="6A5C9A37">
              <w:rPr>
                <w:rFonts w:eastAsia="Work Sans" w:cs="Work Sans"/>
                <w:color w:val="000000" w:themeColor="text1"/>
                <w:sz w:val="12"/>
                <w:szCs w:val="12"/>
              </w:rPr>
              <w:t>Bolívar</w:t>
            </w:r>
          </w:p>
        </w:tc>
        <w:tc>
          <w:tcPr>
            <w:cnfStyle w:val="000000000000" w:firstRow="0" w:lastRow="0" w:firstColumn="0" w:lastColumn="0" w:oddVBand="0" w:evenVBand="0" w:oddHBand="0" w:evenHBand="0" w:firstRowFirstColumn="0" w:firstRowLastColumn="0" w:lastRowFirstColumn="0" w:lastRowLastColumn="0"/>
            <w:tcW w:w="960" w:type="dxa"/>
            <w:tcMar/>
            <w:vAlign w:val="center"/>
          </w:tcPr>
          <w:p w:rsidR="6A5C9A37" w:rsidP="6A5C9A37" w:rsidRDefault="6A5C9A37" w14:paraId="71C3329C" w14:textId="22A83157">
            <w:pPr>
              <w:jc w:val="center"/>
              <w:rPr>
                <w:rFonts w:eastAsia="Work Sans" w:cs="Work Sans"/>
                <w:color w:val="000000" w:themeColor="text1"/>
                <w:sz w:val="12"/>
                <w:szCs w:val="12"/>
              </w:rPr>
            </w:pPr>
            <w:r w:rsidRPr="6A5C9A37">
              <w:rPr>
                <w:rFonts w:eastAsia="Work Sans" w:cs="Work Sans"/>
                <w:color w:val="000000" w:themeColor="text1"/>
                <w:sz w:val="12"/>
                <w:szCs w:val="12"/>
              </w:rPr>
              <w:t>ARJONA</w:t>
            </w:r>
          </w:p>
        </w:tc>
        <w:tc>
          <w:tcPr>
            <w:cnfStyle w:val="000000000000" w:firstRow="0" w:lastRow="0" w:firstColumn="0" w:lastColumn="0" w:oddVBand="0" w:evenVBand="0" w:oddHBand="0" w:evenHBand="0" w:firstRowFirstColumn="0" w:firstRowLastColumn="0" w:lastRowFirstColumn="0" w:lastRowLastColumn="0"/>
            <w:tcW w:w="1125" w:type="dxa"/>
            <w:tcMar/>
            <w:vAlign w:val="center"/>
          </w:tcPr>
          <w:p w:rsidR="6A5C9A37" w:rsidP="6A5C9A37" w:rsidRDefault="6A5C9A37" w14:paraId="72088E6A" w14:textId="72CC12B9">
            <w:pPr>
              <w:jc w:val="center"/>
              <w:rPr>
                <w:rFonts w:eastAsia="Work Sans" w:cs="Work Sans"/>
                <w:color w:val="000000" w:themeColor="text1"/>
                <w:sz w:val="12"/>
                <w:szCs w:val="12"/>
              </w:rPr>
            </w:pPr>
            <w:r w:rsidRPr="6A5C9A37">
              <w:rPr>
                <w:rFonts w:eastAsia="Work Sans" w:cs="Work Sans"/>
                <w:color w:val="000000" w:themeColor="text1"/>
                <w:sz w:val="12"/>
                <w:szCs w:val="12"/>
              </w:rPr>
              <w:t>Proyecto Solar fotovoltaico PN1</w:t>
            </w:r>
          </w:p>
        </w:tc>
        <w:tc>
          <w:tcPr>
            <w:cnfStyle w:val="000000000000" w:firstRow="0" w:lastRow="0" w:firstColumn="0" w:lastColumn="0" w:oddVBand="0" w:evenVBand="0" w:oddHBand="0" w:evenHBand="0" w:firstRowFirstColumn="0" w:firstRowLastColumn="0" w:lastRowFirstColumn="0" w:lastRowLastColumn="0"/>
            <w:tcW w:w="990" w:type="dxa"/>
            <w:tcMar/>
            <w:vAlign w:val="center"/>
          </w:tcPr>
          <w:p w:rsidR="6A5C9A37" w:rsidP="6A5C9A37" w:rsidRDefault="6A5C9A37" w14:paraId="34B8AF79" w14:textId="596A8094">
            <w:pPr>
              <w:jc w:val="center"/>
              <w:rPr>
                <w:rFonts w:eastAsia="Work Sans" w:cs="Work Sans"/>
                <w:color w:val="000000" w:themeColor="text1"/>
                <w:sz w:val="12"/>
                <w:szCs w:val="12"/>
              </w:rPr>
            </w:pPr>
            <w:r w:rsidRPr="6A5C9A37">
              <w:rPr>
                <w:rFonts w:eastAsia="Work Sans" w:cs="Work Sans"/>
                <w:color w:val="000000" w:themeColor="text1"/>
                <w:sz w:val="12"/>
                <w:szCs w:val="12"/>
              </w:rPr>
              <w:t>PN1 ENERGIAS RENOVABLES S.A.S E.S.P</w:t>
            </w:r>
          </w:p>
        </w:tc>
        <w:tc>
          <w:tcPr>
            <w:cnfStyle w:val="000000000000" w:firstRow="0" w:lastRow="0" w:firstColumn="0" w:lastColumn="0" w:oddVBand="0" w:evenVBand="0" w:oddHBand="0" w:evenHBand="0" w:firstRowFirstColumn="0" w:firstRowLastColumn="0" w:lastRowFirstColumn="0" w:lastRowLastColumn="0"/>
            <w:tcW w:w="1260" w:type="dxa"/>
            <w:tcMar/>
            <w:vAlign w:val="center"/>
          </w:tcPr>
          <w:p w:rsidR="6A5C9A37" w:rsidP="6A5C9A37" w:rsidRDefault="6A5C9A37" w14:paraId="527B12AA" w14:textId="1497F602">
            <w:pPr>
              <w:jc w:val="center"/>
              <w:rPr>
                <w:rFonts w:eastAsia="Work Sans" w:cs="Work Sans"/>
                <w:color w:val="000000" w:themeColor="text1"/>
                <w:sz w:val="12"/>
                <w:szCs w:val="12"/>
              </w:rPr>
            </w:pPr>
            <w:r w:rsidRPr="6A5C9A37">
              <w:rPr>
                <w:rFonts w:eastAsia="Work Sans" w:cs="Work Sans"/>
                <w:color w:val="000000" w:themeColor="text1"/>
                <w:sz w:val="12"/>
                <w:szCs w:val="12"/>
              </w:rPr>
              <w:t xml:space="preserve"> $                   40.461.000.000,00 </w:t>
            </w:r>
          </w:p>
        </w:tc>
        <w:tc>
          <w:tcPr>
            <w:cnfStyle w:val="000000000000" w:firstRow="0" w:lastRow="0" w:firstColumn="0" w:lastColumn="0" w:oddVBand="0" w:evenVBand="0" w:oddHBand="0" w:evenHBand="0" w:firstRowFirstColumn="0" w:firstRowLastColumn="0" w:lastRowFirstColumn="0" w:lastRowLastColumn="0"/>
            <w:tcW w:w="1125" w:type="dxa"/>
            <w:tcMar/>
            <w:vAlign w:val="center"/>
          </w:tcPr>
          <w:p w:rsidR="6A5C9A37" w:rsidP="6A5C9A37" w:rsidRDefault="6A5C9A37" w14:paraId="7C9ACB70" w14:textId="57985DB5">
            <w:pPr>
              <w:jc w:val="center"/>
              <w:rPr>
                <w:rFonts w:eastAsia="Work Sans" w:cs="Work Sans"/>
                <w:color w:val="000000" w:themeColor="text1"/>
                <w:sz w:val="12"/>
                <w:szCs w:val="12"/>
              </w:rPr>
            </w:pPr>
            <w:r w:rsidRPr="6A5C9A37">
              <w:rPr>
                <w:rFonts w:eastAsia="Work Sans" w:cs="Work Sans"/>
                <w:color w:val="000000" w:themeColor="text1"/>
                <w:sz w:val="12"/>
                <w:szCs w:val="12"/>
              </w:rPr>
              <w:t xml:space="preserve"> $                                    24.936.000.000,00 </w:t>
            </w:r>
          </w:p>
        </w:tc>
        <w:tc>
          <w:tcPr>
            <w:cnfStyle w:val="000000000000" w:firstRow="0" w:lastRow="0" w:firstColumn="0" w:lastColumn="0" w:oddVBand="0" w:evenVBand="0" w:oddHBand="0" w:evenHBand="0" w:firstRowFirstColumn="0" w:firstRowLastColumn="0" w:lastRowFirstColumn="0" w:lastRowLastColumn="0"/>
            <w:tcW w:w="1080" w:type="dxa"/>
            <w:tcMar/>
            <w:vAlign w:val="center"/>
          </w:tcPr>
          <w:p w:rsidR="6A5C9A37" w:rsidP="6A5C9A37" w:rsidRDefault="6A5C9A37" w14:paraId="69693D50" w14:textId="185974A7">
            <w:pPr>
              <w:jc w:val="center"/>
              <w:rPr>
                <w:rFonts w:eastAsia="Work Sans" w:cs="Work Sans"/>
                <w:color w:val="000000" w:themeColor="text1"/>
                <w:sz w:val="12"/>
                <w:szCs w:val="12"/>
              </w:rPr>
            </w:pPr>
            <w:r w:rsidRPr="6A5C9A37">
              <w:rPr>
                <w:rFonts w:eastAsia="Work Sans" w:cs="Work Sans"/>
                <w:color w:val="000000" w:themeColor="text1"/>
                <w:sz w:val="12"/>
                <w:szCs w:val="12"/>
              </w:rPr>
              <w:t>3-FACTIBILIDAD</w:t>
            </w:r>
          </w:p>
        </w:tc>
        <w:tc>
          <w:tcPr>
            <w:cnfStyle w:val="000000000000" w:firstRow="0" w:lastRow="0" w:firstColumn="0" w:lastColumn="0" w:oddVBand="0" w:evenVBand="0" w:oddHBand="0" w:evenHBand="0" w:firstRowFirstColumn="0" w:firstRowLastColumn="0" w:lastRowFirstColumn="0" w:lastRowLastColumn="0"/>
            <w:tcW w:w="1245" w:type="dxa"/>
            <w:tcMar/>
            <w:vAlign w:val="center"/>
          </w:tcPr>
          <w:p w:rsidR="6A5C9A37" w:rsidP="6A5C9A37" w:rsidRDefault="6A5C9A37" w14:paraId="3B6D6337" w14:textId="32EC869D">
            <w:pPr>
              <w:jc w:val="center"/>
              <w:rPr>
                <w:rFonts w:eastAsia="Work Sans" w:cs="Work Sans"/>
                <w:color w:val="000000" w:themeColor="text1"/>
                <w:sz w:val="12"/>
                <w:szCs w:val="12"/>
              </w:rPr>
            </w:pPr>
            <w:r w:rsidRPr="4C1D29BE" w:rsidR="2B2FC790">
              <w:rPr>
                <w:rFonts w:eastAsia="Work Sans" w:cs="Work Sans"/>
                <w:color w:val="000000" w:themeColor="text1" w:themeTint="FF" w:themeShade="FF"/>
                <w:sz w:val="12"/>
                <w:szCs w:val="12"/>
              </w:rPr>
              <w:t>FAVORABLE</w:t>
            </w:r>
          </w:p>
        </w:tc>
      </w:tr>
    </w:tbl>
    <w:p w:rsidR="00A63020" w:rsidP="4C1D29BE" w:rsidRDefault="00A63020" w14:paraId="15488F4B" w14:textId="1ED06FB2">
      <w:pPr>
        <w:pStyle w:val="Normal"/>
      </w:pPr>
    </w:p>
    <w:p w:rsidR="00A63020" w:rsidRDefault="00A63020" w14:paraId="12B8C715" w14:textId="30319166">
      <w:pPr/>
      <w:r w:rsidR="62F45386">
        <w:rPr/>
        <w:t xml:space="preserve">Para la </w:t>
      </w:r>
      <w:r w:rsidRPr="4C1D29BE" w:rsidR="62F45386">
        <w:rPr>
          <w:b w:val="1"/>
          <w:bCs w:val="1"/>
        </w:rPr>
        <w:t>vigencia 2025</w:t>
      </w:r>
      <w:r w:rsidR="62F45386">
        <w:rPr/>
        <w:t xml:space="preserve"> se tramitaron </w:t>
      </w:r>
      <w:r w:rsidR="4F9DD48F">
        <w:rPr/>
        <w:t>diez (</w:t>
      </w:r>
      <w:r w:rsidR="62F45386">
        <w:rPr/>
        <w:t>1</w:t>
      </w:r>
      <w:r w:rsidR="07D8F0A3">
        <w:rPr/>
        <w:t>0</w:t>
      </w:r>
      <w:r w:rsidR="71549922">
        <w:rPr/>
        <w:t>)</w:t>
      </w:r>
      <w:r w:rsidR="62F45386">
        <w:rPr/>
        <w:t xml:space="preserve"> solicitudes, </w:t>
      </w:r>
      <w:r w:rsidR="15BB3029">
        <w:rPr/>
        <w:t>tre</w:t>
      </w:r>
      <w:r w:rsidR="6AAC81A4">
        <w:rPr/>
        <w:t>s (3)</w:t>
      </w:r>
      <w:r w:rsidR="62F45386">
        <w:rPr/>
        <w:t xml:space="preserve"> de ellas con concepto favorable, uno</w:t>
      </w:r>
      <w:r w:rsidR="1AA8118F">
        <w:rPr/>
        <w:t xml:space="preserve"> (1)</w:t>
      </w:r>
      <w:r w:rsidR="62F45386">
        <w:rPr/>
        <w:t xml:space="preserve"> en estado incompleto y </w:t>
      </w:r>
      <w:r w:rsidR="7E1F0159">
        <w:rPr/>
        <w:t>seis (</w:t>
      </w:r>
      <w:r w:rsidR="7478ABEC">
        <w:rPr/>
        <w:t>6</w:t>
      </w:r>
      <w:r w:rsidR="0A296888">
        <w:rPr/>
        <w:t>)</w:t>
      </w:r>
      <w:r w:rsidR="62F45386">
        <w:rPr/>
        <w:t xml:space="preserve"> con concepto pendiente:</w:t>
      </w:r>
    </w:p>
    <w:p w:rsidR="00A63020" w:rsidRDefault="00A63020" w14:paraId="3892A38C" w14:textId="315962DD">
      <w:pPr/>
    </w:p>
    <w:tbl>
      <w:tblPr>
        <w:tblStyle w:val="MME-DEE"/>
        <w:bidiVisual w:val="0"/>
        <w:tblW w:w="0" w:type="auto"/>
        <w:tblLook w:val="06A0" w:firstRow="1" w:lastRow="0" w:firstColumn="1" w:lastColumn="0" w:noHBand="1" w:noVBand="1"/>
      </w:tblPr>
      <w:tblGrid>
        <w:gridCol w:w="870"/>
        <w:gridCol w:w="991"/>
        <w:gridCol w:w="1020"/>
        <w:gridCol w:w="1060"/>
        <w:gridCol w:w="1404"/>
        <w:gridCol w:w="1131"/>
        <w:gridCol w:w="1124"/>
        <w:gridCol w:w="1236"/>
      </w:tblGrid>
      <w:tr w:rsidR="4C1D29BE" w:rsidTr="4C1D29BE" w14:paraId="3DCFE3CE">
        <w:trPr>
          <w:trHeight w:val="915"/>
        </w:trPr>
        <w:tc>
          <w:tcPr>
            <w:cnfStyle w:val="000000000000" w:firstRow="0" w:lastRow="0" w:firstColumn="0" w:lastColumn="0" w:oddVBand="0" w:evenVBand="0" w:oddHBand="0" w:evenHBand="0" w:firstRowFirstColumn="0" w:firstRowLastColumn="0" w:lastRowFirstColumn="0" w:lastRowLastColumn="0"/>
            <w:tcW w:w="870" w:type="dxa"/>
            <w:tcMar/>
            <w:vAlign w:val="center"/>
          </w:tcPr>
          <w:p w:rsidR="4C1D29BE" w:rsidP="4C1D29BE" w:rsidRDefault="4C1D29BE" w14:paraId="4B9CA2B0" w14:textId="3B25B5D5">
            <w:pPr>
              <w:spacing w:before="0" w:beforeAutospacing="off" w:after="0" w:afterAutospacing="off"/>
              <w:jc w:val="center"/>
              <w:rPr>
                <w:rFonts w:ascii="Work Sans" w:hAnsi="Work Sans" w:eastAsia="Work Sans" w:cs="Work Sans"/>
                <w:b w:val="1"/>
                <w:bCs w:val="1"/>
                <w:i w:val="0"/>
                <w:iCs w:val="0"/>
                <w:strike w:val="0"/>
                <w:dstrike w:val="0"/>
                <w:color w:val="000000" w:themeColor="text1" w:themeTint="FF" w:themeShade="FF"/>
                <w:sz w:val="12"/>
                <w:szCs w:val="12"/>
                <w:u w:val="none"/>
              </w:rPr>
            </w:pPr>
            <w:r w:rsidRPr="4C1D29BE" w:rsidR="4C1D29BE">
              <w:rPr>
                <w:rFonts w:ascii="Work Sans" w:hAnsi="Work Sans" w:eastAsia="Work Sans" w:cs="Work Sans"/>
                <w:b w:val="1"/>
                <w:bCs w:val="1"/>
                <w:i w:val="0"/>
                <w:iCs w:val="0"/>
                <w:strike w:val="0"/>
                <w:dstrike w:val="0"/>
                <w:color w:val="000000" w:themeColor="text1" w:themeTint="FF" w:themeShade="FF"/>
                <w:sz w:val="12"/>
                <w:szCs w:val="12"/>
                <w:u w:val="none"/>
              </w:rPr>
              <w:t>DPTO</w:t>
            </w:r>
          </w:p>
        </w:tc>
        <w:tc>
          <w:tcPr>
            <w:cnfStyle w:val="000000000000" w:firstRow="0" w:lastRow="0" w:firstColumn="0" w:lastColumn="0" w:oddVBand="0" w:evenVBand="0" w:oddHBand="0" w:evenHBand="0" w:firstRowFirstColumn="0" w:firstRowLastColumn="0" w:lastRowFirstColumn="0" w:lastRowLastColumn="0"/>
            <w:tcW w:w="991" w:type="dxa"/>
            <w:tcMar/>
            <w:vAlign w:val="center"/>
          </w:tcPr>
          <w:p w:rsidR="4C1D29BE" w:rsidP="4C1D29BE" w:rsidRDefault="4C1D29BE" w14:paraId="7B922DE7" w14:textId="0AA7E7B1">
            <w:pPr>
              <w:spacing w:before="0" w:beforeAutospacing="off" w:after="0" w:afterAutospacing="off"/>
              <w:jc w:val="center"/>
              <w:rPr>
                <w:rFonts w:ascii="Work Sans" w:hAnsi="Work Sans" w:eastAsia="Work Sans" w:cs="Work Sans"/>
                <w:b w:val="1"/>
                <w:bCs w:val="1"/>
                <w:i w:val="0"/>
                <w:iCs w:val="0"/>
                <w:strike w:val="0"/>
                <w:dstrike w:val="0"/>
                <w:color w:val="000000" w:themeColor="text1" w:themeTint="FF" w:themeShade="FF"/>
                <w:sz w:val="12"/>
                <w:szCs w:val="12"/>
                <w:u w:val="none"/>
              </w:rPr>
            </w:pPr>
            <w:r w:rsidRPr="4C1D29BE" w:rsidR="4C1D29BE">
              <w:rPr>
                <w:rFonts w:ascii="Work Sans" w:hAnsi="Work Sans" w:eastAsia="Work Sans" w:cs="Work Sans"/>
                <w:b w:val="1"/>
                <w:bCs w:val="1"/>
                <w:i w:val="0"/>
                <w:iCs w:val="0"/>
                <w:strike w:val="0"/>
                <w:dstrike w:val="0"/>
                <w:color w:val="000000" w:themeColor="text1" w:themeTint="FF" w:themeShade="FF"/>
                <w:sz w:val="12"/>
                <w:szCs w:val="12"/>
                <w:u w:val="none"/>
              </w:rPr>
              <w:t xml:space="preserve">MUNICIPIO </w:t>
            </w:r>
          </w:p>
        </w:tc>
        <w:tc>
          <w:tcPr>
            <w:cnfStyle w:val="000000000000" w:firstRow="0" w:lastRow="0" w:firstColumn="0" w:lastColumn="0" w:oddVBand="0" w:evenVBand="0" w:oddHBand="0" w:evenHBand="0" w:firstRowFirstColumn="0" w:firstRowLastColumn="0" w:lastRowFirstColumn="0" w:lastRowLastColumn="0"/>
            <w:tcW w:w="1020" w:type="dxa"/>
            <w:tcMar/>
            <w:vAlign w:val="center"/>
          </w:tcPr>
          <w:p w:rsidR="4C1D29BE" w:rsidP="4C1D29BE" w:rsidRDefault="4C1D29BE" w14:paraId="50BAE893" w14:textId="370EC7FC">
            <w:pPr>
              <w:spacing w:before="0" w:beforeAutospacing="off" w:after="0" w:afterAutospacing="off"/>
              <w:jc w:val="center"/>
              <w:rPr>
                <w:rFonts w:ascii="Work Sans" w:hAnsi="Work Sans" w:eastAsia="Work Sans" w:cs="Work Sans"/>
                <w:b w:val="1"/>
                <w:bCs w:val="1"/>
                <w:i w:val="0"/>
                <w:iCs w:val="0"/>
                <w:strike w:val="0"/>
                <w:dstrike w:val="0"/>
                <w:color w:val="000000" w:themeColor="text1" w:themeTint="FF" w:themeShade="FF"/>
                <w:sz w:val="12"/>
                <w:szCs w:val="12"/>
                <w:u w:val="none"/>
              </w:rPr>
            </w:pPr>
            <w:r w:rsidRPr="4C1D29BE" w:rsidR="4C1D29BE">
              <w:rPr>
                <w:rFonts w:ascii="Work Sans" w:hAnsi="Work Sans" w:eastAsia="Work Sans" w:cs="Work Sans"/>
                <w:b w:val="1"/>
                <w:bCs w:val="1"/>
                <w:i w:val="0"/>
                <w:iCs w:val="0"/>
                <w:strike w:val="0"/>
                <w:dstrike w:val="0"/>
                <w:color w:val="000000" w:themeColor="text1" w:themeTint="FF" w:themeShade="FF"/>
                <w:sz w:val="12"/>
                <w:szCs w:val="12"/>
                <w:u w:val="none"/>
              </w:rPr>
              <w:t>PROYECTO</w:t>
            </w:r>
          </w:p>
        </w:tc>
        <w:tc>
          <w:tcPr>
            <w:cnfStyle w:val="000000000000" w:firstRow="0" w:lastRow="0" w:firstColumn="0" w:lastColumn="0" w:oddVBand="0" w:evenVBand="0" w:oddHBand="0" w:evenHBand="0" w:firstRowFirstColumn="0" w:firstRowLastColumn="0" w:lastRowFirstColumn="0" w:lastRowLastColumn="0"/>
            <w:tcW w:w="1060" w:type="dxa"/>
            <w:tcMar/>
            <w:vAlign w:val="center"/>
          </w:tcPr>
          <w:p w:rsidR="4C1D29BE" w:rsidP="4C1D29BE" w:rsidRDefault="4C1D29BE" w14:paraId="203BBC2E" w14:textId="3D898BB8">
            <w:pPr>
              <w:spacing w:before="0" w:beforeAutospacing="off" w:after="0" w:afterAutospacing="off"/>
              <w:jc w:val="center"/>
              <w:rPr>
                <w:rFonts w:ascii="Work Sans" w:hAnsi="Work Sans" w:eastAsia="Work Sans" w:cs="Work Sans"/>
                <w:b w:val="1"/>
                <w:bCs w:val="1"/>
                <w:i w:val="0"/>
                <w:iCs w:val="0"/>
                <w:strike w:val="0"/>
                <w:dstrike w:val="0"/>
                <w:color w:val="000000" w:themeColor="text1" w:themeTint="FF" w:themeShade="FF"/>
                <w:sz w:val="12"/>
                <w:szCs w:val="12"/>
                <w:u w:val="none"/>
              </w:rPr>
            </w:pPr>
            <w:r w:rsidRPr="4C1D29BE" w:rsidR="4C1D29BE">
              <w:rPr>
                <w:rFonts w:ascii="Work Sans" w:hAnsi="Work Sans" w:eastAsia="Work Sans" w:cs="Work Sans"/>
                <w:b w:val="1"/>
                <w:bCs w:val="1"/>
                <w:i w:val="0"/>
                <w:iCs w:val="0"/>
                <w:strike w:val="0"/>
                <w:dstrike w:val="0"/>
                <w:color w:val="000000" w:themeColor="text1" w:themeTint="FF" w:themeShade="FF"/>
                <w:sz w:val="12"/>
                <w:szCs w:val="12"/>
                <w:u w:val="none"/>
              </w:rPr>
              <w:t>PRESENTÓ</w:t>
            </w:r>
          </w:p>
        </w:tc>
        <w:tc>
          <w:tcPr>
            <w:cnfStyle w:val="000000000000" w:firstRow="0" w:lastRow="0" w:firstColumn="0" w:lastColumn="0" w:oddVBand="0" w:evenVBand="0" w:oddHBand="0" w:evenHBand="0" w:firstRowFirstColumn="0" w:firstRowLastColumn="0" w:lastRowFirstColumn="0" w:lastRowLastColumn="0"/>
            <w:tcW w:w="1404" w:type="dxa"/>
            <w:tcMar/>
            <w:vAlign w:val="center"/>
          </w:tcPr>
          <w:p w:rsidR="4C1D29BE" w:rsidP="4C1D29BE" w:rsidRDefault="4C1D29BE" w14:paraId="6B1C8AA7" w14:textId="272F6DE9">
            <w:pPr>
              <w:spacing w:before="0" w:beforeAutospacing="off" w:after="0" w:afterAutospacing="off"/>
              <w:jc w:val="center"/>
              <w:rPr>
                <w:rFonts w:ascii="Work Sans" w:hAnsi="Work Sans" w:eastAsia="Work Sans" w:cs="Work Sans"/>
                <w:b w:val="1"/>
                <w:bCs w:val="1"/>
                <w:i w:val="0"/>
                <w:iCs w:val="0"/>
                <w:strike w:val="0"/>
                <w:dstrike w:val="0"/>
                <w:color w:val="000000" w:themeColor="text1" w:themeTint="FF" w:themeShade="FF"/>
                <w:sz w:val="12"/>
                <w:szCs w:val="12"/>
                <w:u w:val="none"/>
              </w:rPr>
            </w:pPr>
            <w:r w:rsidRPr="4C1D29BE" w:rsidR="4C1D29BE">
              <w:rPr>
                <w:rFonts w:ascii="Work Sans" w:hAnsi="Work Sans" w:eastAsia="Work Sans" w:cs="Work Sans"/>
                <w:b w:val="1"/>
                <w:bCs w:val="1"/>
                <w:i w:val="0"/>
                <w:iCs w:val="0"/>
                <w:strike w:val="0"/>
                <w:dstrike w:val="0"/>
                <w:color w:val="000000" w:themeColor="text1" w:themeTint="FF" w:themeShade="FF"/>
                <w:sz w:val="12"/>
                <w:szCs w:val="12"/>
                <w:u w:val="none"/>
              </w:rPr>
              <w:t>VALOR TOTAL DEL PROYECTO</w:t>
            </w:r>
          </w:p>
        </w:tc>
        <w:tc>
          <w:tcPr>
            <w:cnfStyle w:val="000000000000" w:firstRow="0" w:lastRow="0" w:firstColumn="0" w:lastColumn="0" w:oddVBand="0" w:evenVBand="0" w:oddHBand="0" w:evenHBand="0" w:firstRowFirstColumn="0" w:firstRowLastColumn="0" w:lastRowFirstColumn="0" w:lastRowLastColumn="0"/>
            <w:tcW w:w="1131" w:type="dxa"/>
            <w:tcMar/>
            <w:vAlign w:val="center"/>
          </w:tcPr>
          <w:p w:rsidR="4C1D29BE" w:rsidP="4C1D29BE" w:rsidRDefault="4C1D29BE" w14:paraId="6C424FD9" w14:textId="597D98C3">
            <w:pPr>
              <w:spacing w:before="0" w:beforeAutospacing="off" w:after="0" w:afterAutospacing="off"/>
              <w:jc w:val="center"/>
              <w:rPr>
                <w:rFonts w:ascii="Work Sans" w:hAnsi="Work Sans" w:eastAsia="Work Sans" w:cs="Work Sans"/>
                <w:b w:val="1"/>
                <w:bCs w:val="1"/>
                <w:i w:val="0"/>
                <w:iCs w:val="0"/>
                <w:strike w:val="0"/>
                <w:dstrike w:val="0"/>
                <w:color w:val="000000" w:themeColor="text1" w:themeTint="FF" w:themeShade="FF"/>
                <w:sz w:val="12"/>
                <w:szCs w:val="12"/>
                <w:u w:val="none"/>
              </w:rPr>
            </w:pPr>
            <w:r w:rsidRPr="4C1D29BE" w:rsidR="4C1D29BE">
              <w:rPr>
                <w:rFonts w:ascii="Work Sans" w:hAnsi="Work Sans" w:eastAsia="Work Sans" w:cs="Work Sans"/>
                <w:b w:val="1"/>
                <w:bCs w:val="1"/>
                <w:i w:val="0"/>
                <w:iCs w:val="0"/>
                <w:strike w:val="0"/>
                <w:dstrike w:val="0"/>
                <w:color w:val="000000" w:themeColor="text1" w:themeTint="FF" w:themeShade="FF"/>
                <w:sz w:val="12"/>
                <w:szCs w:val="12"/>
                <w:u w:val="none"/>
              </w:rPr>
              <w:t>SOLICITUD A LA LÍNEA DE REDESCUENTO FINDETER</w:t>
            </w:r>
          </w:p>
        </w:tc>
        <w:tc>
          <w:tcPr>
            <w:cnfStyle w:val="000000000000" w:firstRow="0" w:lastRow="0" w:firstColumn="0" w:lastColumn="0" w:oddVBand="0" w:evenVBand="0" w:oddHBand="0" w:evenHBand="0" w:firstRowFirstColumn="0" w:firstRowLastColumn="0" w:lastRowFirstColumn="0" w:lastRowLastColumn="0"/>
            <w:tcW w:w="1124" w:type="dxa"/>
            <w:tcMar/>
            <w:vAlign w:val="center"/>
          </w:tcPr>
          <w:p w:rsidR="4C1D29BE" w:rsidP="4C1D29BE" w:rsidRDefault="4C1D29BE" w14:paraId="18305D53" w14:textId="7D8206FE">
            <w:pPr>
              <w:spacing w:before="0" w:beforeAutospacing="off" w:after="0" w:afterAutospacing="off"/>
              <w:jc w:val="center"/>
              <w:rPr>
                <w:rFonts w:ascii="Work Sans" w:hAnsi="Work Sans" w:eastAsia="Work Sans" w:cs="Work Sans"/>
                <w:b w:val="1"/>
                <w:bCs w:val="1"/>
                <w:i w:val="0"/>
                <w:iCs w:val="0"/>
                <w:strike w:val="0"/>
                <w:dstrike w:val="0"/>
                <w:color w:val="000000" w:themeColor="text1" w:themeTint="FF" w:themeShade="FF"/>
                <w:sz w:val="12"/>
                <w:szCs w:val="12"/>
                <w:u w:val="none"/>
              </w:rPr>
            </w:pPr>
            <w:r w:rsidRPr="4C1D29BE" w:rsidR="4C1D29BE">
              <w:rPr>
                <w:rFonts w:ascii="Work Sans" w:hAnsi="Work Sans" w:eastAsia="Work Sans" w:cs="Work Sans"/>
                <w:b w:val="1"/>
                <w:bCs w:val="1"/>
                <w:i w:val="0"/>
                <w:iCs w:val="0"/>
                <w:strike w:val="0"/>
                <w:dstrike w:val="0"/>
                <w:color w:val="000000" w:themeColor="text1" w:themeTint="FF" w:themeShade="FF"/>
                <w:sz w:val="12"/>
                <w:szCs w:val="12"/>
                <w:u w:val="none"/>
              </w:rPr>
              <w:t>FASE DEL PROYECTO</w:t>
            </w:r>
          </w:p>
        </w:tc>
        <w:tc>
          <w:tcPr>
            <w:cnfStyle w:val="000000000000" w:firstRow="0" w:lastRow="0" w:firstColumn="0" w:lastColumn="0" w:oddVBand="0" w:evenVBand="0" w:oddHBand="0" w:evenHBand="0" w:firstRowFirstColumn="0" w:firstRowLastColumn="0" w:lastRowFirstColumn="0" w:lastRowLastColumn="0"/>
            <w:tcW w:w="1236" w:type="dxa"/>
            <w:tcMar/>
            <w:vAlign w:val="center"/>
          </w:tcPr>
          <w:p w:rsidR="267BCBF0" w:rsidP="4C1D29BE" w:rsidRDefault="267BCBF0" w14:paraId="56B9A22A" w14:textId="28D7DD98">
            <w:pPr>
              <w:pStyle w:val="Normal"/>
              <w:bidi w:val="0"/>
              <w:jc w:val="center"/>
              <w:rPr>
                <w:rFonts w:ascii="Work Sans" w:hAnsi="Work Sans" w:eastAsia="Work Sans" w:cs="Work Sans"/>
                <w:b w:val="1"/>
                <w:bCs w:val="1"/>
                <w:i w:val="0"/>
                <w:iCs w:val="0"/>
                <w:strike w:val="0"/>
                <w:dstrike w:val="0"/>
                <w:color w:val="000000" w:themeColor="text1" w:themeTint="FF" w:themeShade="FF"/>
                <w:sz w:val="12"/>
                <w:szCs w:val="12"/>
                <w:u w:val="none"/>
              </w:rPr>
            </w:pPr>
            <w:r w:rsidRPr="4C1D29BE" w:rsidR="267BCBF0">
              <w:rPr>
                <w:rFonts w:ascii="Work Sans" w:hAnsi="Work Sans" w:eastAsia="Work Sans" w:cs="Work Sans"/>
                <w:b w:val="1"/>
                <w:bCs w:val="1"/>
                <w:i w:val="0"/>
                <w:iCs w:val="0"/>
                <w:strike w:val="0"/>
                <w:dstrike w:val="0"/>
                <w:color w:val="000000" w:themeColor="text1" w:themeTint="FF" w:themeShade="FF"/>
                <w:sz w:val="12"/>
                <w:szCs w:val="12"/>
                <w:u w:val="none"/>
              </w:rPr>
              <w:t>ESTADO</w:t>
            </w:r>
          </w:p>
        </w:tc>
      </w:tr>
      <w:tr w:rsidR="4C1D29BE" w:rsidTr="4C1D29BE" w14:paraId="19CB51A4">
        <w:trPr>
          <w:trHeight w:val="1530"/>
        </w:trPr>
        <w:tc>
          <w:tcPr>
            <w:cnfStyle w:val="000000000000" w:firstRow="0" w:lastRow="0" w:firstColumn="0" w:lastColumn="0" w:oddVBand="0" w:evenVBand="0" w:oddHBand="0" w:evenHBand="0" w:firstRowFirstColumn="0" w:firstRowLastColumn="0" w:lastRowFirstColumn="0" w:lastRowLastColumn="0"/>
            <w:tcW w:w="870" w:type="dxa"/>
            <w:tcMar/>
            <w:vAlign w:val="center"/>
          </w:tcPr>
          <w:p w:rsidR="4C1D29BE" w:rsidP="4C1D29BE" w:rsidRDefault="4C1D29BE" w14:paraId="3B4B1776" w14:textId="700BFA05">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Risaralda</w:t>
            </w:r>
          </w:p>
        </w:tc>
        <w:tc>
          <w:tcPr>
            <w:cnfStyle w:val="000000000000" w:firstRow="0" w:lastRow="0" w:firstColumn="0" w:lastColumn="0" w:oddVBand="0" w:evenVBand="0" w:oddHBand="0" w:evenHBand="0" w:firstRowFirstColumn="0" w:firstRowLastColumn="0" w:lastRowFirstColumn="0" w:lastRowLastColumn="0"/>
            <w:tcW w:w="991" w:type="dxa"/>
            <w:tcMar/>
            <w:vAlign w:val="center"/>
          </w:tcPr>
          <w:p w:rsidR="4C1D29BE" w:rsidP="4C1D29BE" w:rsidRDefault="4C1D29BE" w14:paraId="4B0C5B8D" w14:textId="15616C32">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PEREIRA</w:t>
            </w:r>
          </w:p>
        </w:tc>
        <w:tc>
          <w:tcPr>
            <w:cnfStyle w:val="000000000000" w:firstRow="0" w:lastRow="0" w:firstColumn="0" w:lastColumn="0" w:oddVBand="0" w:evenVBand="0" w:oddHBand="0" w:evenHBand="0" w:firstRowFirstColumn="0" w:firstRowLastColumn="0" w:lastRowFirstColumn="0" w:lastRowLastColumn="0"/>
            <w:tcW w:w="1020" w:type="dxa"/>
            <w:tcMar/>
            <w:vAlign w:val="center"/>
          </w:tcPr>
          <w:p w:rsidR="4C1D29BE" w:rsidP="4C1D29BE" w:rsidRDefault="4C1D29BE" w14:paraId="0224ED03" w14:textId="741DA2AF">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Proyecto eficiencia energética de un molino de papel de PAPELES NACIONALES S.A.S. – PANASA</w:t>
            </w:r>
          </w:p>
        </w:tc>
        <w:tc>
          <w:tcPr>
            <w:cnfStyle w:val="000000000000" w:firstRow="0" w:lastRow="0" w:firstColumn="0" w:lastColumn="0" w:oddVBand="0" w:evenVBand="0" w:oddHBand="0" w:evenHBand="0" w:firstRowFirstColumn="0" w:firstRowLastColumn="0" w:lastRowFirstColumn="0" w:lastRowLastColumn="0"/>
            <w:tcW w:w="1060" w:type="dxa"/>
            <w:tcMar/>
            <w:vAlign w:val="center"/>
          </w:tcPr>
          <w:p w:rsidR="4C1D29BE" w:rsidP="4C1D29BE" w:rsidRDefault="4C1D29BE" w14:paraId="39EF4DF5" w14:textId="612E7A90">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PANASA CON FIRMAS CONTRATISTAS.</w:t>
            </w:r>
          </w:p>
        </w:tc>
        <w:tc>
          <w:tcPr>
            <w:cnfStyle w:val="000000000000" w:firstRow="0" w:lastRow="0" w:firstColumn="0" w:lastColumn="0" w:oddVBand="0" w:evenVBand="0" w:oddHBand="0" w:evenHBand="0" w:firstRowFirstColumn="0" w:firstRowLastColumn="0" w:lastRowFirstColumn="0" w:lastRowLastColumn="0"/>
            <w:tcW w:w="1404" w:type="dxa"/>
            <w:tcMar/>
            <w:vAlign w:val="center"/>
          </w:tcPr>
          <w:p w:rsidR="4C1D29BE" w:rsidP="4C1D29BE" w:rsidRDefault="4C1D29BE" w14:paraId="5C1E5918" w14:textId="06C9A4F6">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$112,154,455,870.00 </w:t>
            </w:r>
          </w:p>
        </w:tc>
        <w:tc>
          <w:tcPr>
            <w:cnfStyle w:val="000000000000" w:firstRow="0" w:lastRow="0" w:firstColumn="0" w:lastColumn="0" w:oddVBand="0" w:evenVBand="0" w:oddHBand="0" w:evenHBand="0" w:firstRowFirstColumn="0" w:firstRowLastColumn="0" w:lastRowFirstColumn="0" w:lastRowLastColumn="0"/>
            <w:tcW w:w="1131" w:type="dxa"/>
            <w:tcMar/>
            <w:vAlign w:val="center"/>
          </w:tcPr>
          <w:p w:rsidR="4C1D29BE" w:rsidP="4C1D29BE" w:rsidRDefault="4C1D29BE" w14:paraId="44D02FC8" w14:textId="0967F330">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 $100,409,992,529.00 </w:t>
            </w:r>
          </w:p>
        </w:tc>
        <w:tc>
          <w:tcPr>
            <w:cnfStyle w:val="000000000000" w:firstRow="0" w:lastRow="0" w:firstColumn="0" w:lastColumn="0" w:oddVBand="0" w:evenVBand="0" w:oddHBand="0" w:evenHBand="0" w:firstRowFirstColumn="0" w:firstRowLastColumn="0" w:lastRowFirstColumn="0" w:lastRowLastColumn="0"/>
            <w:tcW w:w="1124" w:type="dxa"/>
            <w:tcMar/>
            <w:vAlign w:val="center"/>
          </w:tcPr>
          <w:p w:rsidR="4C1D29BE" w:rsidP="4C1D29BE" w:rsidRDefault="4C1D29BE" w14:paraId="24BAA43A" w14:textId="2A2A9AEF">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3-FACTIBILIDAD</w:t>
            </w:r>
          </w:p>
        </w:tc>
        <w:tc>
          <w:tcPr>
            <w:cnfStyle w:val="000000000000" w:firstRow="0" w:lastRow="0" w:firstColumn="0" w:lastColumn="0" w:oddVBand="0" w:evenVBand="0" w:oddHBand="0" w:evenHBand="0" w:firstRowFirstColumn="0" w:firstRowLastColumn="0" w:lastRowFirstColumn="0" w:lastRowLastColumn="0"/>
            <w:tcW w:w="1236" w:type="dxa"/>
            <w:tcMar/>
            <w:vAlign w:val="center"/>
          </w:tcPr>
          <w:p w:rsidR="66E435BB" w:rsidP="4C1D29BE" w:rsidRDefault="66E435BB" w14:paraId="3B655E3D" w14:textId="78820BC0">
            <w:pPr>
              <w:pStyle w:val="Normal"/>
              <w:bidi w:val="0"/>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66E435BB">
              <w:rPr>
                <w:rFonts w:ascii="Work Sans" w:hAnsi="Work Sans" w:eastAsia="Work Sans" w:cs="Work Sans"/>
                <w:b w:val="0"/>
                <w:bCs w:val="0"/>
                <w:i w:val="0"/>
                <w:iCs w:val="0"/>
                <w:strike w:val="0"/>
                <w:dstrike w:val="0"/>
                <w:color w:val="000000" w:themeColor="text1" w:themeTint="FF" w:themeShade="FF"/>
                <w:sz w:val="12"/>
                <w:szCs w:val="12"/>
                <w:u w:val="none"/>
              </w:rPr>
              <w:t>FAVORABLE</w:t>
            </w:r>
          </w:p>
        </w:tc>
      </w:tr>
      <w:tr w:rsidR="4C1D29BE" w:rsidTr="4C1D29BE" w14:paraId="42468ABA">
        <w:trPr>
          <w:trHeight w:val="1530"/>
        </w:trPr>
        <w:tc>
          <w:tcPr>
            <w:cnfStyle w:val="000000000000" w:firstRow="0" w:lastRow="0" w:firstColumn="0" w:lastColumn="0" w:oddVBand="0" w:evenVBand="0" w:oddHBand="0" w:evenHBand="0" w:firstRowFirstColumn="0" w:firstRowLastColumn="0" w:lastRowFirstColumn="0" w:lastRowLastColumn="0"/>
            <w:tcW w:w="870" w:type="dxa"/>
            <w:tcMar/>
            <w:vAlign w:val="center"/>
          </w:tcPr>
          <w:p w:rsidR="4C1D29BE" w:rsidP="4C1D29BE" w:rsidRDefault="4C1D29BE" w14:paraId="6362F434" w14:textId="7AA9C46C">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CÓRDOBA</w:t>
            </w:r>
          </w:p>
        </w:tc>
        <w:tc>
          <w:tcPr>
            <w:cnfStyle w:val="000000000000" w:firstRow="0" w:lastRow="0" w:firstColumn="0" w:lastColumn="0" w:oddVBand="0" w:evenVBand="0" w:oddHBand="0" w:evenHBand="0" w:firstRowFirstColumn="0" w:firstRowLastColumn="0" w:lastRowFirstColumn="0" w:lastRowLastColumn="0"/>
            <w:tcW w:w="991" w:type="dxa"/>
            <w:tcMar/>
            <w:vAlign w:val="center"/>
          </w:tcPr>
          <w:p w:rsidR="4C1D29BE" w:rsidP="4C1D29BE" w:rsidRDefault="4C1D29BE" w14:paraId="7DB08B88" w14:textId="300D8ACF">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LA APARTADA</w:t>
            </w:r>
          </w:p>
        </w:tc>
        <w:tc>
          <w:tcPr>
            <w:cnfStyle w:val="000000000000" w:firstRow="0" w:lastRow="0" w:firstColumn="0" w:lastColumn="0" w:oddVBand="0" w:evenVBand="0" w:oddHBand="0" w:evenHBand="0" w:firstRowFirstColumn="0" w:firstRowLastColumn="0" w:lastRowFirstColumn="0" w:lastRowLastColumn="0"/>
            <w:tcW w:w="1020" w:type="dxa"/>
            <w:tcMar/>
            <w:vAlign w:val="center"/>
          </w:tcPr>
          <w:p w:rsidR="4C1D29BE" w:rsidP="4C1D29BE" w:rsidRDefault="4C1D29BE" w14:paraId="783F90AA" w14:textId="30CD6EC1">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PARQUE SOLAR INTI II</w:t>
            </w:r>
          </w:p>
        </w:tc>
        <w:tc>
          <w:tcPr>
            <w:cnfStyle w:val="000000000000" w:firstRow="0" w:lastRow="0" w:firstColumn="0" w:lastColumn="0" w:oddVBand="0" w:evenVBand="0" w:oddHBand="0" w:evenHBand="0" w:firstRowFirstColumn="0" w:firstRowLastColumn="0" w:lastRowFirstColumn="0" w:lastRowLastColumn="0"/>
            <w:tcW w:w="1060" w:type="dxa"/>
            <w:tcMar/>
            <w:vAlign w:val="center"/>
          </w:tcPr>
          <w:p w:rsidR="4C1D29BE" w:rsidP="4C1D29BE" w:rsidRDefault="4C1D29BE" w14:paraId="75ED2DDE" w14:textId="47649EA0">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URRÁ SA ESP</w:t>
            </w:r>
          </w:p>
        </w:tc>
        <w:tc>
          <w:tcPr>
            <w:cnfStyle w:val="000000000000" w:firstRow="0" w:lastRow="0" w:firstColumn="0" w:lastColumn="0" w:oddVBand="0" w:evenVBand="0" w:oddHBand="0" w:evenHBand="0" w:firstRowFirstColumn="0" w:firstRowLastColumn="0" w:lastRowFirstColumn="0" w:lastRowLastColumn="0"/>
            <w:tcW w:w="1404" w:type="dxa"/>
            <w:tcMar/>
            <w:vAlign w:val="center"/>
          </w:tcPr>
          <w:p w:rsidR="2083AFF7" w:rsidP="4C1D29BE" w:rsidRDefault="2083AFF7" w14:paraId="79CFCC9C" w14:textId="63D5841F">
            <w:pPr>
              <w:jc w:val="center"/>
              <w:rPr>
                <w:rFonts w:ascii="Work Sans" w:hAnsi="Work Sans" w:eastAsia="Work Sans" w:cs="Work Sans"/>
                <w:sz w:val="12"/>
                <w:szCs w:val="12"/>
              </w:rPr>
            </w:pPr>
            <w:r w:rsidRPr="4C1D29BE" w:rsidR="2083AFF7">
              <w:rPr>
                <w:rFonts w:ascii="Work Sans" w:hAnsi="Work Sans" w:eastAsia="Work Sans" w:cs="Work Sans"/>
                <w:sz w:val="12"/>
                <w:szCs w:val="12"/>
              </w:rPr>
              <w:t>$53.000.000.000</w:t>
            </w:r>
          </w:p>
        </w:tc>
        <w:tc>
          <w:tcPr>
            <w:cnfStyle w:val="000000000000" w:firstRow="0" w:lastRow="0" w:firstColumn="0" w:lastColumn="0" w:oddVBand="0" w:evenVBand="0" w:oddHBand="0" w:evenHBand="0" w:firstRowFirstColumn="0" w:firstRowLastColumn="0" w:lastRowFirstColumn="0" w:lastRowLastColumn="0"/>
            <w:tcW w:w="1131" w:type="dxa"/>
            <w:tcMar/>
            <w:vAlign w:val="center"/>
          </w:tcPr>
          <w:p w:rsidR="2083AFF7" w:rsidP="4C1D29BE" w:rsidRDefault="2083AFF7" w14:paraId="55114573" w14:textId="041D076D">
            <w:pPr>
              <w:jc w:val="center"/>
              <w:rPr>
                <w:rFonts w:ascii="Work Sans" w:hAnsi="Work Sans" w:eastAsia="Work Sans" w:cs="Work Sans"/>
                <w:sz w:val="12"/>
                <w:szCs w:val="12"/>
              </w:rPr>
            </w:pPr>
            <w:r w:rsidRPr="4C1D29BE" w:rsidR="2083AFF7">
              <w:rPr>
                <w:rFonts w:ascii="Work Sans" w:hAnsi="Work Sans" w:eastAsia="Work Sans" w:cs="Work Sans"/>
                <w:sz w:val="12"/>
                <w:szCs w:val="12"/>
              </w:rPr>
              <w:t>$40.000.000.000</w:t>
            </w:r>
          </w:p>
        </w:tc>
        <w:tc>
          <w:tcPr>
            <w:cnfStyle w:val="000000000000" w:firstRow="0" w:lastRow="0" w:firstColumn="0" w:lastColumn="0" w:oddVBand="0" w:evenVBand="0" w:oddHBand="0" w:evenHBand="0" w:firstRowFirstColumn="0" w:firstRowLastColumn="0" w:lastRowFirstColumn="0" w:lastRowLastColumn="0"/>
            <w:tcW w:w="1124" w:type="dxa"/>
            <w:tcMar/>
            <w:vAlign w:val="center"/>
          </w:tcPr>
          <w:p w:rsidR="2083AFF7" w:rsidP="4C1D29BE" w:rsidRDefault="2083AFF7" w14:paraId="7AD85FA9" w14:textId="64A272ED">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2083AFF7">
              <w:rPr>
                <w:rFonts w:ascii="Work Sans" w:hAnsi="Work Sans" w:eastAsia="Work Sans" w:cs="Work Sans"/>
                <w:b w:val="0"/>
                <w:bCs w:val="0"/>
                <w:i w:val="0"/>
                <w:iCs w:val="0"/>
                <w:strike w:val="0"/>
                <w:dstrike w:val="0"/>
                <w:color w:val="000000" w:themeColor="text1" w:themeTint="FF" w:themeShade="FF"/>
                <w:sz w:val="12"/>
                <w:szCs w:val="12"/>
                <w:u w:val="none"/>
              </w:rPr>
              <w:t>3-FACTIBILIDAD</w:t>
            </w:r>
          </w:p>
          <w:p w:rsidR="4C1D29BE" w:rsidP="4C1D29BE" w:rsidRDefault="4C1D29BE" w14:paraId="375A808F" w14:textId="6D91EF04">
            <w:pPr>
              <w:jc w:val="center"/>
              <w:rPr>
                <w:rFonts w:ascii="Work Sans" w:hAnsi="Work Sans" w:eastAsia="Work Sans" w:cs="Work Sans"/>
                <w:sz w:val="12"/>
                <w:szCs w:val="12"/>
              </w:rPr>
            </w:pPr>
          </w:p>
        </w:tc>
        <w:tc>
          <w:tcPr>
            <w:cnfStyle w:val="000000000000" w:firstRow="0" w:lastRow="0" w:firstColumn="0" w:lastColumn="0" w:oddVBand="0" w:evenVBand="0" w:oddHBand="0" w:evenHBand="0" w:firstRowFirstColumn="0" w:firstRowLastColumn="0" w:lastRowFirstColumn="0" w:lastRowLastColumn="0"/>
            <w:tcW w:w="1236" w:type="dxa"/>
            <w:tcMar/>
            <w:vAlign w:val="center"/>
          </w:tcPr>
          <w:p w:rsidR="2083AFF7" w:rsidP="4C1D29BE" w:rsidRDefault="2083AFF7" w14:paraId="12C2AA94" w14:textId="193CF812">
            <w:pPr>
              <w:pStyle w:val="Normal"/>
              <w:bidi w:val="0"/>
              <w:jc w:val="center"/>
              <w:rPr>
                <w:rFonts w:ascii="Work Sans" w:hAnsi="Work Sans" w:eastAsia="Work Sans" w:cs="Work Sans"/>
                <w:sz w:val="12"/>
                <w:szCs w:val="12"/>
              </w:rPr>
            </w:pPr>
            <w:r w:rsidRPr="4C1D29BE" w:rsidR="2083AFF7">
              <w:rPr>
                <w:rFonts w:ascii="Work Sans" w:hAnsi="Work Sans" w:eastAsia="Work Sans" w:cs="Work Sans"/>
                <w:sz w:val="12"/>
                <w:szCs w:val="12"/>
              </w:rPr>
              <w:t>INCOMPLETO</w:t>
            </w:r>
          </w:p>
        </w:tc>
      </w:tr>
      <w:tr w:rsidR="4C1D29BE" w:rsidTr="4C1D29BE" w14:paraId="7C11A556">
        <w:trPr>
          <w:trHeight w:val="1530"/>
        </w:trPr>
        <w:tc>
          <w:tcPr>
            <w:cnfStyle w:val="000000000000" w:firstRow="0" w:lastRow="0" w:firstColumn="0" w:lastColumn="0" w:oddVBand="0" w:evenVBand="0" w:oddHBand="0" w:evenHBand="0" w:firstRowFirstColumn="0" w:firstRowLastColumn="0" w:lastRowFirstColumn="0" w:lastRowLastColumn="0"/>
            <w:tcW w:w="870" w:type="dxa"/>
            <w:tcMar/>
            <w:vAlign w:val="center"/>
          </w:tcPr>
          <w:p w:rsidR="4C1D29BE" w:rsidP="4C1D29BE" w:rsidRDefault="4C1D29BE" w14:paraId="0AEBA9C0" w14:textId="383F4AAD">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Risaralda</w:t>
            </w:r>
          </w:p>
        </w:tc>
        <w:tc>
          <w:tcPr>
            <w:cnfStyle w:val="000000000000" w:firstRow="0" w:lastRow="0" w:firstColumn="0" w:lastColumn="0" w:oddVBand="0" w:evenVBand="0" w:oddHBand="0" w:evenHBand="0" w:firstRowFirstColumn="0" w:firstRowLastColumn="0" w:lastRowFirstColumn="0" w:lastRowLastColumn="0"/>
            <w:tcW w:w="991" w:type="dxa"/>
            <w:tcMar/>
            <w:vAlign w:val="center"/>
          </w:tcPr>
          <w:p w:rsidR="4C1D29BE" w:rsidP="4C1D29BE" w:rsidRDefault="4C1D29BE" w14:paraId="32B1078E" w14:textId="7DA681D1">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Dosquebradas</w:t>
            </w:r>
          </w:p>
        </w:tc>
        <w:tc>
          <w:tcPr>
            <w:cnfStyle w:val="000000000000" w:firstRow="0" w:lastRow="0" w:firstColumn="0" w:lastColumn="0" w:oddVBand="0" w:evenVBand="0" w:oddHBand="0" w:evenHBand="0" w:firstRowFirstColumn="0" w:firstRowLastColumn="0" w:lastRowFirstColumn="0" w:lastRowLastColumn="0"/>
            <w:tcW w:w="1020" w:type="dxa"/>
            <w:tcMar/>
            <w:vAlign w:val="center"/>
          </w:tcPr>
          <w:p w:rsidR="4C1D29BE" w:rsidP="4C1D29BE" w:rsidRDefault="4C1D29BE" w14:paraId="696638AD" w14:textId="134FC699">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Modernización subestación Campestre 33/13,2kV</w:t>
            </w:r>
          </w:p>
        </w:tc>
        <w:tc>
          <w:tcPr>
            <w:cnfStyle w:val="000000000000" w:firstRow="0" w:lastRow="0" w:firstColumn="0" w:lastColumn="0" w:oddVBand="0" w:evenVBand="0" w:oddHBand="0" w:evenHBand="0" w:firstRowFirstColumn="0" w:firstRowLastColumn="0" w:lastRowFirstColumn="0" w:lastRowLastColumn="0"/>
            <w:tcW w:w="1060" w:type="dxa"/>
            <w:tcMar/>
            <w:vAlign w:val="center"/>
          </w:tcPr>
          <w:p w:rsidR="4C1D29BE" w:rsidP="4C1D29BE" w:rsidRDefault="4C1D29BE" w14:paraId="5EB46A89" w14:textId="47C25B6B">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CENTRAL HIDROELÉCTRICA DE CALDAS S.A. CHEC S.A. ESP BIC</w:t>
            </w:r>
          </w:p>
        </w:tc>
        <w:tc>
          <w:tcPr>
            <w:cnfStyle w:val="000000000000" w:firstRow="0" w:lastRow="0" w:firstColumn="0" w:lastColumn="0" w:oddVBand="0" w:evenVBand="0" w:oddHBand="0" w:evenHBand="0" w:firstRowFirstColumn="0" w:firstRowLastColumn="0" w:lastRowFirstColumn="0" w:lastRowLastColumn="0"/>
            <w:tcW w:w="1404" w:type="dxa"/>
            <w:tcMar/>
            <w:vAlign w:val="center"/>
          </w:tcPr>
          <w:p w:rsidR="4C1D29BE" w:rsidP="4C1D29BE" w:rsidRDefault="4C1D29BE" w14:paraId="4042E57D" w14:textId="1A1655D5">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$14,729,063,952.00 </w:t>
            </w:r>
          </w:p>
        </w:tc>
        <w:tc>
          <w:tcPr>
            <w:cnfStyle w:val="000000000000" w:firstRow="0" w:lastRow="0" w:firstColumn="0" w:lastColumn="0" w:oddVBand="0" w:evenVBand="0" w:oddHBand="0" w:evenHBand="0" w:firstRowFirstColumn="0" w:firstRowLastColumn="0" w:lastRowFirstColumn="0" w:lastRowLastColumn="0"/>
            <w:tcW w:w="1131" w:type="dxa"/>
            <w:tcMar/>
            <w:vAlign w:val="center"/>
          </w:tcPr>
          <w:p w:rsidR="4C1D29BE" w:rsidP="4C1D29BE" w:rsidRDefault="4C1D29BE" w14:paraId="4564DB1A" w14:textId="475A5C83">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 $12,056,377,860.00 </w:t>
            </w:r>
          </w:p>
        </w:tc>
        <w:tc>
          <w:tcPr>
            <w:cnfStyle w:val="000000000000" w:firstRow="0" w:lastRow="0" w:firstColumn="0" w:lastColumn="0" w:oddVBand="0" w:evenVBand="0" w:oddHBand="0" w:evenHBand="0" w:firstRowFirstColumn="0" w:firstRowLastColumn="0" w:lastRowFirstColumn="0" w:lastRowLastColumn="0"/>
            <w:tcW w:w="1124" w:type="dxa"/>
            <w:tcMar/>
            <w:vAlign w:val="center"/>
          </w:tcPr>
          <w:p w:rsidR="4C1D29BE" w:rsidP="4C1D29BE" w:rsidRDefault="4C1D29BE" w14:paraId="19FDCB0B" w14:textId="64A272ED">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3-FACTIBILIDAD</w:t>
            </w:r>
          </w:p>
        </w:tc>
        <w:tc>
          <w:tcPr>
            <w:cnfStyle w:val="000000000000" w:firstRow="0" w:lastRow="0" w:firstColumn="0" w:lastColumn="0" w:oddVBand="0" w:evenVBand="0" w:oddHBand="0" w:evenHBand="0" w:firstRowFirstColumn="0" w:firstRowLastColumn="0" w:lastRowFirstColumn="0" w:lastRowLastColumn="0"/>
            <w:tcW w:w="1236" w:type="dxa"/>
            <w:tcMar/>
            <w:vAlign w:val="center"/>
          </w:tcPr>
          <w:p w:rsidR="29858101" w:rsidP="4C1D29BE" w:rsidRDefault="29858101" w14:paraId="62D3621A" w14:textId="5A2E8F85">
            <w:pPr>
              <w:pStyle w:val="Normal"/>
              <w:bidi w:val="0"/>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29858101">
              <w:rPr>
                <w:rFonts w:ascii="Work Sans" w:hAnsi="Work Sans" w:eastAsia="Work Sans" w:cs="Work Sans"/>
                <w:b w:val="0"/>
                <w:bCs w:val="0"/>
                <w:i w:val="0"/>
                <w:iCs w:val="0"/>
                <w:strike w:val="0"/>
                <w:dstrike w:val="0"/>
                <w:color w:val="000000" w:themeColor="text1" w:themeTint="FF" w:themeShade="FF"/>
                <w:sz w:val="12"/>
                <w:szCs w:val="12"/>
                <w:u w:val="none"/>
              </w:rPr>
              <w:t>FA</w:t>
            </w:r>
            <w:r w:rsidRPr="4C1D29BE" w:rsidR="284E22DA">
              <w:rPr>
                <w:rFonts w:ascii="Work Sans" w:hAnsi="Work Sans" w:eastAsia="Work Sans" w:cs="Work Sans"/>
                <w:b w:val="0"/>
                <w:bCs w:val="0"/>
                <w:i w:val="0"/>
                <w:iCs w:val="0"/>
                <w:strike w:val="0"/>
                <w:dstrike w:val="0"/>
                <w:color w:val="000000" w:themeColor="text1" w:themeTint="FF" w:themeShade="FF"/>
                <w:sz w:val="12"/>
                <w:szCs w:val="12"/>
                <w:u w:val="none"/>
              </w:rPr>
              <w:t>V</w:t>
            </w:r>
            <w:r w:rsidRPr="4C1D29BE" w:rsidR="29858101">
              <w:rPr>
                <w:rFonts w:ascii="Work Sans" w:hAnsi="Work Sans" w:eastAsia="Work Sans" w:cs="Work Sans"/>
                <w:b w:val="0"/>
                <w:bCs w:val="0"/>
                <w:i w:val="0"/>
                <w:iCs w:val="0"/>
                <w:strike w:val="0"/>
                <w:dstrike w:val="0"/>
                <w:color w:val="000000" w:themeColor="text1" w:themeTint="FF" w:themeShade="FF"/>
                <w:sz w:val="12"/>
                <w:szCs w:val="12"/>
                <w:u w:val="none"/>
              </w:rPr>
              <w:t>ORABLE</w:t>
            </w:r>
          </w:p>
        </w:tc>
      </w:tr>
      <w:tr w:rsidR="4C1D29BE" w:rsidTr="4C1D29BE" w14:paraId="3E9F4206">
        <w:trPr>
          <w:trHeight w:val="1530"/>
        </w:trPr>
        <w:tc>
          <w:tcPr>
            <w:cnfStyle w:val="000000000000" w:firstRow="0" w:lastRow="0" w:firstColumn="0" w:lastColumn="0" w:oddVBand="0" w:evenVBand="0" w:oddHBand="0" w:evenHBand="0" w:firstRowFirstColumn="0" w:firstRowLastColumn="0" w:lastRowFirstColumn="0" w:lastRowLastColumn="0"/>
            <w:tcW w:w="870" w:type="dxa"/>
            <w:tcMar/>
            <w:vAlign w:val="center"/>
          </w:tcPr>
          <w:p w:rsidR="4C1D29BE" w:rsidP="4C1D29BE" w:rsidRDefault="4C1D29BE" w14:paraId="6EAAD217" w14:textId="636686CA">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TOLIMA</w:t>
            </w:r>
          </w:p>
        </w:tc>
        <w:tc>
          <w:tcPr>
            <w:cnfStyle w:val="000000000000" w:firstRow="0" w:lastRow="0" w:firstColumn="0" w:lastColumn="0" w:oddVBand="0" w:evenVBand="0" w:oddHBand="0" w:evenHBand="0" w:firstRowFirstColumn="0" w:firstRowLastColumn="0" w:lastRowFirstColumn="0" w:lastRowLastColumn="0"/>
            <w:tcW w:w="991" w:type="dxa"/>
            <w:tcMar/>
            <w:vAlign w:val="center"/>
          </w:tcPr>
          <w:p w:rsidR="4C1D29BE" w:rsidP="4C1D29BE" w:rsidRDefault="4C1D29BE" w14:paraId="4ADEA11D" w14:textId="23D645AD">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IBAGUÉ</w:t>
            </w:r>
          </w:p>
        </w:tc>
        <w:tc>
          <w:tcPr>
            <w:cnfStyle w:val="000000000000" w:firstRow="0" w:lastRow="0" w:firstColumn="0" w:lastColumn="0" w:oddVBand="0" w:evenVBand="0" w:oddHBand="0" w:evenHBand="0" w:firstRowFirstColumn="0" w:firstRowLastColumn="0" w:lastRowFirstColumn="0" w:lastRowLastColumn="0"/>
            <w:tcW w:w="1020" w:type="dxa"/>
            <w:tcMar/>
            <w:vAlign w:val="center"/>
          </w:tcPr>
          <w:p w:rsidR="4C1D29BE" w:rsidP="4C1D29BE" w:rsidRDefault="4C1D29BE" w14:paraId="740D6DF0" w14:textId="351BDF9B">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Autogeneración de energía aprovechando el potencial hidroeléctrico de la fuente de agua cruda Cocora en la PTAP LA Pola del IBAL S. A E. S.P Oficial.</w:t>
            </w:r>
          </w:p>
        </w:tc>
        <w:tc>
          <w:tcPr>
            <w:cnfStyle w:val="000000000000" w:firstRow="0" w:lastRow="0" w:firstColumn="0" w:lastColumn="0" w:oddVBand="0" w:evenVBand="0" w:oddHBand="0" w:evenHBand="0" w:firstRowFirstColumn="0" w:firstRowLastColumn="0" w:lastRowFirstColumn="0" w:lastRowLastColumn="0"/>
            <w:tcW w:w="1060" w:type="dxa"/>
            <w:tcMar/>
            <w:vAlign w:val="center"/>
          </w:tcPr>
          <w:p w:rsidR="4C1D29BE" w:rsidP="4C1D29BE" w:rsidRDefault="4C1D29BE" w14:paraId="3CEC7FE8" w14:textId="07D10ED9">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IBAL S. A E. S.P Oficial</w:t>
            </w:r>
          </w:p>
        </w:tc>
        <w:tc>
          <w:tcPr>
            <w:cnfStyle w:val="000000000000" w:firstRow="0" w:lastRow="0" w:firstColumn="0" w:lastColumn="0" w:oddVBand="0" w:evenVBand="0" w:oddHBand="0" w:evenHBand="0" w:firstRowFirstColumn="0" w:firstRowLastColumn="0" w:lastRowFirstColumn="0" w:lastRowLastColumn="0"/>
            <w:tcW w:w="1404" w:type="dxa"/>
            <w:tcMar/>
            <w:vAlign w:val="center"/>
          </w:tcPr>
          <w:p w:rsidR="4C1D29BE" w:rsidP="4C1D29BE" w:rsidRDefault="4C1D29BE" w14:paraId="7B1EB76C" w14:textId="67C26DC4">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$6,920,633,196.00 </w:t>
            </w:r>
          </w:p>
        </w:tc>
        <w:tc>
          <w:tcPr>
            <w:cnfStyle w:val="000000000000" w:firstRow="0" w:lastRow="0" w:firstColumn="0" w:lastColumn="0" w:oddVBand="0" w:evenVBand="0" w:oddHBand="0" w:evenHBand="0" w:firstRowFirstColumn="0" w:firstRowLastColumn="0" w:lastRowFirstColumn="0" w:lastRowLastColumn="0"/>
            <w:tcW w:w="1131" w:type="dxa"/>
            <w:tcMar/>
            <w:vAlign w:val="center"/>
          </w:tcPr>
          <w:p w:rsidR="4C1D29BE" w:rsidP="4C1D29BE" w:rsidRDefault="4C1D29BE" w14:paraId="0C5EA4B3" w14:textId="1D9A8722">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 $6,920,633,196.00 </w:t>
            </w:r>
          </w:p>
        </w:tc>
        <w:tc>
          <w:tcPr>
            <w:cnfStyle w:val="000000000000" w:firstRow="0" w:lastRow="0" w:firstColumn="0" w:lastColumn="0" w:oddVBand="0" w:evenVBand="0" w:oddHBand="0" w:evenHBand="0" w:firstRowFirstColumn="0" w:firstRowLastColumn="0" w:lastRowFirstColumn="0" w:lastRowLastColumn="0"/>
            <w:tcW w:w="1124" w:type="dxa"/>
            <w:tcMar/>
            <w:vAlign w:val="center"/>
          </w:tcPr>
          <w:p w:rsidR="4C1D29BE" w:rsidP="4C1D29BE" w:rsidRDefault="4C1D29BE" w14:paraId="20337146" w14:textId="3A1FC642">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3-FACTIBILIDAD</w:t>
            </w:r>
          </w:p>
        </w:tc>
        <w:tc>
          <w:tcPr>
            <w:cnfStyle w:val="000000000000" w:firstRow="0" w:lastRow="0" w:firstColumn="0" w:lastColumn="0" w:oddVBand="0" w:evenVBand="0" w:oddHBand="0" w:evenHBand="0" w:firstRowFirstColumn="0" w:firstRowLastColumn="0" w:lastRowFirstColumn="0" w:lastRowLastColumn="0"/>
            <w:tcW w:w="1236" w:type="dxa"/>
            <w:tcMar/>
            <w:vAlign w:val="center"/>
          </w:tcPr>
          <w:p w:rsidR="2D736AA6" w:rsidP="4C1D29BE" w:rsidRDefault="2D736AA6" w14:paraId="0D5D30F5" w14:textId="5F506D4A">
            <w:pPr>
              <w:pStyle w:val="Normal"/>
              <w:bidi w:val="0"/>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2D736AA6">
              <w:rPr>
                <w:rFonts w:ascii="Work Sans" w:hAnsi="Work Sans" w:eastAsia="Work Sans" w:cs="Work Sans"/>
                <w:b w:val="0"/>
                <w:bCs w:val="0"/>
                <w:i w:val="0"/>
                <w:iCs w:val="0"/>
                <w:strike w:val="0"/>
                <w:dstrike w:val="0"/>
                <w:color w:val="000000" w:themeColor="text1" w:themeTint="FF" w:themeShade="FF"/>
                <w:sz w:val="12"/>
                <w:szCs w:val="12"/>
                <w:u w:val="none"/>
              </w:rPr>
              <w:t>PENDIENTE</w:t>
            </w:r>
          </w:p>
        </w:tc>
      </w:tr>
      <w:tr w:rsidR="4C1D29BE" w:rsidTr="4C1D29BE" w14:paraId="2930C636">
        <w:trPr>
          <w:trHeight w:val="300"/>
        </w:trPr>
        <w:tc>
          <w:tcPr>
            <w:cnfStyle w:val="000000000000" w:firstRow="0" w:lastRow="0" w:firstColumn="0" w:lastColumn="0" w:oddVBand="0" w:evenVBand="0" w:oddHBand="0" w:evenHBand="0" w:firstRowFirstColumn="0" w:firstRowLastColumn="0" w:lastRowFirstColumn="0" w:lastRowLastColumn="0"/>
            <w:tcW w:w="870" w:type="dxa"/>
            <w:tcMar/>
            <w:vAlign w:val="center"/>
          </w:tcPr>
          <w:p w:rsidR="4C1D29BE" w:rsidP="4C1D29BE" w:rsidRDefault="4C1D29BE" w14:paraId="780147CF" w14:textId="1B32F835">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ANTIOQUIA </w:t>
            </w:r>
          </w:p>
        </w:tc>
        <w:tc>
          <w:tcPr>
            <w:cnfStyle w:val="000000000000" w:firstRow="0" w:lastRow="0" w:firstColumn="0" w:lastColumn="0" w:oddVBand="0" w:evenVBand="0" w:oddHBand="0" w:evenHBand="0" w:firstRowFirstColumn="0" w:firstRowLastColumn="0" w:lastRowFirstColumn="0" w:lastRowLastColumn="0"/>
            <w:tcW w:w="991" w:type="dxa"/>
            <w:tcMar/>
            <w:vAlign w:val="center"/>
          </w:tcPr>
          <w:p w:rsidR="4C1D29BE" w:rsidP="4C1D29BE" w:rsidRDefault="4C1D29BE" w14:paraId="26CEF12C" w14:textId="1F5B8CE9">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UNIÓN </w:t>
            </w:r>
          </w:p>
        </w:tc>
        <w:tc>
          <w:tcPr>
            <w:cnfStyle w:val="000000000000" w:firstRow="0" w:lastRow="0" w:firstColumn="0" w:lastColumn="0" w:oddVBand="0" w:evenVBand="0" w:oddHBand="0" w:evenHBand="0" w:firstRowFirstColumn="0" w:firstRowLastColumn="0" w:lastRowFirstColumn="0" w:lastRowLastColumn="0"/>
            <w:tcW w:w="1020" w:type="dxa"/>
            <w:tcMar/>
            <w:vAlign w:val="center"/>
          </w:tcPr>
          <w:p w:rsidR="4C1D29BE" w:rsidP="4C1D29BE" w:rsidRDefault="4C1D29BE" w14:paraId="6BDB634F" w14:textId="118FB5E1">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Proyecto PCH CHILSA</w:t>
            </w:r>
          </w:p>
        </w:tc>
        <w:tc>
          <w:tcPr>
            <w:cnfStyle w:val="000000000000" w:firstRow="0" w:lastRow="0" w:firstColumn="0" w:lastColumn="0" w:oddVBand="0" w:evenVBand="0" w:oddHBand="0" w:evenHBand="0" w:firstRowFirstColumn="0" w:firstRowLastColumn="0" w:lastRowFirstColumn="0" w:lastRowLastColumn="0"/>
            <w:tcW w:w="1060" w:type="dxa"/>
            <w:tcMar/>
            <w:vAlign w:val="center"/>
          </w:tcPr>
          <w:p w:rsidR="4C1D29BE" w:rsidP="4C1D29BE" w:rsidRDefault="4C1D29BE" w14:paraId="2FB09C63" w14:textId="3D1809AC">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Central Energy S.A.S</w:t>
            </w:r>
          </w:p>
        </w:tc>
        <w:tc>
          <w:tcPr>
            <w:cnfStyle w:val="000000000000" w:firstRow="0" w:lastRow="0" w:firstColumn="0" w:lastColumn="0" w:oddVBand="0" w:evenVBand="0" w:oddHBand="0" w:evenHBand="0" w:firstRowFirstColumn="0" w:firstRowLastColumn="0" w:lastRowFirstColumn="0" w:lastRowLastColumn="0"/>
            <w:tcW w:w="1404" w:type="dxa"/>
            <w:tcMar/>
            <w:vAlign w:val="center"/>
          </w:tcPr>
          <w:p w:rsidR="4C1D29BE" w:rsidP="4C1D29BE" w:rsidRDefault="4C1D29BE" w14:paraId="4D7537F6" w14:textId="077243CA">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$39,929,000.00 </w:t>
            </w:r>
          </w:p>
        </w:tc>
        <w:tc>
          <w:tcPr>
            <w:cnfStyle w:val="000000000000" w:firstRow="0" w:lastRow="0" w:firstColumn="0" w:lastColumn="0" w:oddVBand="0" w:evenVBand="0" w:oddHBand="0" w:evenHBand="0" w:firstRowFirstColumn="0" w:firstRowLastColumn="0" w:lastRowFirstColumn="0" w:lastRowLastColumn="0"/>
            <w:tcW w:w="1131" w:type="dxa"/>
            <w:tcMar/>
            <w:vAlign w:val="center"/>
          </w:tcPr>
          <w:p w:rsidR="4C1D29BE" w:rsidP="4C1D29BE" w:rsidRDefault="4C1D29BE" w14:paraId="1C94D9B8" w14:textId="0A42B9C6">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 $27,406,000.00 </w:t>
            </w:r>
          </w:p>
        </w:tc>
        <w:tc>
          <w:tcPr>
            <w:cnfStyle w:val="000000000000" w:firstRow="0" w:lastRow="0" w:firstColumn="0" w:lastColumn="0" w:oddVBand="0" w:evenVBand="0" w:oddHBand="0" w:evenHBand="0" w:firstRowFirstColumn="0" w:firstRowLastColumn="0" w:lastRowFirstColumn="0" w:lastRowLastColumn="0"/>
            <w:tcW w:w="1124" w:type="dxa"/>
            <w:tcMar/>
            <w:vAlign w:val="center"/>
          </w:tcPr>
          <w:p w:rsidR="4C1D29BE" w:rsidP="4C1D29BE" w:rsidRDefault="4C1D29BE" w14:paraId="2E26E1E0" w14:textId="5B8ECB42">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3-FACTIBILIDAD</w:t>
            </w:r>
          </w:p>
        </w:tc>
        <w:tc>
          <w:tcPr>
            <w:cnfStyle w:val="000000000000" w:firstRow="0" w:lastRow="0" w:firstColumn="0" w:lastColumn="0" w:oddVBand="0" w:evenVBand="0" w:oddHBand="0" w:evenHBand="0" w:firstRowFirstColumn="0" w:firstRowLastColumn="0" w:lastRowFirstColumn="0" w:lastRowLastColumn="0"/>
            <w:tcW w:w="1236" w:type="dxa"/>
            <w:tcMar/>
            <w:vAlign w:val="center"/>
          </w:tcPr>
          <w:p w:rsidR="49D60C09" w:rsidP="4C1D29BE" w:rsidRDefault="49D60C09" w14:paraId="485EB395" w14:textId="54060636">
            <w:pPr>
              <w:pStyle w:val="Normal"/>
              <w:bidi w:val="0"/>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9D60C09">
              <w:rPr>
                <w:rFonts w:ascii="Work Sans" w:hAnsi="Work Sans" w:eastAsia="Work Sans" w:cs="Work Sans"/>
                <w:b w:val="0"/>
                <w:bCs w:val="0"/>
                <w:i w:val="0"/>
                <w:iCs w:val="0"/>
                <w:strike w:val="0"/>
                <w:dstrike w:val="0"/>
                <w:color w:val="000000" w:themeColor="text1" w:themeTint="FF" w:themeShade="FF"/>
                <w:sz w:val="12"/>
                <w:szCs w:val="12"/>
                <w:u w:val="none"/>
              </w:rPr>
              <w:t>PENDIENTE</w:t>
            </w:r>
          </w:p>
        </w:tc>
      </w:tr>
      <w:tr w:rsidR="4C1D29BE" w:rsidTr="4C1D29BE" w14:paraId="54430D2D">
        <w:trPr>
          <w:trHeight w:val="615"/>
        </w:trPr>
        <w:tc>
          <w:tcPr>
            <w:cnfStyle w:val="000000000000" w:firstRow="0" w:lastRow="0" w:firstColumn="0" w:lastColumn="0" w:oddVBand="0" w:evenVBand="0" w:oddHBand="0" w:evenHBand="0" w:firstRowFirstColumn="0" w:firstRowLastColumn="0" w:lastRowFirstColumn="0" w:lastRowLastColumn="0"/>
            <w:tcW w:w="870" w:type="dxa"/>
            <w:tcMar/>
            <w:vAlign w:val="center"/>
          </w:tcPr>
          <w:p w:rsidR="4C1D29BE" w:rsidP="4C1D29BE" w:rsidRDefault="4C1D29BE" w14:paraId="3D1F8EED" w14:textId="00A35EBE">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BOLIVAR</w:t>
            </w:r>
          </w:p>
        </w:tc>
        <w:tc>
          <w:tcPr>
            <w:cnfStyle w:val="000000000000" w:firstRow="0" w:lastRow="0" w:firstColumn="0" w:lastColumn="0" w:oddVBand="0" w:evenVBand="0" w:oddHBand="0" w:evenHBand="0" w:firstRowFirstColumn="0" w:firstRowLastColumn="0" w:lastRowFirstColumn="0" w:lastRowLastColumn="0"/>
            <w:tcW w:w="991" w:type="dxa"/>
            <w:tcMar/>
            <w:vAlign w:val="center"/>
          </w:tcPr>
          <w:p w:rsidR="4C1D29BE" w:rsidP="4C1D29BE" w:rsidRDefault="4C1D29BE" w14:paraId="08C6AEE9" w14:textId="1A79AC4D">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CARTAGENA </w:t>
            </w:r>
          </w:p>
        </w:tc>
        <w:tc>
          <w:tcPr>
            <w:cnfStyle w:val="000000000000" w:firstRow="0" w:lastRow="0" w:firstColumn="0" w:lastColumn="0" w:oddVBand="0" w:evenVBand="0" w:oddHBand="0" w:evenHBand="0" w:firstRowFirstColumn="0" w:firstRowLastColumn="0" w:lastRowFirstColumn="0" w:lastRowLastColumn="0"/>
            <w:tcW w:w="1020" w:type="dxa"/>
            <w:tcMar/>
            <w:vAlign w:val="center"/>
          </w:tcPr>
          <w:p w:rsidR="4C1D29BE" w:rsidP="4C1D29BE" w:rsidRDefault="4C1D29BE" w14:paraId="4932C1CB" w14:textId="2B31D515">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Proyecto de generación FOTOSFERA</w:t>
            </w:r>
          </w:p>
        </w:tc>
        <w:tc>
          <w:tcPr>
            <w:cnfStyle w:val="000000000000" w:firstRow="0" w:lastRow="0" w:firstColumn="0" w:lastColumn="0" w:oddVBand="0" w:evenVBand="0" w:oddHBand="0" w:evenHBand="0" w:firstRowFirstColumn="0" w:firstRowLastColumn="0" w:lastRowFirstColumn="0" w:lastRowLastColumn="0"/>
            <w:tcW w:w="1060" w:type="dxa"/>
            <w:tcMar/>
            <w:vAlign w:val="center"/>
          </w:tcPr>
          <w:p w:rsidR="4C1D29BE" w:rsidP="4C1D29BE" w:rsidRDefault="4C1D29BE" w14:paraId="38DDD7A5" w14:textId="6B0485BF">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FOTOSFERA ENERGÍAS RENOVABLES S.A.S. E.S.P.</w:t>
            </w:r>
          </w:p>
        </w:tc>
        <w:tc>
          <w:tcPr>
            <w:cnfStyle w:val="000000000000" w:firstRow="0" w:lastRow="0" w:firstColumn="0" w:lastColumn="0" w:oddVBand="0" w:evenVBand="0" w:oddHBand="0" w:evenHBand="0" w:firstRowFirstColumn="0" w:firstRowLastColumn="0" w:lastRowFirstColumn="0" w:lastRowLastColumn="0"/>
            <w:tcW w:w="1404" w:type="dxa"/>
            <w:tcMar/>
            <w:vAlign w:val="center"/>
          </w:tcPr>
          <w:p w:rsidR="4C1D29BE" w:rsidP="4C1D29BE" w:rsidRDefault="4C1D29BE" w14:paraId="4E7CB590" w14:textId="6B83FCDD">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51.679.000.000</w:t>
            </w:r>
          </w:p>
        </w:tc>
        <w:tc>
          <w:tcPr>
            <w:cnfStyle w:val="000000000000" w:firstRow="0" w:lastRow="0" w:firstColumn="0" w:lastColumn="0" w:oddVBand="0" w:evenVBand="0" w:oddHBand="0" w:evenHBand="0" w:firstRowFirstColumn="0" w:firstRowLastColumn="0" w:lastRowFirstColumn="0" w:lastRowLastColumn="0"/>
            <w:tcW w:w="1131" w:type="dxa"/>
            <w:tcMar/>
            <w:vAlign w:val="center"/>
          </w:tcPr>
          <w:p w:rsidR="4C1D29BE" w:rsidP="4C1D29BE" w:rsidRDefault="4C1D29BE" w14:paraId="03F895F8" w14:textId="70995584">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18.088.000</w:t>
            </w:r>
          </w:p>
        </w:tc>
        <w:tc>
          <w:tcPr>
            <w:cnfStyle w:val="000000000000" w:firstRow="0" w:lastRow="0" w:firstColumn="0" w:lastColumn="0" w:oddVBand="0" w:evenVBand="0" w:oddHBand="0" w:evenHBand="0" w:firstRowFirstColumn="0" w:firstRowLastColumn="0" w:lastRowFirstColumn="0" w:lastRowLastColumn="0"/>
            <w:tcW w:w="1124" w:type="dxa"/>
            <w:tcMar/>
            <w:vAlign w:val="center"/>
          </w:tcPr>
          <w:p w:rsidR="25807C69" w:rsidP="4C1D29BE" w:rsidRDefault="25807C69" w14:paraId="449FC851" w14:textId="5B8ECB42">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25807C69">
              <w:rPr>
                <w:rFonts w:ascii="Work Sans" w:hAnsi="Work Sans" w:eastAsia="Work Sans" w:cs="Work Sans"/>
                <w:b w:val="0"/>
                <w:bCs w:val="0"/>
                <w:i w:val="0"/>
                <w:iCs w:val="0"/>
                <w:strike w:val="0"/>
                <w:dstrike w:val="0"/>
                <w:color w:val="000000" w:themeColor="text1" w:themeTint="FF" w:themeShade="FF"/>
                <w:sz w:val="12"/>
                <w:szCs w:val="12"/>
                <w:u w:val="none"/>
              </w:rPr>
              <w:t>3-FACTIBILIDAD</w:t>
            </w:r>
          </w:p>
          <w:p w:rsidR="4C1D29BE" w:rsidP="4C1D29BE" w:rsidRDefault="4C1D29BE" w14:paraId="28BCAB61" w14:textId="20856855">
            <w:pPr>
              <w:jc w:val="center"/>
              <w:rPr>
                <w:rFonts w:ascii="Work Sans" w:hAnsi="Work Sans" w:eastAsia="Work Sans" w:cs="Work Sans"/>
                <w:sz w:val="12"/>
                <w:szCs w:val="12"/>
              </w:rPr>
            </w:pPr>
          </w:p>
        </w:tc>
        <w:tc>
          <w:tcPr>
            <w:cnfStyle w:val="000000000000" w:firstRow="0" w:lastRow="0" w:firstColumn="0" w:lastColumn="0" w:oddVBand="0" w:evenVBand="0" w:oddHBand="0" w:evenHBand="0" w:firstRowFirstColumn="0" w:firstRowLastColumn="0" w:lastRowFirstColumn="0" w:lastRowLastColumn="0"/>
            <w:tcW w:w="1236" w:type="dxa"/>
            <w:tcMar/>
            <w:vAlign w:val="center"/>
          </w:tcPr>
          <w:p w:rsidR="10543E27" w:rsidP="4C1D29BE" w:rsidRDefault="10543E27" w14:paraId="62E3BD9C" w14:textId="7B30C327">
            <w:pPr>
              <w:pStyle w:val="Normal"/>
              <w:bidi w:val="0"/>
              <w:jc w:val="center"/>
              <w:rPr>
                <w:rFonts w:ascii="Work Sans" w:hAnsi="Work Sans" w:eastAsia="Work Sans" w:cs="Work Sans"/>
                <w:sz w:val="12"/>
                <w:szCs w:val="12"/>
              </w:rPr>
            </w:pPr>
            <w:r w:rsidRPr="4C1D29BE" w:rsidR="10543E27">
              <w:rPr>
                <w:rFonts w:ascii="Work Sans" w:hAnsi="Work Sans" w:eastAsia="Work Sans" w:cs="Work Sans"/>
                <w:sz w:val="12"/>
                <w:szCs w:val="12"/>
              </w:rPr>
              <w:t>PENDIENTE</w:t>
            </w:r>
          </w:p>
        </w:tc>
      </w:tr>
      <w:tr w:rsidR="4C1D29BE" w:rsidTr="4C1D29BE" w14:paraId="5B4A8220">
        <w:trPr>
          <w:trHeight w:val="615"/>
        </w:trPr>
        <w:tc>
          <w:tcPr>
            <w:cnfStyle w:val="000000000000" w:firstRow="0" w:lastRow="0" w:firstColumn="0" w:lastColumn="0" w:oddVBand="0" w:evenVBand="0" w:oddHBand="0" w:evenHBand="0" w:firstRowFirstColumn="0" w:firstRowLastColumn="0" w:lastRowFirstColumn="0" w:lastRowLastColumn="0"/>
            <w:tcW w:w="870" w:type="dxa"/>
            <w:tcMar/>
            <w:vAlign w:val="center"/>
          </w:tcPr>
          <w:p w:rsidR="4C1D29BE" w:rsidP="4C1D29BE" w:rsidRDefault="4C1D29BE" w14:paraId="10BEEE91" w14:textId="408329A1">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SANTANDER</w:t>
            </w:r>
          </w:p>
        </w:tc>
        <w:tc>
          <w:tcPr>
            <w:cnfStyle w:val="000000000000" w:firstRow="0" w:lastRow="0" w:firstColumn="0" w:lastColumn="0" w:oddVBand="0" w:evenVBand="0" w:oddHBand="0" w:evenHBand="0" w:firstRowFirstColumn="0" w:firstRowLastColumn="0" w:lastRowFirstColumn="0" w:lastRowLastColumn="0"/>
            <w:tcW w:w="991" w:type="dxa"/>
            <w:tcMar/>
            <w:vAlign w:val="center"/>
          </w:tcPr>
          <w:p w:rsidR="4C1D29BE" w:rsidP="4C1D29BE" w:rsidRDefault="4C1D29BE" w14:paraId="2A453C32" w14:textId="0A0A6096">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ARACATOCA </w:t>
            </w:r>
          </w:p>
        </w:tc>
        <w:tc>
          <w:tcPr>
            <w:cnfStyle w:val="000000000000" w:firstRow="0" w:lastRow="0" w:firstColumn="0" w:lastColumn="0" w:oddVBand="0" w:evenVBand="0" w:oddHBand="0" w:evenHBand="0" w:firstRowFirstColumn="0" w:firstRowLastColumn="0" w:lastRowFirstColumn="0" w:lastRowLastColumn="0"/>
            <w:tcW w:w="1020" w:type="dxa"/>
            <w:tcMar/>
            <w:vAlign w:val="center"/>
          </w:tcPr>
          <w:p w:rsidR="4C1D29BE" w:rsidP="4C1D29BE" w:rsidRDefault="4C1D29BE" w14:paraId="42D20A00" w14:textId="49D3B5D5">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Proyecto Generación de energía con</w:t>
            </w:r>
            <w:r>
              <w:br/>
            </w: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 FNCER Panachi 1.8 MWp</w:t>
            </w:r>
          </w:p>
        </w:tc>
        <w:tc>
          <w:tcPr>
            <w:cnfStyle w:val="000000000000" w:firstRow="0" w:lastRow="0" w:firstColumn="0" w:lastColumn="0" w:oddVBand="0" w:evenVBand="0" w:oddHBand="0" w:evenHBand="0" w:firstRowFirstColumn="0" w:firstRowLastColumn="0" w:lastRowFirstColumn="0" w:lastRowLastColumn="0"/>
            <w:tcW w:w="1060" w:type="dxa"/>
            <w:tcMar/>
            <w:vAlign w:val="center"/>
          </w:tcPr>
          <w:p w:rsidR="4C1D29BE" w:rsidP="4C1D29BE" w:rsidRDefault="4C1D29BE" w14:paraId="6DFDC41E" w14:textId="5E2309B8">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Kirapower S.A.S. E.S.P.</w:t>
            </w:r>
          </w:p>
        </w:tc>
        <w:tc>
          <w:tcPr>
            <w:cnfStyle w:val="000000000000" w:firstRow="0" w:lastRow="0" w:firstColumn="0" w:lastColumn="0" w:oddVBand="0" w:evenVBand="0" w:oddHBand="0" w:evenHBand="0" w:firstRowFirstColumn="0" w:firstRowLastColumn="0" w:lastRowFirstColumn="0" w:lastRowLastColumn="0"/>
            <w:tcW w:w="1404" w:type="dxa"/>
            <w:tcMar/>
            <w:vAlign w:val="center"/>
          </w:tcPr>
          <w:p w:rsidR="4C1D29BE" w:rsidP="4C1D29BE" w:rsidRDefault="4C1D29BE" w14:paraId="1A5E1299" w14:textId="53AE8ABC">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$7.161.036.151,00 </w:t>
            </w:r>
          </w:p>
        </w:tc>
        <w:tc>
          <w:tcPr>
            <w:cnfStyle w:val="000000000000" w:firstRow="0" w:lastRow="0" w:firstColumn="0" w:lastColumn="0" w:oddVBand="0" w:evenVBand="0" w:oddHBand="0" w:evenHBand="0" w:firstRowFirstColumn="0" w:firstRowLastColumn="0" w:lastRowFirstColumn="0" w:lastRowLastColumn="0"/>
            <w:tcW w:w="1131" w:type="dxa"/>
            <w:tcMar/>
            <w:vAlign w:val="center"/>
          </w:tcPr>
          <w:p w:rsidR="4C1D29BE" w:rsidP="4C1D29BE" w:rsidRDefault="4C1D29BE" w14:paraId="66F43ABB" w14:textId="19B6D6AD">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$7.162.000.000,00 </w:t>
            </w:r>
          </w:p>
        </w:tc>
        <w:tc>
          <w:tcPr>
            <w:cnfStyle w:val="000000000000" w:firstRow="0" w:lastRow="0" w:firstColumn="0" w:lastColumn="0" w:oddVBand="0" w:evenVBand="0" w:oddHBand="0" w:evenHBand="0" w:firstRowFirstColumn="0" w:firstRowLastColumn="0" w:lastRowFirstColumn="0" w:lastRowLastColumn="0"/>
            <w:tcW w:w="1124" w:type="dxa"/>
            <w:tcMar/>
            <w:vAlign w:val="center"/>
          </w:tcPr>
          <w:p w:rsidR="5B43D09C" w:rsidP="4C1D29BE" w:rsidRDefault="5B43D09C" w14:paraId="29548F63" w14:textId="5B8ECB42">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5B43D09C">
              <w:rPr>
                <w:rFonts w:ascii="Work Sans" w:hAnsi="Work Sans" w:eastAsia="Work Sans" w:cs="Work Sans"/>
                <w:b w:val="0"/>
                <w:bCs w:val="0"/>
                <w:i w:val="0"/>
                <w:iCs w:val="0"/>
                <w:strike w:val="0"/>
                <w:dstrike w:val="0"/>
                <w:color w:val="000000" w:themeColor="text1" w:themeTint="FF" w:themeShade="FF"/>
                <w:sz w:val="12"/>
                <w:szCs w:val="12"/>
                <w:u w:val="none"/>
              </w:rPr>
              <w:t>3-FACTIBILIDAD</w:t>
            </w:r>
          </w:p>
          <w:p w:rsidR="4C1D29BE" w:rsidP="4C1D29BE" w:rsidRDefault="4C1D29BE" w14:paraId="16014B0A" w14:textId="1AC32F6F">
            <w:pPr>
              <w:jc w:val="center"/>
              <w:rPr>
                <w:rFonts w:ascii="Work Sans" w:hAnsi="Work Sans" w:eastAsia="Work Sans" w:cs="Work Sans"/>
                <w:sz w:val="12"/>
                <w:szCs w:val="12"/>
              </w:rPr>
            </w:pPr>
          </w:p>
        </w:tc>
        <w:tc>
          <w:tcPr>
            <w:cnfStyle w:val="000000000000" w:firstRow="0" w:lastRow="0" w:firstColumn="0" w:lastColumn="0" w:oddVBand="0" w:evenVBand="0" w:oddHBand="0" w:evenHBand="0" w:firstRowFirstColumn="0" w:firstRowLastColumn="0" w:lastRowFirstColumn="0" w:lastRowLastColumn="0"/>
            <w:tcW w:w="1236" w:type="dxa"/>
            <w:tcMar/>
            <w:vAlign w:val="center"/>
          </w:tcPr>
          <w:p w:rsidR="748AFD50" w:rsidP="4C1D29BE" w:rsidRDefault="748AFD50" w14:paraId="24AF5045" w14:textId="58ACCACF">
            <w:pPr>
              <w:pStyle w:val="Normal"/>
              <w:bidi w:val="0"/>
              <w:jc w:val="center"/>
              <w:rPr>
                <w:rFonts w:ascii="Work Sans" w:hAnsi="Work Sans" w:eastAsia="Work Sans" w:cs="Work Sans"/>
                <w:sz w:val="12"/>
                <w:szCs w:val="12"/>
              </w:rPr>
            </w:pPr>
            <w:r w:rsidRPr="4C1D29BE" w:rsidR="748AFD50">
              <w:rPr>
                <w:rFonts w:ascii="Work Sans" w:hAnsi="Work Sans" w:eastAsia="Work Sans" w:cs="Work Sans"/>
                <w:sz w:val="12"/>
                <w:szCs w:val="12"/>
              </w:rPr>
              <w:t>PENDIENTE</w:t>
            </w:r>
          </w:p>
        </w:tc>
      </w:tr>
      <w:tr w:rsidR="4C1D29BE" w:rsidTr="4C1D29BE" w14:paraId="51222E8C">
        <w:trPr>
          <w:trHeight w:val="300"/>
        </w:trPr>
        <w:tc>
          <w:tcPr>
            <w:cnfStyle w:val="000000000000" w:firstRow="0" w:lastRow="0" w:firstColumn="0" w:lastColumn="0" w:oddVBand="0" w:evenVBand="0" w:oddHBand="0" w:evenHBand="0" w:firstRowFirstColumn="0" w:firstRowLastColumn="0" w:lastRowFirstColumn="0" w:lastRowLastColumn="0"/>
            <w:tcW w:w="870" w:type="dxa"/>
            <w:tcMar/>
            <w:vAlign w:val="center"/>
          </w:tcPr>
          <w:p w:rsidR="4C1D29BE" w:rsidP="4C1D29BE" w:rsidRDefault="4C1D29BE" w14:paraId="1A6471C5" w14:textId="1FF4BBB1">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PUERTOS WILCHES </w:t>
            </w:r>
          </w:p>
        </w:tc>
        <w:tc>
          <w:tcPr>
            <w:cnfStyle w:val="000000000000" w:firstRow="0" w:lastRow="0" w:firstColumn="0" w:lastColumn="0" w:oddVBand="0" w:evenVBand="0" w:oddHBand="0" w:evenHBand="0" w:firstRowFirstColumn="0" w:firstRowLastColumn="0" w:lastRowFirstColumn="0" w:lastRowLastColumn="0"/>
            <w:tcW w:w="991" w:type="dxa"/>
            <w:tcMar/>
            <w:vAlign w:val="center"/>
          </w:tcPr>
          <w:p w:rsidR="4C1D29BE" w:rsidP="4C1D29BE" w:rsidRDefault="4C1D29BE" w14:paraId="0B7ADBAD" w14:textId="2C771F3C">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SANTANDER </w:t>
            </w:r>
          </w:p>
        </w:tc>
        <w:tc>
          <w:tcPr>
            <w:cnfStyle w:val="000000000000" w:firstRow="0" w:lastRow="0" w:firstColumn="0" w:lastColumn="0" w:oddVBand="0" w:evenVBand="0" w:oddHBand="0" w:evenHBand="0" w:firstRowFirstColumn="0" w:firstRowLastColumn="0" w:lastRowFirstColumn="0" w:lastRowLastColumn="0"/>
            <w:tcW w:w="1020" w:type="dxa"/>
            <w:tcMar/>
            <w:vAlign w:val="center"/>
          </w:tcPr>
          <w:p w:rsidR="4C1D29BE" w:rsidP="4C1D29BE" w:rsidRDefault="4C1D29BE" w14:paraId="0DBF3331" w14:textId="0DFCA076">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Proyecto Puerto Wilches 19.9 MW</w:t>
            </w:r>
          </w:p>
        </w:tc>
        <w:tc>
          <w:tcPr>
            <w:cnfStyle w:val="000000000000" w:firstRow="0" w:lastRow="0" w:firstColumn="0" w:lastColumn="0" w:oddVBand="0" w:evenVBand="0" w:oddHBand="0" w:evenHBand="0" w:firstRowFirstColumn="0" w:firstRowLastColumn="0" w:lastRowFirstColumn="0" w:lastRowLastColumn="0"/>
            <w:tcW w:w="1060" w:type="dxa"/>
            <w:tcMar/>
            <w:vAlign w:val="center"/>
          </w:tcPr>
          <w:p w:rsidR="4C1D29BE" w:rsidP="4C1D29BE" w:rsidRDefault="4C1D29BE" w14:paraId="1DF92B9D" w14:textId="69FFC64C">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Wilches Solar 1 S.A.S. E.S.P</w:t>
            </w:r>
          </w:p>
        </w:tc>
        <w:tc>
          <w:tcPr>
            <w:cnfStyle w:val="000000000000" w:firstRow="0" w:lastRow="0" w:firstColumn="0" w:lastColumn="0" w:oddVBand="0" w:evenVBand="0" w:oddHBand="0" w:evenHBand="0" w:firstRowFirstColumn="0" w:firstRowLastColumn="0" w:lastRowFirstColumn="0" w:lastRowLastColumn="0"/>
            <w:tcW w:w="1404" w:type="dxa"/>
            <w:tcMar/>
            <w:vAlign w:val="center"/>
          </w:tcPr>
          <w:p w:rsidR="4C1D29BE" w:rsidP="4C1D29BE" w:rsidRDefault="4C1D29BE" w14:paraId="5FA767BD" w14:textId="05229FBE">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102.487.013.000</w:t>
            </w:r>
          </w:p>
        </w:tc>
        <w:tc>
          <w:tcPr>
            <w:cnfStyle w:val="000000000000" w:firstRow="0" w:lastRow="0" w:firstColumn="0" w:lastColumn="0" w:oddVBand="0" w:evenVBand="0" w:oddHBand="0" w:evenHBand="0" w:firstRowFirstColumn="0" w:firstRowLastColumn="0" w:lastRowFirstColumn="0" w:lastRowLastColumn="0"/>
            <w:tcW w:w="1131" w:type="dxa"/>
            <w:tcMar/>
            <w:vAlign w:val="center"/>
          </w:tcPr>
          <w:p w:rsidR="4C1D29BE" w:rsidP="4C1D29BE" w:rsidRDefault="4C1D29BE" w14:paraId="66BE07C5" w14:textId="20CB684B">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71.740.909.000</w:t>
            </w:r>
          </w:p>
        </w:tc>
        <w:tc>
          <w:tcPr>
            <w:cnfStyle w:val="000000000000" w:firstRow="0" w:lastRow="0" w:firstColumn="0" w:lastColumn="0" w:oddVBand="0" w:evenVBand="0" w:oddHBand="0" w:evenHBand="0" w:firstRowFirstColumn="0" w:firstRowLastColumn="0" w:lastRowFirstColumn="0" w:lastRowLastColumn="0"/>
            <w:tcW w:w="1124" w:type="dxa"/>
            <w:tcMar/>
            <w:vAlign w:val="center"/>
          </w:tcPr>
          <w:p w:rsidR="20253F72" w:rsidP="4C1D29BE" w:rsidRDefault="20253F72" w14:paraId="01154B68" w14:textId="5B8ECB42">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20253F72">
              <w:rPr>
                <w:rFonts w:ascii="Work Sans" w:hAnsi="Work Sans" w:eastAsia="Work Sans" w:cs="Work Sans"/>
                <w:b w:val="0"/>
                <w:bCs w:val="0"/>
                <w:i w:val="0"/>
                <w:iCs w:val="0"/>
                <w:strike w:val="0"/>
                <w:dstrike w:val="0"/>
                <w:color w:val="000000" w:themeColor="text1" w:themeTint="FF" w:themeShade="FF"/>
                <w:sz w:val="12"/>
                <w:szCs w:val="12"/>
                <w:u w:val="none"/>
              </w:rPr>
              <w:t>3-FACTIBILIDAD</w:t>
            </w:r>
          </w:p>
          <w:p w:rsidR="4C1D29BE" w:rsidP="4C1D29BE" w:rsidRDefault="4C1D29BE" w14:paraId="6C1CA05F" w14:textId="031C925E">
            <w:pPr>
              <w:jc w:val="center"/>
              <w:rPr>
                <w:rFonts w:ascii="Work Sans" w:hAnsi="Work Sans" w:eastAsia="Work Sans" w:cs="Work Sans"/>
                <w:sz w:val="12"/>
                <w:szCs w:val="12"/>
              </w:rPr>
            </w:pPr>
          </w:p>
        </w:tc>
        <w:tc>
          <w:tcPr>
            <w:cnfStyle w:val="000000000000" w:firstRow="0" w:lastRow="0" w:firstColumn="0" w:lastColumn="0" w:oddVBand="0" w:evenVBand="0" w:oddHBand="0" w:evenHBand="0" w:firstRowFirstColumn="0" w:firstRowLastColumn="0" w:lastRowFirstColumn="0" w:lastRowLastColumn="0"/>
            <w:tcW w:w="1236" w:type="dxa"/>
            <w:tcMar/>
            <w:vAlign w:val="center"/>
          </w:tcPr>
          <w:p w:rsidR="7B083936" w:rsidP="4C1D29BE" w:rsidRDefault="7B083936" w14:paraId="56C45686" w14:textId="75F495B2">
            <w:pPr>
              <w:pStyle w:val="Normal"/>
              <w:bidi w:val="0"/>
              <w:jc w:val="center"/>
              <w:rPr>
                <w:rFonts w:ascii="Work Sans" w:hAnsi="Work Sans" w:eastAsia="Work Sans" w:cs="Work Sans"/>
                <w:sz w:val="12"/>
                <w:szCs w:val="12"/>
              </w:rPr>
            </w:pPr>
            <w:r w:rsidRPr="4C1D29BE" w:rsidR="7B083936">
              <w:rPr>
                <w:rFonts w:ascii="Work Sans" w:hAnsi="Work Sans" w:eastAsia="Work Sans" w:cs="Work Sans"/>
                <w:sz w:val="12"/>
                <w:szCs w:val="12"/>
              </w:rPr>
              <w:t>PENDIENTE</w:t>
            </w:r>
          </w:p>
        </w:tc>
      </w:tr>
      <w:tr w:rsidR="4C1D29BE" w:rsidTr="4C1D29BE" w14:paraId="735B64FD">
        <w:trPr>
          <w:trHeight w:val="915"/>
        </w:trPr>
        <w:tc>
          <w:tcPr>
            <w:cnfStyle w:val="000000000000" w:firstRow="0" w:lastRow="0" w:firstColumn="0" w:lastColumn="0" w:oddVBand="0" w:evenVBand="0" w:oddHBand="0" w:evenHBand="0" w:firstRowFirstColumn="0" w:firstRowLastColumn="0" w:lastRowFirstColumn="0" w:lastRowLastColumn="0"/>
            <w:tcW w:w="870" w:type="dxa"/>
            <w:tcMar/>
            <w:vAlign w:val="center"/>
          </w:tcPr>
          <w:p w:rsidR="4C1D29BE" w:rsidP="4C1D29BE" w:rsidRDefault="4C1D29BE" w14:paraId="2A64D106" w14:textId="2D95A54F">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DOSQUEBRADAS </w:t>
            </w:r>
          </w:p>
        </w:tc>
        <w:tc>
          <w:tcPr>
            <w:cnfStyle w:val="000000000000" w:firstRow="0" w:lastRow="0" w:firstColumn="0" w:lastColumn="0" w:oddVBand="0" w:evenVBand="0" w:oddHBand="0" w:evenHBand="0" w:firstRowFirstColumn="0" w:firstRowLastColumn="0" w:lastRowFirstColumn="0" w:lastRowLastColumn="0"/>
            <w:tcW w:w="991" w:type="dxa"/>
            <w:tcMar/>
            <w:vAlign w:val="center"/>
          </w:tcPr>
          <w:p w:rsidR="4C1D29BE" w:rsidP="4C1D29BE" w:rsidRDefault="4C1D29BE" w14:paraId="27ECDB15" w14:textId="057FFB6D">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RISARALDA </w:t>
            </w:r>
          </w:p>
        </w:tc>
        <w:tc>
          <w:tcPr>
            <w:cnfStyle w:val="000000000000" w:firstRow="0" w:lastRow="0" w:firstColumn="0" w:lastColumn="0" w:oddVBand="0" w:evenVBand="0" w:oddHBand="0" w:evenHBand="0" w:firstRowFirstColumn="0" w:firstRowLastColumn="0" w:lastRowFirstColumn="0" w:lastRowLastColumn="0"/>
            <w:tcW w:w="1020" w:type="dxa"/>
            <w:tcMar/>
            <w:vAlign w:val="center"/>
          </w:tcPr>
          <w:p w:rsidR="4C1D29BE" w:rsidP="4C1D29BE" w:rsidRDefault="4C1D29BE" w14:paraId="26C37FAC" w14:textId="3AF9FADB">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Proyecto Modernizacion Subestacion Campestre 33/13,2 kV</w:t>
            </w:r>
          </w:p>
        </w:tc>
        <w:tc>
          <w:tcPr>
            <w:cnfStyle w:val="000000000000" w:firstRow="0" w:lastRow="0" w:firstColumn="0" w:lastColumn="0" w:oddVBand="0" w:evenVBand="0" w:oddHBand="0" w:evenHBand="0" w:firstRowFirstColumn="0" w:firstRowLastColumn="0" w:lastRowFirstColumn="0" w:lastRowLastColumn="0"/>
            <w:tcW w:w="1060" w:type="dxa"/>
            <w:tcMar/>
            <w:vAlign w:val="center"/>
          </w:tcPr>
          <w:p w:rsidR="4C1D29BE" w:rsidP="4C1D29BE" w:rsidRDefault="4C1D29BE" w14:paraId="5B917071" w14:textId="63D08A0C">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CHEC SA ESP BIC</w:t>
            </w:r>
          </w:p>
        </w:tc>
        <w:tc>
          <w:tcPr>
            <w:cnfStyle w:val="000000000000" w:firstRow="0" w:lastRow="0" w:firstColumn="0" w:lastColumn="0" w:oddVBand="0" w:evenVBand="0" w:oddHBand="0" w:evenHBand="0" w:firstRowFirstColumn="0" w:firstRowLastColumn="0" w:lastRowFirstColumn="0" w:lastRowLastColumn="0"/>
            <w:tcW w:w="1404" w:type="dxa"/>
            <w:tcMar/>
            <w:vAlign w:val="center"/>
          </w:tcPr>
          <w:p w:rsidR="4C1D29BE" w:rsidP="4C1D29BE" w:rsidRDefault="4C1D29BE" w14:paraId="6CF7D7F0" w14:textId="49888EB8">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14.729.063.952</w:t>
            </w:r>
          </w:p>
        </w:tc>
        <w:tc>
          <w:tcPr>
            <w:cnfStyle w:val="000000000000" w:firstRow="0" w:lastRow="0" w:firstColumn="0" w:lastColumn="0" w:oddVBand="0" w:evenVBand="0" w:oddHBand="0" w:evenHBand="0" w:firstRowFirstColumn="0" w:firstRowLastColumn="0" w:lastRowFirstColumn="0" w:lastRowLastColumn="0"/>
            <w:tcW w:w="1131" w:type="dxa"/>
            <w:tcMar/>
            <w:vAlign w:val="center"/>
          </w:tcPr>
          <w:p w:rsidR="4C1D29BE" w:rsidP="4C1D29BE" w:rsidRDefault="4C1D29BE" w14:paraId="40C491A8" w14:textId="37E048A4">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$12,056,377,860.00 </w:t>
            </w:r>
          </w:p>
        </w:tc>
        <w:tc>
          <w:tcPr>
            <w:cnfStyle w:val="000000000000" w:firstRow="0" w:lastRow="0" w:firstColumn="0" w:lastColumn="0" w:oddVBand="0" w:evenVBand="0" w:oddHBand="0" w:evenHBand="0" w:firstRowFirstColumn="0" w:firstRowLastColumn="0" w:lastRowFirstColumn="0" w:lastRowLastColumn="0"/>
            <w:tcW w:w="1124" w:type="dxa"/>
            <w:tcMar/>
            <w:vAlign w:val="center"/>
          </w:tcPr>
          <w:p w:rsidR="538B0405" w:rsidP="4C1D29BE" w:rsidRDefault="538B0405" w14:paraId="51AD8DA6" w14:textId="5B8ECB42">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538B0405">
              <w:rPr>
                <w:rFonts w:ascii="Work Sans" w:hAnsi="Work Sans" w:eastAsia="Work Sans" w:cs="Work Sans"/>
                <w:b w:val="0"/>
                <w:bCs w:val="0"/>
                <w:i w:val="0"/>
                <w:iCs w:val="0"/>
                <w:strike w:val="0"/>
                <w:dstrike w:val="0"/>
                <w:color w:val="000000" w:themeColor="text1" w:themeTint="FF" w:themeShade="FF"/>
                <w:sz w:val="12"/>
                <w:szCs w:val="12"/>
                <w:u w:val="none"/>
              </w:rPr>
              <w:t>3-FACTIBILIDAD</w:t>
            </w:r>
          </w:p>
          <w:p w:rsidR="4C1D29BE" w:rsidP="4C1D29BE" w:rsidRDefault="4C1D29BE" w14:paraId="38D40D8E" w14:textId="13327799">
            <w:pPr>
              <w:jc w:val="center"/>
              <w:rPr>
                <w:rFonts w:ascii="Work Sans" w:hAnsi="Work Sans" w:eastAsia="Work Sans" w:cs="Work Sans"/>
                <w:sz w:val="12"/>
                <w:szCs w:val="12"/>
              </w:rPr>
            </w:pPr>
          </w:p>
        </w:tc>
        <w:tc>
          <w:tcPr>
            <w:cnfStyle w:val="000000000000" w:firstRow="0" w:lastRow="0" w:firstColumn="0" w:lastColumn="0" w:oddVBand="0" w:evenVBand="0" w:oddHBand="0" w:evenHBand="0" w:firstRowFirstColumn="0" w:firstRowLastColumn="0" w:lastRowFirstColumn="0" w:lastRowLastColumn="0"/>
            <w:tcW w:w="1236" w:type="dxa"/>
            <w:tcMar/>
            <w:vAlign w:val="center"/>
          </w:tcPr>
          <w:p w:rsidR="7A0A5C1E" w:rsidP="4C1D29BE" w:rsidRDefault="7A0A5C1E" w14:paraId="5ED841B8" w14:textId="32B395ED">
            <w:pPr>
              <w:pStyle w:val="Normal"/>
              <w:bidi w:val="0"/>
              <w:jc w:val="center"/>
              <w:rPr>
                <w:rFonts w:ascii="Work Sans" w:hAnsi="Work Sans" w:eastAsia="Work Sans" w:cs="Work Sans"/>
                <w:sz w:val="12"/>
                <w:szCs w:val="12"/>
              </w:rPr>
            </w:pPr>
            <w:r w:rsidRPr="4C1D29BE" w:rsidR="7A0A5C1E">
              <w:rPr>
                <w:rFonts w:ascii="Work Sans" w:hAnsi="Work Sans" w:eastAsia="Work Sans" w:cs="Work Sans"/>
                <w:sz w:val="12"/>
                <w:szCs w:val="12"/>
              </w:rPr>
              <w:t>FA</w:t>
            </w:r>
            <w:r w:rsidRPr="4C1D29BE" w:rsidR="2CAB6D5F">
              <w:rPr>
                <w:rFonts w:ascii="Work Sans" w:hAnsi="Work Sans" w:eastAsia="Work Sans" w:cs="Work Sans"/>
                <w:sz w:val="12"/>
                <w:szCs w:val="12"/>
              </w:rPr>
              <w:t>VORABLE</w:t>
            </w:r>
          </w:p>
        </w:tc>
      </w:tr>
      <w:tr w:rsidR="4C1D29BE" w:rsidTr="4C1D29BE" w14:paraId="624DD980">
        <w:trPr>
          <w:trHeight w:val="915"/>
        </w:trPr>
        <w:tc>
          <w:tcPr>
            <w:cnfStyle w:val="000000000000" w:firstRow="0" w:lastRow="0" w:firstColumn="0" w:lastColumn="0" w:oddVBand="0" w:evenVBand="0" w:oddHBand="0" w:evenHBand="0" w:firstRowFirstColumn="0" w:firstRowLastColumn="0" w:lastRowFirstColumn="0" w:lastRowLastColumn="0"/>
            <w:tcW w:w="870" w:type="dxa"/>
            <w:tcMar/>
            <w:vAlign w:val="center"/>
          </w:tcPr>
          <w:p w:rsidR="4C1D29BE" w:rsidP="4C1D29BE" w:rsidRDefault="4C1D29BE" w14:paraId="3F3201F2" w14:textId="5C7BD966">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DOSQUEBRADAS </w:t>
            </w:r>
          </w:p>
        </w:tc>
        <w:tc>
          <w:tcPr>
            <w:cnfStyle w:val="000000000000" w:firstRow="0" w:lastRow="0" w:firstColumn="0" w:lastColumn="0" w:oddVBand="0" w:evenVBand="0" w:oddHBand="0" w:evenHBand="0" w:firstRowFirstColumn="0" w:firstRowLastColumn="0" w:lastRowFirstColumn="0" w:lastRowLastColumn="0"/>
            <w:tcW w:w="991" w:type="dxa"/>
            <w:tcMar/>
            <w:vAlign w:val="center"/>
          </w:tcPr>
          <w:p w:rsidR="4C1D29BE" w:rsidP="4C1D29BE" w:rsidRDefault="4C1D29BE" w14:paraId="45ACA19A" w14:textId="2CA8E383">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RISARALDA </w:t>
            </w:r>
          </w:p>
        </w:tc>
        <w:tc>
          <w:tcPr>
            <w:cnfStyle w:val="000000000000" w:firstRow="0" w:lastRow="0" w:firstColumn="0" w:lastColumn="0" w:oddVBand="0" w:evenVBand="0" w:oddHBand="0" w:evenHBand="0" w:firstRowFirstColumn="0" w:firstRowLastColumn="0" w:lastRowFirstColumn="0" w:lastRowLastColumn="0"/>
            <w:tcW w:w="1020" w:type="dxa"/>
            <w:tcMar/>
            <w:vAlign w:val="center"/>
          </w:tcPr>
          <w:p w:rsidR="4C1D29BE" w:rsidP="4C1D29BE" w:rsidRDefault="4C1D29BE" w14:paraId="09466ED2" w14:textId="4F701F1E">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Proyecto Modernizacion subestacion La Rosa </w:t>
            </w:r>
          </w:p>
        </w:tc>
        <w:tc>
          <w:tcPr>
            <w:cnfStyle w:val="000000000000" w:firstRow="0" w:lastRow="0" w:firstColumn="0" w:lastColumn="0" w:oddVBand="0" w:evenVBand="0" w:oddHBand="0" w:evenHBand="0" w:firstRowFirstColumn="0" w:firstRowLastColumn="0" w:lastRowFirstColumn="0" w:lastRowLastColumn="0"/>
            <w:tcW w:w="1060" w:type="dxa"/>
            <w:tcMar/>
            <w:vAlign w:val="center"/>
          </w:tcPr>
          <w:p w:rsidR="4C1D29BE" w:rsidP="4C1D29BE" w:rsidRDefault="4C1D29BE" w14:paraId="5636F861" w14:textId="68C29173">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CENTRAL HIDROELÉCTRICA DE CALDAS - CHEC</w:t>
            </w:r>
            <w:r>
              <w:br/>
            </w: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 S.A. E.S.P. BIC.</w:t>
            </w:r>
          </w:p>
        </w:tc>
        <w:tc>
          <w:tcPr>
            <w:cnfStyle w:val="000000000000" w:firstRow="0" w:lastRow="0" w:firstColumn="0" w:lastColumn="0" w:oddVBand="0" w:evenVBand="0" w:oddHBand="0" w:evenHBand="0" w:firstRowFirstColumn="0" w:firstRowLastColumn="0" w:lastRowFirstColumn="0" w:lastRowLastColumn="0"/>
            <w:tcW w:w="1404" w:type="dxa"/>
            <w:tcMar/>
            <w:vAlign w:val="center"/>
          </w:tcPr>
          <w:p w:rsidR="4C1D29BE" w:rsidP="4C1D29BE" w:rsidRDefault="4C1D29BE" w14:paraId="7B72CE18" w14:textId="5A72E078">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16.524.232</w:t>
            </w:r>
          </w:p>
        </w:tc>
        <w:tc>
          <w:tcPr>
            <w:cnfStyle w:val="000000000000" w:firstRow="0" w:lastRow="0" w:firstColumn="0" w:lastColumn="0" w:oddVBand="0" w:evenVBand="0" w:oddHBand="0" w:evenHBand="0" w:firstRowFirstColumn="0" w:firstRowLastColumn="0" w:lastRowFirstColumn="0" w:lastRowLastColumn="0"/>
            <w:tcW w:w="1131" w:type="dxa"/>
            <w:tcMar/>
            <w:vAlign w:val="center"/>
          </w:tcPr>
          <w:p w:rsidR="4C1D29BE" w:rsidP="4C1D29BE" w:rsidRDefault="4C1D29BE" w14:paraId="004E4BB4" w14:textId="44598EF1">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15.449.329.927</w:t>
            </w:r>
          </w:p>
        </w:tc>
        <w:tc>
          <w:tcPr>
            <w:cnfStyle w:val="000000000000" w:firstRow="0" w:lastRow="0" w:firstColumn="0" w:lastColumn="0" w:oddVBand="0" w:evenVBand="0" w:oddHBand="0" w:evenHBand="0" w:firstRowFirstColumn="0" w:firstRowLastColumn="0" w:lastRowFirstColumn="0" w:lastRowLastColumn="0"/>
            <w:tcW w:w="1124" w:type="dxa"/>
            <w:tcMar/>
            <w:vAlign w:val="center"/>
          </w:tcPr>
          <w:p w:rsidR="5B52AC30" w:rsidP="4C1D29BE" w:rsidRDefault="5B52AC30" w14:paraId="545BE926" w14:textId="5B8ECB42">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5B52AC30">
              <w:rPr>
                <w:rFonts w:ascii="Work Sans" w:hAnsi="Work Sans" w:eastAsia="Work Sans" w:cs="Work Sans"/>
                <w:b w:val="0"/>
                <w:bCs w:val="0"/>
                <w:i w:val="0"/>
                <w:iCs w:val="0"/>
                <w:strike w:val="0"/>
                <w:dstrike w:val="0"/>
                <w:color w:val="000000" w:themeColor="text1" w:themeTint="FF" w:themeShade="FF"/>
                <w:sz w:val="12"/>
                <w:szCs w:val="12"/>
                <w:u w:val="none"/>
              </w:rPr>
              <w:t>3-FACTIBILIDAD</w:t>
            </w:r>
          </w:p>
          <w:p w:rsidR="4C1D29BE" w:rsidP="4C1D29BE" w:rsidRDefault="4C1D29BE" w14:paraId="5E759F56" w14:textId="7AA943A3">
            <w:pPr>
              <w:jc w:val="center"/>
              <w:rPr>
                <w:rFonts w:ascii="Work Sans" w:hAnsi="Work Sans" w:eastAsia="Work Sans" w:cs="Work Sans"/>
                <w:sz w:val="12"/>
                <w:szCs w:val="12"/>
              </w:rPr>
            </w:pPr>
          </w:p>
        </w:tc>
        <w:tc>
          <w:tcPr>
            <w:cnfStyle w:val="000000000000" w:firstRow="0" w:lastRow="0" w:firstColumn="0" w:lastColumn="0" w:oddVBand="0" w:evenVBand="0" w:oddHBand="0" w:evenHBand="0" w:firstRowFirstColumn="0" w:firstRowLastColumn="0" w:lastRowFirstColumn="0" w:lastRowLastColumn="0"/>
            <w:tcW w:w="1236" w:type="dxa"/>
            <w:tcMar/>
            <w:vAlign w:val="center"/>
          </w:tcPr>
          <w:p w:rsidR="7FB0187A" w:rsidP="4C1D29BE" w:rsidRDefault="7FB0187A" w14:paraId="3CEE234B" w14:textId="4B7A74EB">
            <w:pPr>
              <w:pStyle w:val="Normal"/>
              <w:bidi w:val="0"/>
              <w:jc w:val="center"/>
              <w:rPr>
                <w:rFonts w:ascii="Work Sans" w:hAnsi="Work Sans" w:eastAsia="Work Sans" w:cs="Work Sans"/>
                <w:sz w:val="12"/>
                <w:szCs w:val="12"/>
              </w:rPr>
            </w:pPr>
            <w:r w:rsidRPr="4C1D29BE" w:rsidR="7FB0187A">
              <w:rPr>
                <w:rFonts w:ascii="Work Sans" w:hAnsi="Work Sans" w:eastAsia="Work Sans" w:cs="Work Sans"/>
                <w:sz w:val="12"/>
                <w:szCs w:val="12"/>
              </w:rPr>
              <w:t>PENDIENTE</w:t>
            </w:r>
          </w:p>
        </w:tc>
      </w:tr>
    </w:tbl>
    <w:p w:rsidR="4C1D29BE" w:rsidRDefault="4C1D29BE" w14:paraId="20952538" w14:textId="293131D8"/>
    <w:p w:rsidR="6683F6B7" w:rsidRDefault="6683F6B7" w14:paraId="50E868E4" w14:textId="68AFCE8B">
      <w:r w:rsidR="6683F6B7">
        <w:rPr/>
        <w:t xml:space="preserve">Para la </w:t>
      </w:r>
      <w:r w:rsidRPr="4C1D29BE" w:rsidR="6683F6B7">
        <w:rPr>
          <w:b w:val="1"/>
          <w:bCs w:val="1"/>
        </w:rPr>
        <w:t>vigencia 2026</w:t>
      </w:r>
      <w:r w:rsidR="6683F6B7">
        <w:rPr/>
        <w:t xml:space="preserve"> se tramitaron </w:t>
      </w:r>
      <w:r w:rsidR="77B9C5AD">
        <w:rPr/>
        <w:t>cuatro</w:t>
      </w:r>
      <w:r w:rsidR="6683F6B7">
        <w:rPr/>
        <w:t xml:space="preserve"> (</w:t>
      </w:r>
      <w:r w:rsidR="3E176702">
        <w:rPr/>
        <w:t>4</w:t>
      </w:r>
      <w:r w:rsidR="6683F6B7">
        <w:rPr/>
        <w:t>) solicitudes, t</w:t>
      </w:r>
      <w:r w:rsidR="57ECDF19">
        <w:rPr/>
        <w:t>odas ellas</w:t>
      </w:r>
      <w:r w:rsidR="6683F6B7">
        <w:rPr/>
        <w:t xml:space="preserve"> con concepto pendiente:</w:t>
      </w:r>
    </w:p>
    <w:p w:rsidR="4C1D29BE" w:rsidRDefault="4C1D29BE" w14:paraId="602DE4B9" w14:textId="4BE3F047"/>
    <w:tbl>
      <w:tblPr>
        <w:tblStyle w:val="MME-DEE"/>
        <w:bidiVisual w:val="0"/>
        <w:tblW w:w="0" w:type="auto"/>
        <w:tblLook w:val="06A0" w:firstRow="1" w:lastRow="0" w:firstColumn="1" w:lastColumn="0" w:noHBand="1" w:noVBand="1"/>
      </w:tblPr>
      <w:tblGrid>
        <w:gridCol w:w="870"/>
        <w:gridCol w:w="930"/>
        <w:gridCol w:w="1035"/>
        <w:gridCol w:w="1065"/>
        <w:gridCol w:w="1395"/>
        <w:gridCol w:w="1155"/>
        <w:gridCol w:w="1200"/>
        <w:gridCol w:w="1185"/>
      </w:tblGrid>
      <w:tr w:rsidR="4C1D29BE" w:rsidTr="4C1D29BE" w14:paraId="6D335C8F">
        <w:trPr>
          <w:trHeight w:val="915"/>
        </w:trPr>
        <w:tc>
          <w:tcPr>
            <w:cnfStyle w:val="000000000000" w:firstRow="0" w:lastRow="0" w:firstColumn="0" w:lastColumn="0" w:oddVBand="0" w:evenVBand="0" w:oddHBand="0" w:evenHBand="0" w:firstRowFirstColumn="0" w:firstRowLastColumn="0" w:lastRowFirstColumn="0" w:lastRowLastColumn="0"/>
            <w:tcW w:w="870" w:type="dxa"/>
            <w:tcMar/>
            <w:vAlign w:val="center"/>
          </w:tcPr>
          <w:p w:rsidR="4C1D29BE" w:rsidP="4C1D29BE" w:rsidRDefault="4C1D29BE" w14:paraId="4A948B15" w14:textId="43924609">
            <w:pPr>
              <w:spacing w:before="0" w:beforeAutospacing="off" w:after="0" w:afterAutospacing="off"/>
              <w:jc w:val="center"/>
              <w:rPr>
                <w:rFonts w:ascii="Work Sans" w:hAnsi="Work Sans" w:eastAsia="Work Sans" w:cs="Work Sans"/>
                <w:b w:val="1"/>
                <w:bCs w:val="1"/>
                <w:i w:val="0"/>
                <w:iCs w:val="0"/>
                <w:strike w:val="0"/>
                <w:dstrike w:val="0"/>
                <w:color w:val="000000" w:themeColor="text1" w:themeTint="FF" w:themeShade="FF"/>
                <w:sz w:val="12"/>
                <w:szCs w:val="12"/>
                <w:u w:val="none"/>
              </w:rPr>
            </w:pPr>
            <w:r w:rsidRPr="4C1D29BE" w:rsidR="4C1D29BE">
              <w:rPr>
                <w:rFonts w:ascii="Work Sans" w:hAnsi="Work Sans" w:eastAsia="Work Sans" w:cs="Work Sans"/>
                <w:b w:val="1"/>
                <w:bCs w:val="1"/>
                <w:i w:val="0"/>
                <w:iCs w:val="0"/>
                <w:strike w:val="0"/>
                <w:dstrike w:val="0"/>
                <w:color w:val="000000" w:themeColor="text1" w:themeTint="FF" w:themeShade="FF"/>
                <w:sz w:val="12"/>
                <w:szCs w:val="12"/>
                <w:u w:val="none"/>
              </w:rPr>
              <w:t>DPTO</w:t>
            </w:r>
          </w:p>
        </w:tc>
        <w:tc>
          <w:tcPr>
            <w:cnfStyle w:val="000000000000" w:firstRow="0" w:lastRow="0" w:firstColumn="0" w:lastColumn="0" w:oddVBand="0" w:evenVBand="0" w:oddHBand="0" w:evenHBand="0" w:firstRowFirstColumn="0" w:firstRowLastColumn="0" w:lastRowFirstColumn="0" w:lastRowLastColumn="0"/>
            <w:tcW w:w="930" w:type="dxa"/>
            <w:tcMar/>
            <w:vAlign w:val="center"/>
          </w:tcPr>
          <w:p w:rsidR="4C1D29BE" w:rsidP="4C1D29BE" w:rsidRDefault="4C1D29BE" w14:paraId="7723BE16" w14:textId="1327CED7">
            <w:pPr>
              <w:spacing w:before="0" w:beforeAutospacing="off" w:after="0" w:afterAutospacing="off"/>
              <w:jc w:val="center"/>
              <w:rPr>
                <w:rFonts w:ascii="Work Sans" w:hAnsi="Work Sans" w:eastAsia="Work Sans" w:cs="Work Sans"/>
                <w:b w:val="1"/>
                <w:bCs w:val="1"/>
                <w:i w:val="0"/>
                <w:iCs w:val="0"/>
                <w:strike w:val="0"/>
                <w:dstrike w:val="0"/>
                <w:color w:val="000000" w:themeColor="text1" w:themeTint="FF" w:themeShade="FF"/>
                <w:sz w:val="12"/>
                <w:szCs w:val="12"/>
                <w:u w:val="none"/>
              </w:rPr>
            </w:pPr>
            <w:r w:rsidRPr="4C1D29BE" w:rsidR="4C1D29BE">
              <w:rPr>
                <w:rFonts w:ascii="Work Sans" w:hAnsi="Work Sans" w:eastAsia="Work Sans" w:cs="Work Sans"/>
                <w:b w:val="1"/>
                <w:bCs w:val="1"/>
                <w:i w:val="0"/>
                <w:iCs w:val="0"/>
                <w:strike w:val="0"/>
                <w:dstrike w:val="0"/>
                <w:color w:val="000000" w:themeColor="text1" w:themeTint="FF" w:themeShade="FF"/>
                <w:sz w:val="12"/>
                <w:szCs w:val="12"/>
                <w:u w:val="none"/>
              </w:rPr>
              <w:t xml:space="preserve">MUNICIPIO </w:t>
            </w:r>
          </w:p>
        </w:tc>
        <w:tc>
          <w:tcPr>
            <w:cnfStyle w:val="000000000000" w:firstRow="0" w:lastRow="0" w:firstColumn="0" w:lastColumn="0" w:oddVBand="0" w:evenVBand="0" w:oddHBand="0" w:evenHBand="0" w:firstRowFirstColumn="0" w:firstRowLastColumn="0" w:lastRowFirstColumn="0" w:lastRowLastColumn="0"/>
            <w:tcW w:w="1035" w:type="dxa"/>
            <w:tcMar/>
            <w:vAlign w:val="center"/>
          </w:tcPr>
          <w:p w:rsidR="4C1D29BE" w:rsidP="4C1D29BE" w:rsidRDefault="4C1D29BE" w14:paraId="61D068E8" w14:textId="4D96132E">
            <w:pPr>
              <w:spacing w:before="0" w:beforeAutospacing="off" w:after="0" w:afterAutospacing="off"/>
              <w:jc w:val="center"/>
              <w:rPr>
                <w:rFonts w:ascii="Work Sans" w:hAnsi="Work Sans" w:eastAsia="Work Sans" w:cs="Work Sans"/>
                <w:b w:val="1"/>
                <w:bCs w:val="1"/>
                <w:i w:val="0"/>
                <w:iCs w:val="0"/>
                <w:strike w:val="0"/>
                <w:dstrike w:val="0"/>
                <w:color w:val="000000" w:themeColor="text1" w:themeTint="FF" w:themeShade="FF"/>
                <w:sz w:val="12"/>
                <w:szCs w:val="12"/>
                <w:u w:val="none"/>
              </w:rPr>
            </w:pPr>
            <w:r w:rsidRPr="4C1D29BE" w:rsidR="4C1D29BE">
              <w:rPr>
                <w:rFonts w:ascii="Work Sans" w:hAnsi="Work Sans" w:eastAsia="Work Sans" w:cs="Work Sans"/>
                <w:b w:val="1"/>
                <w:bCs w:val="1"/>
                <w:i w:val="0"/>
                <w:iCs w:val="0"/>
                <w:strike w:val="0"/>
                <w:dstrike w:val="0"/>
                <w:color w:val="000000" w:themeColor="text1" w:themeTint="FF" w:themeShade="FF"/>
                <w:sz w:val="12"/>
                <w:szCs w:val="12"/>
                <w:u w:val="none"/>
              </w:rPr>
              <w:t>PROYECTO</w:t>
            </w:r>
          </w:p>
        </w:tc>
        <w:tc>
          <w:tcPr>
            <w:cnfStyle w:val="000000000000" w:firstRow="0" w:lastRow="0" w:firstColumn="0" w:lastColumn="0" w:oddVBand="0" w:evenVBand="0" w:oddHBand="0" w:evenHBand="0" w:firstRowFirstColumn="0" w:firstRowLastColumn="0" w:lastRowFirstColumn="0" w:lastRowLastColumn="0"/>
            <w:tcW w:w="1065" w:type="dxa"/>
            <w:tcMar/>
            <w:vAlign w:val="center"/>
          </w:tcPr>
          <w:p w:rsidR="4C1D29BE" w:rsidP="4C1D29BE" w:rsidRDefault="4C1D29BE" w14:paraId="16441E2C" w14:textId="2BB0B97B">
            <w:pPr>
              <w:spacing w:before="0" w:beforeAutospacing="off" w:after="0" w:afterAutospacing="off"/>
              <w:jc w:val="center"/>
              <w:rPr>
                <w:rFonts w:ascii="Work Sans" w:hAnsi="Work Sans" w:eastAsia="Work Sans" w:cs="Work Sans"/>
                <w:b w:val="1"/>
                <w:bCs w:val="1"/>
                <w:i w:val="0"/>
                <w:iCs w:val="0"/>
                <w:strike w:val="0"/>
                <w:dstrike w:val="0"/>
                <w:color w:val="000000" w:themeColor="text1" w:themeTint="FF" w:themeShade="FF"/>
                <w:sz w:val="12"/>
                <w:szCs w:val="12"/>
                <w:u w:val="none"/>
              </w:rPr>
            </w:pPr>
            <w:r w:rsidRPr="4C1D29BE" w:rsidR="4C1D29BE">
              <w:rPr>
                <w:rFonts w:ascii="Work Sans" w:hAnsi="Work Sans" w:eastAsia="Work Sans" w:cs="Work Sans"/>
                <w:b w:val="1"/>
                <w:bCs w:val="1"/>
                <w:i w:val="0"/>
                <w:iCs w:val="0"/>
                <w:strike w:val="0"/>
                <w:dstrike w:val="0"/>
                <w:color w:val="000000" w:themeColor="text1" w:themeTint="FF" w:themeShade="FF"/>
                <w:sz w:val="12"/>
                <w:szCs w:val="12"/>
                <w:u w:val="none"/>
              </w:rPr>
              <w:t>PRESENTÓ</w:t>
            </w:r>
          </w:p>
        </w:tc>
        <w:tc>
          <w:tcPr>
            <w:cnfStyle w:val="000000000000" w:firstRow="0" w:lastRow="0" w:firstColumn="0" w:lastColumn="0" w:oddVBand="0" w:evenVBand="0" w:oddHBand="0" w:evenHBand="0" w:firstRowFirstColumn="0" w:firstRowLastColumn="0" w:lastRowFirstColumn="0" w:lastRowLastColumn="0"/>
            <w:tcW w:w="1395" w:type="dxa"/>
            <w:tcMar/>
            <w:vAlign w:val="center"/>
          </w:tcPr>
          <w:p w:rsidR="4C1D29BE" w:rsidP="4C1D29BE" w:rsidRDefault="4C1D29BE" w14:paraId="6CD51407" w14:textId="62C62D78">
            <w:pPr>
              <w:spacing w:before="0" w:beforeAutospacing="off" w:after="0" w:afterAutospacing="off"/>
              <w:jc w:val="center"/>
              <w:rPr>
                <w:rFonts w:ascii="Work Sans" w:hAnsi="Work Sans" w:eastAsia="Work Sans" w:cs="Work Sans"/>
                <w:b w:val="1"/>
                <w:bCs w:val="1"/>
                <w:i w:val="0"/>
                <w:iCs w:val="0"/>
                <w:strike w:val="0"/>
                <w:dstrike w:val="0"/>
                <w:color w:val="000000" w:themeColor="text1" w:themeTint="FF" w:themeShade="FF"/>
                <w:sz w:val="12"/>
                <w:szCs w:val="12"/>
                <w:u w:val="none"/>
              </w:rPr>
            </w:pPr>
            <w:r w:rsidRPr="4C1D29BE" w:rsidR="4C1D29BE">
              <w:rPr>
                <w:rFonts w:ascii="Work Sans" w:hAnsi="Work Sans" w:eastAsia="Work Sans" w:cs="Work Sans"/>
                <w:b w:val="1"/>
                <w:bCs w:val="1"/>
                <w:i w:val="0"/>
                <w:iCs w:val="0"/>
                <w:strike w:val="0"/>
                <w:dstrike w:val="0"/>
                <w:color w:val="000000" w:themeColor="text1" w:themeTint="FF" w:themeShade="FF"/>
                <w:sz w:val="12"/>
                <w:szCs w:val="12"/>
                <w:u w:val="none"/>
              </w:rPr>
              <w:t>VALOR TOTAL DEL PROYECTO</w:t>
            </w:r>
          </w:p>
        </w:tc>
        <w:tc>
          <w:tcPr>
            <w:cnfStyle w:val="000000000000" w:firstRow="0" w:lastRow="0" w:firstColumn="0" w:lastColumn="0" w:oddVBand="0" w:evenVBand="0" w:oddHBand="0" w:evenHBand="0" w:firstRowFirstColumn="0" w:firstRowLastColumn="0" w:lastRowFirstColumn="0" w:lastRowLastColumn="0"/>
            <w:tcW w:w="1155" w:type="dxa"/>
            <w:tcMar/>
            <w:vAlign w:val="center"/>
          </w:tcPr>
          <w:p w:rsidR="4C1D29BE" w:rsidP="4C1D29BE" w:rsidRDefault="4C1D29BE" w14:paraId="7CFC09BF" w14:textId="54C7F66D">
            <w:pPr>
              <w:spacing w:before="0" w:beforeAutospacing="off" w:after="0" w:afterAutospacing="off"/>
              <w:jc w:val="center"/>
              <w:rPr>
                <w:rFonts w:ascii="Work Sans" w:hAnsi="Work Sans" w:eastAsia="Work Sans" w:cs="Work Sans"/>
                <w:b w:val="1"/>
                <w:bCs w:val="1"/>
                <w:i w:val="0"/>
                <w:iCs w:val="0"/>
                <w:strike w:val="0"/>
                <w:dstrike w:val="0"/>
                <w:color w:val="000000" w:themeColor="text1" w:themeTint="FF" w:themeShade="FF"/>
                <w:sz w:val="12"/>
                <w:szCs w:val="12"/>
                <w:u w:val="none"/>
              </w:rPr>
            </w:pPr>
            <w:r w:rsidRPr="4C1D29BE" w:rsidR="4C1D29BE">
              <w:rPr>
                <w:rFonts w:ascii="Work Sans" w:hAnsi="Work Sans" w:eastAsia="Work Sans" w:cs="Work Sans"/>
                <w:b w:val="1"/>
                <w:bCs w:val="1"/>
                <w:i w:val="0"/>
                <w:iCs w:val="0"/>
                <w:strike w:val="0"/>
                <w:dstrike w:val="0"/>
                <w:color w:val="000000" w:themeColor="text1" w:themeTint="FF" w:themeShade="FF"/>
                <w:sz w:val="12"/>
                <w:szCs w:val="12"/>
                <w:u w:val="none"/>
              </w:rPr>
              <w:t>SOLICITUD A LA LÍNEA DE REDESCUENTO FINDETER</w:t>
            </w:r>
          </w:p>
        </w:tc>
        <w:tc>
          <w:tcPr>
            <w:cnfStyle w:val="000000000000" w:firstRow="0" w:lastRow="0" w:firstColumn="0" w:lastColumn="0" w:oddVBand="0" w:evenVBand="0" w:oddHBand="0" w:evenHBand="0" w:firstRowFirstColumn="0" w:firstRowLastColumn="0" w:lastRowFirstColumn="0" w:lastRowLastColumn="0"/>
            <w:tcW w:w="1200" w:type="dxa"/>
            <w:tcMar/>
            <w:vAlign w:val="center"/>
          </w:tcPr>
          <w:p w:rsidR="4C1D29BE" w:rsidP="4C1D29BE" w:rsidRDefault="4C1D29BE" w14:paraId="3017D184" w14:textId="3049FB34">
            <w:pPr>
              <w:spacing w:before="0" w:beforeAutospacing="off" w:after="0" w:afterAutospacing="off"/>
              <w:jc w:val="center"/>
              <w:rPr>
                <w:rFonts w:ascii="Work Sans" w:hAnsi="Work Sans" w:eastAsia="Work Sans" w:cs="Work Sans"/>
                <w:b w:val="1"/>
                <w:bCs w:val="1"/>
                <w:i w:val="0"/>
                <w:iCs w:val="0"/>
                <w:strike w:val="0"/>
                <w:dstrike w:val="0"/>
                <w:color w:val="000000" w:themeColor="text1" w:themeTint="FF" w:themeShade="FF"/>
                <w:sz w:val="12"/>
                <w:szCs w:val="12"/>
                <w:u w:val="none"/>
              </w:rPr>
            </w:pPr>
            <w:r w:rsidRPr="4C1D29BE" w:rsidR="4C1D29BE">
              <w:rPr>
                <w:rFonts w:ascii="Work Sans" w:hAnsi="Work Sans" w:eastAsia="Work Sans" w:cs="Work Sans"/>
                <w:b w:val="1"/>
                <w:bCs w:val="1"/>
                <w:i w:val="0"/>
                <w:iCs w:val="0"/>
                <w:strike w:val="0"/>
                <w:dstrike w:val="0"/>
                <w:color w:val="000000" w:themeColor="text1" w:themeTint="FF" w:themeShade="FF"/>
                <w:sz w:val="12"/>
                <w:szCs w:val="12"/>
                <w:u w:val="none"/>
              </w:rPr>
              <w:t>FASE DEL PROYECTO</w:t>
            </w:r>
          </w:p>
        </w:tc>
        <w:tc>
          <w:tcPr>
            <w:cnfStyle w:val="000000000000" w:firstRow="0" w:lastRow="0" w:firstColumn="0" w:lastColumn="0" w:oddVBand="0" w:evenVBand="0" w:oddHBand="0" w:evenHBand="0" w:firstRowFirstColumn="0" w:firstRowLastColumn="0" w:lastRowFirstColumn="0" w:lastRowLastColumn="0"/>
            <w:tcW w:w="1185" w:type="dxa"/>
            <w:tcMar/>
            <w:vAlign w:val="center"/>
          </w:tcPr>
          <w:p w:rsidR="4EA8BB1A" w:rsidP="4C1D29BE" w:rsidRDefault="4EA8BB1A" w14:paraId="6F5D420B" w14:textId="607993EB">
            <w:pPr>
              <w:pStyle w:val="Normal"/>
              <w:bidi w:val="0"/>
              <w:jc w:val="center"/>
              <w:rPr>
                <w:rFonts w:ascii="Work Sans" w:hAnsi="Work Sans" w:eastAsia="Work Sans" w:cs="Work Sans"/>
                <w:b w:val="1"/>
                <w:bCs w:val="1"/>
                <w:i w:val="0"/>
                <w:iCs w:val="0"/>
                <w:strike w:val="0"/>
                <w:dstrike w:val="0"/>
                <w:color w:val="000000" w:themeColor="text1" w:themeTint="FF" w:themeShade="FF"/>
                <w:sz w:val="12"/>
                <w:szCs w:val="12"/>
                <w:u w:val="none"/>
              </w:rPr>
            </w:pPr>
            <w:r w:rsidRPr="4C1D29BE" w:rsidR="4EA8BB1A">
              <w:rPr>
                <w:rFonts w:ascii="Work Sans" w:hAnsi="Work Sans" w:eastAsia="Work Sans" w:cs="Work Sans"/>
                <w:b w:val="1"/>
                <w:bCs w:val="1"/>
                <w:i w:val="0"/>
                <w:iCs w:val="0"/>
                <w:strike w:val="0"/>
                <w:dstrike w:val="0"/>
                <w:color w:val="000000" w:themeColor="text1" w:themeTint="FF" w:themeShade="FF"/>
                <w:sz w:val="12"/>
                <w:szCs w:val="12"/>
                <w:u w:val="none"/>
              </w:rPr>
              <w:t>ESTADO</w:t>
            </w:r>
          </w:p>
        </w:tc>
      </w:tr>
      <w:tr w:rsidR="4C1D29BE" w:rsidTr="4C1D29BE" w14:paraId="79A2F17B">
        <w:trPr>
          <w:trHeight w:val="645"/>
        </w:trPr>
        <w:tc>
          <w:tcPr>
            <w:cnfStyle w:val="000000000000" w:firstRow="0" w:lastRow="0" w:firstColumn="0" w:lastColumn="0" w:oddVBand="0" w:evenVBand="0" w:oddHBand="0" w:evenHBand="0" w:firstRowFirstColumn="0" w:firstRowLastColumn="0" w:lastRowFirstColumn="0" w:lastRowLastColumn="0"/>
            <w:tcW w:w="870" w:type="dxa"/>
            <w:tcMar/>
            <w:vAlign w:val="center"/>
          </w:tcPr>
          <w:p w:rsidR="4C1D29BE" w:rsidP="4C1D29BE" w:rsidRDefault="4C1D29BE" w14:paraId="4CAAF448" w14:textId="5E65DD48">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RIVERA </w:t>
            </w:r>
          </w:p>
        </w:tc>
        <w:tc>
          <w:tcPr>
            <w:cnfStyle w:val="000000000000" w:firstRow="0" w:lastRow="0" w:firstColumn="0" w:lastColumn="0" w:oddVBand="0" w:evenVBand="0" w:oddHBand="0" w:evenHBand="0" w:firstRowFirstColumn="0" w:firstRowLastColumn="0" w:lastRowFirstColumn="0" w:lastRowLastColumn="0"/>
            <w:tcW w:w="930" w:type="dxa"/>
            <w:tcMar/>
            <w:vAlign w:val="center"/>
          </w:tcPr>
          <w:p w:rsidR="4C1D29BE" w:rsidP="4C1D29BE" w:rsidRDefault="4C1D29BE" w14:paraId="1CC525DF" w14:textId="5D077948">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HUILA </w:t>
            </w:r>
          </w:p>
        </w:tc>
        <w:tc>
          <w:tcPr>
            <w:cnfStyle w:val="000000000000" w:firstRow="0" w:lastRow="0" w:firstColumn="0" w:lastColumn="0" w:oddVBand="0" w:evenVBand="0" w:oddHBand="0" w:evenHBand="0" w:firstRowFirstColumn="0" w:firstRowLastColumn="0" w:lastRowFirstColumn="0" w:lastRowLastColumn="0"/>
            <w:tcW w:w="1035" w:type="dxa"/>
            <w:tcMar/>
            <w:vAlign w:val="center"/>
          </w:tcPr>
          <w:p w:rsidR="4C1D29BE" w:rsidP="4C1D29BE" w:rsidRDefault="4C1D29BE" w14:paraId="720B2D39" w14:textId="64F650E9">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Proyecto Campoalegre 9,9MW</w:t>
            </w:r>
          </w:p>
        </w:tc>
        <w:tc>
          <w:tcPr>
            <w:cnfStyle w:val="000000000000" w:firstRow="0" w:lastRow="0" w:firstColumn="0" w:lastColumn="0" w:oddVBand="0" w:evenVBand="0" w:oddHBand="0" w:evenHBand="0" w:firstRowFirstColumn="0" w:firstRowLastColumn="0" w:lastRowFirstColumn="0" w:lastRowLastColumn="0"/>
            <w:tcW w:w="1065" w:type="dxa"/>
            <w:tcMar/>
            <w:vAlign w:val="center"/>
          </w:tcPr>
          <w:p w:rsidR="4C1D29BE" w:rsidP="4C1D29BE" w:rsidRDefault="4C1D29BE" w14:paraId="20F4738A" w14:textId="44A0CF90">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Atlántica – HIC Renovables S.A.S. </w:t>
            </w:r>
          </w:p>
        </w:tc>
        <w:tc>
          <w:tcPr>
            <w:cnfStyle w:val="000000000000" w:firstRow="0" w:lastRow="0" w:firstColumn="0" w:lastColumn="0" w:oddVBand="0" w:evenVBand="0" w:oddHBand="0" w:evenHBand="0" w:firstRowFirstColumn="0" w:firstRowLastColumn="0" w:lastRowFirstColumn="0" w:lastRowLastColumn="0"/>
            <w:tcW w:w="1395" w:type="dxa"/>
            <w:tcMar/>
            <w:vAlign w:val="center"/>
          </w:tcPr>
          <w:p w:rsidR="4C1D29BE" w:rsidP="4C1D29BE" w:rsidRDefault="4C1D29BE" w14:paraId="220E4392" w14:textId="06A77D1D">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44.580.842.489</w:t>
            </w:r>
          </w:p>
        </w:tc>
        <w:tc>
          <w:tcPr>
            <w:cnfStyle w:val="000000000000" w:firstRow="0" w:lastRow="0" w:firstColumn="0" w:lastColumn="0" w:oddVBand="0" w:evenVBand="0" w:oddHBand="0" w:evenHBand="0" w:firstRowFirstColumn="0" w:firstRowLastColumn="0" w:lastRowFirstColumn="0" w:lastRowLastColumn="0"/>
            <w:tcW w:w="1155" w:type="dxa"/>
            <w:tcMar/>
            <w:vAlign w:val="center"/>
          </w:tcPr>
          <w:p w:rsidR="13E05D83" w:rsidP="4C1D29BE" w:rsidRDefault="13E05D83" w14:paraId="394DDDE2" w14:textId="3D77B1B3">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13E05D83">
              <w:rPr>
                <w:rFonts w:ascii="Work Sans" w:hAnsi="Work Sans" w:eastAsia="Work Sans" w:cs="Work Sans"/>
                <w:b w:val="0"/>
                <w:bCs w:val="0"/>
                <w:i w:val="0"/>
                <w:iCs w:val="0"/>
                <w:strike w:val="0"/>
                <w:dstrike w:val="0"/>
                <w:color w:val="000000" w:themeColor="text1" w:themeTint="FF" w:themeShade="FF"/>
                <w:sz w:val="12"/>
                <w:szCs w:val="12"/>
                <w:u w:val="none"/>
              </w:rPr>
              <w:t>$</w:t>
            </w: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30.850.000.000 </w:t>
            </w:r>
          </w:p>
        </w:tc>
        <w:tc>
          <w:tcPr>
            <w:cnfStyle w:val="000000000000" w:firstRow="0" w:lastRow="0" w:firstColumn="0" w:lastColumn="0" w:oddVBand="0" w:evenVBand="0" w:oddHBand="0" w:evenHBand="0" w:firstRowFirstColumn="0" w:firstRowLastColumn="0" w:lastRowFirstColumn="0" w:lastRowLastColumn="0"/>
            <w:tcW w:w="1200" w:type="dxa"/>
            <w:tcMar/>
            <w:vAlign w:val="center"/>
          </w:tcPr>
          <w:p w:rsidR="5E86F4E8" w:rsidP="4C1D29BE" w:rsidRDefault="5E86F4E8" w14:paraId="5CF74014" w14:textId="5B8ECB42">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5E86F4E8">
              <w:rPr>
                <w:rFonts w:ascii="Work Sans" w:hAnsi="Work Sans" w:eastAsia="Work Sans" w:cs="Work Sans"/>
                <w:b w:val="0"/>
                <w:bCs w:val="0"/>
                <w:i w:val="0"/>
                <w:iCs w:val="0"/>
                <w:strike w:val="0"/>
                <w:dstrike w:val="0"/>
                <w:color w:val="000000" w:themeColor="text1" w:themeTint="FF" w:themeShade="FF"/>
                <w:sz w:val="12"/>
                <w:szCs w:val="12"/>
                <w:u w:val="none"/>
              </w:rPr>
              <w:t>3-FACTIBILIDAD</w:t>
            </w:r>
          </w:p>
          <w:p w:rsidR="4C1D29BE" w:rsidP="4C1D29BE" w:rsidRDefault="4C1D29BE" w14:paraId="5B7C8818" w14:textId="052E57CB">
            <w:pPr>
              <w:jc w:val="center"/>
              <w:rPr>
                <w:rFonts w:ascii="Work Sans" w:hAnsi="Work Sans" w:eastAsia="Work Sans" w:cs="Work Sans"/>
                <w:sz w:val="12"/>
                <w:szCs w:val="12"/>
              </w:rPr>
            </w:pPr>
          </w:p>
        </w:tc>
        <w:tc>
          <w:tcPr>
            <w:cnfStyle w:val="000000000000" w:firstRow="0" w:lastRow="0" w:firstColumn="0" w:lastColumn="0" w:oddVBand="0" w:evenVBand="0" w:oddHBand="0" w:evenHBand="0" w:firstRowFirstColumn="0" w:firstRowLastColumn="0" w:lastRowFirstColumn="0" w:lastRowLastColumn="0"/>
            <w:tcW w:w="1185" w:type="dxa"/>
            <w:tcMar/>
            <w:vAlign w:val="center"/>
          </w:tcPr>
          <w:p w:rsidR="151887AB" w:rsidP="4C1D29BE" w:rsidRDefault="151887AB" w14:paraId="21CA5414" w14:textId="134E0DA3">
            <w:pPr>
              <w:pStyle w:val="Normal"/>
              <w:bidi w:val="0"/>
              <w:jc w:val="center"/>
              <w:rPr>
                <w:rFonts w:ascii="Work Sans" w:hAnsi="Work Sans" w:eastAsia="Work Sans" w:cs="Work Sans"/>
                <w:sz w:val="12"/>
                <w:szCs w:val="12"/>
              </w:rPr>
            </w:pPr>
            <w:r w:rsidRPr="4C1D29BE" w:rsidR="151887AB">
              <w:rPr>
                <w:rFonts w:ascii="Work Sans" w:hAnsi="Work Sans" w:eastAsia="Work Sans" w:cs="Work Sans"/>
                <w:sz w:val="12"/>
                <w:szCs w:val="12"/>
              </w:rPr>
              <w:t>PENDIENTE</w:t>
            </w:r>
          </w:p>
        </w:tc>
      </w:tr>
      <w:tr w:rsidR="4C1D29BE" w:rsidTr="4C1D29BE" w14:paraId="2D485646">
        <w:trPr>
          <w:trHeight w:val="915"/>
        </w:trPr>
        <w:tc>
          <w:tcPr>
            <w:cnfStyle w:val="000000000000" w:firstRow="0" w:lastRow="0" w:firstColumn="0" w:lastColumn="0" w:oddVBand="0" w:evenVBand="0" w:oddHBand="0" w:evenHBand="0" w:firstRowFirstColumn="0" w:firstRowLastColumn="0" w:lastRowFirstColumn="0" w:lastRowLastColumn="0"/>
            <w:tcW w:w="870" w:type="dxa"/>
            <w:tcMar/>
            <w:vAlign w:val="center"/>
          </w:tcPr>
          <w:p w:rsidR="4C1D29BE" w:rsidP="4C1D29BE" w:rsidRDefault="4C1D29BE" w14:paraId="2F48F6AB" w14:textId="79E882AB">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BOSCONIA </w:t>
            </w:r>
          </w:p>
        </w:tc>
        <w:tc>
          <w:tcPr>
            <w:cnfStyle w:val="000000000000" w:firstRow="0" w:lastRow="0" w:firstColumn="0" w:lastColumn="0" w:oddVBand="0" w:evenVBand="0" w:oddHBand="0" w:evenHBand="0" w:firstRowFirstColumn="0" w:firstRowLastColumn="0" w:lastRowFirstColumn="0" w:lastRowLastColumn="0"/>
            <w:tcW w:w="930" w:type="dxa"/>
            <w:tcMar/>
            <w:vAlign w:val="center"/>
          </w:tcPr>
          <w:p w:rsidR="4C1D29BE" w:rsidP="4C1D29BE" w:rsidRDefault="4C1D29BE" w14:paraId="791DD7D9" w14:textId="11D06666">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CESAR</w:t>
            </w:r>
          </w:p>
        </w:tc>
        <w:tc>
          <w:tcPr>
            <w:cnfStyle w:val="000000000000" w:firstRow="0" w:lastRow="0" w:firstColumn="0" w:lastColumn="0" w:oddVBand="0" w:evenVBand="0" w:oddHBand="0" w:evenHBand="0" w:firstRowFirstColumn="0" w:firstRowLastColumn="0" w:lastRowFirstColumn="0" w:lastRowLastColumn="0"/>
            <w:tcW w:w="1035" w:type="dxa"/>
            <w:tcMar/>
            <w:vAlign w:val="center"/>
          </w:tcPr>
          <w:p w:rsidR="4C1D29BE" w:rsidP="4C1D29BE" w:rsidRDefault="4C1D29BE" w14:paraId="33EC1C79" w14:textId="51B8163C">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Proyecto San Angel Energy</w:t>
            </w:r>
            <w:r>
              <w:br/>
            </w: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 Planta solar Fotovoltaica de 19.9MW.”</w:t>
            </w:r>
            <w:r>
              <w:br/>
            </w: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 </w:t>
            </w:r>
          </w:p>
        </w:tc>
        <w:tc>
          <w:tcPr>
            <w:cnfStyle w:val="000000000000" w:firstRow="0" w:lastRow="0" w:firstColumn="0" w:lastColumn="0" w:oddVBand="0" w:evenVBand="0" w:oddHBand="0" w:evenHBand="0" w:firstRowFirstColumn="0" w:firstRowLastColumn="0" w:lastRowFirstColumn="0" w:lastRowLastColumn="0"/>
            <w:tcW w:w="1065" w:type="dxa"/>
            <w:tcMar/>
            <w:vAlign w:val="center"/>
          </w:tcPr>
          <w:p w:rsidR="4C1D29BE" w:rsidP="4C1D29BE" w:rsidRDefault="4C1D29BE" w14:paraId="7AF46E24" w14:textId="59807C9A">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 SKAT INVESTMENT S.A.S </w:t>
            </w:r>
          </w:p>
        </w:tc>
        <w:tc>
          <w:tcPr>
            <w:cnfStyle w:val="000000000000" w:firstRow="0" w:lastRow="0" w:firstColumn="0" w:lastColumn="0" w:oddVBand="0" w:evenVBand="0" w:oddHBand="0" w:evenHBand="0" w:firstRowFirstColumn="0" w:firstRowLastColumn="0" w:lastRowFirstColumn="0" w:lastRowLastColumn="0"/>
            <w:tcW w:w="1395" w:type="dxa"/>
            <w:tcMar/>
            <w:vAlign w:val="center"/>
          </w:tcPr>
          <w:p w:rsidR="4C1D29BE" w:rsidP="4C1D29BE" w:rsidRDefault="4C1D29BE" w14:paraId="74A5E3E2" w14:textId="6291FDB2">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$91.685.126.279</w:t>
            </w:r>
          </w:p>
        </w:tc>
        <w:tc>
          <w:tcPr>
            <w:cnfStyle w:val="000000000000" w:firstRow="0" w:lastRow="0" w:firstColumn="0" w:lastColumn="0" w:oddVBand="0" w:evenVBand="0" w:oddHBand="0" w:evenHBand="0" w:firstRowFirstColumn="0" w:firstRowLastColumn="0" w:lastRowFirstColumn="0" w:lastRowLastColumn="0"/>
            <w:tcW w:w="1155" w:type="dxa"/>
            <w:tcMar/>
            <w:vAlign w:val="center"/>
          </w:tcPr>
          <w:p w:rsidR="4C1D29BE" w:rsidP="4C1D29BE" w:rsidRDefault="4C1D29BE" w14:paraId="1BD9C043" w14:textId="151BB6C7">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70.000.000</w:t>
            </w:r>
          </w:p>
        </w:tc>
        <w:tc>
          <w:tcPr>
            <w:cnfStyle w:val="000000000000" w:firstRow="0" w:lastRow="0" w:firstColumn="0" w:lastColumn="0" w:oddVBand="0" w:evenVBand="0" w:oddHBand="0" w:evenHBand="0" w:firstRowFirstColumn="0" w:firstRowLastColumn="0" w:lastRowFirstColumn="0" w:lastRowLastColumn="0"/>
            <w:tcW w:w="1200" w:type="dxa"/>
            <w:tcMar/>
            <w:vAlign w:val="center"/>
          </w:tcPr>
          <w:p w:rsidR="5AD5FAD4" w:rsidP="4C1D29BE" w:rsidRDefault="5AD5FAD4" w14:paraId="1A916B97" w14:textId="5B8ECB42">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5AD5FAD4">
              <w:rPr>
                <w:rFonts w:ascii="Work Sans" w:hAnsi="Work Sans" w:eastAsia="Work Sans" w:cs="Work Sans"/>
                <w:b w:val="0"/>
                <w:bCs w:val="0"/>
                <w:i w:val="0"/>
                <w:iCs w:val="0"/>
                <w:strike w:val="0"/>
                <w:dstrike w:val="0"/>
                <w:color w:val="000000" w:themeColor="text1" w:themeTint="FF" w:themeShade="FF"/>
                <w:sz w:val="12"/>
                <w:szCs w:val="12"/>
                <w:u w:val="none"/>
              </w:rPr>
              <w:t>3-FACTIBILIDAD</w:t>
            </w:r>
          </w:p>
          <w:p w:rsidR="4C1D29BE" w:rsidP="4C1D29BE" w:rsidRDefault="4C1D29BE" w14:paraId="730F86BE" w14:textId="6D38858B">
            <w:pPr>
              <w:jc w:val="center"/>
              <w:rPr>
                <w:rFonts w:ascii="Work Sans" w:hAnsi="Work Sans" w:eastAsia="Work Sans" w:cs="Work Sans"/>
                <w:sz w:val="12"/>
                <w:szCs w:val="12"/>
              </w:rPr>
            </w:pPr>
          </w:p>
        </w:tc>
        <w:tc>
          <w:tcPr>
            <w:cnfStyle w:val="000000000000" w:firstRow="0" w:lastRow="0" w:firstColumn="0" w:lastColumn="0" w:oddVBand="0" w:evenVBand="0" w:oddHBand="0" w:evenHBand="0" w:firstRowFirstColumn="0" w:firstRowLastColumn="0" w:lastRowFirstColumn="0" w:lastRowLastColumn="0"/>
            <w:tcW w:w="1185" w:type="dxa"/>
            <w:tcMar/>
            <w:vAlign w:val="center"/>
          </w:tcPr>
          <w:p w:rsidR="6F9FA42F" w:rsidP="4C1D29BE" w:rsidRDefault="6F9FA42F" w14:paraId="1800D846" w14:textId="19C47027">
            <w:pPr>
              <w:pStyle w:val="Normal"/>
              <w:bidi w:val="0"/>
              <w:jc w:val="center"/>
              <w:rPr>
                <w:rFonts w:ascii="Work Sans" w:hAnsi="Work Sans" w:eastAsia="Work Sans" w:cs="Work Sans"/>
                <w:sz w:val="12"/>
                <w:szCs w:val="12"/>
              </w:rPr>
            </w:pPr>
            <w:r w:rsidRPr="4C1D29BE" w:rsidR="6F9FA42F">
              <w:rPr>
                <w:rFonts w:ascii="Work Sans" w:hAnsi="Work Sans" w:eastAsia="Work Sans" w:cs="Work Sans"/>
                <w:sz w:val="12"/>
                <w:szCs w:val="12"/>
              </w:rPr>
              <w:t>PENDIENTE</w:t>
            </w:r>
          </w:p>
        </w:tc>
      </w:tr>
      <w:tr w:rsidR="4C1D29BE" w:rsidTr="4C1D29BE" w14:paraId="24D627E7">
        <w:trPr>
          <w:trHeight w:val="915"/>
        </w:trPr>
        <w:tc>
          <w:tcPr>
            <w:cnfStyle w:val="000000000000" w:firstRow="0" w:lastRow="0" w:firstColumn="0" w:lastColumn="0" w:oddVBand="0" w:evenVBand="0" w:oddHBand="0" w:evenHBand="0" w:firstRowFirstColumn="0" w:firstRowLastColumn="0" w:lastRowFirstColumn="0" w:lastRowLastColumn="0"/>
            <w:tcW w:w="870" w:type="dxa"/>
            <w:tcMar/>
            <w:vAlign w:val="center"/>
          </w:tcPr>
          <w:p w:rsidR="4C1D29BE" w:rsidP="4C1D29BE" w:rsidRDefault="4C1D29BE" w14:paraId="14F2A7E6" w14:textId="2D8DFC29">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Victoria, Samaná, Norcasia, Manzanares, Marquetalia y Dorada</w:t>
            </w:r>
          </w:p>
        </w:tc>
        <w:tc>
          <w:tcPr>
            <w:cnfStyle w:val="000000000000" w:firstRow="0" w:lastRow="0" w:firstColumn="0" w:lastColumn="0" w:oddVBand="0" w:evenVBand="0" w:oddHBand="0" w:evenHBand="0" w:firstRowFirstColumn="0" w:firstRowLastColumn="0" w:lastRowFirstColumn="0" w:lastRowLastColumn="0"/>
            <w:tcW w:w="930" w:type="dxa"/>
            <w:tcMar/>
            <w:vAlign w:val="center"/>
          </w:tcPr>
          <w:p w:rsidR="4C1D29BE" w:rsidP="4C1D29BE" w:rsidRDefault="4C1D29BE" w14:paraId="0E3534A5" w14:textId="04537023">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CALDAS</w:t>
            </w:r>
          </w:p>
        </w:tc>
        <w:tc>
          <w:tcPr>
            <w:cnfStyle w:val="000000000000" w:firstRow="0" w:lastRow="0" w:firstColumn="0" w:lastColumn="0" w:oddVBand="0" w:evenVBand="0" w:oddHBand="0" w:evenHBand="0" w:firstRowFirstColumn="0" w:firstRowLastColumn="0" w:lastRowFirstColumn="0" w:lastRowLastColumn="0"/>
            <w:tcW w:w="1035" w:type="dxa"/>
            <w:tcMar/>
            <w:vAlign w:val="center"/>
          </w:tcPr>
          <w:p w:rsidR="4C1D29BE" w:rsidP="4C1D29BE" w:rsidRDefault="4C1D29BE" w14:paraId="152F7E61" w14:textId="1656DC6C">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Proyecto Modernización y Repotenciación del SDL del Nororiente de Caldas</w:t>
            </w:r>
          </w:p>
        </w:tc>
        <w:tc>
          <w:tcPr>
            <w:cnfStyle w:val="000000000000" w:firstRow="0" w:lastRow="0" w:firstColumn="0" w:lastColumn="0" w:oddVBand="0" w:evenVBand="0" w:oddHBand="0" w:evenHBand="0" w:firstRowFirstColumn="0" w:firstRowLastColumn="0" w:lastRowFirstColumn="0" w:lastRowLastColumn="0"/>
            <w:tcW w:w="1065" w:type="dxa"/>
            <w:tcMar/>
            <w:vAlign w:val="center"/>
          </w:tcPr>
          <w:p w:rsidR="4C1D29BE" w:rsidP="4C1D29BE" w:rsidRDefault="4C1D29BE" w14:paraId="6A672F1B" w14:textId="3C6B6279">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CENTRAL </w:t>
            </w:r>
            <w:r>
              <w:br/>
            </w: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HIDROELÉCTRICA DE CALDAS S.A. E.S.P BIC,</w:t>
            </w:r>
          </w:p>
        </w:tc>
        <w:tc>
          <w:tcPr>
            <w:cnfStyle w:val="000000000000" w:firstRow="0" w:lastRow="0" w:firstColumn="0" w:lastColumn="0" w:oddVBand="0" w:evenVBand="0" w:oddHBand="0" w:evenHBand="0" w:firstRowFirstColumn="0" w:firstRowLastColumn="0" w:lastRowFirstColumn="0" w:lastRowLastColumn="0"/>
            <w:tcW w:w="1395" w:type="dxa"/>
            <w:tcMar/>
            <w:vAlign w:val="center"/>
          </w:tcPr>
          <w:p w:rsidR="4C1D29BE" w:rsidP="4C1D29BE" w:rsidRDefault="4C1D29BE" w14:paraId="68F3F317" w14:textId="47E8EC5F">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$71,173,556,221.00 </w:t>
            </w:r>
          </w:p>
        </w:tc>
        <w:tc>
          <w:tcPr>
            <w:cnfStyle w:val="000000000000" w:firstRow="0" w:lastRow="0" w:firstColumn="0" w:lastColumn="0" w:oddVBand="0" w:evenVBand="0" w:oddHBand="0" w:evenHBand="0" w:firstRowFirstColumn="0" w:firstRowLastColumn="0" w:lastRowFirstColumn="0" w:lastRowLastColumn="0"/>
            <w:tcW w:w="1155" w:type="dxa"/>
            <w:tcMar/>
            <w:vAlign w:val="center"/>
          </w:tcPr>
          <w:p w:rsidR="4C1D29BE" w:rsidP="4C1D29BE" w:rsidRDefault="4C1D29BE" w14:paraId="688E596B" w14:textId="0B28B62B">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 $47,948,801,289.00 </w:t>
            </w:r>
          </w:p>
        </w:tc>
        <w:tc>
          <w:tcPr>
            <w:cnfStyle w:val="000000000000" w:firstRow="0" w:lastRow="0" w:firstColumn="0" w:lastColumn="0" w:oddVBand="0" w:evenVBand="0" w:oddHBand="0" w:evenHBand="0" w:firstRowFirstColumn="0" w:firstRowLastColumn="0" w:lastRowFirstColumn="0" w:lastRowLastColumn="0"/>
            <w:tcW w:w="1200" w:type="dxa"/>
            <w:tcMar/>
            <w:vAlign w:val="center"/>
          </w:tcPr>
          <w:p w:rsidR="411C7BD4" w:rsidP="4C1D29BE" w:rsidRDefault="411C7BD4" w14:paraId="197CDD9F" w14:textId="5B8ECB42">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11C7BD4">
              <w:rPr>
                <w:rFonts w:ascii="Work Sans" w:hAnsi="Work Sans" w:eastAsia="Work Sans" w:cs="Work Sans"/>
                <w:b w:val="0"/>
                <w:bCs w:val="0"/>
                <w:i w:val="0"/>
                <w:iCs w:val="0"/>
                <w:strike w:val="0"/>
                <w:dstrike w:val="0"/>
                <w:color w:val="000000" w:themeColor="text1" w:themeTint="FF" w:themeShade="FF"/>
                <w:sz w:val="12"/>
                <w:szCs w:val="12"/>
                <w:u w:val="none"/>
              </w:rPr>
              <w:t>3-FACTIBILIDAD</w:t>
            </w:r>
          </w:p>
          <w:p w:rsidR="4C1D29BE" w:rsidP="4C1D29BE" w:rsidRDefault="4C1D29BE" w14:paraId="0A1B4CE7" w14:textId="283B92A7">
            <w:pPr>
              <w:jc w:val="center"/>
              <w:rPr>
                <w:rFonts w:ascii="Work Sans" w:hAnsi="Work Sans" w:eastAsia="Work Sans" w:cs="Work Sans"/>
                <w:sz w:val="12"/>
                <w:szCs w:val="12"/>
              </w:rPr>
            </w:pPr>
          </w:p>
        </w:tc>
        <w:tc>
          <w:tcPr>
            <w:cnfStyle w:val="000000000000" w:firstRow="0" w:lastRow="0" w:firstColumn="0" w:lastColumn="0" w:oddVBand="0" w:evenVBand="0" w:oddHBand="0" w:evenHBand="0" w:firstRowFirstColumn="0" w:firstRowLastColumn="0" w:lastRowFirstColumn="0" w:lastRowLastColumn="0"/>
            <w:tcW w:w="1185" w:type="dxa"/>
            <w:tcMar/>
            <w:vAlign w:val="center"/>
          </w:tcPr>
          <w:p w:rsidR="2C41B854" w:rsidP="4C1D29BE" w:rsidRDefault="2C41B854" w14:paraId="51C3F60E" w14:textId="3D6074E0">
            <w:pPr>
              <w:pStyle w:val="Normal"/>
              <w:bidi w:val="0"/>
              <w:jc w:val="center"/>
              <w:rPr>
                <w:rFonts w:ascii="Work Sans" w:hAnsi="Work Sans" w:eastAsia="Work Sans" w:cs="Work Sans"/>
                <w:sz w:val="12"/>
                <w:szCs w:val="12"/>
              </w:rPr>
            </w:pPr>
            <w:r w:rsidRPr="4C1D29BE" w:rsidR="2C41B854">
              <w:rPr>
                <w:rFonts w:ascii="Work Sans" w:hAnsi="Work Sans" w:eastAsia="Work Sans" w:cs="Work Sans"/>
                <w:sz w:val="12"/>
                <w:szCs w:val="12"/>
              </w:rPr>
              <w:t>PENDIENTE</w:t>
            </w:r>
          </w:p>
        </w:tc>
      </w:tr>
      <w:tr w:rsidR="4C1D29BE" w:rsidTr="4C1D29BE" w14:paraId="1CD5004E">
        <w:trPr>
          <w:trHeight w:val="615"/>
        </w:trPr>
        <w:tc>
          <w:tcPr>
            <w:cnfStyle w:val="000000000000" w:firstRow="0" w:lastRow="0" w:firstColumn="0" w:lastColumn="0" w:oddVBand="0" w:evenVBand="0" w:oddHBand="0" w:evenHBand="0" w:firstRowFirstColumn="0" w:firstRowLastColumn="0" w:lastRowFirstColumn="0" w:lastRowLastColumn="0"/>
            <w:tcW w:w="870" w:type="dxa"/>
            <w:tcMar/>
            <w:vAlign w:val="center"/>
          </w:tcPr>
          <w:p w:rsidR="4C1D29BE" w:rsidP="4C1D29BE" w:rsidRDefault="4C1D29BE" w14:paraId="7AB6F6E5" w14:textId="6B5C3284">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SAN MARTIN </w:t>
            </w:r>
          </w:p>
        </w:tc>
        <w:tc>
          <w:tcPr>
            <w:cnfStyle w:val="000000000000" w:firstRow="0" w:lastRow="0" w:firstColumn="0" w:lastColumn="0" w:oddVBand="0" w:evenVBand="0" w:oddHBand="0" w:evenHBand="0" w:firstRowFirstColumn="0" w:firstRowLastColumn="0" w:lastRowFirstColumn="0" w:lastRowLastColumn="0"/>
            <w:tcW w:w="930" w:type="dxa"/>
            <w:tcMar/>
            <w:vAlign w:val="center"/>
          </w:tcPr>
          <w:p w:rsidR="4C1D29BE" w:rsidP="4C1D29BE" w:rsidRDefault="4C1D29BE" w14:paraId="79D1B8BA" w14:textId="13BF8605">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META </w:t>
            </w:r>
          </w:p>
        </w:tc>
        <w:tc>
          <w:tcPr>
            <w:cnfStyle w:val="000000000000" w:firstRow="0" w:lastRow="0" w:firstColumn="0" w:lastColumn="0" w:oddVBand="0" w:evenVBand="0" w:oddHBand="0" w:evenHBand="0" w:firstRowFirstColumn="0" w:firstRowLastColumn="0" w:lastRowFirstColumn="0" w:lastRowLastColumn="0"/>
            <w:tcW w:w="1035" w:type="dxa"/>
            <w:tcMar/>
            <w:vAlign w:val="center"/>
          </w:tcPr>
          <w:p w:rsidR="4C1D29BE" w:rsidP="4C1D29BE" w:rsidRDefault="4C1D29BE" w14:paraId="3E46501F" w14:textId="6B876BBE">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Proyecto Parque Solar Fotovoltaico El Tropezón</w:t>
            </w:r>
          </w:p>
        </w:tc>
        <w:tc>
          <w:tcPr>
            <w:cnfStyle w:val="000000000000" w:firstRow="0" w:lastRow="0" w:firstColumn="0" w:lastColumn="0" w:oddVBand="0" w:evenVBand="0" w:oddHBand="0" w:evenHBand="0" w:firstRowFirstColumn="0" w:firstRowLastColumn="0" w:lastRowFirstColumn="0" w:lastRowLastColumn="0"/>
            <w:tcW w:w="1065" w:type="dxa"/>
            <w:tcMar/>
            <w:vAlign w:val="center"/>
          </w:tcPr>
          <w:p w:rsidR="4C1D29BE" w:rsidP="4C1D29BE" w:rsidRDefault="4C1D29BE" w14:paraId="005D6622" w14:textId="164B218F">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Parque Solar Colombia </w:t>
            </w:r>
            <w:r>
              <w:br/>
            </w: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III S.A.S- E.S.P.</w:t>
            </w:r>
          </w:p>
        </w:tc>
        <w:tc>
          <w:tcPr>
            <w:cnfStyle w:val="000000000000" w:firstRow="0" w:lastRow="0" w:firstColumn="0" w:lastColumn="0" w:oddVBand="0" w:evenVBand="0" w:oddHBand="0" w:evenHBand="0" w:firstRowFirstColumn="0" w:firstRowLastColumn="0" w:lastRowFirstColumn="0" w:lastRowLastColumn="0"/>
            <w:tcW w:w="1395" w:type="dxa"/>
            <w:tcMar/>
            <w:vAlign w:val="center"/>
          </w:tcPr>
          <w:p w:rsidR="4C1D29BE" w:rsidP="4C1D29BE" w:rsidRDefault="4C1D29BE" w14:paraId="1AD52C6B" w14:textId="3AAE44B3">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50.186.843.631</w:t>
            </w:r>
          </w:p>
        </w:tc>
        <w:tc>
          <w:tcPr>
            <w:cnfStyle w:val="000000000000" w:firstRow="0" w:lastRow="0" w:firstColumn="0" w:lastColumn="0" w:oddVBand="0" w:evenVBand="0" w:oddHBand="0" w:evenHBand="0" w:firstRowFirstColumn="0" w:firstRowLastColumn="0" w:lastRowFirstColumn="0" w:lastRowLastColumn="0"/>
            <w:tcW w:w="1155" w:type="dxa"/>
            <w:tcMar/>
            <w:vAlign w:val="center"/>
          </w:tcPr>
          <w:p w:rsidR="4C1D29BE" w:rsidP="4C1D29BE" w:rsidRDefault="4C1D29BE" w14:paraId="56C1E78C" w14:textId="2ECE6741">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4C1D29BE">
              <w:rPr>
                <w:rFonts w:ascii="Work Sans" w:hAnsi="Work Sans" w:eastAsia="Work Sans" w:cs="Work Sans"/>
                <w:b w:val="0"/>
                <w:bCs w:val="0"/>
                <w:i w:val="0"/>
                <w:iCs w:val="0"/>
                <w:strike w:val="0"/>
                <w:dstrike w:val="0"/>
                <w:color w:val="000000" w:themeColor="text1" w:themeTint="FF" w:themeShade="FF"/>
                <w:sz w:val="12"/>
                <w:szCs w:val="12"/>
                <w:u w:val="none"/>
              </w:rPr>
              <w:t xml:space="preserve">40.149.471.943 </w:t>
            </w:r>
          </w:p>
        </w:tc>
        <w:tc>
          <w:tcPr>
            <w:cnfStyle w:val="000000000000" w:firstRow="0" w:lastRow="0" w:firstColumn="0" w:lastColumn="0" w:oddVBand="0" w:evenVBand="0" w:oddHBand="0" w:evenHBand="0" w:firstRowFirstColumn="0" w:firstRowLastColumn="0" w:lastRowFirstColumn="0" w:lastRowLastColumn="0"/>
            <w:tcW w:w="1200" w:type="dxa"/>
            <w:tcMar/>
            <w:vAlign w:val="center"/>
          </w:tcPr>
          <w:p w:rsidR="60167FEF" w:rsidP="4C1D29BE" w:rsidRDefault="60167FEF" w14:paraId="4436C678" w14:textId="5B8ECB42">
            <w:pPr>
              <w:spacing w:before="0" w:beforeAutospacing="off" w:after="0" w:afterAutospacing="off"/>
              <w:jc w:val="center"/>
              <w:rPr>
                <w:rFonts w:ascii="Work Sans" w:hAnsi="Work Sans" w:eastAsia="Work Sans" w:cs="Work Sans"/>
                <w:b w:val="0"/>
                <w:bCs w:val="0"/>
                <w:i w:val="0"/>
                <w:iCs w:val="0"/>
                <w:strike w:val="0"/>
                <w:dstrike w:val="0"/>
                <w:color w:val="000000" w:themeColor="text1" w:themeTint="FF" w:themeShade="FF"/>
                <w:sz w:val="12"/>
                <w:szCs w:val="12"/>
                <w:u w:val="none"/>
              </w:rPr>
            </w:pPr>
            <w:r w:rsidRPr="4C1D29BE" w:rsidR="60167FEF">
              <w:rPr>
                <w:rFonts w:ascii="Work Sans" w:hAnsi="Work Sans" w:eastAsia="Work Sans" w:cs="Work Sans"/>
                <w:b w:val="0"/>
                <w:bCs w:val="0"/>
                <w:i w:val="0"/>
                <w:iCs w:val="0"/>
                <w:strike w:val="0"/>
                <w:dstrike w:val="0"/>
                <w:color w:val="000000" w:themeColor="text1" w:themeTint="FF" w:themeShade="FF"/>
                <w:sz w:val="12"/>
                <w:szCs w:val="12"/>
                <w:u w:val="none"/>
              </w:rPr>
              <w:t>3-FACTIBILIDAD</w:t>
            </w:r>
          </w:p>
          <w:p w:rsidR="4C1D29BE" w:rsidP="4C1D29BE" w:rsidRDefault="4C1D29BE" w14:paraId="5702B77D" w14:textId="440A70B3">
            <w:pPr>
              <w:jc w:val="center"/>
              <w:rPr>
                <w:rFonts w:ascii="Work Sans" w:hAnsi="Work Sans" w:eastAsia="Work Sans" w:cs="Work Sans"/>
                <w:sz w:val="12"/>
                <w:szCs w:val="12"/>
              </w:rPr>
            </w:pPr>
          </w:p>
        </w:tc>
        <w:tc>
          <w:tcPr>
            <w:cnfStyle w:val="000000000000" w:firstRow="0" w:lastRow="0" w:firstColumn="0" w:lastColumn="0" w:oddVBand="0" w:evenVBand="0" w:oddHBand="0" w:evenHBand="0" w:firstRowFirstColumn="0" w:firstRowLastColumn="0" w:lastRowFirstColumn="0" w:lastRowLastColumn="0"/>
            <w:tcW w:w="1185" w:type="dxa"/>
            <w:tcMar/>
            <w:vAlign w:val="center"/>
          </w:tcPr>
          <w:p w:rsidR="7CDF97CC" w:rsidP="4C1D29BE" w:rsidRDefault="7CDF97CC" w14:paraId="5A659E13" w14:textId="51FE2909">
            <w:pPr>
              <w:pStyle w:val="Normal"/>
              <w:bidi w:val="0"/>
              <w:jc w:val="center"/>
              <w:rPr>
                <w:rFonts w:ascii="Work Sans" w:hAnsi="Work Sans" w:eastAsia="Work Sans" w:cs="Work Sans"/>
                <w:sz w:val="12"/>
                <w:szCs w:val="12"/>
              </w:rPr>
            </w:pPr>
            <w:r w:rsidRPr="4C1D29BE" w:rsidR="7CDF97CC">
              <w:rPr>
                <w:rFonts w:ascii="Work Sans" w:hAnsi="Work Sans" w:eastAsia="Work Sans" w:cs="Work Sans"/>
                <w:sz w:val="12"/>
                <w:szCs w:val="12"/>
              </w:rPr>
              <w:t>PENDIENTE</w:t>
            </w:r>
          </w:p>
        </w:tc>
      </w:tr>
    </w:tbl>
    <w:p w:rsidR="4C1D29BE" w:rsidRDefault="4C1D29BE" w14:paraId="62C985C7" w14:textId="4501F42B">
      <w:pPr>
        <w:sectPr w:rsidR="00A63020" w:rsidSect="006D28E0">
          <w:headerReference w:type="default" r:id="rId175"/>
          <w:footerReference w:type="default" r:id="rId176"/>
          <w:headerReference w:type="first" r:id="rId177"/>
          <w:pgSz w:w="12240" w:h="15840" w:orient="portrait"/>
          <w:pgMar w:top="1417" w:right="1701" w:bottom="1417" w:left="1701" w:header="708" w:footer="708" w:gutter="0"/>
          <w:cols w:space="708"/>
          <w:titlePg/>
          <w:docGrid w:linePitch="360"/>
        </w:sectPr>
      </w:pPr>
    </w:p>
    <w:p w:rsidR="009D2C14" w:rsidRDefault="009D2C14" w14:paraId="53AC4E58" w14:textId="77777777">
      <w:pPr>
        <w:jc w:val="left"/>
        <w:rPr>
          <w:lang w:val="es-ES"/>
        </w:rPr>
      </w:pPr>
    </w:p>
    <w:p w:rsidRPr="009D2C14" w:rsidR="009D2C14" w:rsidP="009D2C14" w:rsidRDefault="009D2C14" w14:paraId="5B699427" w14:textId="77777777">
      <w:pPr>
        <w:jc w:val="left"/>
      </w:pPr>
      <w:r w:rsidRPr="009D2C14">
        <w:t> </w:t>
      </w:r>
    </w:p>
    <w:p w:rsidRPr="009D2C14" w:rsidR="009D2C14" w:rsidP="003A58A9" w:rsidRDefault="009D2C14" w14:paraId="7C657148" w14:textId="3C6CEDC5">
      <w:pPr>
        <w:pStyle w:val="Heading2"/>
      </w:pPr>
      <w:bookmarkStart w:name="_Toc230850811" w:id="256"/>
      <w:bookmarkStart w:name="_Toc230851012" w:id="257"/>
      <w:bookmarkStart w:name="_Toc233288516" w:id="258"/>
      <w:r w:rsidRPr="009D2C14">
        <w:rPr>
          <w:lang w:val="es-ES"/>
        </w:rPr>
        <w:t>Viabilidad técnica en los proyectos de desarrollo sostenible de las Regiones con recursos de la línea de redescuento con tasa compensada de FINDETER S. A.</w:t>
      </w:r>
      <w:bookmarkEnd w:id="256"/>
      <w:bookmarkEnd w:id="257"/>
      <w:bookmarkEnd w:id="258"/>
      <w:r w:rsidRPr="009D2C14">
        <w:t> </w:t>
      </w:r>
    </w:p>
    <w:p w:rsidRPr="009D2C14" w:rsidR="009D2C14" w:rsidP="009D2C14" w:rsidRDefault="009D2C14" w14:paraId="5AB7E48B" w14:textId="77777777">
      <w:pPr>
        <w:jc w:val="left"/>
      </w:pPr>
      <w:r w:rsidRPr="009D2C14">
        <w:t> </w:t>
      </w:r>
    </w:p>
    <w:p w:rsidRPr="009D2C14" w:rsidR="009D2C14" w:rsidP="009D2C14" w:rsidRDefault="009D2C14" w14:paraId="5BC79F68" w14:textId="77777777">
      <w:r w:rsidRPr="009D2C14">
        <w:rPr>
          <w:lang w:val="es-ES"/>
        </w:rPr>
        <w:t>De acuerdo con las disposiciones existentes en la Resolución Nro. 40393  de 2015, el Ministerio de Minas y Energía a través del Grupo de Fondos de Inversión y Gestión del Sector Eléctrico Colombiano realiza revisión y en los casos aplicables emite </w:t>
      </w:r>
      <w:r w:rsidRPr="009D2C14">
        <w:rPr>
          <w:b/>
          <w:bCs/>
          <w:lang w:val="es-ES"/>
        </w:rPr>
        <w:t>viabilidad técnica</w:t>
      </w:r>
      <w:r w:rsidRPr="009D2C14">
        <w:rPr>
          <w:lang w:val="es-ES"/>
        </w:rPr>
        <w:t> a los proyectos recibidos sobre el estudio y diseño, construcción, rehabilitación, mantenimiento, mejoramiento, ampliación, interventoría, equipos y bienes requeridos para la operación, mantenimiento y dotación de infraestructura en el sector energético que cumplan la totalidad de requisitos. </w:t>
      </w:r>
      <w:r w:rsidRPr="009D2C14">
        <w:t> </w:t>
      </w:r>
    </w:p>
    <w:p w:rsidRPr="009D2C14" w:rsidR="009D2C14" w:rsidP="009D2C14" w:rsidRDefault="009D2C14" w14:paraId="143B3CBD" w14:textId="77777777">
      <w:r w:rsidRPr="009D2C14">
        <w:t> </w:t>
      </w:r>
    </w:p>
    <w:p w:rsidRPr="009D2C14" w:rsidR="009D2C14" w:rsidP="009D2C14" w:rsidRDefault="009D2C14" w14:paraId="3F95DDFA" w14:textId="77777777">
      <w:r w:rsidRPr="009D2C14">
        <w:rPr>
          <w:lang w:val="es-ES"/>
        </w:rPr>
        <w:t>Así las cosas, el Artículo 1 de la citada resolución, precisa que:</w:t>
      </w:r>
      <w:r w:rsidRPr="009D2C14">
        <w:t> </w:t>
      </w:r>
    </w:p>
    <w:p w:rsidRPr="009D2C14" w:rsidR="009D2C14" w:rsidP="009D2C14" w:rsidRDefault="009D2C14" w14:paraId="737185F3" w14:textId="77777777">
      <w:pPr>
        <w:jc w:val="left"/>
      </w:pPr>
      <w:r w:rsidRPr="009D2C14">
        <w:t> </w:t>
      </w:r>
    </w:p>
    <w:p w:rsidRPr="009D2C14" w:rsidR="009D2C14" w:rsidP="009D2C14" w:rsidRDefault="009D2C14" w14:paraId="652CBC14" w14:textId="77777777">
      <w:pPr>
        <w:rPr>
          <w:i/>
          <w:iCs/>
        </w:rPr>
      </w:pPr>
      <w:r w:rsidRPr="009D2C14">
        <w:rPr>
          <w:i/>
          <w:iCs/>
          <w:lang w:val="es-ES"/>
        </w:rPr>
        <w:t>“Los recursos de la línea de redescuento con tasa compensada, se destinarán a la financiación de proyectos de inversión del sector energético relacionados con estudios y diseños, construcción, rehabilitación, mantenimiento, mejoramiento, ampliación, interventoría, equipos y bienes requeridos para el desarrollo de la operación, y dotación, para el desarrollo sostenible de las regiones en actividades de producción, generación, interconexión, transmisión, transporte, almacenamiento, distribución, transformación y comercialización de todo tipo de energía en los subsectores de gas combustible, carbón, energía eléctrica y proyectos relacionados con fuentes no convencionales de energía y energías renovables en el marco de lo establecido en la Ley 1715 de 2014, así como las normas que la reglamenten, modifiquen o sustituyan.”</w:t>
      </w:r>
      <w:r w:rsidRPr="009D2C14">
        <w:rPr>
          <w:i/>
          <w:iCs/>
        </w:rPr>
        <w:t> </w:t>
      </w:r>
    </w:p>
    <w:p w:rsidRPr="009D2C14" w:rsidR="009D2C14" w:rsidP="009D2C14" w:rsidRDefault="009D2C14" w14:paraId="00382E66" w14:textId="77777777">
      <w:pPr>
        <w:jc w:val="left"/>
      </w:pPr>
      <w:r w:rsidRPr="009D2C14">
        <w:t> </w:t>
      </w:r>
    </w:p>
    <w:p w:rsidR="009D2C14" w:rsidP="009D2C14" w:rsidRDefault="009D2C14" w14:paraId="0658BE73" w14:textId="77777777">
      <w:r w:rsidRPr="009D2C14">
        <w:rPr>
          <w:lang w:val="es-ES"/>
        </w:rPr>
        <w:t>A continuación, se presentan las solicitudes recibidas para el otorgamiento de la viabilidad técnica a proyectos recibidos en las vigencias 2023 y 2024:</w:t>
      </w:r>
      <w:r w:rsidRPr="009D2C14">
        <w:t> </w:t>
      </w:r>
    </w:p>
    <w:p w:rsidR="00C66D16" w:rsidP="009D2C14" w:rsidRDefault="00C66D16" w14:paraId="180CB6B1" w14:textId="77777777"/>
    <w:p w:rsidR="00C66D16" w:rsidP="009D2C14" w:rsidRDefault="00C66D16" w14:paraId="59A39A2E" w14:textId="77777777"/>
    <w:p w:rsidR="00C66D16" w:rsidP="009D2C14" w:rsidRDefault="00C66D16" w14:paraId="6FBC01FD" w14:textId="77777777"/>
    <w:p w:rsidR="00C66D16" w:rsidP="009D2C14" w:rsidRDefault="00C66D16" w14:paraId="4D44E7B8" w14:textId="77777777"/>
    <w:p w:rsidR="00C66D16" w:rsidP="009D2C14" w:rsidRDefault="00C66D16" w14:paraId="5BE181FA" w14:textId="77777777"/>
    <w:p w:rsidR="00C66D16" w:rsidP="009D2C14" w:rsidRDefault="00C66D16" w14:paraId="562500B5" w14:textId="77777777"/>
    <w:p w:rsidR="00C66D16" w:rsidP="009D2C14" w:rsidRDefault="00C66D16" w14:paraId="5F2725CC" w14:textId="77777777"/>
    <w:p w:rsidR="00292EC0" w:rsidP="009D2C14" w:rsidRDefault="00292EC0" w14:paraId="4AAC3CE5" w14:textId="77777777">
      <w:pPr>
        <w:sectPr w:rsidR="00292EC0" w:rsidSect="008B069B">
          <w:headerReference w:type="default" r:id="rId178"/>
          <w:footerReference w:type="default" r:id="rId179"/>
          <w:headerReference w:type="first" r:id="rId180"/>
          <w:pgSz w:w="12240" w:h="15840" w:orient="portrait"/>
          <w:pgMar w:top="1417" w:right="1701" w:bottom="1417" w:left="1701" w:header="708" w:footer="708" w:gutter="0"/>
          <w:cols w:space="708"/>
          <w:titlePg/>
          <w:docGrid w:linePitch="360"/>
        </w:sectPr>
      </w:pPr>
    </w:p>
    <w:p w:rsidR="009D2C14" w:rsidRDefault="009D2C14" w14:paraId="1654F2B5" w14:textId="77777777">
      <w:pPr>
        <w:jc w:val="left"/>
        <w:rPr>
          <w:lang w:val="es-ES"/>
        </w:rPr>
      </w:pPr>
    </w:p>
    <w:p w:rsidR="009D2C14" w:rsidRDefault="009D2C14" w14:paraId="731D2791" w14:textId="4CA8F5E8">
      <w:pPr>
        <w:jc w:val="left"/>
        <w:rPr>
          <w:lang w:val="es-ES"/>
        </w:rPr>
      </w:pPr>
    </w:p>
    <w:p w:rsidRPr="00C57E4A" w:rsidR="00C57E4A" w:rsidP="009D2C14" w:rsidRDefault="00C57E4A" w14:paraId="787A7C20" w14:textId="7E829864">
      <w:r w:rsidRPr="00C57E4A">
        <w:rPr>
          <w:lang w:val="es-ES"/>
        </w:rPr>
        <w:t>Complementariamente a las revisiones de las solicitudes hechas, se inició el ejercicio de la </w:t>
      </w:r>
      <w:r w:rsidRPr="00C57E4A">
        <w:rPr>
          <w:b/>
          <w:bCs/>
          <w:lang w:val="es-ES"/>
        </w:rPr>
        <w:t>actualizar el proyecto de resolución</w:t>
      </w:r>
      <w:r w:rsidRPr="00C57E4A">
        <w:rPr>
          <w:lang w:val="es-ES"/>
        </w:rPr>
        <w:t> que adopta el procedimiento y define requisitos y líneas de acción dado que se busca establecer los mecanismos y lineamientos para obtener la </w:t>
      </w:r>
      <w:r w:rsidRPr="00C57E4A">
        <w:rPr>
          <w:b/>
          <w:bCs/>
          <w:lang w:val="es-ES"/>
        </w:rPr>
        <w:t>viabilidad técnica y financiera de los proyectos de inversión</w:t>
      </w:r>
      <w:r w:rsidRPr="00C57E4A">
        <w:rPr>
          <w:lang w:val="es-ES"/>
        </w:rPr>
        <w:t> del sector energético para el desarrollo sostenible de las Regiones con </w:t>
      </w:r>
      <w:r w:rsidRPr="00C57E4A">
        <w:rPr>
          <w:b/>
          <w:bCs/>
          <w:lang w:val="es-ES"/>
        </w:rPr>
        <w:t>recursos de las líneas de crédito de la Financiera de Desarrollo Territorial – FINDETER S.A</w:t>
      </w:r>
      <w:r w:rsidRPr="00C57E4A">
        <w:rPr>
          <w:lang w:val="es-ES"/>
        </w:rPr>
        <w:t>., así como el seguimiento y control a los mismos. Dicha actualización se trabajó en el desarrollo de mesas técnicas con el equipo técnico del grupo, el Viceministerio de Energía, la UPME y con los enlaces de FINDETER. </w:t>
      </w:r>
      <w:r w:rsidRPr="00C57E4A">
        <w:t> </w:t>
      </w:r>
    </w:p>
    <w:p w:rsidRPr="00C57E4A" w:rsidR="00C57E4A" w:rsidP="009D2C14" w:rsidRDefault="00C57E4A" w14:paraId="0DF8C8B2" w14:textId="77777777">
      <w:r w:rsidRPr="00C57E4A">
        <w:t> </w:t>
      </w:r>
    </w:p>
    <w:p w:rsidRPr="00C57E4A" w:rsidR="00C57E4A" w:rsidP="009D2C14" w:rsidRDefault="00C57E4A" w14:paraId="1C380BE4" w14:textId="77777777">
      <w:r w:rsidRPr="00C57E4A">
        <w:rPr>
          <w:lang w:val="es-ES"/>
        </w:rPr>
        <w:t>Se proyectó que los recursos se destinarán a la financiación de proyectos del sector energético para el desarrollo sostenible de las regiones, en las siguientes etapas:</w:t>
      </w:r>
      <w:r w:rsidRPr="00C57E4A">
        <w:t> </w:t>
      </w:r>
    </w:p>
    <w:p w:rsidRPr="00C57E4A" w:rsidR="00C57E4A" w:rsidP="009D2C14" w:rsidRDefault="00C57E4A" w14:paraId="2D2CD849" w14:textId="77777777">
      <w:r w:rsidRPr="00C57E4A">
        <w:t> </w:t>
      </w:r>
    </w:p>
    <w:p w:rsidRPr="00C57E4A" w:rsidR="00C57E4A" w:rsidP="00842B5D" w:rsidRDefault="00C57E4A" w14:paraId="2C7233AD" w14:textId="77777777">
      <w:pPr>
        <w:pStyle w:val="ListParagraph"/>
        <w:numPr>
          <w:ilvl w:val="0"/>
          <w:numId w:val="33"/>
        </w:numPr>
      </w:pPr>
      <w:r w:rsidRPr="009D2C14">
        <w:rPr>
          <w:b/>
          <w:bCs/>
          <w:lang w:val="es-ES"/>
        </w:rPr>
        <w:t>Pre- inversión:</w:t>
      </w:r>
      <w:r w:rsidRPr="009D2C14">
        <w:rPr>
          <w:lang w:val="es-ES"/>
        </w:rPr>
        <w:t> En esta etapa se financian aspectos como la formulación y estructuración de proyectos, así como los estudios de orden técnico, financiero, ambiental, social, legal y demás que deben realizarse para definir el esquema más eficiente de ejecución de los recursos.</w:t>
      </w:r>
      <w:r w:rsidRPr="00C57E4A">
        <w:t> </w:t>
      </w:r>
    </w:p>
    <w:p w:rsidRPr="00C57E4A" w:rsidR="00C57E4A" w:rsidP="009D2C14" w:rsidRDefault="00C57E4A" w14:paraId="34352E71" w14:textId="3889004E">
      <w:pPr>
        <w:ind w:firstLine="75"/>
      </w:pPr>
    </w:p>
    <w:p w:rsidRPr="00C57E4A" w:rsidR="00C57E4A" w:rsidP="00842B5D" w:rsidRDefault="00C57E4A" w14:paraId="77438089" w14:textId="77777777">
      <w:pPr>
        <w:pStyle w:val="ListParagraph"/>
        <w:numPr>
          <w:ilvl w:val="0"/>
          <w:numId w:val="33"/>
        </w:numPr>
      </w:pPr>
      <w:r w:rsidRPr="009D2C14">
        <w:rPr>
          <w:b/>
          <w:bCs/>
          <w:lang w:val="es-ES"/>
        </w:rPr>
        <w:t>Inversión:</w:t>
      </w:r>
      <w:r w:rsidRPr="009D2C14">
        <w:rPr>
          <w:lang w:val="es-ES"/>
        </w:rPr>
        <w:t> Se financian las actividades que fueron planeadas para cumplir con el alcance y los objetivos propuestos en la formulación del proyecto, las cuales comprenden, pero no se limitan, a aspectos tales como la contratación de proveedores para el suministro de los insumos, la administración de personal, equipos y materiales, la coordinación con los diferentes actores vinculados al proyecto, el control del presupuesto, el cronograma y demás acciones de gerencia para el mismo.</w:t>
      </w:r>
      <w:r w:rsidRPr="00C57E4A">
        <w:t> </w:t>
      </w:r>
    </w:p>
    <w:p w:rsidRPr="00C57E4A" w:rsidR="00C57E4A" w:rsidP="009D2C14" w:rsidRDefault="00C57E4A" w14:paraId="73A6FFA7" w14:textId="77777777">
      <w:r w:rsidRPr="00C57E4A">
        <w:t> </w:t>
      </w:r>
    </w:p>
    <w:p w:rsidRPr="00C57E4A" w:rsidR="00C57E4A" w:rsidP="009D2C14" w:rsidRDefault="00C57E4A" w14:paraId="68AA9B7B" w14:textId="77777777">
      <w:r w:rsidRPr="00C57E4A">
        <w:rPr>
          <w:lang w:val="es-ES"/>
        </w:rPr>
        <w:t>Se actualizan los requisitos que deben presentarse de manera general tanto para la etapa de pre- inversión y la etapa de inversión.</w:t>
      </w:r>
      <w:r w:rsidRPr="00C57E4A">
        <w:t> </w:t>
      </w:r>
    </w:p>
    <w:p w:rsidRPr="00C57E4A" w:rsidR="00C57E4A" w:rsidP="009D2C14" w:rsidRDefault="00C57E4A" w14:paraId="741BBA96" w14:textId="77777777">
      <w:r w:rsidRPr="00C57E4A">
        <w:t> </w:t>
      </w:r>
    </w:p>
    <w:p w:rsidRPr="00C57E4A" w:rsidR="00C57E4A" w:rsidP="00842B5D" w:rsidRDefault="00C57E4A" w14:paraId="66D204D3" w14:textId="77777777">
      <w:pPr>
        <w:pStyle w:val="ListParagraph"/>
        <w:numPr>
          <w:ilvl w:val="0"/>
          <w:numId w:val="34"/>
        </w:numPr>
      </w:pPr>
      <w:r w:rsidRPr="009D2C14">
        <w:rPr>
          <w:lang w:val="es-ES"/>
        </w:rPr>
        <w:t>Dentro de la carta de presentación se solicita presentar el número de usuarios a beneficiar.</w:t>
      </w:r>
      <w:r w:rsidRPr="00C57E4A">
        <w:t> </w:t>
      </w:r>
    </w:p>
    <w:p w:rsidRPr="00C57E4A" w:rsidR="00C57E4A" w:rsidP="009D2C14" w:rsidRDefault="00C57E4A" w14:paraId="22100811" w14:textId="77777777">
      <w:r w:rsidRPr="00C57E4A">
        <w:t> </w:t>
      </w:r>
    </w:p>
    <w:p w:rsidRPr="00C57E4A" w:rsidR="00C57E4A" w:rsidP="009D2C14" w:rsidRDefault="00C57E4A" w14:paraId="5C123FDA" w14:textId="77777777">
      <w:r w:rsidRPr="00C57E4A">
        <w:rPr>
          <w:lang w:val="es-ES"/>
        </w:rPr>
        <w:t>Se presentan los requisitos específicos que se deben tener en cuenta para cada una de las etapas.</w:t>
      </w:r>
      <w:r w:rsidRPr="00C57E4A">
        <w:t> </w:t>
      </w:r>
    </w:p>
    <w:p w:rsidRPr="00C57E4A" w:rsidR="00C57E4A" w:rsidP="009D2C14" w:rsidRDefault="00C57E4A" w14:paraId="43287991" w14:textId="77777777">
      <w:r w:rsidRPr="00C57E4A">
        <w:t> </w:t>
      </w:r>
    </w:p>
    <w:p w:rsidRPr="00C57E4A" w:rsidR="00C57E4A" w:rsidP="00842B5D" w:rsidRDefault="00C57E4A" w14:paraId="02CC94AF" w14:textId="77777777">
      <w:pPr>
        <w:pStyle w:val="ListParagraph"/>
        <w:numPr>
          <w:ilvl w:val="0"/>
          <w:numId w:val="35"/>
        </w:numPr>
      </w:pPr>
      <w:r w:rsidRPr="009D2C14">
        <w:rPr>
          <w:lang w:val="es-ES"/>
        </w:rPr>
        <w:t>Se solicita un certificado de la Entidad Territorial.</w:t>
      </w:r>
      <w:r w:rsidRPr="00C57E4A">
        <w:t> </w:t>
      </w:r>
    </w:p>
    <w:p w:rsidRPr="00C57E4A" w:rsidR="00C57E4A" w:rsidP="00842B5D" w:rsidRDefault="00C57E4A" w14:paraId="7D70AB5A" w14:textId="77777777">
      <w:pPr>
        <w:pStyle w:val="ListParagraph"/>
        <w:numPr>
          <w:ilvl w:val="0"/>
          <w:numId w:val="35"/>
        </w:numPr>
      </w:pPr>
      <w:r w:rsidRPr="009D2C14">
        <w:rPr>
          <w:lang w:val="es-ES"/>
        </w:rPr>
        <w:t>Certificado de la ET sobre ubicación en zona de alto riesgo.</w:t>
      </w:r>
      <w:r w:rsidRPr="00C57E4A">
        <w:t> </w:t>
      </w:r>
    </w:p>
    <w:p w:rsidRPr="00C57E4A" w:rsidR="00C57E4A" w:rsidP="00842B5D" w:rsidRDefault="00C57E4A" w14:paraId="666A9B39" w14:textId="77777777">
      <w:pPr>
        <w:pStyle w:val="ListParagraph"/>
        <w:numPr>
          <w:ilvl w:val="0"/>
          <w:numId w:val="35"/>
        </w:numPr>
      </w:pPr>
      <w:r w:rsidRPr="009D2C14">
        <w:rPr>
          <w:lang w:val="es-ES"/>
        </w:rPr>
        <w:t>Certificado de Parques Nacionales Naturales de Colombia.</w:t>
      </w:r>
      <w:r w:rsidRPr="00C57E4A">
        <w:t> </w:t>
      </w:r>
    </w:p>
    <w:p w:rsidRPr="00C57E4A" w:rsidR="00C57E4A" w:rsidP="00842B5D" w:rsidRDefault="00C57E4A" w14:paraId="22D1D078" w14:textId="77777777">
      <w:pPr>
        <w:pStyle w:val="ListParagraph"/>
        <w:numPr>
          <w:ilvl w:val="0"/>
          <w:numId w:val="35"/>
        </w:numPr>
      </w:pPr>
      <w:r w:rsidRPr="009D2C14">
        <w:rPr>
          <w:lang w:val="es-ES"/>
        </w:rPr>
        <w:t>Certificado de que el proyecto está acorde al POT.</w:t>
      </w:r>
      <w:r w:rsidRPr="00C57E4A">
        <w:t> </w:t>
      </w:r>
    </w:p>
    <w:p w:rsidRPr="00C57E4A" w:rsidR="00C57E4A" w:rsidP="00842B5D" w:rsidRDefault="00C57E4A" w14:paraId="6637619C" w14:textId="77777777">
      <w:pPr>
        <w:pStyle w:val="ListParagraph"/>
        <w:numPr>
          <w:ilvl w:val="0"/>
          <w:numId w:val="35"/>
        </w:numPr>
      </w:pPr>
      <w:r w:rsidRPr="009D2C14">
        <w:rPr>
          <w:lang w:val="es-ES"/>
        </w:rPr>
        <w:t>Información geográfica de usuarios beneficiados</w:t>
      </w:r>
      <w:r w:rsidRPr="00C57E4A">
        <w:t> </w:t>
      </w:r>
    </w:p>
    <w:p w:rsidRPr="00C57E4A" w:rsidR="00C57E4A" w:rsidP="00842B5D" w:rsidRDefault="00C57E4A" w14:paraId="75A88B97" w14:textId="77777777">
      <w:pPr>
        <w:pStyle w:val="ListParagraph"/>
        <w:numPr>
          <w:ilvl w:val="0"/>
          <w:numId w:val="35"/>
        </w:numPr>
      </w:pPr>
      <w:r w:rsidRPr="009D2C14">
        <w:rPr>
          <w:lang w:val="es-ES"/>
        </w:rPr>
        <w:t>Acta de concertación con la comunidad.</w:t>
      </w:r>
      <w:r w:rsidRPr="00C57E4A">
        <w:t> </w:t>
      </w:r>
    </w:p>
    <w:p w:rsidRPr="00C57E4A" w:rsidR="00C57E4A" w:rsidP="00842B5D" w:rsidRDefault="00C57E4A" w14:paraId="5E000B9A" w14:textId="77777777">
      <w:pPr>
        <w:pStyle w:val="ListParagraph"/>
        <w:numPr>
          <w:ilvl w:val="0"/>
          <w:numId w:val="35"/>
        </w:numPr>
      </w:pPr>
      <w:r w:rsidRPr="009D2C14">
        <w:rPr>
          <w:lang w:val="es-ES"/>
        </w:rPr>
        <w:t>Concepto de pertinencia, oportunidad de consulta previa y tramite de licencia ambiental.</w:t>
      </w:r>
      <w:r w:rsidRPr="00C57E4A">
        <w:t> </w:t>
      </w:r>
    </w:p>
    <w:p w:rsidRPr="00C57E4A" w:rsidR="00C57E4A" w:rsidP="00842B5D" w:rsidRDefault="00C57E4A" w14:paraId="42C9F494" w14:textId="77777777">
      <w:pPr>
        <w:pStyle w:val="ListParagraph"/>
        <w:numPr>
          <w:ilvl w:val="0"/>
          <w:numId w:val="35"/>
        </w:numPr>
      </w:pPr>
      <w:r w:rsidRPr="009D2C14">
        <w:rPr>
          <w:lang w:val="es-ES"/>
        </w:rPr>
        <w:t>Inscripción de comunidad energética (si aplica)</w:t>
      </w:r>
      <w:r w:rsidRPr="00C57E4A">
        <w:t> </w:t>
      </w:r>
    </w:p>
    <w:p w:rsidRPr="00C57E4A" w:rsidR="00C57E4A" w:rsidP="00842B5D" w:rsidRDefault="00C57E4A" w14:paraId="58B89F3E" w14:textId="77777777">
      <w:pPr>
        <w:pStyle w:val="ListParagraph"/>
        <w:numPr>
          <w:ilvl w:val="0"/>
          <w:numId w:val="35"/>
        </w:numPr>
      </w:pPr>
      <w:r w:rsidRPr="009D2C14">
        <w:rPr>
          <w:lang w:val="es-ES"/>
        </w:rPr>
        <w:t>Dentro de la carta de presentación se solicita presentar el número de usuarios a beneficiar.</w:t>
      </w:r>
      <w:r w:rsidRPr="00C57E4A">
        <w:t> </w:t>
      </w:r>
    </w:p>
    <w:p w:rsidRPr="00C57E4A" w:rsidR="00C57E4A" w:rsidP="009D2C14" w:rsidRDefault="00C57E4A" w14:paraId="3DC1E052" w14:textId="77777777">
      <w:r w:rsidRPr="00C57E4A">
        <w:t> </w:t>
      </w:r>
    </w:p>
    <w:p w:rsidRPr="00C57E4A" w:rsidR="00C57E4A" w:rsidP="009D2C14" w:rsidRDefault="00C57E4A" w14:paraId="51C7789D" w14:textId="77777777">
      <w:r w:rsidRPr="00C57E4A">
        <w:rPr>
          <w:lang w:val="es-ES"/>
        </w:rPr>
        <w:t>Se modifica el procedimiento para la radicación y tramite de proyectos, todos los proyectos que requieran viabilidad técnica y financiera deberán ser radicados ante el Ministerio de Minas y Energía con copia a la Financiera de Desarrollo Territorial S.A. - FINDETER. El Ministerio de Minas y Energía o la entidad a quien éste o la ley hayan delegado, emitirán la aprobación y certificación de la viabilidad técnica y financiera dirigida al solicitante con copia a la Financiera de Desarrollo Territorial S.A. – FINDETER.</w:t>
      </w:r>
      <w:r w:rsidRPr="00C57E4A">
        <w:t> </w:t>
      </w:r>
    </w:p>
    <w:p w:rsidRPr="00C57E4A" w:rsidR="00C57E4A" w:rsidP="009D2C14" w:rsidRDefault="00C57E4A" w14:paraId="6C6AFC2B" w14:textId="77777777">
      <w:r w:rsidRPr="00C57E4A">
        <w:t> </w:t>
      </w:r>
    </w:p>
    <w:p w:rsidRPr="00C57E4A" w:rsidR="00C57E4A" w:rsidP="009D2C14" w:rsidRDefault="00C57E4A" w14:paraId="5F58F55B" w14:textId="77777777">
      <w:r w:rsidRPr="00C57E4A">
        <w:rPr>
          <w:lang w:val="es-ES"/>
        </w:rPr>
        <w:t>Finalmente, dicho proyecto de acto administrativo fue enviado a Findeter para revisión y ajustes. El MME está al pendiente de recibir respuesta para continuar con el procedimiento de actualización. </w:t>
      </w:r>
      <w:r w:rsidRPr="00C57E4A">
        <w:t> </w:t>
      </w:r>
    </w:p>
    <w:p w:rsidRPr="00C57E4A" w:rsidR="00C57E4A" w:rsidP="009D2C14" w:rsidRDefault="00C57E4A" w14:paraId="72C98816" w14:textId="77777777">
      <w:r w:rsidRPr="00C57E4A">
        <w:t> </w:t>
      </w:r>
    </w:p>
    <w:p w:rsidRPr="00C57E4A" w:rsidR="00C57E4A" w:rsidP="009D2C14" w:rsidRDefault="00C57E4A" w14:paraId="4B9ABC69" w14:textId="3B7FB566">
      <w:r w:rsidRPr="00C57E4A">
        <w:rPr>
          <w:lang w:val="es-ES"/>
        </w:rPr>
        <w:t>Anexo </w:t>
      </w:r>
      <w:r w:rsidRPr="0CE73715" w:rsidR="68CC982F">
        <w:rPr>
          <w:lang w:val="es-ES"/>
        </w:rPr>
        <w:t xml:space="preserve"> XX</w:t>
      </w:r>
      <w:r w:rsidRPr="00C57E4A">
        <w:rPr>
          <w:lang w:val="es-ES"/>
        </w:rPr>
        <w:t>- Proyecto de Resolución</w:t>
      </w:r>
      <w:r w:rsidRPr="00C57E4A">
        <w:t> </w:t>
      </w:r>
    </w:p>
    <w:p w:rsidRPr="00C57E4A" w:rsidR="00C57E4A" w:rsidP="009D2C14" w:rsidRDefault="00C57E4A" w14:paraId="0A3ADF71" w14:textId="77777777">
      <w:r w:rsidRPr="00C57E4A">
        <w:t> </w:t>
      </w:r>
    </w:p>
    <w:p w:rsidRPr="0036344E" w:rsidR="00C57E4A" w:rsidP="003A58A9" w:rsidRDefault="00C57E4A" w14:paraId="0F9A969E" w14:textId="1D7BE7E2">
      <w:pPr>
        <w:pStyle w:val="Heading2"/>
        <w:rPr>
          <w:highlight w:val="green"/>
        </w:rPr>
      </w:pPr>
      <w:bookmarkStart w:name="_Toc230850812" w:id="259"/>
      <w:bookmarkStart w:name="_Toc230851013" w:id="260"/>
      <w:bookmarkStart w:name="_Toc233288517" w:id="261"/>
      <w:r w:rsidRPr="0036344E">
        <w:rPr>
          <w:highlight w:val="green"/>
          <w:lang w:val="es-ES"/>
        </w:rPr>
        <w:t>Derechos de petición y comunicaciones</w:t>
      </w:r>
      <w:bookmarkEnd w:id="259"/>
      <w:bookmarkEnd w:id="260"/>
      <w:bookmarkEnd w:id="261"/>
    </w:p>
    <w:p w:rsidRPr="00C57E4A" w:rsidR="00C57E4A" w:rsidP="009D2C14" w:rsidRDefault="00C57E4A" w14:paraId="3890F774" w14:textId="77777777">
      <w:r w:rsidRPr="00C57E4A">
        <w:t> </w:t>
      </w:r>
    </w:p>
    <w:p w:rsidR="00A15484" w:rsidP="00A15484" w:rsidRDefault="00A15484" w14:paraId="7F37B254" w14:textId="77777777">
      <w:r>
        <w:t>En el marco de las funciones asignadas al Grupo de Fondos y Gestión del Sector, se realiza la atención, análisis y trámite de las comunicaciones y derechos de petición relacionados con las competencias del Grupo, garantizando el ejercicio efectivo del derecho fundamental de petición y el acceso oportuno a la información por parte de ciudadanos, entidades territoriales, empresas prestadoras del servicio de energía eléctrica y demás actores del sector minero-energético.</w:t>
      </w:r>
    </w:p>
    <w:p w:rsidR="00A15484" w:rsidP="00A15484" w:rsidRDefault="00A15484" w14:paraId="16C14644" w14:textId="77777777"/>
    <w:p w:rsidR="00A15484" w:rsidP="00A15484" w:rsidRDefault="00A15484" w14:paraId="0FB15B06" w14:textId="77777777">
      <w:r>
        <w:t>Durante las vigencias 2024 y 2025, así como en el período comprendido entre el 1 de enero y el 31 de mayo de 2026, el Grupo gestionó las comunicaciones recibidas mediante la articulación de los equipos técnico y jurídico, permitiendo brindar respuestas de fondo frente a las solicitudes presentadas y realizar el seguimiento correspondiente al cumplimiento de los términos legales establecidos en la normativa vigente.</w:t>
      </w:r>
    </w:p>
    <w:p w:rsidR="00A15484" w:rsidP="00A15484" w:rsidRDefault="00A15484" w14:paraId="21FDB120" w14:textId="77777777"/>
    <w:p w:rsidR="367C8EAB" w:rsidP="79299B69" w:rsidRDefault="367C8EAB" w14:paraId="3EF5E0B1" w14:textId="3AFB07B0">
      <w:r>
        <w:rPr>
          <w:noProof/>
        </w:rPr>
        <w:drawing>
          <wp:inline distT="0" distB="0" distL="0" distR="0" wp14:anchorId="2E94BA2D" wp14:editId="5BD49226">
            <wp:extent cx="5619750" cy="2124075"/>
            <wp:effectExtent l="0" t="0" r="0" b="0"/>
            <wp:docPr id="149280052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800528" name="Picture 1492800528"/>
                    <pic:cNvPicPr/>
                  </pic:nvPicPr>
                  <pic:blipFill>
                    <a:blip r:embed="rId181">
                      <a:extLst>
                        <a:ext uri="{28A0092B-C50C-407E-A947-70E740481C1C}">
                          <a14:useLocalDpi xmlns:a14="http://schemas.microsoft.com/office/drawing/2010/main"/>
                        </a:ext>
                      </a:extLst>
                    </a:blip>
                    <a:stretch>
                      <a:fillRect/>
                    </a:stretch>
                  </pic:blipFill>
                  <pic:spPr>
                    <a:xfrm>
                      <a:off x="0" y="0"/>
                      <a:ext cx="5619750" cy="2124075"/>
                    </a:xfrm>
                    <a:prstGeom prst="rect">
                      <a:avLst/>
                    </a:prstGeom>
                  </pic:spPr>
                </pic:pic>
              </a:graphicData>
            </a:graphic>
          </wp:inline>
        </w:drawing>
      </w:r>
    </w:p>
    <w:p w:rsidR="004F2B87" w:rsidRDefault="004F2B87" w14:paraId="78F69C3E" w14:textId="77777777"/>
    <w:p w:rsidR="16480F3C" w:rsidRDefault="16480F3C" w14:paraId="537FFE4C" w14:textId="08D57FCB">
      <w:r>
        <w:t>La recepción de correspondencia en el grupo de Fondos y Gestión del Sector históricamente presenta un comportamiento similar, con picos de solicitudes en</w:t>
      </w:r>
      <w:r w:rsidR="6EE61544">
        <w:t xml:space="preserve"> abril, julio y octubre</w:t>
      </w:r>
      <w:r w:rsidR="32BABD84">
        <w:t>. Se presenta una disminución en junio y en diciembre y enero, fechas usualmente vacacionales en el país, en promedio por mes se reciben 301 comunicaciones.</w:t>
      </w:r>
    </w:p>
    <w:p w:rsidR="79299B69" w:rsidRDefault="79299B69" w14:paraId="34D58AEF" w14:textId="341C914C"/>
    <w:p w:rsidRPr="00C57E4A" w:rsidR="00C57E4A" w:rsidP="009D2C14" w:rsidRDefault="00A15484" w14:paraId="0B87587C" w14:textId="18516ABC">
      <w:r>
        <w:t xml:space="preserve">Las solicitudes atendidas estuvieron relacionadas principalmente con consultas sobre la prestación del servicio de energía eléctrica, proyectos de energías renovables, mecanismos de financiación del sector, ampliación de cobertura del servicio de energía, así como solicitudes de información relacionadas con los fondos administrados por el Ministerio de Minas y Energía y los instrumentos de política pública asociados al sector </w:t>
      </w:r>
      <w:r w:rsidR="00FD60D3">
        <w:t>eléctrico</w:t>
      </w:r>
      <w:r>
        <w:t>.</w:t>
      </w:r>
      <w:r w:rsidR="00FD60D3">
        <w:t xml:space="preserve"> </w:t>
      </w:r>
      <w:r w:rsidRPr="00C57E4A" w:rsidR="00C57E4A">
        <w:t> </w:t>
      </w:r>
    </w:p>
    <w:p w:rsidRPr="00C57E4A" w:rsidR="00C57E4A" w:rsidP="009D2C14" w:rsidRDefault="00C57E4A" w14:paraId="3E6C83B1" w14:textId="77777777">
      <w:r w:rsidRPr="00C57E4A">
        <w:t> </w:t>
      </w:r>
    </w:p>
    <w:p w:rsidRPr="007A486B" w:rsidR="007A486B" w:rsidP="007A486B" w:rsidRDefault="007A486B" w14:paraId="7C7DAFD6" w14:textId="77777777">
      <w:pPr>
        <w:rPr>
          <w:lang w:val="es-ES"/>
        </w:rPr>
      </w:pPr>
      <w:r w:rsidRPr="007A486B">
        <w:rPr>
          <w:lang w:val="es-ES"/>
        </w:rPr>
        <w:t>Como resultado de la gestión adelantada, se mantuvo un seguimiento permanente sobre las comunicaciones asignadas al Grupo, fortaleciendo los mecanismos de control interno para la verificación de términos y la trazabilidad de las actuaciones realizadas durante el trámite de las solicitudes.</w:t>
      </w:r>
    </w:p>
    <w:p w:rsidRPr="007A486B" w:rsidR="007A486B" w:rsidP="007A486B" w:rsidRDefault="007A486B" w14:paraId="6D0F5F0F" w14:textId="77777777">
      <w:pPr>
        <w:rPr>
          <w:lang w:val="es-ES"/>
        </w:rPr>
      </w:pPr>
    </w:p>
    <w:p w:rsidR="5F1D6247" w:rsidP="79299B69" w:rsidRDefault="1ADA02ED" w14:paraId="3507EC9D" w14:textId="2FAE671D">
      <w:r>
        <w:rPr>
          <w:noProof/>
        </w:rPr>
        <w:drawing>
          <wp:inline distT="0" distB="0" distL="0" distR="0" wp14:anchorId="6D123CA1" wp14:editId="00AF40A7">
            <wp:extent cx="5619750" cy="2543175"/>
            <wp:effectExtent l="0" t="0" r="0" b="0"/>
            <wp:docPr id="69819000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190003" name="Picture 698190003"/>
                    <pic:cNvPicPr/>
                  </pic:nvPicPr>
                  <pic:blipFill>
                    <a:blip r:embed="rId182">
                      <a:extLst>
                        <a:ext uri="{28A0092B-C50C-407E-A947-70E740481C1C}">
                          <a14:useLocalDpi xmlns:a14="http://schemas.microsoft.com/office/drawing/2010/main"/>
                        </a:ext>
                      </a:extLst>
                    </a:blip>
                    <a:stretch>
                      <a:fillRect/>
                    </a:stretch>
                  </pic:blipFill>
                  <pic:spPr>
                    <a:xfrm>
                      <a:off x="0" y="0"/>
                      <a:ext cx="5619750" cy="2543175"/>
                    </a:xfrm>
                    <a:prstGeom prst="rect">
                      <a:avLst/>
                    </a:prstGeom>
                  </pic:spPr>
                </pic:pic>
              </a:graphicData>
            </a:graphic>
          </wp:inline>
        </w:drawing>
      </w:r>
    </w:p>
    <w:p w:rsidR="1ADA02ED" w:rsidP="79299B69" w:rsidRDefault="1ADA02ED" w14:paraId="7873B4D6" w14:textId="0051CF56">
      <w:r>
        <w:t xml:space="preserve">En cuanto a la gestión de correspondencia en general el comportamiento de </w:t>
      </w:r>
      <w:r w:rsidR="749B8499">
        <w:t>2024 a 2026 deja ver como el 88% de las comunicaciones se finalizan y el 12% se archivan</w:t>
      </w:r>
      <w:r w:rsidR="004A7714">
        <w:t>.</w:t>
      </w:r>
    </w:p>
    <w:p w:rsidR="79299B69" w:rsidP="79299B69" w:rsidRDefault="79299B69" w14:paraId="3BE7F536" w14:textId="545937F5">
      <w:pPr>
        <w:rPr>
          <w:lang w:val="es-ES"/>
        </w:rPr>
      </w:pPr>
    </w:p>
    <w:p w:rsidRPr="00C57E4A" w:rsidR="00C57E4A" w:rsidP="009D2C14" w:rsidRDefault="007A486B" w14:paraId="2EAF248F" w14:textId="01BEB611">
      <w:r w:rsidRPr="007A486B">
        <w:rPr>
          <w:lang w:val="es-ES"/>
        </w:rPr>
        <w:t>Es de resaltar que durante el período reportado se garantizó la atención oportuna de los requerimientos recibidos, sin que se registraran derechos de petición vencidos o respuestas emitidas por fuera de los términos legales, contribuyendo al fortalecimiento de la atención al ciudadano y al cumplimiento de los principios de eficiencia, transparencia y oportunidad en la gestión pública.</w:t>
      </w:r>
      <w:r w:rsidRPr="00C57E4A" w:rsidR="00C57E4A">
        <w:t> </w:t>
      </w:r>
    </w:p>
    <w:p w:rsidR="007A486B" w:rsidP="007A486B" w:rsidRDefault="007A486B" w14:paraId="204BF6EE" w14:textId="77777777"/>
    <w:p w:rsidRPr="00C57E4A" w:rsidR="007A486B" w:rsidP="007A486B" w:rsidRDefault="7DB51077" w14:paraId="24CFAC7B" w14:textId="40E6B8A3">
      <w:r>
        <w:rPr>
          <w:noProof/>
        </w:rPr>
        <w:drawing>
          <wp:inline distT="0" distB="0" distL="0" distR="0" wp14:anchorId="57101B22" wp14:editId="2A714E15">
            <wp:extent cx="5619750" cy="2752725"/>
            <wp:effectExtent l="0" t="0" r="0" b="0"/>
            <wp:docPr id="82021513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215131" name="Picture 820215131"/>
                    <pic:cNvPicPr/>
                  </pic:nvPicPr>
                  <pic:blipFill>
                    <a:blip r:embed="rId183">
                      <a:extLst>
                        <a:ext uri="{28A0092B-C50C-407E-A947-70E740481C1C}">
                          <a14:useLocalDpi xmlns:a14="http://schemas.microsoft.com/office/drawing/2010/main"/>
                        </a:ext>
                      </a:extLst>
                    </a:blip>
                    <a:stretch>
                      <a:fillRect/>
                    </a:stretch>
                  </pic:blipFill>
                  <pic:spPr>
                    <a:xfrm>
                      <a:off x="0" y="0"/>
                      <a:ext cx="5619750" cy="2752725"/>
                    </a:xfrm>
                    <a:prstGeom prst="rect">
                      <a:avLst/>
                    </a:prstGeom>
                  </pic:spPr>
                </pic:pic>
              </a:graphicData>
            </a:graphic>
          </wp:inline>
        </w:drawing>
      </w:r>
    </w:p>
    <w:p w:rsidR="00203CF0" w:rsidP="76B0479A" w:rsidRDefault="00203CF0" w14:paraId="76965DC4" w14:textId="77777777"/>
    <w:p w:rsidR="79299B69" w:rsidP="79299B69" w:rsidRDefault="003CFCB7" w14:paraId="4F60DD40" w14:textId="0496D55F">
      <w:r>
        <w:t>A corte de mayo</w:t>
      </w:r>
      <w:r w:rsidR="00B21EF8">
        <w:t>,</w:t>
      </w:r>
      <w:r>
        <w:t xml:space="preserve"> el 2026 es el año que más comunicaciones ha recibido el área </w:t>
      </w:r>
      <w:r w:rsidR="00B21EF8">
        <w:t xml:space="preserve">con un total de </w:t>
      </w:r>
      <w:r>
        <w:t>1482, seguido de 2025 con 1457 y 2024 con 1098, este comportamiento se vio influenciad</w:t>
      </w:r>
      <w:r w:rsidR="6FE837D7">
        <w:t>o por la gran cantidad de radicados recibidos en enero 2026.</w:t>
      </w:r>
    </w:p>
    <w:p w:rsidRPr="00C57E4A" w:rsidR="00C57E4A" w:rsidP="009D2C14" w:rsidRDefault="00C57E4A" w14:paraId="101A5CFE" w14:textId="77777777">
      <w:r w:rsidRPr="00C57E4A">
        <w:t> </w:t>
      </w:r>
    </w:p>
    <w:p w:rsidRPr="007B3B51" w:rsidR="00C57E4A" w:rsidP="003A58A9" w:rsidRDefault="00C57E4A" w14:paraId="5E6E23FC" w14:textId="3EDE8BD4">
      <w:pPr>
        <w:pStyle w:val="Heading2"/>
        <w:rPr>
          <w:highlight w:val="green"/>
        </w:rPr>
      </w:pPr>
      <w:bookmarkStart w:name="_Toc230850813" w:id="262"/>
      <w:bookmarkStart w:name="_Toc230851014" w:id="263"/>
      <w:bookmarkStart w:name="_Toc233288518" w:id="264"/>
      <w:r w:rsidRPr="007B3B51">
        <w:rPr>
          <w:highlight w:val="green"/>
          <w:lang w:val="es-ES"/>
        </w:rPr>
        <w:t>Asuntos Jurídicos</w:t>
      </w:r>
      <w:bookmarkEnd w:id="262"/>
      <w:bookmarkEnd w:id="263"/>
      <w:bookmarkEnd w:id="264"/>
      <w:r w:rsidRPr="007B3B51">
        <w:rPr>
          <w:highlight w:val="green"/>
          <w:lang w:val="es-ES"/>
        </w:rPr>
        <w:t> </w:t>
      </w:r>
      <w:r w:rsidRPr="007B3B51">
        <w:rPr>
          <w:highlight w:val="green"/>
        </w:rPr>
        <w:t> </w:t>
      </w:r>
    </w:p>
    <w:p w:rsidR="00A9024E" w:rsidP="009D2C14" w:rsidRDefault="00A9024E" w14:paraId="41E76E00" w14:textId="77777777"/>
    <w:p w:rsidR="00C57E4A" w:rsidP="00DF7873" w:rsidRDefault="00A9024E" w14:paraId="42675EBA" w14:textId="18F5BB6A">
      <w:pPr>
        <w:pStyle w:val="Heading3"/>
      </w:pPr>
      <w:bookmarkStart w:name="_Toc233288519" w:id="265"/>
      <w:r>
        <w:t>Cumplimiento</w:t>
      </w:r>
      <w:r w:rsidR="00CF3784">
        <w:t xml:space="preserve"> </w:t>
      </w:r>
      <w:r>
        <w:t xml:space="preserve">de </w:t>
      </w:r>
      <w:r w:rsidR="00CF3784">
        <w:t>las sentencias</w:t>
      </w:r>
      <w:bookmarkEnd w:id="265"/>
    </w:p>
    <w:p w:rsidR="0CE73715" w:rsidP="0CE73715" w:rsidRDefault="0CE73715" w14:paraId="3C4D3ECA" w14:textId="0A89A4A9"/>
    <w:p w:rsidR="1CE7EAE4" w:rsidP="0CE73715" w:rsidRDefault="1CE7EAE4" w14:paraId="7309EC08" w14:textId="039CE3AF">
      <w:r>
        <w:t>En el marco de las decisiones judiciales que ordenan la participación del Ministerio de Minas y Energía en diferentes procesos y escenarios de seguimiento, la entidad ha adelantado las acciones necesarias para atender los requerimientos establecidos por las autoridades judiciales, en coordinación con las demás entidades vinculadas. Estas actuaciones han estado orientadas a garantizar el cumplimiento de las obligaciones asignadas al Ministerio, así como a contribuir al desarrollo de las medidas, compromisos y actividades definidas en cada una de las providencias judiciales.</w:t>
      </w:r>
    </w:p>
    <w:p w:rsidR="0CE73715" w:rsidP="0CE73715" w:rsidRDefault="0CE73715" w14:paraId="246A36E8" w14:textId="5F94A746"/>
    <w:p w:rsidR="1CE7EAE4" w:rsidP="0CE73715" w:rsidRDefault="1CE7EAE4" w14:paraId="4C154D0D" w14:textId="080AC6F0">
      <w:r>
        <w:t>Por lo tanto y</w:t>
      </w:r>
      <w:r w:rsidR="39FB43D5">
        <w:t xml:space="preserve"> en</w:t>
      </w:r>
      <w:r>
        <w:t xml:space="preserve"> aras de brindar un estado actual de estos asuntos, el detalle de las sentencias, las gestiones realizadas, los avances alcanzados, los compromisos adquiridos y las actividades pendientes de seguimiento se encuentran consignados en el documento complementario que acompaña el presente informe</w:t>
      </w:r>
      <w:r w:rsidR="061ADB65">
        <w:t xml:space="preserve"> “</w:t>
      </w:r>
      <w:r w:rsidR="00E80BE4">
        <w:fldChar w:fldCharType="begin"/>
      </w:r>
      <w:r w:rsidR="00E80BE4">
        <w:instrText xml:space="preserve"> REF _Ref231305321 \h </w:instrText>
      </w:r>
      <w:r w:rsidR="00E80BE4">
        <w:fldChar w:fldCharType="separate"/>
      </w:r>
      <w:r w:rsidRPr="00B608FC" w:rsidR="00E80BE4">
        <w:rPr>
          <w:rStyle w:val="Strong"/>
        </w:rPr>
        <w:t>Anexo 2</w:t>
      </w:r>
      <w:r w:rsidR="00E80BE4">
        <w:rPr>
          <w:rStyle w:val="Strong"/>
        </w:rPr>
        <w:t>: XXXX</w:t>
      </w:r>
      <w:r w:rsidR="00E80BE4">
        <w:fldChar w:fldCharType="end"/>
      </w:r>
      <w:r w:rsidR="061ADB65">
        <w:t>”</w:t>
      </w:r>
      <w:r>
        <w:t>. Dicho documento constituye el insumo de referencia para la continuidad de la gestión institucional y el seguimiento a las acciones que el Ministerio de Minas y Energía debe continuar desarrollando en cumplimiento de las órdenes judiciales vigentes.</w:t>
      </w:r>
    </w:p>
    <w:p w:rsidR="0CE73715" w:rsidP="0CE73715" w:rsidRDefault="0CE73715" w14:paraId="2B0CB11B" w14:textId="3419943E"/>
    <w:p w:rsidR="4378E2A8" w:rsidP="0CE73715" w:rsidRDefault="4378E2A8" w14:paraId="1C9E57FE" w14:textId="5AA70427">
      <w:pPr>
        <w:ind w:right="51"/>
      </w:pPr>
      <w:r w:rsidRPr="0CE73715">
        <w:rPr>
          <w:rFonts w:eastAsia="Work Sans" w:cs="Work Sans"/>
        </w:rPr>
        <w:t>El Juzgado Cuarto Civil del Circuito Especializado en Restitución de Tierras con Enfoque Étnico de Mocoa, ha proferido las:</w:t>
      </w:r>
    </w:p>
    <w:p w:rsidR="4378E2A8" w:rsidP="0CE73715" w:rsidRDefault="4378E2A8" w14:paraId="14A54D92" w14:textId="4C381808">
      <w:pPr>
        <w:ind w:right="51"/>
      </w:pPr>
      <w:r w:rsidRPr="0CE73715">
        <w:rPr>
          <w:rFonts w:eastAsia="Work Sans" w:cs="Work Sans"/>
        </w:rPr>
        <w:t xml:space="preserve"> </w:t>
      </w:r>
    </w:p>
    <w:p w:rsidR="4378E2A8" w:rsidP="00842B5D" w:rsidRDefault="4378E2A8" w14:paraId="1FBB5AD4" w14:textId="0CBA1107">
      <w:pPr>
        <w:pStyle w:val="ListParagraph"/>
        <w:numPr>
          <w:ilvl w:val="0"/>
          <w:numId w:val="40"/>
        </w:numPr>
        <w:ind w:left="0" w:right="51" w:hanging="283"/>
        <w:rPr>
          <w:rFonts w:eastAsia="Work Sans" w:cs="Work Sans"/>
          <w:b/>
          <w:bCs/>
        </w:rPr>
      </w:pPr>
      <w:r w:rsidRPr="0CE73715">
        <w:rPr>
          <w:rFonts w:eastAsia="Work Sans" w:cs="Work Sans"/>
          <w:b/>
          <w:bCs/>
        </w:rPr>
        <w:t>Sentencia No. 003 del 17 de octubre de 2025.</w:t>
      </w:r>
    </w:p>
    <w:p w:rsidR="4378E2A8" w:rsidP="0CE73715" w:rsidRDefault="4378E2A8" w14:paraId="5165354D" w14:textId="719BE7A3">
      <w:pPr>
        <w:ind w:right="51"/>
      </w:pPr>
      <w:r w:rsidRPr="0CE73715">
        <w:rPr>
          <w:rFonts w:eastAsia="Work Sans" w:cs="Work Sans"/>
        </w:rPr>
        <w:t xml:space="preserve"> </w:t>
      </w:r>
    </w:p>
    <w:p w:rsidR="4378E2A8" w:rsidP="0CE73715" w:rsidRDefault="4378E2A8" w14:paraId="0035D970" w14:textId="70E9A075">
      <w:r w:rsidRPr="0CE73715">
        <w:rPr>
          <w:rFonts w:eastAsia="Work Sans" w:cs="Work Sans"/>
          <w:b/>
          <w:bCs/>
          <w:i/>
          <w:iCs/>
          <w:color w:val="000000" w:themeColor="text1"/>
        </w:rPr>
        <w:t>Lo ordenado:</w:t>
      </w:r>
    </w:p>
    <w:p w:rsidR="4378E2A8" w:rsidP="0CE73715" w:rsidRDefault="4378E2A8" w14:paraId="7391CE27" w14:textId="6EFEA143">
      <w:r w:rsidRPr="0CE73715">
        <w:rPr>
          <w:rFonts w:eastAsia="Work Sans" w:cs="Work Sans"/>
          <w:i/>
          <w:iCs/>
          <w:color w:val="000000" w:themeColor="text1"/>
        </w:rPr>
        <w:t xml:space="preserve"> </w:t>
      </w:r>
    </w:p>
    <w:p w:rsidR="4378E2A8" w:rsidP="0CE73715" w:rsidRDefault="4378E2A8" w14:paraId="2696E043" w14:textId="0FBDB48D">
      <w:r w:rsidRPr="0CE73715">
        <w:rPr>
          <w:rFonts w:eastAsia="Work Sans" w:cs="Work Sans"/>
          <w:i/>
          <w:iCs/>
          <w:color w:val="000000" w:themeColor="text1"/>
        </w:rPr>
        <w:t xml:space="preserve">“(…) </w:t>
      </w:r>
      <w:r w:rsidRPr="0CE73715">
        <w:rPr>
          <w:rFonts w:eastAsia="Work Sans" w:cs="Work Sans"/>
          <w:b/>
          <w:bCs/>
          <w:i/>
          <w:iCs/>
          <w:color w:val="000000" w:themeColor="text1"/>
        </w:rPr>
        <w:t xml:space="preserve">Vigésimo séptimo. ORDENAR </w:t>
      </w:r>
      <w:r w:rsidRPr="0CE73715">
        <w:rPr>
          <w:rFonts w:eastAsia="Work Sans" w:cs="Work Sans"/>
          <w:i/>
          <w:iCs/>
          <w:color w:val="000000" w:themeColor="text1"/>
        </w:rPr>
        <w:t xml:space="preserve">al </w:t>
      </w:r>
      <w:r w:rsidRPr="0CE73715">
        <w:rPr>
          <w:rFonts w:eastAsia="Work Sans" w:cs="Work Sans"/>
          <w:b/>
          <w:bCs/>
          <w:i/>
          <w:iCs/>
          <w:color w:val="000000" w:themeColor="text1"/>
        </w:rPr>
        <w:t xml:space="preserve">MINISTERIO DE MINAS Y ENERGIA, </w:t>
      </w:r>
      <w:r w:rsidRPr="0CE73715">
        <w:rPr>
          <w:rFonts w:eastAsia="Work Sans" w:cs="Work Sans"/>
          <w:i/>
          <w:iCs/>
          <w:color w:val="000000" w:themeColor="text1"/>
        </w:rPr>
        <w:t xml:space="preserve">en coordinación con el </w:t>
      </w:r>
      <w:r w:rsidRPr="0CE73715">
        <w:rPr>
          <w:rFonts w:eastAsia="Work Sans" w:cs="Work Sans"/>
          <w:b/>
          <w:bCs/>
          <w:i/>
          <w:iCs/>
          <w:color w:val="000000" w:themeColor="text1"/>
        </w:rPr>
        <w:t xml:space="preserve">FONDO DE APOYO FINANCIERO PARA LA ENERGIZACIÓN DE LAS ZONAS NO INTERCONECTADAS – FAZNI y el Departamento Nacional de Planeación - DNP, el Instituto de Planificación y Promoción de Soluciones Energéticas para las Zonas no Interconectadas – IPSE, Alcaldía Municipal de Puerto Asís, Alcaldía de Puerto Caicedo y Gobernación del Putumayo, </w:t>
      </w:r>
      <w:r w:rsidRPr="0CE73715">
        <w:rPr>
          <w:rFonts w:eastAsia="Work Sans" w:cs="Work Sans"/>
          <w:i/>
          <w:iCs/>
          <w:color w:val="000000" w:themeColor="text1"/>
        </w:rPr>
        <w:t>en el término de seis (06) meses contados a partir de la notificación de la presente sentencia, y en concertación con las autoridades de la parcialidad Ksxa’w Nasa Alto Danubio, realicen todas las gestiones pertinentes para proveer a la comunidad de un sistema de energía eléctrica rural o la entrega e instalación de equipos de generación de energía alternativa. (…)”.</w:t>
      </w:r>
    </w:p>
    <w:p w:rsidR="4378E2A8" w:rsidP="0CE73715" w:rsidRDefault="4378E2A8" w14:paraId="4F043C31" w14:textId="3F97A44A">
      <w:r w:rsidRPr="0CE73715">
        <w:rPr>
          <w:rFonts w:eastAsia="Work Sans" w:cs="Work Sans"/>
          <w:i/>
          <w:iCs/>
          <w:color w:val="000000" w:themeColor="text1"/>
        </w:rPr>
        <w:t xml:space="preserve"> </w:t>
      </w:r>
    </w:p>
    <w:p w:rsidR="4378E2A8" w:rsidP="0CE73715" w:rsidRDefault="4378E2A8" w14:paraId="3988F646" w14:textId="70EF45E6">
      <w:r w:rsidRPr="0CE73715">
        <w:rPr>
          <w:rFonts w:eastAsia="Work Sans" w:cs="Work Sans"/>
          <w:b/>
          <w:bCs/>
          <w:i/>
          <w:iCs/>
          <w:color w:val="000000" w:themeColor="text1"/>
        </w:rPr>
        <w:t>Lo actuado:</w:t>
      </w:r>
    </w:p>
    <w:p w:rsidR="4378E2A8" w:rsidP="0CE73715" w:rsidRDefault="4378E2A8" w14:paraId="6AF33689" w14:textId="183F32B9">
      <w:r w:rsidRPr="0CE73715">
        <w:rPr>
          <w:rFonts w:eastAsia="Work Sans" w:cs="Work Sans"/>
          <w:i/>
          <w:iCs/>
          <w:color w:val="000000" w:themeColor="text1"/>
        </w:rPr>
        <w:t xml:space="preserve"> </w:t>
      </w:r>
    </w:p>
    <w:p w:rsidR="4378E2A8" w:rsidP="00842B5D" w:rsidRDefault="4378E2A8" w14:paraId="60D8C3B4" w14:textId="1B93913B">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 xml:space="preserve">Mediante comunicaciones con radicado </w:t>
      </w:r>
      <w:r w:rsidRPr="0CE73715">
        <w:rPr>
          <w:rFonts w:eastAsia="Work Sans" w:cs="Work Sans"/>
          <w:b/>
          <w:bCs/>
          <w:color w:val="000000" w:themeColor="text1"/>
        </w:rPr>
        <w:t>MME 3-2025-045902</w:t>
      </w:r>
      <w:r w:rsidRPr="0CE73715">
        <w:rPr>
          <w:rFonts w:eastAsia="Work Sans" w:cs="Work Sans"/>
          <w:color w:val="000000" w:themeColor="text1"/>
        </w:rPr>
        <w:t xml:space="preserve"> y </w:t>
      </w:r>
      <w:r w:rsidRPr="0CE73715">
        <w:rPr>
          <w:rFonts w:eastAsia="Work Sans" w:cs="Work Sans"/>
          <w:b/>
          <w:bCs/>
          <w:color w:val="000000" w:themeColor="text1"/>
        </w:rPr>
        <w:t>MME 1-2025-052325</w:t>
      </w:r>
      <w:r w:rsidRPr="0CE73715">
        <w:rPr>
          <w:rFonts w:eastAsia="Work Sans" w:cs="Work Sans"/>
          <w:color w:val="000000" w:themeColor="text1"/>
        </w:rPr>
        <w:t xml:space="preserve">, se allega al Grupo de Fondos de Inversión y Gestión del Sector, la Sentencia No. 003 de fecha diecisiete (17) de octubre de dos mil veinticinco (2025), proferida por el Juzgado Cuarto Civil del Circuito Especializado en Restitución de Tierras con Enfoque Étnico de Mocoa. </w:t>
      </w:r>
    </w:p>
    <w:p w:rsidR="4378E2A8" w:rsidP="0CE73715" w:rsidRDefault="4378E2A8" w14:paraId="0EC4A00A" w14:textId="7E45F17D">
      <w:pPr>
        <w:ind w:left="426" w:hanging="284"/>
      </w:pPr>
      <w:r w:rsidRPr="0CE73715">
        <w:rPr>
          <w:rFonts w:eastAsia="Work Sans" w:cs="Work Sans"/>
          <w:i/>
          <w:iCs/>
          <w:color w:val="000000" w:themeColor="text1"/>
        </w:rPr>
        <w:t xml:space="preserve"> </w:t>
      </w:r>
    </w:p>
    <w:p w:rsidR="4378E2A8" w:rsidP="00842B5D" w:rsidRDefault="4378E2A8" w14:paraId="5AB2496D" w14:textId="2E3DF003">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 xml:space="preserve">Mediante radicado </w:t>
      </w:r>
      <w:r w:rsidRPr="0CE73715">
        <w:rPr>
          <w:rFonts w:eastAsia="Work Sans" w:cs="Work Sans"/>
          <w:b/>
          <w:bCs/>
          <w:color w:val="000000" w:themeColor="text1"/>
        </w:rPr>
        <w:t>MME 2-2025-051026</w:t>
      </w:r>
      <w:r w:rsidRPr="0CE73715">
        <w:rPr>
          <w:rFonts w:eastAsia="Work Sans" w:cs="Work Sans"/>
          <w:color w:val="000000" w:themeColor="text1"/>
        </w:rPr>
        <w:t xml:space="preserve">, de fecha 5 de noviembre de 2025, se consultó al </w:t>
      </w:r>
      <w:r w:rsidRPr="0CE73715">
        <w:rPr>
          <w:rFonts w:eastAsia="Work Sans" w:cs="Work Sans"/>
          <w:b/>
          <w:bCs/>
          <w:color w:val="000000" w:themeColor="text1"/>
        </w:rPr>
        <w:t>Instituto de Planificación y Promoción de Soluciones Energéticas para las Zonas no Interconectadas – IPSE</w:t>
      </w:r>
      <w:r w:rsidRPr="0CE73715">
        <w:rPr>
          <w:rFonts w:eastAsia="Work Sans" w:cs="Work Sans"/>
          <w:color w:val="000000" w:themeColor="text1"/>
        </w:rPr>
        <w:t>, si ha desarrollado la estructuración y/o viabilización de proyectos para atender la necesidad de la comunidades citadas en dicha sentencia; solicitando la remisión al Grupo de Fondos de Inversión y Gestión del Sector, del proyecto y sus documentos constitutivos con el fin de realizar las validaciones correspondientes y ser presentado ante el Comité de Administración del Fondo de Apoyo Financiero para la Energización de las Zonas No Interconectadas (CAFAZNI), para su verificación y aprobación, si es del caso, y dar cumplimiento a lo ordenado por la sentencia precitada. No obstante, si la respuesta era negativa solicitamos que en cumplimiento de lo dispuesto por la Resolución 40378 de 2023, se realizara la estructuración del proyectos que beneficie las comunidades que se mencionan en la sentencia citada, y la realización del plan trabajo con el fin de dar cumplimiento a lo ordenado por el Juzgado Cuarto Civil del Circuito Especializado en Restitución de Tierras con Enfoque Étnico de Mocoa, mediante la Sentencia No. 003 de fecha diecisiete (17) de octubre de dos mil veinticinco (2025). Para dar respuesta se concedió plazo hasta el 10 de noviembre de 2025.</w:t>
      </w:r>
    </w:p>
    <w:p w:rsidR="4378E2A8" w:rsidP="0CE73715" w:rsidRDefault="4378E2A8" w14:paraId="3B0A16EC" w14:textId="66BC2028">
      <w:pPr>
        <w:ind w:left="426" w:hanging="284"/>
      </w:pPr>
      <w:r w:rsidRPr="0CE73715">
        <w:rPr>
          <w:rFonts w:eastAsia="Work Sans" w:cs="Work Sans"/>
          <w:i/>
          <w:iCs/>
          <w:color w:val="000000" w:themeColor="text1"/>
        </w:rPr>
        <w:t xml:space="preserve"> </w:t>
      </w:r>
    </w:p>
    <w:p w:rsidR="4378E2A8" w:rsidP="00842B5D" w:rsidRDefault="4378E2A8" w14:paraId="2C26E659" w14:textId="1F31A2D2">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 xml:space="preserve">Mediante radicado </w:t>
      </w:r>
      <w:r w:rsidRPr="0CE73715">
        <w:rPr>
          <w:rFonts w:eastAsia="Work Sans" w:cs="Work Sans"/>
          <w:b/>
          <w:bCs/>
          <w:color w:val="000000" w:themeColor="text1"/>
        </w:rPr>
        <w:t>MME 2-2025-051027</w:t>
      </w:r>
      <w:r w:rsidRPr="0CE73715">
        <w:rPr>
          <w:rFonts w:eastAsia="Work Sans" w:cs="Work Sans"/>
          <w:color w:val="000000" w:themeColor="text1"/>
        </w:rPr>
        <w:t xml:space="preserve">, de fecha 5 de noviembre de 2025, se consultó a la </w:t>
      </w:r>
      <w:r w:rsidRPr="0CE73715">
        <w:rPr>
          <w:rFonts w:eastAsia="Work Sans" w:cs="Work Sans"/>
          <w:b/>
          <w:bCs/>
          <w:color w:val="000000" w:themeColor="text1"/>
        </w:rPr>
        <w:t>Unidad de Planeación Minero Energética - UPME</w:t>
      </w:r>
      <w:r w:rsidRPr="0CE73715">
        <w:rPr>
          <w:rFonts w:eastAsia="Work Sans" w:cs="Work Sans"/>
          <w:color w:val="000000" w:themeColor="text1"/>
        </w:rPr>
        <w:t>, si ha desarrollado viabilización de proyectos para atender la necesidad de la comunidades citadas en dicha sentencia; solicitando la remisión al Grupo de Fondos de Inversión y Gestión del Sector, con el fin de realizar las validaciones correspondientes, para su verificación y aprobación, si es del caso, y dar cumplimiento a lo ordenado por el Juzgado Cuarto Civil del Circuito Especializado en Restitución de Tierras con Enfoque Étnico de Mocoa, mediante la Sentencia No. 003 de fecha diecisiete (17) de octubre de dos mil veinticinco (2025). Para dar respuesta se concedió plazo hasta el 10 de noviembre de 2025.</w:t>
      </w:r>
    </w:p>
    <w:p w:rsidR="4378E2A8" w:rsidP="0CE73715" w:rsidRDefault="4378E2A8" w14:paraId="6CB2D319" w14:textId="2BA64EB3">
      <w:pPr>
        <w:ind w:left="426" w:hanging="284"/>
      </w:pPr>
      <w:r w:rsidRPr="0CE73715">
        <w:rPr>
          <w:rFonts w:eastAsia="Work Sans" w:cs="Work Sans"/>
          <w:i/>
          <w:iCs/>
          <w:color w:val="000000" w:themeColor="text1"/>
        </w:rPr>
        <w:t xml:space="preserve"> </w:t>
      </w:r>
    </w:p>
    <w:p w:rsidR="4378E2A8" w:rsidP="00842B5D" w:rsidRDefault="4378E2A8" w14:paraId="47351757" w14:textId="2B250C70">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 xml:space="preserve">Cumplido el plazo concedido para recibir respuestas por parte de las entidades antes citadas no se recibió respuesta por escrito a nuestra solicitud. </w:t>
      </w:r>
    </w:p>
    <w:p w:rsidR="4378E2A8" w:rsidP="0CE73715" w:rsidRDefault="4378E2A8" w14:paraId="73EFFD6C" w14:textId="571F3FF8">
      <w:pPr>
        <w:ind w:left="426" w:hanging="284"/>
      </w:pPr>
      <w:r w:rsidRPr="0CE73715">
        <w:rPr>
          <w:rFonts w:eastAsia="Work Sans" w:cs="Work Sans"/>
        </w:rPr>
        <w:t xml:space="preserve"> </w:t>
      </w:r>
    </w:p>
    <w:p w:rsidR="4378E2A8" w:rsidP="00842B5D" w:rsidRDefault="4378E2A8" w14:paraId="29B06EE0" w14:textId="6A7F1783">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 xml:space="preserve">Mediante radicado </w:t>
      </w:r>
      <w:r w:rsidRPr="0CE73715">
        <w:rPr>
          <w:rFonts w:eastAsia="Work Sans" w:cs="Work Sans"/>
          <w:b/>
          <w:bCs/>
          <w:color w:val="000000" w:themeColor="text1"/>
        </w:rPr>
        <w:t>MME 2-2025-051538</w:t>
      </w:r>
      <w:r w:rsidRPr="0CE73715">
        <w:rPr>
          <w:rFonts w:eastAsia="Work Sans" w:cs="Work Sans"/>
          <w:color w:val="000000" w:themeColor="text1"/>
        </w:rPr>
        <w:t xml:space="preserve">, de fecha 7 de noviembre de 2025, se realizó citación al </w:t>
      </w:r>
      <w:r w:rsidRPr="0CE73715">
        <w:rPr>
          <w:rFonts w:eastAsia="Work Sans" w:cs="Work Sans"/>
          <w:b/>
          <w:bCs/>
          <w:color w:val="000000" w:themeColor="text1"/>
        </w:rPr>
        <w:t>Instituto de Planificación y Promoción de Soluciones Energéticas para las Zonas no Interconectadas – IPSE</w:t>
      </w:r>
      <w:r w:rsidRPr="0CE73715">
        <w:rPr>
          <w:rFonts w:eastAsia="Work Sans" w:cs="Work Sans"/>
          <w:color w:val="000000" w:themeColor="text1"/>
        </w:rPr>
        <w:t xml:space="preserve">, con el fin de realizar mesa de trabajo para el día 14 de noviembre de 2025, para tratar las respuestas a las solicitudes de la entidad, mesa de trabajo donde también asistió la </w:t>
      </w:r>
      <w:r w:rsidRPr="0CE73715">
        <w:rPr>
          <w:rFonts w:eastAsia="Work Sans" w:cs="Work Sans"/>
          <w:b/>
          <w:bCs/>
          <w:color w:val="000000" w:themeColor="text1"/>
        </w:rPr>
        <w:t>Unidad de Planeación Minero Energética – UPME</w:t>
      </w:r>
      <w:r w:rsidRPr="0CE73715">
        <w:rPr>
          <w:rFonts w:eastAsia="Work Sans" w:cs="Work Sans"/>
          <w:color w:val="000000" w:themeColor="text1"/>
        </w:rPr>
        <w:t xml:space="preserve"> y donde dichas entidades manifestaron que no existía un proyecto viabilizado y/o estructurado que permitiera beneficiar a la Comunidad Indígena Ksxa’w Nasa Alto Danubio del pueblo Nasa, con ubicación en la inspección El Danubio, veredas La Diana, Marmato, El Danubio, Las Minas del municipio de Puerto Asís, y en la vereda La Cristalina del Municipio de Puerto Caicedo, departamento del Putumayo. </w:t>
      </w:r>
    </w:p>
    <w:p w:rsidR="4378E2A8" w:rsidP="0CE73715" w:rsidRDefault="4378E2A8" w14:paraId="6AB6216D" w14:textId="4158AA48">
      <w:pPr>
        <w:ind w:left="426" w:hanging="284"/>
      </w:pPr>
      <w:r w:rsidRPr="0CE73715">
        <w:rPr>
          <w:rFonts w:eastAsia="Work Sans" w:cs="Work Sans"/>
          <w:color w:val="000000" w:themeColor="text1"/>
        </w:rPr>
        <w:t xml:space="preserve"> </w:t>
      </w:r>
    </w:p>
    <w:p w:rsidR="4378E2A8" w:rsidP="00842B5D" w:rsidRDefault="4378E2A8" w14:paraId="6B42A260" w14:textId="36901680">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 xml:space="preserve">En dicha mesa de trabajo el </w:t>
      </w:r>
      <w:r w:rsidRPr="0CE73715">
        <w:rPr>
          <w:rFonts w:eastAsia="Work Sans" w:cs="Work Sans"/>
          <w:b/>
          <w:bCs/>
          <w:color w:val="000000" w:themeColor="text1"/>
        </w:rPr>
        <w:t>Instituto de Planificación y Promoción de Soluciones Energéticas para las Zonas no Interconectadas – IPSE</w:t>
      </w:r>
      <w:r w:rsidRPr="0CE73715">
        <w:rPr>
          <w:rFonts w:eastAsia="Work Sans" w:cs="Work Sans"/>
          <w:color w:val="000000" w:themeColor="text1"/>
        </w:rPr>
        <w:t xml:space="preserve">, se comprometió a entregar el día </w:t>
      </w:r>
      <w:r w:rsidRPr="0CE73715">
        <w:rPr>
          <w:rFonts w:eastAsia="Work Sans" w:cs="Work Sans"/>
          <w:b/>
          <w:bCs/>
          <w:color w:val="000000" w:themeColor="text1"/>
        </w:rPr>
        <w:t>19 de noviembre de 2025</w:t>
      </w:r>
      <w:r w:rsidRPr="0CE73715">
        <w:rPr>
          <w:rFonts w:eastAsia="Work Sans" w:cs="Work Sans"/>
          <w:color w:val="000000" w:themeColor="text1"/>
        </w:rPr>
        <w:t>, un plan de trabajo para la estructuración de un proyecto energético que beneficiará a la Comunidad Indígena Ksxa’w Nasa Alto Danubio del pueblo Nasa, con ubicación en la inspección El Danubio, veredas La Diana, Marmato, El Danubio, Las Minas del municipio de Puerto Asís, y en la vereda La Cristalina del Municipio de Puerto Caicedo, departamento del Putumayo, pero dejando la salvedad que dicha estructuración sobrepasa el plazo otorgado por el Juzgado Cuarto Civil del Circuito Especializado en Restitución de Tierras con Enfoque Étnico de Mocoa, mediante la Sentencia No. 003 de fecha diecisiete (17) de octubre de dos mil veinticinco (2025).</w:t>
      </w:r>
    </w:p>
    <w:p w:rsidR="4378E2A8" w:rsidP="0CE73715" w:rsidRDefault="4378E2A8" w14:paraId="178011B7" w14:textId="097C6943">
      <w:pPr>
        <w:ind w:left="426" w:hanging="284"/>
      </w:pPr>
      <w:r w:rsidRPr="0CE73715">
        <w:rPr>
          <w:rFonts w:eastAsia="Work Sans" w:cs="Work Sans"/>
        </w:rPr>
        <w:t xml:space="preserve"> </w:t>
      </w:r>
    </w:p>
    <w:p w:rsidR="4378E2A8" w:rsidP="00842B5D" w:rsidRDefault="4378E2A8" w14:paraId="3E667BFF" w14:textId="2661341D">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 xml:space="preserve">A la fecha el </w:t>
      </w:r>
      <w:r w:rsidRPr="0CE73715">
        <w:rPr>
          <w:rFonts w:eastAsia="Work Sans" w:cs="Work Sans"/>
          <w:b/>
          <w:bCs/>
          <w:color w:val="000000" w:themeColor="text1"/>
        </w:rPr>
        <w:t>Instituto de Planificación y Promoción de Soluciones Energéticas para las Zonas no Interconectadas – IPSE</w:t>
      </w:r>
      <w:r w:rsidRPr="0CE73715">
        <w:rPr>
          <w:rFonts w:eastAsia="Work Sans" w:cs="Work Sans"/>
          <w:color w:val="000000" w:themeColor="text1"/>
        </w:rPr>
        <w:t>, no ha presentado el plan de trabajo para la estructuración de un proyecto energético que beneficiará a la Comunidad Indígena Ksxa’w Nasa Alto Danubio del pueblo Nasa, con ubicación en la inspección El Danubio, veredas La Diana, Marmato, El Danubio, Las Minas del municipio de Puerto Asís, y en la vereda La Cristalina del Municipio de Puerto Caicedo, departamento del Putumayo.</w:t>
      </w:r>
    </w:p>
    <w:p w:rsidR="4378E2A8" w:rsidP="0CE73715" w:rsidRDefault="4378E2A8" w14:paraId="6FFBCBE0" w14:textId="7F70F0AF">
      <w:pPr>
        <w:ind w:left="426" w:hanging="284"/>
      </w:pPr>
      <w:r w:rsidRPr="0CE73715">
        <w:rPr>
          <w:rFonts w:eastAsia="Work Sans" w:cs="Work Sans"/>
        </w:rPr>
        <w:t xml:space="preserve"> </w:t>
      </w:r>
    </w:p>
    <w:p w:rsidR="4378E2A8" w:rsidP="00842B5D" w:rsidRDefault="4378E2A8" w14:paraId="49D3310C" w14:textId="76E7D98B">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 xml:space="preserve">El día 31 de octubre de 2025, el Grupo de Defensa Judicial, Extrajudicial y Asuntos Constitucionales, mediante escrito con radicado </w:t>
      </w:r>
      <w:r w:rsidRPr="0CE73715">
        <w:rPr>
          <w:rFonts w:eastAsia="Work Sans" w:cs="Work Sans"/>
          <w:b/>
          <w:bCs/>
          <w:color w:val="000000" w:themeColor="text1"/>
        </w:rPr>
        <w:t>MME 3-2025-045902</w:t>
      </w:r>
      <w:r w:rsidRPr="0CE73715">
        <w:rPr>
          <w:rFonts w:eastAsia="Work Sans" w:cs="Work Sans"/>
          <w:color w:val="000000" w:themeColor="text1"/>
        </w:rPr>
        <w:t>, solicitó información seguimiento al cumplimiento de la Sentencia No. 003 del 17 de octubre de 2025, proceso de restitución de tierras No. 860013121002-2021-00330-00.</w:t>
      </w:r>
    </w:p>
    <w:p w:rsidR="4378E2A8" w:rsidP="0CE73715" w:rsidRDefault="4378E2A8" w14:paraId="78BECA50" w14:textId="418D9D6E">
      <w:pPr>
        <w:ind w:left="720"/>
      </w:pPr>
      <w:r w:rsidRPr="0CE73715">
        <w:rPr>
          <w:rFonts w:eastAsia="Work Sans" w:cs="Work Sans"/>
        </w:rPr>
        <w:t xml:space="preserve"> </w:t>
      </w:r>
    </w:p>
    <w:p w:rsidR="4378E2A8" w:rsidP="00842B5D" w:rsidRDefault="4378E2A8" w14:paraId="5130D98E" w14:textId="41CCCC13">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 xml:space="preserve">El día 29 de noviembre de 2025, desde el Grupo de Fondos de Inversión y Gestión del Sector, se dio respuesta al Grupo de Defensa Judicial, Extrajudicial y Asuntos Constitucionales, mediante escrito con radicado </w:t>
      </w:r>
      <w:r w:rsidRPr="0CE73715">
        <w:rPr>
          <w:rFonts w:eastAsia="Work Sans" w:cs="Work Sans"/>
          <w:b/>
          <w:bCs/>
          <w:color w:val="000000" w:themeColor="text1"/>
        </w:rPr>
        <w:t>MME 3-2025-051548</w:t>
      </w:r>
      <w:r w:rsidRPr="0CE73715">
        <w:rPr>
          <w:rFonts w:eastAsia="Work Sans" w:cs="Work Sans"/>
          <w:color w:val="000000" w:themeColor="text1"/>
        </w:rPr>
        <w:t>, donde se remitió lo actuado, para su conocimiento y en atenta solicitud de dar respuesta directa al Juzgado Cuarto Civil del Circuito Especializado en Restitución de Tierras con Enfoque Étnico de Mocoa y se le solicitara se conceda mayor tiempo para ejecutar las gestiones pertinentes para proveer a la comunidad menciona en la sentencia, de un sistema de energía eléctrica rural o la entrega e instalación de equipos de generación de energía alternativa ordenada mediante la Sentencia No. 003 de fecha diecisiete (17) de octubre de dos mil veinticinco (2025).</w:t>
      </w:r>
    </w:p>
    <w:p w:rsidR="4378E2A8" w:rsidP="0CE73715" w:rsidRDefault="4378E2A8" w14:paraId="37BD835E" w14:textId="0D873F1B">
      <w:pPr>
        <w:ind w:left="426"/>
      </w:pPr>
      <w:r w:rsidRPr="0CE73715">
        <w:rPr>
          <w:rFonts w:eastAsia="Work Sans" w:cs="Work Sans"/>
          <w:color w:val="000000" w:themeColor="text1"/>
        </w:rPr>
        <w:t xml:space="preserve"> </w:t>
      </w:r>
    </w:p>
    <w:p w:rsidR="4378E2A8" w:rsidP="00842B5D" w:rsidRDefault="4378E2A8" w14:paraId="227F8CD7" w14:textId="60E98CF7">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 xml:space="preserve">El día 26 de febrero de 2026, desde el Grupo de Fondos de Inversión y Gestión del Sector, se dio alcance a la respuesta al Grupo de Defensa Judicial, Extrajudicial y Asuntos Constitucionales, mediante escrito con radicado </w:t>
      </w:r>
      <w:r w:rsidRPr="0CE73715">
        <w:rPr>
          <w:rFonts w:eastAsia="Work Sans" w:cs="Work Sans"/>
          <w:b/>
          <w:bCs/>
          <w:color w:val="000000" w:themeColor="text1"/>
        </w:rPr>
        <w:t>MME 3-2026-011623</w:t>
      </w:r>
      <w:r w:rsidRPr="0CE73715">
        <w:rPr>
          <w:rFonts w:eastAsia="Work Sans" w:cs="Work Sans"/>
          <w:color w:val="000000" w:themeColor="text1"/>
        </w:rPr>
        <w:t>, donde se remitió lo actuado, para su conocimiento y en atenta solicitud de dar respuesta directa al Juzgado Cuarto Civil del Circuito Especializado en Restitución de Tierras con Enfoque Étnico de Mocoa.</w:t>
      </w:r>
    </w:p>
    <w:p w:rsidR="4378E2A8" w:rsidP="0CE73715" w:rsidRDefault="4378E2A8" w14:paraId="27EB8875" w14:textId="41DC483C">
      <w:pPr>
        <w:ind w:left="426" w:hanging="284"/>
      </w:pPr>
      <w:r w:rsidRPr="0CE73715">
        <w:rPr>
          <w:rFonts w:eastAsia="Work Sans" w:cs="Work Sans"/>
          <w:color w:val="000000" w:themeColor="text1"/>
        </w:rPr>
        <w:t xml:space="preserve"> </w:t>
      </w:r>
    </w:p>
    <w:p w:rsidR="4378E2A8" w:rsidP="00842B5D" w:rsidRDefault="4378E2A8" w14:paraId="6867B76C" w14:textId="3F1346FD">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El día 27 de febrero de 2026, el Grupo de Defensa Judicial, Extrajudicial y Asuntos Constitucionales, se lo asignó a la Doctora Shirley Andrea Ortiz Diaz como el responsable de gestionar la respuesta colectiva y finalizar el trámite - Para dar trámite del asunto.</w:t>
      </w:r>
    </w:p>
    <w:p w:rsidR="4378E2A8" w:rsidP="0CE73715" w:rsidRDefault="4378E2A8" w14:paraId="4F7437F7" w14:textId="78333601">
      <w:pPr>
        <w:ind w:left="426"/>
      </w:pPr>
      <w:r w:rsidRPr="0CE73715">
        <w:rPr>
          <w:rFonts w:eastAsia="Work Sans" w:cs="Work Sans"/>
          <w:color w:val="000000" w:themeColor="text1"/>
        </w:rPr>
        <w:t xml:space="preserve"> </w:t>
      </w:r>
    </w:p>
    <w:p w:rsidR="4378E2A8" w:rsidP="00842B5D" w:rsidRDefault="4378E2A8" w14:paraId="21F35641" w14:textId="7C12FD66">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El día 13 de abril de 2026, se realizó reunión de coordinación con la Alcaldía de Puerto Asís - Putumayo, para la capacitación de legalización de recursos asignados por el Ministerio de Minas y Energías, para la actividad de Autodiagnóstico para la iniciación de la formulación del proyecto por parte del IPSE.</w:t>
      </w:r>
    </w:p>
    <w:p w:rsidR="4378E2A8" w:rsidP="0CE73715" w:rsidRDefault="4378E2A8" w14:paraId="20446415" w14:textId="39B4757E">
      <w:pPr>
        <w:ind w:left="426"/>
      </w:pPr>
      <w:r w:rsidRPr="0CE73715">
        <w:rPr>
          <w:rFonts w:eastAsia="Work Sans" w:cs="Work Sans"/>
          <w:color w:val="000000" w:themeColor="text1"/>
        </w:rPr>
        <w:t xml:space="preserve"> </w:t>
      </w:r>
    </w:p>
    <w:p w:rsidR="4378E2A8" w:rsidP="00842B5D" w:rsidRDefault="4378E2A8" w14:paraId="689BD708" w14:textId="06FA6715">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El día 14 de abril de 2026, se realizó reunión con la comunidad beneficiaria en el municipio de Puerto Asís – Putumayo, donde se brindó capacitación de legalización de recursos asignados por el Ministerio de Minas y Energías, para la actividad de Autodiagnóstico para la iniciación de la formulación del proyecto por parte del IPSE.</w:t>
      </w:r>
    </w:p>
    <w:p w:rsidR="4378E2A8" w:rsidP="0CE73715" w:rsidRDefault="4378E2A8" w14:paraId="5C4BA366" w14:textId="515C239D">
      <w:r w:rsidRPr="0CE73715">
        <w:rPr>
          <w:rFonts w:eastAsia="Work Sans" w:cs="Work Sans"/>
        </w:rPr>
        <w:t xml:space="preserve"> </w:t>
      </w:r>
    </w:p>
    <w:p w:rsidR="4378E2A8" w:rsidP="00842B5D" w:rsidRDefault="4378E2A8" w14:paraId="43881B99" w14:textId="3E28B108">
      <w:pPr>
        <w:pStyle w:val="ListParagraph"/>
        <w:numPr>
          <w:ilvl w:val="0"/>
          <w:numId w:val="40"/>
        </w:numPr>
        <w:ind w:left="643" w:hanging="283"/>
        <w:rPr>
          <w:rFonts w:eastAsia="Work Sans" w:cs="Work Sans"/>
          <w:b/>
          <w:bCs/>
          <w:color w:val="000000" w:themeColor="text1"/>
        </w:rPr>
      </w:pPr>
      <w:r w:rsidRPr="0CE73715">
        <w:rPr>
          <w:rFonts w:eastAsia="Work Sans" w:cs="Work Sans"/>
          <w:b/>
          <w:bCs/>
          <w:color w:val="000000" w:themeColor="text1"/>
        </w:rPr>
        <w:t>Sentencia No. 004 del 28 de octubre de 2025.</w:t>
      </w:r>
    </w:p>
    <w:p w:rsidR="4378E2A8" w:rsidP="0CE73715" w:rsidRDefault="4378E2A8" w14:paraId="13E55405" w14:textId="5E71434E">
      <w:pPr>
        <w:ind w:right="51"/>
      </w:pPr>
      <w:r w:rsidRPr="0CE73715">
        <w:rPr>
          <w:rFonts w:eastAsia="Work Sans" w:cs="Work Sans"/>
        </w:rPr>
        <w:t xml:space="preserve"> </w:t>
      </w:r>
    </w:p>
    <w:p w:rsidR="4378E2A8" w:rsidP="0CE73715" w:rsidRDefault="4378E2A8" w14:paraId="007DA79B" w14:textId="6F41C00B">
      <w:r w:rsidRPr="0CE73715">
        <w:rPr>
          <w:rFonts w:eastAsia="Work Sans" w:cs="Work Sans"/>
          <w:b/>
          <w:bCs/>
          <w:i/>
          <w:iCs/>
          <w:color w:val="000000" w:themeColor="text1"/>
        </w:rPr>
        <w:t>Lo ordenado:</w:t>
      </w:r>
    </w:p>
    <w:p w:rsidR="4378E2A8" w:rsidP="0CE73715" w:rsidRDefault="4378E2A8" w14:paraId="4F7C0050" w14:textId="7EA4363E">
      <w:r w:rsidRPr="0CE73715">
        <w:rPr>
          <w:rFonts w:eastAsia="Work Sans" w:cs="Work Sans"/>
          <w:i/>
          <w:iCs/>
          <w:color w:val="000000" w:themeColor="text1"/>
        </w:rPr>
        <w:t xml:space="preserve"> </w:t>
      </w:r>
    </w:p>
    <w:p w:rsidR="4378E2A8" w:rsidP="0CE73715" w:rsidRDefault="4378E2A8" w14:paraId="6509A133" w14:textId="1363B39B">
      <w:r w:rsidRPr="0CE73715">
        <w:rPr>
          <w:rFonts w:eastAsia="Work Sans" w:cs="Work Sans"/>
          <w:i/>
          <w:iCs/>
          <w:color w:val="000000" w:themeColor="text1"/>
        </w:rPr>
        <w:t xml:space="preserve">“(…) </w:t>
      </w:r>
      <w:r w:rsidRPr="0CE73715">
        <w:rPr>
          <w:rFonts w:eastAsia="Work Sans" w:cs="Work Sans"/>
          <w:b/>
          <w:bCs/>
          <w:i/>
          <w:iCs/>
          <w:color w:val="000000" w:themeColor="text1"/>
        </w:rPr>
        <w:t xml:space="preserve">Vigesimoséptimo. ORDENAR </w:t>
      </w:r>
      <w:r w:rsidRPr="0CE73715">
        <w:rPr>
          <w:rFonts w:eastAsia="Work Sans" w:cs="Work Sans"/>
          <w:i/>
          <w:iCs/>
          <w:color w:val="000000" w:themeColor="text1"/>
        </w:rPr>
        <w:t xml:space="preserve">al </w:t>
      </w:r>
      <w:r w:rsidRPr="0CE73715">
        <w:rPr>
          <w:rFonts w:eastAsia="Work Sans" w:cs="Work Sans"/>
          <w:b/>
          <w:bCs/>
          <w:i/>
          <w:iCs/>
          <w:color w:val="000000" w:themeColor="text1"/>
        </w:rPr>
        <w:t xml:space="preserve">MINISTERIO DE MINAS Y ENERGIA, </w:t>
      </w:r>
      <w:r w:rsidRPr="0CE73715">
        <w:rPr>
          <w:rFonts w:eastAsia="Work Sans" w:cs="Work Sans"/>
          <w:i/>
          <w:iCs/>
          <w:color w:val="000000" w:themeColor="text1"/>
        </w:rPr>
        <w:t xml:space="preserve">en coordinación con el </w:t>
      </w:r>
      <w:r w:rsidRPr="0CE73715">
        <w:rPr>
          <w:rFonts w:eastAsia="Work Sans" w:cs="Work Sans"/>
          <w:b/>
          <w:bCs/>
          <w:i/>
          <w:iCs/>
          <w:color w:val="000000" w:themeColor="text1"/>
        </w:rPr>
        <w:t>FONDO DE APOYO FINANCIERO PARA LA ENERGIZACIÓN DE LAS ZONAS NO INTERCONECTADAS – FAZNI y EL DEPARTAMENTO NACIONAL DE PLANEACIÓN - DNP, EL INSTITUTO DE PLANIFICACIÓN Y PROMOCIÓN DE SOLUCIONES ENERGÉTICAS PARA LAS ZONAS NO INTERCONECTADAS – IPSE, ALCALDÍA MUNICIPAL DE PUERTO ASÍS, Y GOBERNACIÓN DEL PUTUMAYO, EMPRESA DE ENERGIA DEL BAJO PUTUMAYO</w:t>
      </w:r>
      <w:r w:rsidRPr="0CE73715">
        <w:rPr>
          <w:rFonts w:eastAsia="Work Sans" w:cs="Work Sans"/>
          <w:i/>
          <w:iCs/>
          <w:color w:val="000000" w:themeColor="text1"/>
        </w:rPr>
        <w:t>, en el término de seis (06) meses contados a partir de la ejecutoria de la presente sentencia, y en concertación con las autoridades de la parcialidad Tssenene – Pueblo Cofán, realicen todas las gestiones pertinentes para proveer a la comunidad de un sistema de energía eléctrica rural o la entrega e instalación de equipos de generación de energía alternativa. (…)”.</w:t>
      </w:r>
    </w:p>
    <w:p w:rsidR="4378E2A8" w:rsidP="0CE73715" w:rsidRDefault="4378E2A8" w14:paraId="6CE4AA45" w14:textId="220E2082">
      <w:r w:rsidRPr="0CE73715">
        <w:rPr>
          <w:rFonts w:eastAsia="Work Sans" w:cs="Work Sans"/>
          <w:i/>
          <w:iCs/>
          <w:color w:val="000000" w:themeColor="text1"/>
        </w:rPr>
        <w:t xml:space="preserve"> </w:t>
      </w:r>
    </w:p>
    <w:p w:rsidR="4378E2A8" w:rsidP="0CE73715" w:rsidRDefault="4378E2A8" w14:paraId="6B03C300" w14:textId="6AF9D279">
      <w:r w:rsidRPr="0CE73715">
        <w:rPr>
          <w:rFonts w:eastAsia="Work Sans" w:cs="Work Sans"/>
          <w:b/>
          <w:bCs/>
          <w:i/>
          <w:iCs/>
          <w:color w:val="000000" w:themeColor="text1"/>
        </w:rPr>
        <w:t>Lo actuado:</w:t>
      </w:r>
    </w:p>
    <w:p w:rsidR="4378E2A8" w:rsidP="0CE73715" w:rsidRDefault="4378E2A8" w14:paraId="07117A70" w14:textId="7AE7E689">
      <w:r w:rsidRPr="0CE73715">
        <w:rPr>
          <w:rFonts w:eastAsia="Work Sans" w:cs="Work Sans"/>
          <w:i/>
          <w:iCs/>
          <w:color w:val="000000" w:themeColor="text1"/>
        </w:rPr>
        <w:t xml:space="preserve"> </w:t>
      </w:r>
    </w:p>
    <w:p w:rsidR="4378E2A8" w:rsidP="00842B5D" w:rsidRDefault="4378E2A8" w14:paraId="7AE4EDB2" w14:textId="46454983">
      <w:pPr>
        <w:pStyle w:val="ListParagraph"/>
        <w:numPr>
          <w:ilvl w:val="0"/>
          <w:numId w:val="38"/>
        </w:numPr>
        <w:ind w:left="426" w:hanging="284"/>
        <w:rPr>
          <w:rFonts w:eastAsia="Work Sans" w:cs="Work Sans"/>
          <w:color w:val="000000" w:themeColor="text1"/>
        </w:rPr>
      </w:pPr>
      <w:r w:rsidRPr="0CE73715">
        <w:rPr>
          <w:rFonts w:eastAsia="Work Sans" w:cs="Work Sans"/>
          <w:color w:val="000000" w:themeColor="text1"/>
        </w:rPr>
        <w:t xml:space="preserve">Esta sentencia no llego al Ministerio de Minas y Energía, fuimos convocados a una mesa de trabajo por parte del </w:t>
      </w:r>
      <w:r w:rsidRPr="0CE73715">
        <w:rPr>
          <w:rFonts w:eastAsia="Work Sans" w:cs="Work Sans"/>
          <w:b/>
          <w:bCs/>
          <w:color w:val="000000" w:themeColor="text1"/>
        </w:rPr>
        <w:t>Instituto de Planificación y Promoción de Soluciones Energéticas para las Zonas no Interconectadas – IPSE</w:t>
      </w:r>
      <w:r w:rsidRPr="0CE73715">
        <w:rPr>
          <w:rFonts w:eastAsia="Work Sans" w:cs="Work Sans"/>
          <w:color w:val="000000" w:themeColor="text1"/>
        </w:rPr>
        <w:t>, la cual se llevo a cabo el día 26 de noviembre de 2025.</w:t>
      </w:r>
    </w:p>
    <w:p w:rsidR="4378E2A8" w:rsidP="0CE73715" w:rsidRDefault="4378E2A8" w14:paraId="1DF428E0" w14:textId="6FA71425">
      <w:pPr>
        <w:ind w:left="426"/>
      </w:pPr>
      <w:r w:rsidRPr="0CE73715">
        <w:rPr>
          <w:rFonts w:eastAsia="Work Sans" w:cs="Work Sans"/>
          <w:i/>
          <w:iCs/>
          <w:color w:val="000000" w:themeColor="text1"/>
        </w:rPr>
        <w:t xml:space="preserve"> </w:t>
      </w:r>
    </w:p>
    <w:p w:rsidR="4378E2A8" w:rsidP="00842B5D" w:rsidRDefault="4378E2A8" w14:paraId="4A418C74" w14:textId="6E5BC0D3">
      <w:pPr>
        <w:pStyle w:val="ListParagraph"/>
        <w:numPr>
          <w:ilvl w:val="0"/>
          <w:numId w:val="38"/>
        </w:numPr>
        <w:ind w:left="426" w:hanging="284"/>
        <w:rPr>
          <w:rFonts w:eastAsia="Work Sans" w:cs="Work Sans"/>
          <w:i/>
          <w:iCs/>
          <w:color w:val="000000" w:themeColor="text1"/>
        </w:rPr>
      </w:pPr>
      <w:r w:rsidRPr="0CE73715">
        <w:rPr>
          <w:rFonts w:eastAsia="Work Sans" w:cs="Work Sans"/>
          <w:color w:val="000000" w:themeColor="text1"/>
        </w:rPr>
        <w:t xml:space="preserve">En dicha mesa de trabajo el único compromiso por parte del Ministerio de Minas y Energía, fue la </w:t>
      </w:r>
      <w:r w:rsidRPr="0CE73715">
        <w:rPr>
          <w:rFonts w:eastAsia="Work Sans" w:cs="Work Sans"/>
          <w:i/>
          <w:iCs/>
          <w:color w:val="000000" w:themeColor="text1"/>
        </w:rPr>
        <w:t xml:space="preserve">“Entrega de información, sobre proyectos que se hayan estructurado o ejecutado por parte del Ministerio de Minas y Energía”. </w:t>
      </w:r>
    </w:p>
    <w:p w:rsidR="4378E2A8" w:rsidP="0CE73715" w:rsidRDefault="4378E2A8" w14:paraId="630A1A9B" w14:textId="797F71C1">
      <w:pPr>
        <w:ind w:left="426"/>
      </w:pPr>
      <w:r w:rsidRPr="0CE73715">
        <w:rPr>
          <w:rFonts w:eastAsia="Work Sans" w:cs="Work Sans"/>
          <w:color w:val="000000" w:themeColor="text1"/>
        </w:rPr>
        <w:t xml:space="preserve"> </w:t>
      </w:r>
    </w:p>
    <w:p w:rsidR="4378E2A8" w:rsidP="00842B5D" w:rsidRDefault="4378E2A8" w14:paraId="5F859366" w14:textId="53F077BB">
      <w:pPr>
        <w:pStyle w:val="ListParagraph"/>
        <w:numPr>
          <w:ilvl w:val="0"/>
          <w:numId w:val="38"/>
        </w:numPr>
        <w:ind w:left="426" w:hanging="284"/>
        <w:rPr>
          <w:rFonts w:eastAsia="Work Sans" w:cs="Work Sans"/>
          <w:color w:val="000000" w:themeColor="text1"/>
        </w:rPr>
      </w:pPr>
      <w:r w:rsidRPr="0CE73715">
        <w:rPr>
          <w:rFonts w:eastAsia="Work Sans" w:cs="Work Sans"/>
          <w:color w:val="000000" w:themeColor="text1"/>
        </w:rPr>
        <w:t>Ante el punto anterior el Ministerio de Minas y Energía – Grupo de Fondos de Inversión y Gestión del Sector, dio respuesta mediante correo informado que no tenía proyectos y/o documentos constitutivos con el fin de realizar las validaciones correspondientes y ser presentado ante el Comité de Administración del Fondo de Apoyo Financiero para la Energización de las Zonas No Interconectadas (CAFAZNI), para su verificación y aprobación, si es del caso, y dar cumplimiento a lo ordenado por la sentencia precitada.</w:t>
      </w:r>
    </w:p>
    <w:p w:rsidR="4378E2A8" w:rsidP="0CE73715" w:rsidRDefault="4378E2A8" w14:paraId="45255E75" w14:textId="2D009431">
      <w:pPr>
        <w:ind w:left="720"/>
      </w:pPr>
      <w:r w:rsidRPr="0CE73715">
        <w:rPr>
          <w:rFonts w:eastAsia="Work Sans" w:cs="Work Sans"/>
        </w:rPr>
        <w:t xml:space="preserve"> </w:t>
      </w:r>
    </w:p>
    <w:p w:rsidR="4378E2A8" w:rsidP="00842B5D" w:rsidRDefault="4378E2A8" w14:paraId="7D23DD84" w14:textId="2E24A434">
      <w:pPr>
        <w:pStyle w:val="ListParagraph"/>
        <w:numPr>
          <w:ilvl w:val="0"/>
          <w:numId w:val="38"/>
        </w:numPr>
        <w:ind w:left="426" w:hanging="284"/>
        <w:rPr>
          <w:rFonts w:eastAsia="Work Sans" w:cs="Work Sans"/>
          <w:color w:val="000000" w:themeColor="text1"/>
        </w:rPr>
      </w:pPr>
      <w:r w:rsidRPr="0CE73715">
        <w:rPr>
          <w:rFonts w:eastAsia="Work Sans" w:cs="Work Sans"/>
          <w:color w:val="000000" w:themeColor="text1"/>
        </w:rPr>
        <w:t>De igual forma en dicha mesa de trabajo se planteó convocar a una segunda reunión donde las entidades presenten los proyectos dirigidos al pueblo Cofan, parcialidad Tssenene, la cual no se ha desarrollado.</w:t>
      </w:r>
    </w:p>
    <w:p w:rsidR="4378E2A8" w:rsidP="0CE73715" w:rsidRDefault="4378E2A8" w14:paraId="550B373D" w14:textId="5E56C75B">
      <w:pPr>
        <w:ind w:left="426" w:hanging="284"/>
      </w:pPr>
      <w:r w:rsidRPr="0CE73715">
        <w:rPr>
          <w:rFonts w:eastAsia="Work Sans" w:cs="Work Sans"/>
          <w:color w:val="000000" w:themeColor="text1"/>
        </w:rPr>
        <w:t xml:space="preserve"> </w:t>
      </w:r>
    </w:p>
    <w:p w:rsidR="4378E2A8" w:rsidP="00842B5D" w:rsidRDefault="4378E2A8" w14:paraId="1824A324" w14:textId="54B6C8BB">
      <w:pPr>
        <w:pStyle w:val="ListParagraph"/>
        <w:numPr>
          <w:ilvl w:val="0"/>
          <w:numId w:val="38"/>
        </w:numPr>
        <w:ind w:left="426" w:hanging="284"/>
        <w:rPr>
          <w:rFonts w:eastAsia="Work Sans" w:cs="Work Sans"/>
          <w:color w:val="000000" w:themeColor="text1"/>
        </w:rPr>
      </w:pPr>
      <w:r w:rsidRPr="0CE73715">
        <w:rPr>
          <w:rFonts w:eastAsia="Work Sans" w:cs="Work Sans"/>
          <w:color w:val="000000" w:themeColor="text1"/>
        </w:rPr>
        <w:t>El día 13 de abril de 2026, se realizó reunión de coordinación con la Alcaldía de Puerto Asís - Putumayo, para la capacitación de legalización de recursos asignados por el IPSE, para la actividad de Autodiagnóstico para la iniciación de la formulación del proyecto por parte del IPSE.</w:t>
      </w:r>
    </w:p>
    <w:p w:rsidR="4378E2A8" w:rsidP="0CE73715" w:rsidRDefault="4378E2A8" w14:paraId="5CB6E78F" w14:textId="08C4419B">
      <w:pPr>
        <w:ind w:left="426" w:hanging="284"/>
      </w:pPr>
      <w:r w:rsidRPr="0CE73715">
        <w:rPr>
          <w:rFonts w:eastAsia="Work Sans" w:cs="Work Sans"/>
          <w:color w:val="000000" w:themeColor="text1"/>
        </w:rPr>
        <w:t xml:space="preserve"> </w:t>
      </w:r>
    </w:p>
    <w:p w:rsidR="4378E2A8" w:rsidP="00842B5D" w:rsidRDefault="4378E2A8" w14:paraId="223B1866" w14:textId="62726B71">
      <w:pPr>
        <w:pStyle w:val="ListParagraph"/>
        <w:numPr>
          <w:ilvl w:val="0"/>
          <w:numId w:val="38"/>
        </w:numPr>
        <w:ind w:left="426" w:hanging="284"/>
        <w:rPr>
          <w:rFonts w:eastAsia="Work Sans" w:cs="Work Sans"/>
          <w:color w:val="000000" w:themeColor="text1"/>
        </w:rPr>
      </w:pPr>
      <w:r w:rsidRPr="0CE73715">
        <w:rPr>
          <w:rFonts w:eastAsia="Work Sans" w:cs="Work Sans"/>
          <w:color w:val="000000" w:themeColor="text1"/>
        </w:rPr>
        <w:t>El día 14 de abril de 2026, se realizó reunión con la comunidad beneficiaria en el municipio de Puerto Asís – Putumayo, donde se brindó capacitación de legalización de recursos asignados por el IPSE, para la actividad de Autodiagnóstico para la iniciación de la formulación del proyecto por parte del IPSE.</w:t>
      </w:r>
    </w:p>
    <w:p w:rsidR="4378E2A8" w:rsidP="0CE73715" w:rsidRDefault="4378E2A8" w14:paraId="017A9A68" w14:textId="47F21C9E">
      <w:r w:rsidRPr="0CE73715">
        <w:rPr>
          <w:rFonts w:eastAsia="Work Sans" w:cs="Work Sans"/>
          <w:i/>
          <w:iCs/>
          <w:color w:val="000000" w:themeColor="text1"/>
        </w:rPr>
        <w:t xml:space="preserve"> </w:t>
      </w:r>
    </w:p>
    <w:p w:rsidR="4378E2A8" w:rsidP="00842B5D" w:rsidRDefault="4378E2A8" w14:paraId="3E6C55CC" w14:textId="629152D2">
      <w:pPr>
        <w:pStyle w:val="ListParagraph"/>
        <w:numPr>
          <w:ilvl w:val="0"/>
          <w:numId w:val="40"/>
        </w:numPr>
        <w:ind w:left="0" w:right="51" w:hanging="283"/>
        <w:rPr>
          <w:rFonts w:eastAsia="Work Sans" w:cs="Work Sans"/>
          <w:b/>
          <w:bCs/>
        </w:rPr>
      </w:pPr>
      <w:r w:rsidRPr="0CE73715">
        <w:rPr>
          <w:rFonts w:eastAsia="Work Sans" w:cs="Work Sans"/>
          <w:b/>
          <w:bCs/>
        </w:rPr>
        <w:t>Sentencia No. 005 del 18 de diciembre de 2025.</w:t>
      </w:r>
    </w:p>
    <w:p w:rsidR="4378E2A8" w:rsidP="0CE73715" w:rsidRDefault="4378E2A8" w14:paraId="1D9D258D" w14:textId="2B453F4F">
      <w:pPr>
        <w:ind w:right="51"/>
      </w:pPr>
      <w:r w:rsidRPr="0CE73715">
        <w:rPr>
          <w:rFonts w:eastAsia="Work Sans" w:cs="Work Sans"/>
        </w:rPr>
        <w:t xml:space="preserve"> </w:t>
      </w:r>
    </w:p>
    <w:p w:rsidR="4378E2A8" w:rsidP="0CE73715" w:rsidRDefault="4378E2A8" w14:paraId="2335E444" w14:textId="35E46B8B">
      <w:r w:rsidRPr="0CE73715">
        <w:rPr>
          <w:rFonts w:eastAsia="Work Sans" w:cs="Work Sans"/>
          <w:b/>
          <w:bCs/>
          <w:i/>
          <w:iCs/>
          <w:color w:val="000000" w:themeColor="text1"/>
        </w:rPr>
        <w:t>Lo ordenado:</w:t>
      </w:r>
    </w:p>
    <w:p w:rsidR="4378E2A8" w:rsidP="0CE73715" w:rsidRDefault="4378E2A8" w14:paraId="72B8E4C6" w14:textId="44B3835F">
      <w:r w:rsidRPr="0CE73715">
        <w:rPr>
          <w:rFonts w:eastAsia="Work Sans" w:cs="Work Sans"/>
          <w:i/>
          <w:iCs/>
          <w:color w:val="000000" w:themeColor="text1"/>
        </w:rPr>
        <w:t xml:space="preserve"> </w:t>
      </w:r>
    </w:p>
    <w:p w:rsidR="4378E2A8" w:rsidP="0CE73715" w:rsidRDefault="4378E2A8" w14:paraId="410B3DF1" w14:textId="03CB95C5">
      <w:r w:rsidRPr="0CE73715">
        <w:rPr>
          <w:rFonts w:eastAsia="Work Sans" w:cs="Work Sans"/>
          <w:i/>
          <w:iCs/>
          <w:color w:val="000000" w:themeColor="text1"/>
        </w:rPr>
        <w:t xml:space="preserve">“(…) </w:t>
      </w:r>
      <w:r w:rsidRPr="0CE73715">
        <w:rPr>
          <w:rFonts w:eastAsia="Work Sans" w:cs="Work Sans"/>
          <w:b/>
          <w:bCs/>
          <w:i/>
          <w:iCs/>
          <w:color w:val="000000" w:themeColor="text1"/>
        </w:rPr>
        <w:t xml:space="preserve">Vigésimo séptimo. ORDENAR </w:t>
      </w:r>
      <w:r w:rsidRPr="0CE73715">
        <w:rPr>
          <w:rFonts w:eastAsia="Work Sans" w:cs="Work Sans"/>
          <w:i/>
          <w:iCs/>
          <w:color w:val="000000" w:themeColor="text1"/>
        </w:rPr>
        <w:t xml:space="preserve">al </w:t>
      </w:r>
      <w:r w:rsidRPr="0CE73715">
        <w:rPr>
          <w:rFonts w:eastAsia="Work Sans" w:cs="Work Sans"/>
          <w:b/>
          <w:bCs/>
          <w:i/>
          <w:iCs/>
          <w:color w:val="000000" w:themeColor="text1"/>
        </w:rPr>
        <w:t xml:space="preserve">MINISTERIO DE MINAS Y ENERGIA, </w:t>
      </w:r>
      <w:r w:rsidRPr="0CE73715">
        <w:rPr>
          <w:rFonts w:eastAsia="Work Sans" w:cs="Work Sans"/>
          <w:i/>
          <w:iCs/>
          <w:color w:val="000000" w:themeColor="text1"/>
        </w:rPr>
        <w:t xml:space="preserve">en coordinación con el </w:t>
      </w:r>
      <w:r w:rsidRPr="0CE73715">
        <w:rPr>
          <w:rFonts w:eastAsia="Work Sans" w:cs="Work Sans"/>
          <w:b/>
          <w:bCs/>
          <w:i/>
          <w:iCs/>
          <w:color w:val="000000" w:themeColor="text1"/>
        </w:rPr>
        <w:t xml:space="preserve">FONDO DE APOYO FINANCIERO PARA LA ENERGIZACIÓN DE LAS ZONAS NO INTERCONECTADAS – FAZNI y el Departamento Nacional de Planeación - DNP, el Instituto de Planificación y Promoción de Soluciones Energéticas para las Zonas no Interconectadas – IPSE, Alcaldía Municipal de Puerto Asís, Alcaldía de Puerto Leguízamo y Gobernación del Putumayo, </w:t>
      </w:r>
      <w:r w:rsidRPr="0CE73715">
        <w:rPr>
          <w:rFonts w:eastAsia="Work Sans" w:cs="Work Sans"/>
          <w:i/>
          <w:iCs/>
          <w:color w:val="000000" w:themeColor="text1"/>
        </w:rPr>
        <w:t>en el término de seis (06) meses contados a partir de la notificación de la presente sentencia, y en concertación con las autoridades de la parcialidad Monaide Jitoma del Pueblo Murui Muina, realicen todas las gestiones pertinentes para proveer a la comunidad de un sistema de energía eléctrica rural o la entrega e instalación de equipos de generación de energía alternativa. (…)”.</w:t>
      </w:r>
    </w:p>
    <w:p w:rsidR="4378E2A8" w:rsidP="0CE73715" w:rsidRDefault="4378E2A8" w14:paraId="357EBE9E" w14:textId="1572F98D">
      <w:r w:rsidRPr="0CE73715">
        <w:rPr>
          <w:rFonts w:eastAsia="Work Sans" w:cs="Work Sans"/>
          <w:i/>
          <w:iCs/>
          <w:color w:val="000000" w:themeColor="text1"/>
        </w:rPr>
        <w:t xml:space="preserve"> </w:t>
      </w:r>
    </w:p>
    <w:p w:rsidR="4378E2A8" w:rsidP="0CE73715" w:rsidRDefault="4378E2A8" w14:paraId="76CD240C" w14:textId="76C36178">
      <w:r w:rsidRPr="0CE73715">
        <w:rPr>
          <w:rFonts w:eastAsia="Work Sans" w:cs="Work Sans"/>
          <w:b/>
          <w:bCs/>
          <w:i/>
          <w:iCs/>
          <w:color w:val="000000" w:themeColor="text1"/>
        </w:rPr>
        <w:t>Lo actuado:</w:t>
      </w:r>
    </w:p>
    <w:p w:rsidR="4378E2A8" w:rsidP="0CE73715" w:rsidRDefault="4378E2A8" w14:paraId="034C141B" w14:textId="6B900269">
      <w:r w:rsidRPr="0CE73715">
        <w:rPr>
          <w:rFonts w:eastAsia="Work Sans" w:cs="Work Sans"/>
          <w:i/>
          <w:iCs/>
          <w:color w:val="000000" w:themeColor="text1"/>
        </w:rPr>
        <w:t xml:space="preserve"> </w:t>
      </w:r>
    </w:p>
    <w:p w:rsidR="4378E2A8" w:rsidP="00842B5D" w:rsidRDefault="4378E2A8" w14:paraId="6A8C52F6" w14:textId="56E3048F">
      <w:pPr>
        <w:pStyle w:val="ListParagraph"/>
        <w:numPr>
          <w:ilvl w:val="0"/>
          <w:numId w:val="37"/>
        </w:numPr>
        <w:ind w:left="426" w:hanging="284"/>
        <w:rPr>
          <w:rFonts w:eastAsia="Work Sans" w:cs="Work Sans"/>
          <w:color w:val="000000" w:themeColor="text1"/>
        </w:rPr>
      </w:pPr>
      <w:r w:rsidRPr="0CE73715">
        <w:rPr>
          <w:rFonts w:eastAsia="Work Sans" w:cs="Work Sans"/>
          <w:color w:val="000000" w:themeColor="text1"/>
        </w:rPr>
        <w:t xml:space="preserve">Mediante comunicación por chat la Coordinadora del Grupo de Fondos de Inversión y Gestión del Sector, informa sobre la llegada al grupo de la Sentencia No. 005 de fecha dieciocho (18) de diciembre de dos mil veinticinco (2025), proferida por el Juzgado Cuarto Civil del Circuito Especializado en Restitución de Tierras con Enfoque Étnico de Mocoa. </w:t>
      </w:r>
    </w:p>
    <w:p w:rsidR="4378E2A8" w:rsidP="0CE73715" w:rsidRDefault="4378E2A8" w14:paraId="6B408940" w14:textId="40F5BF57">
      <w:pPr>
        <w:ind w:left="426" w:hanging="284"/>
      </w:pPr>
      <w:r w:rsidRPr="0CE73715">
        <w:rPr>
          <w:rFonts w:eastAsia="Work Sans" w:cs="Work Sans"/>
          <w:i/>
          <w:iCs/>
          <w:color w:val="000000" w:themeColor="text1"/>
        </w:rPr>
        <w:t xml:space="preserve"> </w:t>
      </w:r>
    </w:p>
    <w:p w:rsidR="4378E2A8" w:rsidP="00842B5D" w:rsidRDefault="4378E2A8" w14:paraId="04B09D95" w14:textId="4C322913">
      <w:pPr>
        <w:pStyle w:val="ListParagraph"/>
        <w:numPr>
          <w:ilvl w:val="0"/>
          <w:numId w:val="37"/>
        </w:numPr>
        <w:ind w:left="426" w:hanging="284"/>
        <w:rPr>
          <w:rFonts w:eastAsia="Work Sans" w:cs="Work Sans"/>
          <w:color w:val="000000" w:themeColor="text1"/>
        </w:rPr>
      </w:pPr>
      <w:r w:rsidRPr="0CE73715">
        <w:rPr>
          <w:rFonts w:eastAsia="Work Sans" w:cs="Work Sans"/>
          <w:color w:val="000000" w:themeColor="text1"/>
        </w:rPr>
        <w:t xml:space="preserve">Mediante radicado </w:t>
      </w:r>
      <w:r w:rsidRPr="0CE73715">
        <w:rPr>
          <w:rFonts w:eastAsia="Work Sans" w:cs="Work Sans"/>
          <w:b/>
          <w:bCs/>
          <w:color w:val="000000" w:themeColor="text1"/>
        </w:rPr>
        <w:t>MME 2-2025-062560</w:t>
      </w:r>
      <w:r w:rsidRPr="0CE73715">
        <w:rPr>
          <w:rFonts w:eastAsia="Work Sans" w:cs="Work Sans"/>
          <w:color w:val="000000" w:themeColor="text1"/>
        </w:rPr>
        <w:t xml:space="preserve">, de fecha 30 de diciembre de 2025, se consultó al </w:t>
      </w:r>
      <w:r w:rsidRPr="0CE73715">
        <w:rPr>
          <w:rFonts w:eastAsia="Work Sans" w:cs="Work Sans"/>
          <w:b/>
          <w:bCs/>
          <w:color w:val="000000" w:themeColor="text1"/>
        </w:rPr>
        <w:t>Instituto de Planificación y Promoción de Soluciones Energéticas para las Zonas no Interconectadas – IPSE</w:t>
      </w:r>
      <w:r w:rsidRPr="0CE73715">
        <w:rPr>
          <w:rFonts w:eastAsia="Work Sans" w:cs="Work Sans"/>
          <w:color w:val="000000" w:themeColor="text1"/>
        </w:rPr>
        <w:t>, si ha desarrollado la estructuración y/o viabilización de proyectos para atender la necesidad de la comunidades citadas en dicha sentencia; solicitando la remisión al Grupo de Fondos de Inversión y Gestión del Sector, del proyecto y sus documentos constitutivos con el fin de realizar las validaciones correspondientes y ser presentado ante el Comité de Administración del Fondo de Apoyo Financiero para la Energización de las Zonas No Interconectadas (CAFAZNI), para su verificación y aprobación, si es del caso, y dar cumplimiento a lo ordenado por la sentencia precitada. No obstante, si la respuesta era negativa solicitamos que en cumplimiento de lo dispuesto por la Resolución 40378 de 2023, se realizara la estructuración del proyectos que beneficie las comunidades que se mencionan en la sentencia citada, y la realización del plan trabajo con el fin de dar cumplimiento a lo ordenado por el Juzgado Cuarto Civil del Circuito Especializado en Restitución de Tierras con Enfoque Étnico de Mocoa, mediante la Sentencia No. 005 de fecha dieciocho (18) de diciembre de dos mil veinticinco (2025). Para dar respuesta se concedió plazo hasta el 7 de enero de 2026.</w:t>
      </w:r>
    </w:p>
    <w:p w:rsidR="4378E2A8" w:rsidP="0CE73715" w:rsidRDefault="4378E2A8" w14:paraId="24EC869D" w14:textId="34BD6231">
      <w:pPr>
        <w:ind w:left="426"/>
      </w:pPr>
      <w:r w:rsidRPr="0CE73715">
        <w:rPr>
          <w:rFonts w:eastAsia="Work Sans" w:cs="Work Sans"/>
          <w:i/>
          <w:iCs/>
          <w:color w:val="000000" w:themeColor="text1"/>
        </w:rPr>
        <w:t xml:space="preserve"> </w:t>
      </w:r>
    </w:p>
    <w:p w:rsidR="4378E2A8" w:rsidP="00842B5D" w:rsidRDefault="4378E2A8" w14:paraId="1A51138A" w14:textId="0A30C330">
      <w:pPr>
        <w:pStyle w:val="ListParagraph"/>
        <w:numPr>
          <w:ilvl w:val="0"/>
          <w:numId w:val="37"/>
        </w:numPr>
        <w:ind w:left="426" w:hanging="284"/>
        <w:rPr>
          <w:rFonts w:eastAsia="Work Sans" w:cs="Work Sans"/>
          <w:color w:val="000000" w:themeColor="text1"/>
        </w:rPr>
      </w:pPr>
      <w:r w:rsidRPr="0CE73715">
        <w:rPr>
          <w:rFonts w:eastAsia="Work Sans" w:cs="Work Sans"/>
          <w:color w:val="000000" w:themeColor="text1"/>
        </w:rPr>
        <w:t xml:space="preserve">Mediante radicado </w:t>
      </w:r>
      <w:r w:rsidRPr="0CE73715">
        <w:rPr>
          <w:rFonts w:eastAsia="Work Sans" w:cs="Work Sans"/>
          <w:b/>
          <w:bCs/>
          <w:color w:val="000000" w:themeColor="text1"/>
        </w:rPr>
        <w:t>MME 2-2025-062563</w:t>
      </w:r>
      <w:r w:rsidRPr="0CE73715">
        <w:rPr>
          <w:rFonts w:eastAsia="Work Sans" w:cs="Work Sans"/>
          <w:color w:val="000000" w:themeColor="text1"/>
        </w:rPr>
        <w:t xml:space="preserve">, de fecha 30 de diciembre de 2025, se consultó a la </w:t>
      </w:r>
      <w:r w:rsidRPr="0CE73715">
        <w:rPr>
          <w:rFonts w:eastAsia="Work Sans" w:cs="Work Sans"/>
          <w:b/>
          <w:bCs/>
          <w:color w:val="000000" w:themeColor="text1"/>
        </w:rPr>
        <w:t>Unidad de Planeación Minero Energética - UPME</w:t>
      </w:r>
      <w:r w:rsidRPr="0CE73715">
        <w:rPr>
          <w:rFonts w:eastAsia="Work Sans" w:cs="Work Sans"/>
          <w:color w:val="000000" w:themeColor="text1"/>
        </w:rPr>
        <w:t>, si ha desarrollado viabilización de proyectos para atender la necesidad de la comunidades citadas en dicha sentencia; solicitando la remisión al Grupo de Fondos de Inversión y Gestión del Sector, con el fin de realizar las validaciones correspondientes, para su verificación y aprobación, si es del caso, y dar cumplimiento a lo ordenado por el Juzgado Cuarto Civil del Circuito Especializado en Restitución de Tierras con Enfoque Étnico de Mocoa, mediante la Sentencia No. 005 de fecha dieciocho (18) de diciembre de dos mil veinticinco (2025). Para dar respuesta se concedió plazo hasta el 7 de enero de 2026.</w:t>
      </w:r>
    </w:p>
    <w:p w:rsidR="4378E2A8" w:rsidP="0CE73715" w:rsidRDefault="4378E2A8" w14:paraId="09064A54" w14:textId="0E43E5B7">
      <w:pPr>
        <w:ind w:left="426"/>
      </w:pPr>
      <w:r w:rsidRPr="0CE73715">
        <w:rPr>
          <w:rFonts w:eastAsia="Work Sans" w:cs="Work Sans"/>
          <w:color w:val="000000" w:themeColor="text1"/>
        </w:rPr>
        <w:t xml:space="preserve"> </w:t>
      </w:r>
    </w:p>
    <w:p w:rsidR="4378E2A8" w:rsidP="00842B5D" w:rsidRDefault="4378E2A8" w14:paraId="078B6D6C" w14:textId="1E4BC238">
      <w:pPr>
        <w:pStyle w:val="ListParagraph"/>
        <w:numPr>
          <w:ilvl w:val="0"/>
          <w:numId w:val="37"/>
        </w:numPr>
        <w:ind w:left="426" w:hanging="284"/>
        <w:rPr>
          <w:rFonts w:eastAsia="Work Sans" w:cs="Work Sans"/>
          <w:color w:val="000000" w:themeColor="text1"/>
        </w:rPr>
      </w:pPr>
      <w:r w:rsidRPr="0CE73715">
        <w:rPr>
          <w:rFonts w:eastAsia="Work Sans" w:cs="Work Sans"/>
          <w:color w:val="000000" w:themeColor="text1"/>
        </w:rPr>
        <w:t>El día 13 de abril de 2026, se realizó reunión de coordinación con la Alcaldía de Puerto Asís - Putumayo, para la capacitación de legalización de recursos asignados por el Ministerio de Minas y Energías, para la actividad de Autodiagnóstico para la iniciación de la formulación del proyecto por parte del IPSE.</w:t>
      </w:r>
    </w:p>
    <w:p w:rsidR="4378E2A8" w:rsidP="0CE73715" w:rsidRDefault="4378E2A8" w14:paraId="185349FA" w14:textId="7C7A82A8">
      <w:pPr>
        <w:ind w:left="426" w:hanging="284"/>
      </w:pPr>
      <w:r w:rsidRPr="0CE73715">
        <w:rPr>
          <w:rFonts w:eastAsia="Work Sans" w:cs="Work Sans"/>
          <w:color w:val="000000" w:themeColor="text1"/>
        </w:rPr>
        <w:t xml:space="preserve"> </w:t>
      </w:r>
    </w:p>
    <w:p w:rsidR="4378E2A8" w:rsidP="00842B5D" w:rsidRDefault="4378E2A8" w14:paraId="16BB083B" w14:textId="593FBF27">
      <w:pPr>
        <w:pStyle w:val="ListParagraph"/>
        <w:numPr>
          <w:ilvl w:val="0"/>
          <w:numId w:val="37"/>
        </w:numPr>
        <w:ind w:left="426" w:hanging="284"/>
        <w:rPr>
          <w:rFonts w:eastAsia="Work Sans" w:cs="Work Sans"/>
          <w:color w:val="000000" w:themeColor="text1"/>
        </w:rPr>
      </w:pPr>
      <w:r w:rsidRPr="0CE73715">
        <w:rPr>
          <w:rFonts w:eastAsia="Work Sans" w:cs="Work Sans"/>
          <w:color w:val="000000" w:themeColor="text1"/>
        </w:rPr>
        <w:t>El día 14 de abril de 2026, se realizó reunión con la comunidad beneficiaria en el municipio de Puerto Asís – Putumayo, donde se brindó capacitación de legalización de recursos asignados por el Ministerio de Minas y Energías, para la actividad de Autodiagnóstico para la iniciación de la formulación del proyecto por parte del IPSE.</w:t>
      </w:r>
    </w:p>
    <w:p w:rsidR="4378E2A8" w:rsidP="0CE73715" w:rsidRDefault="4378E2A8" w14:paraId="2AFF4289" w14:textId="76480289">
      <w:pPr>
        <w:ind w:left="426"/>
      </w:pPr>
      <w:r w:rsidRPr="0CE73715">
        <w:rPr>
          <w:rFonts w:eastAsia="Work Sans" w:cs="Work Sans"/>
          <w:color w:val="000000" w:themeColor="text1"/>
        </w:rPr>
        <w:t xml:space="preserve"> </w:t>
      </w:r>
    </w:p>
    <w:p w:rsidR="4378E2A8" w:rsidP="0CE73715" w:rsidRDefault="4378E2A8" w14:paraId="6ADB1415" w14:textId="0BCCC302">
      <w:r w:rsidRPr="0CE73715">
        <w:rPr>
          <w:rFonts w:eastAsia="Work Sans" w:cs="Work Sans"/>
          <w:b/>
          <w:bCs/>
        </w:rPr>
        <w:t xml:space="preserve">Otras Actuaciones </w:t>
      </w:r>
    </w:p>
    <w:p w:rsidR="4378E2A8" w:rsidP="0CE73715" w:rsidRDefault="4378E2A8" w14:paraId="6A7B8415" w14:textId="5BC71288">
      <w:r w:rsidRPr="0CE73715">
        <w:rPr>
          <w:rFonts w:eastAsia="Work Sans" w:cs="Work Sans"/>
          <w:b/>
          <w:bCs/>
        </w:rPr>
        <w:t xml:space="preserve"> </w:t>
      </w:r>
    </w:p>
    <w:p w:rsidR="4378E2A8" w:rsidP="00842B5D" w:rsidRDefault="4378E2A8" w14:paraId="0FEE2B7A" w14:textId="4FC7C388">
      <w:pPr>
        <w:pStyle w:val="ListParagraph"/>
        <w:numPr>
          <w:ilvl w:val="0"/>
          <w:numId w:val="36"/>
        </w:numPr>
        <w:ind w:left="426" w:hanging="284"/>
        <w:rPr>
          <w:rFonts w:eastAsia="Work Sans" w:cs="Work Sans"/>
          <w:color w:val="000000" w:themeColor="text1"/>
        </w:rPr>
      </w:pPr>
      <w:r w:rsidRPr="0CE73715">
        <w:rPr>
          <w:rFonts w:eastAsia="Work Sans" w:cs="Work Sans"/>
          <w:color w:val="000000" w:themeColor="text1"/>
        </w:rPr>
        <w:t xml:space="preserve">El día 26 de febrero de 2026, desde el Grupo de Fondos de Inversión y Gestión del Sector, se dio alcance a la respuesta al Grupo de Defensa Judicial, Extrajudicial y Asuntos Constitucionales, mediante escrito con radicado </w:t>
      </w:r>
      <w:r w:rsidRPr="0CE73715">
        <w:rPr>
          <w:rFonts w:eastAsia="Work Sans" w:cs="Work Sans"/>
          <w:b/>
          <w:bCs/>
          <w:color w:val="000000" w:themeColor="text1"/>
        </w:rPr>
        <w:t>MME 3-2026-011623</w:t>
      </w:r>
      <w:r w:rsidRPr="0CE73715">
        <w:rPr>
          <w:rFonts w:eastAsia="Work Sans" w:cs="Work Sans"/>
          <w:color w:val="000000" w:themeColor="text1"/>
        </w:rPr>
        <w:t>, donde se remitió lo actuado, para su conocimiento y en atenta solicitud de dar respuesta directa al Juzgado Cuarto Civil del Circuito Especializado en Restitución de Tierras con Enfoque Étnico de Mocoa.</w:t>
      </w:r>
    </w:p>
    <w:p w:rsidR="4378E2A8" w:rsidP="0CE73715" w:rsidRDefault="4378E2A8" w14:paraId="3CE26399" w14:textId="42538625">
      <w:pPr>
        <w:ind w:left="426"/>
      </w:pPr>
      <w:r w:rsidRPr="0CE73715">
        <w:rPr>
          <w:rFonts w:eastAsia="Work Sans" w:cs="Work Sans"/>
          <w:color w:val="000000" w:themeColor="text1"/>
        </w:rPr>
        <w:t xml:space="preserve"> </w:t>
      </w:r>
    </w:p>
    <w:p w:rsidR="4378E2A8" w:rsidP="00842B5D" w:rsidRDefault="4378E2A8" w14:paraId="41092467" w14:textId="70B184E5">
      <w:pPr>
        <w:pStyle w:val="ListParagraph"/>
        <w:numPr>
          <w:ilvl w:val="0"/>
          <w:numId w:val="36"/>
        </w:numPr>
        <w:ind w:left="426" w:hanging="284"/>
        <w:rPr>
          <w:rFonts w:eastAsia="Work Sans" w:cs="Work Sans"/>
          <w:color w:val="000000" w:themeColor="text1"/>
        </w:rPr>
      </w:pPr>
      <w:r w:rsidRPr="0CE73715">
        <w:rPr>
          <w:rFonts w:eastAsia="Work Sans" w:cs="Work Sans"/>
          <w:color w:val="000000" w:themeColor="text1"/>
        </w:rPr>
        <w:t>El día 27 de febrero de 2026, el Grupo de Defensa Judicial, Extrajudicial y Asuntos Constitucionales, se lo asignó a la Doctora Shirley Andrea Ortiz Diaz como el responsable de gestionar la respuesta colectiva y finalizar el trámite - Para dar trámite del asunto.</w:t>
      </w:r>
    </w:p>
    <w:p w:rsidR="4378E2A8" w:rsidP="0CE73715" w:rsidRDefault="4378E2A8" w14:paraId="5DC07F46" w14:textId="3AD29175">
      <w:pPr>
        <w:ind w:left="720"/>
      </w:pPr>
      <w:r w:rsidRPr="0CE73715">
        <w:rPr>
          <w:rFonts w:eastAsia="Work Sans" w:cs="Work Sans"/>
        </w:rPr>
        <w:t xml:space="preserve"> </w:t>
      </w:r>
    </w:p>
    <w:p w:rsidR="4378E2A8" w:rsidP="00842B5D" w:rsidRDefault="4378E2A8" w14:paraId="6D199F6F" w14:textId="731C21BC">
      <w:pPr>
        <w:pStyle w:val="ListParagraph"/>
        <w:numPr>
          <w:ilvl w:val="0"/>
          <w:numId w:val="36"/>
        </w:numPr>
        <w:ind w:left="426" w:hanging="284"/>
        <w:rPr>
          <w:rFonts w:eastAsia="Work Sans" w:cs="Work Sans"/>
          <w:color w:val="000000" w:themeColor="text1"/>
        </w:rPr>
      </w:pPr>
      <w:r w:rsidRPr="0CE73715">
        <w:rPr>
          <w:rFonts w:eastAsia="Work Sans" w:cs="Work Sans"/>
          <w:color w:val="000000" w:themeColor="text1"/>
        </w:rPr>
        <w:t xml:space="preserve">El día 14 de mayo de 2026, desde el Grupo de Fondos de Inversión y Gestión del Sector, se solicitó información y consolidación del control de cumplimiento de las Sentencias No. 003 y 005 de 2025  al Grupo de Defensa Judicial, Extrajudicial y Asuntos Constitucionales, mediante escrito con radicado </w:t>
      </w:r>
      <w:r w:rsidRPr="0CE73715">
        <w:rPr>
          <w:rFonts w:eastAsia="Work Sans" w:cs="Work Sans"/>
          <w:b/>
          <w:bCs/>
          <w:color w:val="000000" w:themeColor="text1"/>
        </w:rPr>
        <w:t>MME -2026-026582</w:t>
      </w:r>
      <w:r w:rsidRPr="0CE73715">
        <w:rPr>
          <w:rFonts w:eastAsia="Work Sans" w:cs="Work Sans"/>
          <w:color w:val="000000" w:themeColor="text1"/>
        </w:rPr>
        <w:t>, y se remitió actualización de lo actuado, para su conocimiento.</w:t>
      </w:r>
    </w:p>
    <w:p w:rsidRPr="00B608FC" w:rsidR="00B608FC" w:rsidP="00B608FC" w:rsidRDefault="00B608FC" w14:paraId="2775EEB3" w14:textId="77777777">
      <w:pPr>
        <w:pStyle w:val="ListParagraph"/>
        <w:rPr>
          <w:rFonts w:eastAsia="Work Sans" w:cs="Work Sans"/>
          <w:color w:val="000000" w:themeColor="text1"/>
        </w:rPr>
      </w:pPr>
    </w:p>
    <w:p w:rsidRPr="00B608FC" w:rsidR="00B608FC" w:rsidP="00B608FC" w:rsidRDefault="00B608FC" w14:paraId="0B827958" w14:textId="7012EC81">
      <w:pPr>
        <w:pStyle w:val="Caption"/>
        <w:jc w:val="right"/>
        <w:rPr>
          <w:rStyle w:val="Strong"/>
        </w:rPr>
      </w:pPr>
      <w:bookmarkStart w:name="_Ref231305321" w:id="266"/>
      <w:bookmarkStart w:name="_Toc231462984" w:id="267"/>
      <w:r w:rsidRPr="00B608FC">
        <w:rPr>
          <w:rStyle w:val="Strong"/>
        </w:rPr>
        <w:t xml:space="preserve">Anexo </w:t>
      </w:r>
      <w:r w:rsidRPr="00B608FC">
        <w:rPr>
          <w:rStyle w:val="Strong"/>
        </w:rPr>
        <w:fldChar w:fldCharType="begin"/>
      </w:r>
      <w:r w:rsidRPr="00B608FC">
        <w:rPr>
          <w:rStyle w:val="Strong"/>
        </w:rPr>
        <w:instrText xml:space="preserve"> SEQ Anexo \* ARABIC </w:instrText>
      </w:r>
      <w:r w:rsidRPr="00B608FC">
        <w:rPr>
          <w:rStyle w:val="Strong"/>
        </w:rPr>
        <w:fldChar w:fldCharType="separate"/>
      </w:r>
      <w:r w:rsidR="00006114">
        <w:rPr>
          <w:rStyle w:val="Strong"/>
          <w:noProof/>
        </w:rPr>
        <w:t>3</w:t>
      </w:r>
      <w:r w:rsidRPr="00B608FC">
        <w:rPr>
          <w:rStyle w:val="Strong"/>
        </w:rPr>
        <w:fldChar w:fldCharType="end"/>
      </w:r>
      <w:r>
        <w:rPr>
          <w:rStyle w:val="Strong"/>
        </w:rPr>
        <w:t>: XXXX</w:t>
      </w:r>
      <w:bookmarkEnd w:id="266"/>
      <w:bookmarkEnd w:id="267"/>
    </w:p>
    <w:p w:rsidR="00A9024E" w:rsidP="00A80FAA" w:rsidRDefault="00A9024E" w14:paraId="426DD000" w14:textId="77777777"/>
    <w:p w:rsidRPr="00FA1908" w:rsidR="00A9024E" w:rsidP="00DF7873" w:rsidRDefault="00A9024E" w14:paraId="530F88D7" w14:textId="091455F4">
      <w:pPr>
        <w:pStyle w:val="Heading3"/>
        <w:rPr>
          <w:highlight w:val="green"/>
        </w:rPr>
      </w:pPr>
      <w:bookmarkStart w:name="_Toc233288520" w:id="268"/>
      <w:commentRangeStart w:id="269"/>
      <w:r w:rsidRPr="00FA1908">
        <w:rPr>
          <w:highlight w:val="green"/>
        </w:rPr>
        <w:t>Alertas Tempranas</w:t>
      </w:r>
      <w:bookmarkEnd w:id="268"/>
      <w:r w:rsidRPr="00FA1908">
        <w:rPr>
          <w:highlight w:val="green"/>
        </w:rPr>
        <w:t xml:space="preserve"> </w:t>
      </w:r>
      <w:commentRangeEnd w:id="269"/>
      <w:r w:rsidRPr="00FA1908">
        <w:rPr>
          <w:rStyle w:val="CommentReference"/>
          <w:sz w:val="24"/>
          <w:szCs w:val="28"/>
          <w:highlight w:val="green"/>
        </w:rPr>
        <w:commentReference w:id="269"/>
      </w:r>
    </w:p>
    <w:p w:rsidR="622631B4" w:rsidP="622631B4" w:rsidRDefault="622631B4" w14:paraId="46E747A5" w14:textId="43DFFF03"/>
    <w:p w:rsidRPr="00487298" w:rsidR="07909733" w:rsidP="622631B4" w:rsidRDefault="07909733" w14:paraId="600853A0" w14:textId="74CB44B8">
      <w:pPr>
        <w:spacing w:after="160" w:line="257" w:lineRule="auto"/>
      </w:pPr>
      <w:r w:rsidRPr="00487298">
        <w:rPr>
          <w:rFonts w:eastAsia="Work Sans" w:cs="Work Sans"/>
        </w:rPr>
        <w:t>Según lo dispuesto en el Decreto No. 2124 de 2017, la alerta temprana es un documento de advertencia preventiva emitido de manera autónoma por la Defensoría del Pueblo, que alerta sobre riesgos para la seguridad y bienestar de la población, y se dirige al Gobierno Nacional para responder al Estado. En este contexto, el Ministerio de Minas y Energía ha realizado un seguimiento a las recomendaciones planteadas en dichas alertas, estableciendo canales de comunicación con las entidades pertinentes para abordar los riesgos identificados.</w:t>
      </w:r>
    </w:p>
    <w:p w:rsidRPr="00487298" w:rsidR="07909733" w:rsidP="622631B4" w:rsidRDefault="07909733" w14:paraId="62AA7A59" w14:textId="5C2A2793">
      <w:pPr>
        <w:spacing w:after="160" w:line="257" w:lineRule="auto"/>
      </w:pPr>
      <w:r w:rsidRPr="00487298">
        <w:rPr>
          <w:rFonts w:eastAsia="Work Sans" w:cs="Work Sans"/>
        </w:rPr>
        <w:t xml:space="preserve">El presente capítulo expone el estado de avance de las acciones adelantadas por el Ministerio en cumplimiento de dichas recomendaciones, desde el año 2024 hasta la fecha, incluyendo las actividades de seguimiento, coordinación interinstitucional, reporte de información, asistencia a espacios de mesas de trabajo y demás gestiones necesarias para atender los requerimientos establecidos por la Defensoría del Pueblo. </w:t>
      </w:r>
    </w:p>
    <w:p w:rsidRPr="00487298" w:rsidR="07909733" w:rsidP="622631B4" w:rsidRDefault="07909733" w14:paraId="3FF43C8C" w14:textId="19B049E1">
      <w:pPr>
        <w:spacing w:after="160" w:line="257" w:lineRule="auto"/>
      </w:pPr>
      <w:r w:rsidRPr="00487298">
        <w:rPr>
          <w:rFonts w:eastAsia="Work Sans" w:cs="Work Sans"/>
        </w:rPr>
        <w:t>Este informe abarca el seguimiento realizado en relación con las seis (6) alertas tempranas emitidas por la Defensoría del Pueblo en las que se encuentra inmersa la Dirección de Energía del Ministerio de Minas y Energía. Se detalla la comunicación con las entidades involucradas y los resultados obtenidos, destacando las acciones concretas llevadas a cabo para dar cumplimiento a las recomendaciones recibidas.</w:t>
      </w:r>
    </w:p>
    <w:p w:rsidR="07909733" w:rsidP="622631B4" w:rsidRDefault="07909733" w14:paraId="26544DFC" w14:textId="6535376B">
      <w:r w:rsidRPr="00487298">
        <w:rPr>
          <w:rFonts w:eastAsia="Work Sans" w:cs="Work Sans"/>
        </w:rPr>
        <w:t xml:space="preserve">Entre las recomendaciones que ha realizado la Defensoría del Pueblo, se encuentra: </w:t>
      </w:r>
    </w:p>
    <w:p w:rsidRPr="00487298" w:rsidR="00487298" w:rsidP="622631B4" w:rsidRDefault="00487298" w14:paraId="47CB7D3E" w14:textId="77777777"/>
    <w:p w:rsidRPr="00487298" w:rsidR="07909733" w:rsidP="622631B4" w:rsidRDefault="07909733" w14:paraId="58A712BD" w14:textId="52F85368">
      <w:r w:rsidRPr="00487298">
        <w:rPr>
          <w:rFonts w:eastAsia="Work Sans" w:cs="Work Sans"/>
          <w:b/>
          <w:bCs/>
          <w:lang w:val="es-MX"/>
        </w:rPr>
        <w:t>Al Ministerio de Minas y Energía</w:t>
      </w:r>
      <w:r w:rsidRPr="00487298">
        <w:rPr>
          <w:rFonts w:eastAsia="Work Sans" w:cs="Work Sans"/>
          <w:lang w:val="es-MX"/>
        </w:rPr>
        <w:t xml:space="preserve">, priorizar la cobertura del servicio de energía en las zonas rurales que carecen del servicio y a la empresa DISPAC la Energía del Chocó, para que mejore la prestación del servicio en las comunidades que cuentan con la conexión del servicio y realice de manera periódica mantenimiento a las redes debido a las fallas que se derivan de la prestación del servicio, </w:t>
      </w:r>
      <w:r w:rsidRPr="00487298">
        <w:rPr>
          <w:rFonts w:eastAsia="Work Sans" w:cs="Work Sans"/>
          <w:b/>
          <w:bCs/>
          <w:lang w:val="es-MX"/>
        </w:rPr>
        <w:t>Al Ministerio de Minas y Energía</w:t>
      </w:r>
      <w:r w:rsidRPr="00487298">
        <w:rPr>
          <w:rFonts w:eastAsia="Work Sans" w:cs="Work Sans"/>
          <w:lang w:val="es-MX"/>
        </w:rPr>
        <w:t>, priorizar la cobertura del servicio de energía en las zonas rurales que carecen del servicio y a la administración municipal para que de manera urgente dote a las comunidades rurales de plantas eléctricas comunitarias, incluyendo el combustible mensual para sostenimiento y mantenimiento. Se insta, así mismo, a coadyuvar y/o apoyar técnicamente en lo que corresponda a sus competencias para el efecto a la(s) empresa(s) que prestan el servicio en estas jurisdicciones.</w:t>
      </w:r>
    </w:p>
    <w:p w:rsidRPr="00487298" w:rsidR="07909733" w:rsidP="622631B4" w:rsidRDefault="07909733" w14:paraId="2CAB3679" w14:textId="11A148B8">
      <w:pPr>
        <w:spacing w:after="160" w:line="257" w:lineRule="auto"/>
      </w:pPr>
      <w:r w:rsidRPr="00487298">
        <w:rPr>
          <w:rFonts w:eastAsia="Work Sans" w:cs="Work Sans"/>
        </w:rPr>
        <w:t xml:space="preserve"> </w:t>
      </w:r>
    </w:p>
    <w:p w:rsidRPr="00487298" w:rsidR="07909733" w:rsidP="002A18BC" w:rsidRDefault="07909733" w14:paraId="26B73157" w14:textId="23D88CA7">
      <w:pPr>
        <w:pStyle w:val="Heading4"/>
      </w:pPr>
      <w:r w:rsidRPr="00487298">
        <w:t xml:space="preserve">1. </w:t>
      </w:r>
      <w:r w:rsidRPr="00487298" w:rsidR="00DA5915">
        <w:t>Acciones De Seguimiento</w:t>
      </w:r>
    </w:p>
    <w:p w:rsidR="00732C79" w:rsidP="622631B4" w:rsidRDefault="00732C79" w14:paraId="66424A02" w14:textId="77777777">
      <w:pPr>
        <w:spacing w:after="160" w:line="257" w:lineRule="auto"/>
        <w:rPr>
          <w:rFonts w:eastAsia="Work Sans" w:cs="Work Sans"/>
        </w:rPr>
      </w:pPr>
    </w:p>
    <w:p w:rsidRPr="00487298" w:rsidR="07909733" w:rsidP="622631B4" w:rsidRDefault="07909733" w14:paraId="7E02226B" w14:textId="2505B01F">
      <w:pPr>
        <w:spacing w:after="160" w:line="257" w:lineRule="auto"/>
      </w:pPr>
      <w:r w:rsidRPr="00487298">
        <w:rPr>
          <w:rFonts w:eastAsia="Work Sans" w:cs="Work Sans"/>
        </w:rPr>
        <w:t>Gracias a la contribución de</w:t>
      </w:r>
      <w:r w:rsidRPr="00487298" w:rsidR="344EA541">
        <w:rPr>
          <w:rFonts w:eastAsia="Work Sans" w:cs="Work Sans"/>
        </w:rPr>
        <w:t xml:space="preserve"> los</w:t>
      </w:r>
      <w:r w:rsidRPr="00487298">
        <w:rPr>
          <w:rFonts w:eastAsia="Work Sans" w:cs="Work Sans"/>
        </w:rPr>
        <w:t xml:space="preserve"> fondos al proceso de universalización y normalización del servicio de energía eléctrica, se avanza con los criterios de focalización de llegar a los territorios con mayores vulnerabilidades facilitando el acceso a este servicio esencial a más personas, promoviendo el desarrollo y mejorando las condiciones de vida de las comunidades afectadas.</w:t>
      </w:r>
    </w:p>
    <w:p w:rsidRPr="00487298" w:rsidR="07909733" w:rsidP="622631B4" w:rsidRDefault="07909733" w14:paraId="1D1D0809" w14:textId="01C6ABF2">
      <w:pPr>
        <w:spacing w:after="160" w:line="257" w:lineRule="auto"/>
      </w:pPr>
      <w:r w:rsidRPr="00487298">
        <w:rPr>
          <w:rFonts w:eastAsia="Work Sans" w:cs="Work Sans"/>
        </w:rPr>
        <w:t>Así mismo, se han emitido comunicaciones con las diferentes entidades y/u Operadores de Red relacionados en las alertas tempranas como parte del seguimiento de estas. Con dichas comunicaciones se busca entre otros:</w:t>
      </w:r>
    </w:p>
    <w:p w:rsidRPr="00487298" w:rsidR="07909733" w:rsidP="622631B4" w:rsidRDefault="07909733" w14:paraId="3F8240AF" w14:textId="2728B6D7">
      <w:pPr>
        <w:spacing w:after="160" w:line="257" w:lineRule="auto"/>
      </w:pPr>
      <w:r w:rsidRPr="00487298">
        <w:rPr>
          <w:rFonts w:eastAsia="Work Sans" w:cs="Work Sans"/>
        </w:rPr>
        <w:t xml:space="preserve"> </w:t>
      </w:r>
    </w:p>
    <w:p w:rsidRPr="00487298" w:rsidR="07909733" w:rsidP="622631B4" w:rsidRDefault="07909733" w14:paraId="2D383341" w14:textId="5BC39C84">
      <w:pPr>
        <w:pStyle w:val="ListParagraph"/>
        <w:numPr>
          <w:ilvl w:val="0"/>
          <w:numId w:val="59"/>
        </w:numPr>
        <w:spacing w:line="278" w:lineRule="auto"/>
        <w:rPr>
          <w:rFonts w:eastAsia="Work Sans" w:cs="Work Sans"/>
        </w:rPr>
      </w:pPr>
      <w:r w:rsidRPr="00487298">
        <w:rPr>
          <w:rFonts w:eastAsia="Work Sans" w:cs="Work Sans"/>
        </w:rPr>
        <w:t>Información detallada sobre las acciones a implementar o implementadas en respuestas a las alertas tempranas emitidas.</w:t>
      </w:r>
    </w:p>
    <w:p w:rsidRPr="00487298" w:rsidR="07909733" w:rsidP="622631B4" w:rsidRDefault="07909733" w14:paraId="4515DCBA" w14:textId="323F0A88">
      <w:pPr>
        <w:pStyle w:val="ListParagraph"/>
        <w:numPr>
          <w:ilvl w:val="0"/>
          <w:numId w:val="58"/>
        </w:numPr>
        <w:spacing w:line="278" w:lineRule="auto"/>
        <w:rPr>
          <w:rFonts w:eastAsia="Work Sans" w:cs="Work Sans"/>
        </w:rPr>
      </w:pPr>
      <w:r w:rsidRPr="00487298">
        <w:rPr>
          <w:rFonts w:eastAsia="Work Sans" w:cs="Work Sans"/>
        </w:rPr>
        <w:t>Información acerca del estado actual de la red.</w:t>
      </w:r>
    </w:p>
    <w:p w:rsidRPr="00487298" w:rsidR="07909733" w:rsidP="622631B4" w:rsidRDefault="07909733" w14:paraId="6EBAAB88" w14:textId="7865794F">
      <w:pPr>
        <w:pStyle w:val="ListParagraph"/>
        <w:numPr>
          <w:ilvl w:val="0"/>
          <w:numId w:val="58"/>
        </w:numPr>
        <w:spacing w:after="160" w:line="278" w:lineRule="auto"/>
        <w:rPr>
          <w:rFonts w:eastAsia="Work Sans" w:cs="Work Sans"/>
        </w:rPr>
      </w:pPr>
      <w:r w:rsidRPr="00487298">
        <w:rPr>
          <w:rFonts w:eastAsia="Work Sans" w:cs="Work Sans"/>
        </w:rPr>
        <w:t>Complicaciones o cuellos de botella que impidan la implementación o avance en proyectos.</w:t>
      </w:r>
    </w:p>
    <w:p w:rsidRPr="00487298" w:rsidR="07909733" w:rsidP="622631B4" w:rsidRDefault="07909733" w14:paraId="2299A797" w14:textId="0A8972EE">
      <w:pPr>
        <w:spacing w:after="160" w:line="257" w:lineRule="auto"/>
      </w:pPr>
      <w:r w:rsidRPr="00487298">
        <w:rPr>
          <w:rFonts w:eastAsia="Work Sans" w:cs="Work Sans"/>
          <w:b/>
          <w:bCs/>
        </w:rPr>
        <w:t xml:space="preserve"> </w:t>
      </w:r>
    </w:p>
    <w:p w:rsidRPr="00487298" w:rsidR="07909733" w:rsidP="622631B4" w:rsidRDefault="07909733" w14:paraId="0BFD903B" w14:textId="205C2C74">
      <w:pPr>
        <w:spacing w:after="160" w:line="257" w:lineRule="auto"/>
      </w:pPr>
      <w:r w:rsidRPr="00487298">
        <w:rPr>
          <w:rFonts w:eastAsia="Work Sans" w:cs="Work Sans"/>
        </w:rPr>
        <w:t>Adicionalmente se mantiene un constante seguimiento de los proyectos por parte de los fondos de inversión FAZNI, FAER y PRONE en las regiones mencionadas en las alertas tempranas.</w:t>
      </w:r>
    </w:p>
    <w:p w:rsidRPr="00487298" w:rsidR="07909733" w:rsidP="622631B4" w:rsidRDefault="07909733" w14:paraId="257416E0" w14:textId="3C04D2F1">
      <w:pPr>
        <w:spacing w:after="160" w:line="257" w:lineRule="auto"/>
      </w:pPr>
      <w:r w:rsidRPr="00487298">
        <w:rPr>
          <w:rFonts w:eastAsia="Work Sans" w:cs="Work Sans"/>
        </w:rPr>
        <w:t xml:space="preserve"> </w:t>
      </w:r>
    </w:p>
    <w:p w:rsidRPr="00487298" w:rsidR="07909733" w:rsidP="622631B4" w:rsidRDefault="07909733" w14:paraId="692C50CE" w14:textId="194D18C4">
      <w:pPr>
        <w:spacing w:after="160" w:line="257" w:lineRule="auto"/>
      </w:pPr>
      <w:r w:rsidRPr="00487298">
        <w:rPr>
          <w:rFonts w:eastAsia="Work Sans" w:cs="Work Sans"/>
        </w:rPr>
        <w:t xml:space="preserve"> </w:t>
      </w:r>
    </w:p>
    <w:p w:rsidRPr="00487298" w:rsidR="07909733" w:rsidP="622631B4" w:rsidRDefault="07909733" w14:paraId="211203DD" w14:textId="09582BF0">
      <w:pPr>
        <w:spacing w:before="180" w:after="180"/>
      </w:pPr>
      <w:r w:rsidRPr="00487298">
        <w:rPr>
          <w:rFonts w:eastAsia="Work Sans" w:cs="Work Sans"/>
          <w:b/>
          <w:bCs/>
        </w:rPr>
        <w:t xml:space="preserve">En el año 2024 se realizaron las siguientes comunicaciones: </w:t>
      </w:r>
    </w:p>
    <w:p w:rsidRPr="00487298" w:rsidR="07909733" w:rsidP="622631B4" w:rsidRDefault="07909733" w14:paraId="65A566BF" w14:textId="68BFA7C1">
      <w:pPr>
        <w:spacing w:before="180" w:after="180"/>
      </w:pPr>
      <w:r w:rsidRPr="00487298">
        <w:rPr>
          <w:rFonts w:eastAsia="Work Sans" w:cs="Work Sans"/>
          <w:highlight w:val="yellow"/>
        </w:rPr>
        <w:t xml:space="preserve"> </w:t>
      </w:r>
    </w:p>
    <w:tbl>
      <w:tblPr>
        <w:tblW w:w="0" w:type="auto"/>
        <w:tblBorders>
          <w:top w:val="single" w:color="auto" w:sz="6" w:space="0"/>
          <w:left w:val="single" w:color="auto" w:sz="6" w:space="0"/>
          <w:bottom w:val="single" w:color="auto" w:sz="6" w:space="0"/>
          <w:right w:val="single" w:color="auto" w:sz="6" w:space="0"/>
        </w:tblBorders>
        <w:tblLook w:val="04A0" w:firstRow="1" w:lastRow="0" w:firstColumn="1" w:lastColumn="0" w:noHBand="0" w:noVBand="1"/>
      </w:tblPr>
      <w:tblGrid>
        <w:gridCol w:w="1639"/>
        <w:gridCol w:w="2528"/>
        <w:gridCol w:w="4024"/>
      </w:tblGrid>
      <w:tr w:rsidRPr="00487298" w:rsidR="622631B4" w:rsidTr="622631B4" w14:paraId="79D8ACFC" w14:textId="77777777">
        <w:trPr>
          <w:trHeight w:val="450"/>
        </w:trPr>
        <w:tc>
          <w:tcPr>
            <w:tcW w:w="8191" w:type="dxa"/>
            <w:gridSpan w:val="3"/>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08A01C04" w14:textId="0ABD397A">
            <w:r w:rsidRPr="00487298">
              <w:rPr>
                <w:rFonts w:eastAsia="Work Sans" w:cs="Work Sans"/>
                <w:b/>
                <w:bCs/>
                <w:lang w:val="es"/>
              </w:rPr>
              <w:t>RESULTADOS OBTENIDOS</w:t>
            </w:r>
            <w:r w:rsidRPr="00487298">
              <w:rPr>
                <w:rFonts w:eastAsia="Work Sans" w:cs="Work Sans"/>
              </w:rPr>
              <w:t xml:space="preserve"> </w:t>
            </w:r>
          </w:p>
        </w:tc>
      </w:tr>
      <w:tr w:rsidRPr="00487298" w:rsidR="622631B4" w:rsidTr="622631B4" w14:paraId="5D4FCB11" w14:textId="77777777">
        <w:trPr>
          <w:trHeight w:val="450"/>
        </w:trPr>
        <w:tc>
          <w:tcPr>
            <w:tcW w:w="8191" w:type="dxa"/>
            <w:gridSpan w:val="3"/>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B2F9CF1" w14:textId="0EE478FF">
            <w:r w:rsidRPr="00487298">
              <w:rPr>
                <w:rFonts w:eastAsia="Work Sans" w:cs="Work Sans"/>
                <w:lang w:val="es"/>
              </w:rPr>
              <w:t>En función de las comunicaciones y el trabajo coordinado entre el Ministerio de Minas y Energía y las entidades mencionadas, los siguientes son los resultados obtenidos</w:t>
            </w:r>
            <w:r w:rsidRPr="00487298">
              <w:rPr>
                <w:rFonts w:eastAsia="Work Sans" w:cs="Work Sans"/>
              </w:rPr>
              <w:t xml:space="preserve"> </w:t>
            </w:r>
          </w:p>
        </w:tc>
      </w:tr>
      <w:tr w:rsidRPr="00487298" w:rsidR="622631B4" w:rsidTr="622631B4" w14:paraId="2BCCBBEF" w14:textId="77777777">
        <w:trPr>
          <w:trHeight w:val="450"/>
        </w:trPr>
        <w:tc>
          <w:tcPr>
            <w:tcW w:w="8191" w:type="dxa"/>
            <w:gridSpan w:val="3"/>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324A419C" w14:textId="78CEEC53">
            <w:r w:rsidRPr="00487298">
              <w:rPr>
                <w:rFonts w:eastAsia="Work Sans" w:cs="Work Sans"/>
                <w:b/>
                <w:bCs/>
                <w:lang w:val="es"/>
              </w:rPr>
              <w:t>Operadores de red:</w:t>
            </w:r>
            <w:r w:rsidRPr="00487298">
              <w:rPr>
                <w:rFonts w:eastAsia="Work Sans" w:cs="Work Sans"/>
              </w:rPr>
              <w:t xml:space="preserve"> </w:t>
            </w:r>
          </w:p>
        </w:tc>
      </w:tr>
      <w:tr w:rsidRPr="00487298" w:rsidR="622631B4" w:rsidTr="622631B4" w14:paraId="599433F9"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045C828" w14:textId="08BE5B40">
            <w:r w:rsidRPr="00487298">
              <w:rPr>
                <w:rFonts w:eastAsia="Work Sans" w:cs="Work Sans"/>
                <w:b/>
                <w:bCs/>
                <w:lang w:val="es"/>
              </w:rPr>
              <w:t>NO. AT</w:t>
            </w:r>
            <w:r w:rsidRPr="00487298">
              <w:rPr>
                <w:rFonts w:eastAsia="Work Sans" w:cs="Work Sans"/>
              </w:rPr>
              <w:t xml:space="preserve"> </w:t>
            </w:r>
          </w:p>
        </w:tc>
        <w:tc>
          <w:tcPr>
            <w:tcW w:w="2528" w:type="dxa"/>
            <w:tcBorders>
              <w:top w:val="nil"/>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EEACB2E" w14:textId="10EC6081">
            <w:r w:rsidRPr="00487298">
              <w:rPr>
                <w:rFonts w:eastAsia="Work Sans" w:cs="Work Sans"/>
                <w:b/>
                <w:bCs/>
                <w:lang w:val="es"/>
              </w:rPr>
              <w:t>OPERADOR DE RED</w:t>
            </w:r>
            <w:r w:rsidRPr="00487298">
              <w:rPr>
                <w:rFonts w:eastAsia="Work Sans" w:cs="Work Sans"/>
              </w:rPr>
              <w:t xml:space="preserve"> </w:t>
            </w:r>
          </w:p>
        </w:tc>
        <w:tc>
          <w:tcPr>
            <w:tcW w:w="4024" w:type="dxa"/>
            <w:tcBorders>
              <w:top w:val="nil"/>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974D651" w14:textId="598A0780">
            <w:r w:rsidRPr="00487298">
              <w:rPr>
                <w:rFonts w:eastAsia="Work Sans" w:cs="Work Sans"/>
                <w:b/>
                <w:bCs/>
                <w:lang w:val="es"/>
              </w:rPr>
              <w:t>AVANCE RESUMIDO</w:t>
            </w:r>
            <w:r w:rsidRPr="00487298">
              <w:rPr>
                <w:rFonts w:eastAsia="Work Sans" w:cs="Work Sans"/>
              </w:rPr>
              <w:t xml:space="preserve"> </w:t>
            </w:r>
          </w:p>
        </w:tc>
      </w:tr>
      <w:tr w:rsidRPr="00487298" w:rsidR="622631B4" w:rsidTr="622631B4" w14:paraId="2BB4AFFC"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6893474" w14:textId="63437ABE">
            <w:r w:rsidRPr="00487298">
              <w:rPr>
                <w:rFonts w:eastAsia="Work Sans" w:cs="Work Sans"/>
                <w:lang w:val="es"/>
              </w:rPr>
              <w:t>001-2021, 029-2020</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88EF966" w14:textId="7F50CF4B">
            <w:r w:rsidRPr="00487298">
              <w:rPr>
                <w:rFonts w:eastAsia="Work Sans" w:cs="Work Sans"/>
                <w:lang w:val="es"/>
              </w:rPr>
              <w:t>Compañía Energética de Occidente - CEO</w:t>
            </w:r>
            <w:r w:rsidRPr="00487298">
              <w:rPr>
                <w:rFonts w:eastAsia="Work Sans" w:cs="Work Sans"/>
              </w:rPr>
              <w:t xml:space="preserve"> </w:t>
            </w:r>
          </w:p>
        </w:tc>
        <w:tc>
          <w:tcPr>
            <w:tcW w:w="40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2C06947" w14:textId="17494AA6">
            <w:r w:rsidRPr="00487298">
              <w:rPr>
                <w:rFonts w:eastAsia="Work Sans" w:cs="Work Sans"/>
              </w:rPr>
              <w:t xml:space="preserve"> </w:t>
            </w:r>
          </w:p>
          <w:p w:rsidRPr="00487298" w:rsidR="622631B4" w:rsidP="622631B4" w:rsidRDefault="622631B4" w14:paraId="100331CA" w14:textId="1A0DDCD2">
            <w:r w:rsidRPr="00487298">
              <w:rPr>
                <w:rFonts w:eastAsia="Work Sans" w:cs="Work Sans"/>
                <w:lang w:val="es"/>
              </w:rPr>
              <w:t>Implementación del proyecto SDL Guadualejo con avances significativos: 85% completado, incluye reconfiguración de circuitos existentes y nuevas soluciones de telecontrol en áreas rurales dispersas de Paéz. Beneficiarios proyectados: más de 10,000 personas.</w:t>
            </w:r>
            <w:r w:rsidRPr="00487298">
              <w:rPr>
                <w:rFonts w:eastAsia="Work Sans" w:cs="Work Sans"/>
              </w:rPr>
              <w:t xml:space="preserve"> </w:t>
            </w:r>
          </w:p>
        </w:tc>
      </w:tr>
      <w:tr w:rsidRPr="00487298" w:rsidR="622631B4" w:rsidTr="622631B4" w14:paraId="54A29DFB"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0369B37B" w14:textId="3667E581">
            <w:r w:rsidRPr="00487298">
              <w:rPr>
                <w:rFonts w:eastAsia="Work Sans" w:cs="Work Sans"/>
                <w:lang w:val="es"/>
              </w:rPr>
              <w:t>013-2023, 027-2021, 034-2022</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B3E9B22" w14:textId="675A1B78">
            <w:r w:rsidRPr="00487298">
              <w:rPr>
                <w:rFonts w:eastAsia="Work Sans" w:cs="Work Sans"/>
                <w:lang w:val="es"/>
              </w:rPr>
              <w:t>Empresa Distribuidora del Pacifico - DISPAC</w:t>
            </w:r>
            <w:r w:rsidRPr="00487298">
              <w:rPr>
                <w:rFonts w:eastAsia="Work Sans" w:cs="Work Sans"/>
              </w:rPr>
              <w:t xml:space="preserve"> </w:t>
            </w:r>
          </w:p>
        </w:tc>
        <w:tc>
          <w:tcPr>
            <w:tcW w:w="40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48A0627" w14:textId="33C75BCD">
            <w:r w:rsidRPr="00487298">
              <w:rPr>
                <w:rFonts w:eastAsia="Work Sans" w:cs="Work Sans"/>
                <w:lang w:val="es"/>
              </w:rPr>
              <w:t>Realización de mantenimiento en áreas rurales conectadas; en Chocó, se evidencian incrementos en la duración de fallas en medio de limitaciones de seguridad. Mejora continua de redes de media y baja tensión. Se proyecta alcanzar una reducción en tiempos de reposición en 2025.</w:t>
            </w:r>
            <w:r w:rsidRPr="00487298">
              <w:rPr>
                <w:rFonts w:eastAsia="Work Sans" w:cs="Work Sans"/>
              </w:rPr>
              <w:t xml:space="preserve"> </w:t>
            </w:r>
          </w:p>
        </w:tc>
      </w:tr>
      <w:tr w:rsidRPr="00487298" w:rsidR="622631B4" w:rsidTr="622631B4" w14:paraId="528F332C"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0404E5A1" w14:textId="1F179D84">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72AE220" w14:textId="1E97FE2E">
            <w:r w:rsidRPr="00487298">
              <w:rPr>
                <w:rFonts w:eastAsia="Work Sans" w:cs="Work Sans"/>
                <w:lang w:val="es"/>
              </w:rPr>
              <w:t>Electrificadora Del Caquetá - ELECTROCAQUETA</w:t>
            </w:r>
            <w:r w:rsidRPr="00487298">
              <w:rPr>
                <w:rFonts w:eastAsia="Work Sans" w:cs="Work Sans"/>
              </w:rPr>
              <w:t xml:space="preserve"> </w:t>
            </w:r>
          </w:p>
        </w:tc>
        <w:tc>
          <w:tcPr>
            <w:tcW w:w="40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5DB9AB4" w14:textId="2DB9B1DD">
            <w:r w:rsidRPr="00487298">
              <w:rPr>
                <w:rFonts w:eastAsia="Work Sans" w:cs="Work Sans"/>
                <w:lang w:val="es"/>
              </w:rPr>
              <w:t>Expansión de redes en San José del Fragua y Solita: 423 usuarios beneficiados mediante FAER; 773 usuarios proyectados en Solita con recursos SGR. Estrategias de normalización de usuarios en zonas rurales con apoyo técnico de la Gobernación de Caquetá.</w:t>
            </w:r>
            <w:r w:rsidRPr="00487298">
              <w:rPr>
                <w:rFonts w:eastAsia="Work Sans" w:cs="Work Sans"/>
              </w:rPr>
              <w:t xml:space="preserve"> </w:t>
            </w:r>
          </w:p>
        </w:tc>
      </w:tr>
      <w:tr w:rsidRPr="00487298" w:rsidR="622631B4" w:rsidTr="622631B4" w14:paraId="641A78AC"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59AAFAB" w14:textId="3DCAF189">
            <w:r w:rsidRPr="00487298">
              <w:rPr>
                <w:rFonts w:eastAsia="Work Sans" w:cs="Work Sans"/>
                <w:lang w:val="es"/>
              </w:rPr>
              <w:t>029-2020, 063-2018</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1C685EAC" w14:textId="38A2B7A4">
            <w:r w:rsidRPr="00487298">
              <w:rPr>
                <w:rFonts w:eastAsia="Work Sans" w:cs="Work Sans"/>
                <w:lang w:val="es"/>
              </w:rPr>
              <w:t>Electrificadora Del Huila - ELECTROHUILA</w:t>
            </w:r>
            <w:r w:rsidRPr="00487298">
              <w:rPr>
                <w:rFonts w:eastAsia="Work Sans" w:cs="Work Sans"/>
              </w:rPr>
              <w:t xml:space="preserve"> </w:t>
            </w:r>
          </w:p>
        </w:tc>
        <w:tc>
          <w:tcPr>
            <w:tcW w:w="40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3EEA9FA6" w14:textId="64B6A59E">
            <w:r w:rsidRPr="00487298">
              <w:rPr>
                <w:rFonts w:eastAsia="Work Sans" w:cs="Work Sans"/>
                <w:lang w:val="es"/>
              </w:rPr>
              <w:t>Electrificación rural dispersa en Huila: más de 7,000 personas beneficiadas con el proyecto CAFAER 68. Adicionalmente, avance en implementación de sistemas solares para Paéz, beneficiando a 2,700 personas en comunidades alejadas.</w:t>
            </w:r>
            <w:r w:rsidRPr="00487298">
              <w:rPr>
                <w:rFonts w:eastAsia="Work Sans" w:cs="Work Sans"/>
              </w:rPr>
              <w:t xml:space="preserve"> </w:t>
            </w:r>
          </w:p>
        </w:tc>
      </w:tr>
      <w:tr w:rsidRPr="00487298" w:rsidR="622631B4" w:rsidTr="622631B4" w14:paraId="56111E87"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1EB87E6" w14:textId="1CF9E1C3">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3038330" w14:textId="7E1570C7">
            <w:r w:rsidRPr="00487298">
              <w:rPr>
                <w:rFonts w:eastAsia="Work Sans" w:cs="Work Sans"/>
                <w:lang w:val="es"/>
              </w:rPr>
              <w:t>Empresa Energía Putumayo (EEP)</w:t>
            </w:r>
            <w:r w:rsidRPr="00487298">
              <w:rPr>
                <w:rFonts w:eastAsia="Work Sans" w:cs="Work Sans"/>
              </w:rPr>
              <w:t xml:space="preserve"> </w:t>
            </w:r>
          </w:p>
        </w:tc>
        <w:tc>
          <w:tcPr>
            <w:tcW w:w="40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0C5F60B4" w14:textId="59FC7988">
            <w:r w:rsidRPr="00487298">
              <w:rPr>
                <w:rFonts w:eastAsia="Work Sans" w:cs="Work Sans"/>
                <w:lang w:val="es"/>
              </w:rPr>
              <w:t>Ningún avance reportado, se planea reforzar comunicación y seguimiento en 2025 para garantizar acciones.</w:t>
            </w:r>
            <w:r w:rsidRPr="00487298">
              <w:rPr>
                <w:rFonts w:eastAsia="Work Sans" w:cs="Work Sans"/>
              </w:rPr>
              <w:t xml:space="preserve"> </w:t>
            </w:r>
          </w:p>
        </w:tc>
      </w:tr>
      <w:tr w:rsidRPr="00487298" w:rsidR="622631B4" w:rsidTr="622631B4" w14:paraId="7F0986A5" w14:textId="77777777">
        <w:trPr>
          <w:trHeight w:val="450"/>
        </w:trPr>
        <w:tc>
          <w:tcPr>
            <w:tcW w:w="8191" w:type="dxa"/>
            <w:gridSpan w:val="3"/>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0D177B86" w14:textId="4DD39F31">
            <w:r w:rsidRPr="00487298">
              <w:rPr>
                <w:rFonts w:eastAsia="Work Sans" w:cs="Work Sans"/>
              </w:rPr>
              <w:t xml:space="preserve"> </w:t>
            </w:r>
          </w:p>
        </w:tc>
      </w:tr>
      <w:tr w:rsidRPr="00487298" w:rsidR="622631B4" w:rsidTr="622631B4" w14:paraId="3D4E5AD8" w14:textId="77777777">
        <w:trPr>
          <w:trHeight w:val="450"/>
        </w:trPr>
        <w:tc>
          <w:tcPr>
            <w:tcW w:w="8191" w:type="dxa"/>
            <w:gridSpan w:val="3"/>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27219F82" w14:textId="1AB2DC84">
            <w:r w:rsidRPr="00487298">
              <w:rPr>
                <w:rFonts w:eastAsia="Work Sans" w:cs="Work Sans"/>
                <w:b/>
                <w:bCs/>
                <w:lang w:val="es"/>
              </w:rPr>
              <w:t>Entes territoriales:</w:t>
            </w:r>
            <w:r w:rsidRPr="00487298">
              <w:rPr>
                <w:rFonts w:eastAsia="Work Sans" w:cs="Work Sans"/>
              </w:rPr>
              <w:t xml:space="preserve"> </w:t>
            </w:r>
          </w:p>
        </w:tc>
      </w:tr>
      <w:tr w:rsidRPr="00487298" w:rsidR="622631B4" w:rsidTr="622631B4" w14:paraId="5B79D2C5"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FDCCF6E" w14:textId="08D3ABA3">
            <w:r w:rsidRPr="00487298">
              <w:rPr>
                <w:rFonts w:eastAsia="Work Sans" w:cs="Work Sans"/>
                <w:b/>
                <w:bCs/>
                <w:lang w:val="es"/>
              </w:rPr>
              <w:t>NO. AT</w:t>
            </w:r>
            <w:r w:rsidRPr="00487298">
              <w:rPr>
                <w:rFonts w:eastAsia="Work Sans" w:cs="Work Sans"/>
              </w:rPr>
              <w:t xml:space="preserve"> </w:t>
            </w:r>
          </w:p>
        </w:tc>
        <w:tc>
          <w:tcPr>
            <w:tcW w:w="2528" w:type="dxa"/>
            <w:tcBorders>
              <w:top w:val="nil"/>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359A49FD" w14:textId="7B594EB6">
            <w:r w:rsidRPr="00487298">
              <w:rPr>
                <w:rFonts w:eastAsia="Work Sans" w:cs="Work Sans"/>
                <w:b/>
                <w:bCs/>
                <w:lang w:val="es"/>
              </w:rPr>
              <w:t>ENTIDAD</w:t>
            </w:r>
            <w:r w:rsidRPr="00487298">
              <w:rPr>
                <w:rFonts w:eastAsia="Work Sans" w:cs="Work Sans"/>
              </w:rPr>
              <w:t xml:space="preserve"> </w:t>
            </w:r>
          </w:p>
        </w:tc>
        <w:tc>
          <w:tcPr>
            <w:tcW w:w="4024" w:type="dxa"/>
            <w:tcBorders>
              <w:top w:val="nil"/>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3E78CDD" w14:textId="597BFE25">
            <w:r w:rsidRPr="00487298">
              <w:rPr>
                <w:rFonts w:eastAsia="Work Sans" w:cs="Work Sans"/>
                <w:b/>
                <w:bCs/>
                <w:lang w:val="es"/>
              </w:rPr>
              <w:t>AVANCE</w:t>
            </w:r>
            <w:r w:rsidRPr="00487298">
              <w:rPr>
                <w:rFonts w:eastAsia="Work Sans" w:cs="Work Sans"/>
              </w:rPr>
              <w:t xml:space="preserve"> </w:t>
            </w:r>
          </w:p>
        </w:tc>
      </w:tr>
      <w:tr w:rsidRPr="00487298" w:rsidR="622631B4" w:rsidTr="622631B4" w14:paraId="0ACBBE1A"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150FC896" w14:textId="60EEE45F">
            <w:pPr>
              <w:jc w:val="center"/>
            </w:pPr>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016E5AB1" w14:textId="216B26F1">
            <w:pPr>
              <w:jc w:val="center"/>
            </w:pPr>
            <w:r w:rsidRPr="00487298">
              <w:rPr>
                <w:rFonts w:eastAsia="Work Sans" w:cs="Work Sans"/>
                <w:lang w:val="es"/>
              </w:rPr>
              <w:t>Alcaldía Solita - Caquetá</w:t>
            </w:r>
            <w:r w:rsidRPr="00487298">
              <w:rPr>
                <w:rFonts w:eastAsia="Work Sans" w:cs="Work Sans"/>
              </w:rPr>
              <w:t xml:space="preserve"> </w:t>
            </w:r>
          </w:p>
        </w:tc>
        <w:tc>
          <w:tcPr>
            <w:tcW w:w="40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20B33560" w14:textId="7CBB8B06">
            <w:r w:rsidRPr="00487298">
              <w:rPr>
                <w:rFonts w:eastAsia="Work Sans" w:cs="Work Sans"/>
                <w:lang w:val="es"/>
              </w:rPr>
              <w:t>Realización de gestiones conjuntas con Electrocaquetá para mejorar la calidad del servicio, en alineación con programas PDET que buscan inclusión energética.</w:t>
            </w:r>
            <w:r w:rsidRPr="00487298">
              <w:rPr>
                <w:rFonts w:eastAsia="Work Sans" w:cs="Work Sans"/>
              </w:rPr>
              <w:t xml:space="preserve"> </w:t>
            </w:r>
          </w:p>
        </w:tc>
      </w:tr>
      <w:tr w:rsidRPr="00487298" w:rsidR="622631B4" w:rsidTr="622631B4" w14:paraId="73D03D6B"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3064E809" w14:textId="2ADCE80B">
            <w:pPr>
              <w:jc w:val="center"/>
            </w:pPr>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E58AD31" w14:textId="7C1A4177">
            <w:pPr>
              <w:jc w:val="center"/>
            </w:pPr>
            <w:r w:rsidRPr="00487298">
              <w:rPr>
                <w:rFonts w:eastAsia="Work Sans" w:cs="Work Sans"/>
                <w:lang w:val="es"/>
              </w:rPr>
              <w:t>Alcaldía Curillo - Caquetá</w:t>
            </w:r>
            <w:r w:rsidRPr="00487298">
              <w:rPr>
                <w:rFonts w:eastAsia="Work Sans" w:cs="Work Sans"/>
              </w:rPr>
              <w:t xml:space="preserve"> </w:t>
            </w:r>
          </w:p>
        </w:tc>
        <w:tc>
          <w:tcPr>
            <w:tcW w:w="40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22789D40" w14:textId="20B7E7A5">
            <w:r w:rsidRPr="00487298">
              <w:rPr>
                <w:rFonts w:eastAsia="Work Sans" w:cs="Work Sans"/>
                <w:lang w:val="es"/>
              </w:rPr>
              <w:t>En proceso de estructuración de proyectos locales orientados a zonas críticas PDET. Requiere recursos adicionales para escalar iniciativas previstas.</w:t>
            </w:r>
            <w:r w:rsidRPr="00487298">
              <w:rPr>
                <w:rFonts w:eastAsia="Work Sans" w:cs="Work Sans"/>
              </w:rPr>
              <w:t xml:space="preserve"> </w:t>
            </w:r>
          </w:p>
        </w:tc>
      </w:tr>
      <w:tr w:rsidRPr="00487298" w:rsidR="622631B4" w:rsidTr="622631B4" w14:paraId="69038D00"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0F07C420" w14:textId="4BE437EF">
            <w:pPr>
              <w:jc w:val="center"/>
            </w:pPr>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6CFAE3C" w14:textId="33BD8BB5">
            <w:pPr>
              <w:jc w:val="center"/>
            </w:pPr>
            <w:r w:rsidRPr="00487298">
              <w:rPr>
                <w:rFonts w:eastAsia="Work Sans" w:cs="Work Sans"/>
                <w:lang w:val="es"/>
              </w:rPr>
              <w:t>San José del Fragua - Caquetá</w:t>
            </w:r>
            <w:r w:rsidRPr="00487298">
              <w:rPr>
                <w:rFonts w:eastAsia="Work Sans" w:cs="Work Sans"/>
              </w:rPr>
              <w:t xml:space="preserve"> </w:t>
            </w:r>
          </w:p>
        </w:tc>
        <w:tc>
          <w:tcPr>
            <w:tcW w:w="40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06734931" w14:textId="38619F69">
            <w:r w:rsidRPr="00487298">
              <w:rPr>
                <w:rFonts w:eastAsia="Work Sans" w:cs="Work Sans"/>
                <w:lang w:val="es"/>
              </w:rPr>
              <w:t>Implementación de un proyecto integral que beneficiará a comunidades rurales con apoyo de FAER. Vinculación efectiva con los objetivos de los Pactos Municipales.</w:t>
            </w:r>
            <w:r w:rsidRPr="00487298">
              <w:rPr>
                <w:rFonts w:eastAsia="Work Sans" w:cs="Work Sans"/>
              </w:rPr>
              <w:t xml:space="preserve"> </w:t>
            </w:r>
          </w:p>
        </w:tc>
      </w:tr>
      <w:tr w:rsidRPr="00487298" w:rsidR="622631B4" w:rsidTr="622631B4" w14:paraId="4759B0DC"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55E8A7C" w14:textId="20C25668">
            <w:pPr>
              <w:jc w:val="center"/>
            </w:pPr>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7196C67" w14:textId="03B0759B">
            <w:pPr>
              <w:jc w:val="center"/>
            </w:pPr>
            <w:r w:rsidRPr="00487298">
              <w:rPr>
                <w:rFonts w:eastAsia="Work Sans" w:cs="Work Sans"/>
                <w:lang w:val="es"/>
              </w:rPr>
              <w:t>Gobernación de Caquetá</w:t>
            </w:r>
            <w:r w:rsidRPr="00487298">
              <w:rPr>
                <w:rFonts w:eastAsia="Work Sans" w:cs="Work Sans"/>
              </w:rPr>
              <w:t xml:space="preserve"> </w:t>
            </w:r>
          </w:p>
        </w:tc>
        <w:tc>
          <w:tcPr>
            <w:tcW w:w="40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4F523737" w14:textId="209CB7FF">
            <w:r w:rsidRPr="00487298">
              <w:rPr>
                <w:rFonts w:eastAsia="Work Sans" w:cs="Work Sans"/>
                <w:lang w:val="es"/>
              </w:rPr>
              <w:t>Colaboración en proyectos financiados por FAER y SGR; apoyo técnico directo a Electrocaquetá para formular iniciativas conjuntas de expansión rural.</w:t>
            </w:r>
            <w:r w:rsidRPr="00487298">
              <w:rPr>
                <w:rFonts w:eastAsia="Work Sans" w:cs="Work Sans"/>
              </w:rPr>
              <w:t xml:space="preserve"> </w:t>
            </w:r>
          </w:p>
        </w:tc>
      </w:tr>
      <w:tr w:rsidRPr="00487298" w:rsidR="622631B4" w:rsidTr="622631B4" w14:paraId="04FABFAE" w14:textId="77777777">
        <w:trPr>
          <w:trHeight w:val="57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ADA6695" w14:textId="15498726">
            <w:pPr>
              <w:jc w:val="center"/>
            </w:pPr>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71B3036" w14:textId="770EE20A">
            <w:pPr>
              <w:jc w:val="center"/>
            </w:pPr>
            <w:r w:rsidRPr="00487298">
              <w:rPr>
                <w:rFonts w:eastAsia="Work Sans" w:cs="Work Sans"/>
                <w:lang w:val="es"/>
              </w:rPr>
              <w:t>Alcaldía Piamonte - Cauca</w:t>
            </w:r>
            <w:r w:rsidRPr="00487298">
              <w:rPr>
                <w:rFonts w:eastAsia="Work Sans" w:cs="Work Sans"/>
              </w:rPr>
              <w:t xml:space="preserve"> </w:t>
            </w:r>
          </w:p>
        </w:tc>
        <w:tc>
          <w:tcPr>
            <w:tcW w:w="40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05CBC4D9" w14:textId="5155FCFF">
            <w:r w:rsidRPr="00487298">
              <w:rPr>
                <w:rFonts w:eastAsia="Work Sans" w:cs="Work Sans"/>
                <w:lang w:val="es"/>
              </w:rPr>
              <w:t>Colaboración activa en proyectos de electrificación rural alineados a metas PDET. Se espera consolidar avances significativos en cobertura en áreas remotas.</w:t>
            </w:r>
            <w:r w:rsidRPr="00487298">
              <w:rPr>
                <w:rFonts w:eastAsia="Work Sans" w:cs="Work Sans"/>
              </w:rPr>
              <w:t xml:space="preserve"> </w:t>
            </w:r>
          </w:p>
        </w:tc>
      </w:tr>
      <w:tr w:rsidRPr="00487298" w:rsidR="622631B4" w:rsidTr="622631B4" w14:paraId="5268DCE6"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1D7A7B1A" w14:textId="755CBE82">
            <w:pPr>
              <w:jc w:val="center"/>
            </w:pPr>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3B1B5282" w14:textId="05A52466">
            <w:pPr>
              <w:jc w:val="center"/>
            </w:pPr>
            <w:r w:rsidRPr="00487298">
              <w:rPr>
                <w:rFonts w:eastAsia="Work Sans" w:cs="Work Sans"/>
                <w:lang w:val="es"/>
              </w:rPr>
              <w:t>Gobernación de Cauca</w:t>
            </w:r>
            <w:r w:rsidRPr="00487298">
              <w:rPr>
                <w:rFonts w:eastAsia="Work Sans" w:cs="Work Sans"/>
              </w:rPr>
              <w:t xml:space="preserve"> </w:t>
            </w:r>
          </w:p>
        </w:tc>
        <w:tc>
          <w:tcPr>
            <w:tcW w:w="40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7E4982F2" w14:textId="728A1AE7">
            <w:r w:rsidRPr="00487298">
              <w:rPr>
                <w:rFonts w:eastAsia="Work Sans" w:cs="Work Sans"/>
                <w:lang w:val="es"/>
              </w:rPr>
              <w:t>Pese a que se requirió información al Ente Territorial, este no ha remitido comunicación alguna.</w:t>
            </w:r>
            <w:r w:rsidRPr="00487298">
              <w:rPr>
                <w:rFonts w:eastAsia="Work Sans" w:cs="Work Sans"/>
              </w:rPr>
              <w:t xml:space="preserve"> </w:t>
            </w:r>
          </w:p>
        </w:tc>
      </w:tr>
      <w:tr w:rsidRPr="00487298" w:rsidR="622631B4" w:rsidTr="622631B4" w14:paraId="1956C637"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1541AF72" w14:textId="62F9C970">
            <w:pPr>
              <w:jc w:val="center"/>
            </w:pPr>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13543A72" w14:textId="4BFB04D0">
            <w:pPr>
              <w:jc w:val="center"/>
            </w:pPr>
            <w:r w:rsidRPr="00487298">
              <w:rPr>
                <w:rFonts w:eastAsia="Work Sans" w:cs="Work Sans"/>
                <w:lang w:val="es"/>
              </w:rPr>
              <w:t>Alcaldía Puerto Guzmán - Putumayo</w:t>
            </w:r>
            <w:r w:rsidRPr="00487298">
              <w:rPr>
                <w:rFonts w:eastAsia="Work Sans" w:cs="Work Sans"/>
              </w:rPr>
              <w:t xml:space="preserve"> </w:t>
            </w:r>
          </w:p>
        </w:tc>
        <w:tc>
          <w:tcPr>
            <w:tcW w:w="40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43F54E01" w14:textId="057AE6CF">
            <w:r w:rsidRPr="00487298">
              <w:rPr>
                <w:rFonts w:eastAsia="Work Sans" w:cs="Work Sans"/>
                <w:lang w:val="es"/>
              </w:rPr>
              <w:t>Pese a que se requirió información al Ente Territorial, este no ha remitido comunicación alguna.</w:t>
            </w:r>
            <w:r w:rsidRPr="00487298">
              <w:rPr>
                <w:rFonts w:eastAsia="Work Sans" w:cs="Work Sans"/>
              </w:rPr>
              <w:t xml:space="preserve"> </w:t>
            </w:r>
          </w:p>
        </w:tc>
      </w:tr>
      <w:tr w:rsidRPr="00487298" w:rsidR="622631B4" w:rsidTr="622631B4" w14:paraId="341C98D9"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0ECDA23D" w14:textId="04EF1837">
            <w:pPr>
              <w:jc w:val="center"/>
            </w:pPr>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CC8C3D4" w14:textId="1F092BD6">
            <w:pPr>
              <w:jc w:val="center"/>
            </w:pPr>
            <w:r w:rsidRPr="00487298">
              <w:rPr>
                <w:rFonts w:eastAsia="Work Sans" w:cs="Work Sans"/>
                <w:lang w:val="es"/>
              </w:rPr>
              <w:t>Gobernación de Putumayo</w:t>
            </w:r>
            <w:r w:rsidRPr="00487298">
              <w:rPr>
                <w:rFonts w:eastAsia="Work Sans" w:cs="Work Sans"/>
              </w:rPr>
              <w:t xml:space="preserve"> </w:t>
            </w:r>
          </w:p>
        </w:tc>
        <w:tc>
          <w:tcPr>
            <w:tcW w:w="40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6BBDA62B" w14:textId="419685A1">
            <w:r w:rsidRPr="00487298">
              <w:rPr>
                <w:rFonts w:eastAsia="Work Sans" w:cs="Work Sans"/>
                <w:lang w:val="es"/>
              </w:rPr>
              <w:t>Confirmación de proyectos en análisis y priorización de zonas con necesidades críticas; esfuerzos articulados para integrar las iniciativas a los Pactos Municipales de Transformación Regional.</w:t>
            </w:r>
            <w:r w:rsidRPr="00487298">
              <w:rPr>
                <w:rFonts w:eastAsia="Work Sans" w:cs="Work Sans"/>
              </w:rPr>
              <w:t xml:space="preserve"> </w:t>
            </w:r>
          </w:p>
        </w:tc>
      </w:tr>
      <w:tr w:rsidRPr="00487298" w:rsidR="622631B4" w:rsidTr="622631B4" w14:paraId="0A684862"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D948CE0" w14:textId="484D077A">
            <w:pPr>
              <w:jc w:val="center"/>
            </w:pPr>
            <w:r w:rsidRPr="00487298">
              <w:rPr>
                <w:rFonts w:eastAsia="Work Sans" w:cs="Work Sans"/>
                <w:lang w:val="es"/>
              </w:rPr>
              <w:t>027-2021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E5FB58E" w14:textId="2006EB1D">
            <w:pPr>
              <w:jc w:val="center"/>
            </w:pPr>
            <w:r w:rsidRPr="00487298">
              <w:rPr>
                <w:rFonts w:eastAsia="Work Sans" w:cs="Work Sans"/>
                <w:lang w:val="es"/>
              </w:rPr>
              <w:t>Alcaldía de Novíta</w:t>
            </w:r>
            <w:r w:rsidRPr="00487298">
              <w:rPr>
                <w:rFonts w:eastAsia="Work Sans" w:cs="Work Sans"/>
              </w:rPr>
              <w:t xml:space="preserve"> </w:t>
            </w:r>
          </w:p>
        </w:tc>
        <w:tc>
          <w:tcPr>
            <w:tcW w:w="40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79652B4C" w14:textId="369D448E">
            <w:r w:rsidRPr="00487298">
              <w:rPr>
                <w:rFonts w:eastAsia="Work Sans" w:cs="Work Sans"/>
                <w:lang w:val="es"/>
              </w:rPr>
              <w:t>Ningún avance reportado, se planea reforzar comunicación y seguimiento en 2025 para garantizar acciones.</w:t>
            </w:r>
            <w:r w:rsidRPr="00487298">
              <w:rPr>
                <w:rFonts w:eastAsia="Work Sans" w:cs="Work Sans"/>
              </w:rPr>
              <w:t xml:space="preserve"> </w:t>
            </w:r>
          </w:p>
        </w:tc>
      </w:tr>
      <w:tr w:rsidRPr="00487298" w:rsidR="622631B4" w:rsidTr="622631B4" w14:paraId="3ABFF10D"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05F360A1" w14:textId="5849EA25">
            <w:pPr>
              <w:jc w:val="center"/>
            </w:pPr>
            <w:r w:rsidRPr="00487298">
              <w:rPr>
                <w:rFonts w:eastAsia="Work Sans" w:cs="Work Sans"/>
                <w:lang w:val="es"/>
              </w:rPr>
              <w:t>027-2021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1C9F389C" w14:textId="62D02DA9">
            <w:pPr>
              <w:jc w:val="center"/>
            </w:pPr>
            <w:r w:rsidRPr="00487298">
              <w:rPr>
                <w:rFonts w:eastAsia="Work Sans" w:cs="Work Sans"/>
                <w:lang w:val="es"/>
              </w:rPr>
              <w:t>Alcaldía de Condoto</w:t>
            </w:r>
            <w:r w:rsidRPr="00487298">
              <w:rPr>
                <w:rFonts w:eastAsia="Work Sans" w:cs="Work Sans"/>
              </w:rPr>
              <w:t xml:space="preserve"> </w:t>
            </w:r>
          </w:p>
        </w:tc>
        <w:tc>
          <w:tcPr>
            <w:tcW w:w="40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7EC44EBE" w14:textId="0EC15FB3">
            <w:r w:rsidRPr="00487298">
              <w:rPr>
                <w:rFonts w:eastAsia="Work Sans" w:cs="Work Sans"/>
                <w:lang w:val="es"/>
              </w:rPr>
              <w:t>Iniciativas activas en coordinación con DISPAC para instalar sistemas de generación enmarcados en los objetivos de los PDET.</w:t>
            </w:r>
            <w:r w:rsidRPr="00487298">
              <w:rPr>
                <w:rFonts w:eastAsia="Work Sans" w:cs="Work Sans"/>
              </w:rPr>
              <w:t xml:space="preserve"> </w:t>
            </w:r>
          </w:p>
        </w:tc>
      </w:tr>
      <w:tr w:rsidRPr="00487298" w:rsidR="622631B4" w:rsidTr="622631B4" w14:paraId="1BCE052D"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4D6C541" w14:textId="0C0A861D">
            <w:pPr>
              <w:jc w:val="center"/>
            </w:pPr>
            <w:r w:rsidRPr="00487298">
              <w:rPr>
                <w:rFonts w:eastAsia="Work Sans" w:cs="Work Sans"/>
                <w:lang w:val="es"/>
              </w:rPr>
              <w:t>034-2022</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D206799" w14:textId="58838A4F">
            <w:pPr>
              <w:jc w:val="center"/>
            </w:pPr>
            <w:r w:rsidRPr="00487298">
              <w:rPr>
                <w:rFonts w:eastAsia="Work Sans" w:cs="Work Sans"/>
                <w:lang w:val="es"/>
              </w:rPr>
              <w:t>Alcaldía de Alto Baudó</w:t>
            </w:r>
            <w:r w:rsidRPr="00487298">
              <w:rPr>
                <w:rFonts w:eastAsia="Work Sans" w:cs="Work Sans"/>
              </w:rPr>
              <w:t xml:space="preserve"> </w:t>
            </w:r>
          </w:p>
        </w:tc>
        <w:tc>
          <w:tcPr>
            <w:tcW w:w="40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06815EA3" w14:textId="7767EA37">
            <w:r w:rsidRPr="00487298">
              <w:rPr>
                <w:rFonts w:eastAsia="Work Sans" w:cs="Work Sans"/>
                <w:lang w:val="es"/>
              </w:rPr>
              <w:t>Ningún avance reportado, se planea reforzar comunicación y seguimiento en 2025 para garantizar acciones.</w:t>
            </w:r>
            <w:r w:rsidRPr="00487298">
              <w:rPr>
                <w:rFonts w:eastAsia="Work Sans" w:cs="Work Sans"/>
              </w:rPr>
              <w:t xml:space="preserve"> </w:t>
            </w:r>
          </w:p>
        </w:tc>
      </w:tr>
      <w:tr w:rsidRPr="00487298" w:rsidR="622631B4" w:rsidTr="622631B4" w14:paraId="3E3BAFB6"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E5C1CE6" w14:textId="3FB3DB95">
            <w:pPr>
              <w:jc w:val="center"/>
            </w:pPr>
            <w:r w:rsidRPr="00487298">
              <w:rPr>
                <w:rFonts w:eastAsia="Work Sans" w:cs="Work Sans"/>
                <w:lang w:val="es"/>
              </w:rPr>
              <w:t>034-2022</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8CB27F8" w14:textId="12A45F61">
            <w:pPr>
              <w:jc w:val="center"/>
            </w:pPr>
            <w:r w:rsidRPr="00487298">
              <w:rPr>
                <w:rFonts w:eastAsia="Work Sans" w:cs="Work Sans"/>
                <w:lang w:val="es"/>
              </w:rPr>
              <w:t>Alcaldía de Medio Baudó</w:t>
            </w:r>
            <w:r w:rsidRPr="00487298">
              <w:rPr>
                <w:rFonts w:eastAsia="Work Sans" w:cs="Work Sans"/>
              </w:rPr>
              <w:t xml:space="preserve"> </w:t>
            </w:r>
          </w:p>
        </w:tc>
        <w:tc>
          <w:tcPr>
            <w:tcW w:w="40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51D08F9A" w14:textId="759FF7E9">
            <w:r w:rsidRPr="00487298">
              <w:rPr>
                <w:rFonts w:eastAsia="Work Sans" w:cs="Work Sans"/>
                <w:lang w:val="es"/>
              </w:rPr>
              <w:t>Ningún avance reportado, se planea reforzar comunicación y seguimiento en 2025 para garantizar acciones.</w:t>
            </w:r>
            <w:r w:rsidRPr="00487298">
              <w:rPr>
                <w:rFonts w:eastAsia="Work Sans" w:cs="Work Sans"/>
              </w:rPr>
              <w:t xml:space="preserve"> </w:t>
            </w:r>
          </w:p>
        </w:tc>
      </w:tr>
      <w:tr w:rsidRPr="00487298" w:rsidR="622631B4" w:rsidTr="622631B4" w14:paraId="2381CEE5"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6D62E1A" w14:textId="31CEC294">
            <w:pPr>
              <w:jc w:val="center"/>
            </w:pPr>
            <w:r w:rsidRPr="00487298">
              <w:rPr>
                <w:rFonts w:eastAsia="Work Sans" w:cs="Work Sans"/>
                <w:lang w:val="es"/>
              </w:rPr>
              <w:t>034-2022</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576AAA2" w14:textId="37FFB173">
            <w:pPr>
              <w:jc w:val="center"/>
            </w:pPr>
            <w:r w:rsidRPr="00487298">
              <w:rPr>
                <w:rFonts w:eastAsia="Work Sans" w:cs="Work Sans"/>
                <w:lang w:val="es"/>
              </w:rPr>
              <w:t>Alcaldía de Bajo Baudó</w:t>
            </w:r>
            <w:r w:rsidRPr="00487298">
              <w:rPr>
                <w:rFonts w:eastAsia="Work Sans" w:cs="Work Sans"/>
              </w:rPr>
              <w:t xml:space="preserve"> </w:t>
            </w:r>
          </w:p>
        </w:tc>
        <w:tc>
          <w:tcPr>
            <w:tcW w:w="40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0B2FF79E" w14:textId="5E501081">
            <w:r w:rsidRPr="00487298">
              <w:rPr>
                <w:rFonts w:eastAsia="Work Sans" w:cs="Work Sans"/>
                <w:lang w:val="es"/>
              </w:rPr>
              <w:t>Ningún avance reportado, se planea reforzar comunicación y seguimiento en 2025 para garantizar acciones.</w:t>
            </w:r>
            <w:r w:rsidRPr="00487298">
              <w:rPr>
                <w:rFonts w:eastAsia="Work Sans" w:cs="Work Sans"/>
              </w:rPr>
              <w:t xml:space="preserve"> </w:t>
            </w:r>
          </w:p>
        </w:tc>
      </w:tr>
      <w:tr w:rsidRPr="00487298" w:rsidR="622631B4" w:rsidTr="622631B4" w14:paraId="7BCD9425" w14:textId="77777777">
        <w:trPr>
          <w:trHeight w:val="450"/>
        </w:trPr>
        <w:tc>
          <w:tcPr>
            <w:tcW w:w="8191" w:type="dxa"/>
            <w:gridSpan w:val="3"/>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11849320" w14:textId="4D962793">
            <w:r w:rsidRPr="00487298">
              <w:rPr>
                <w:rFonts w:eastAsia="Work Sans" w:cs="Work Sans"/>
              </w:rPr>
              <w:t xml:space="preserve"> </w:t>
            </w:r>
          </w:p>
        </w:tc>
      </w:tr>
      <w:tr w:rsidRPr="00487298" w:rsidR="622631B4" w:rsidTr="622631B4" w14:paraId="3F37F233" w14:textId="77777777">
        <w:trPr>
          <w:trHeight w:val="450"/>
        </w:trPr>
        <w:tc>
          <w:tcPr>
            <w:tcW w:w="8191" w:type="dxa"/>
            <w:gridSpan w:val="3"/>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6558EA9A" w14:textId="4BD62D0A">
            <w:r w:rsidRPr="00487298">
              <w:rPr>
                <w:rFonts w:eastAsia="Work Sans" w:cs="Work Sans"/>
                <w:b/>
                <w:bCs/>
                <w:lang w:val="es"/>
              </w:rPr>
              <w:t>CONCLUSIONES Y RECOMENDACIONES</w:t>
            </w:r>
            <w:r w:rsidRPr="00487298">
              <w:rPr>
                <w:rFonts w:eastAsia="Work Sans" w:cs="Work Sans"/>
              </w:rPr>
              <w:t xml:space="preserve"> </w:t>
            </w:r>
          </w:p>
        </w:tc>
      </w:tr>
      <w:tr w:rsidRPr="00487298" w:rsidR="622631B4" w:rsidTr="622631B4" w14:paraId="2712FF39" w14:textId="77777777">
        <w:trPr>
          <w:trHeight w:val="450"/>
        </w:trPr>
        <w:tc>
          <w:tcPr>
            <w:tcW w:w="8191" w:type="dxa"/>
            <w:gridSpan w:val="3"/>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53F62DCF" w14:textId="3E98732C">
            <w:r w:rsidRPr="00487298">
              <w:rPr>
                <w:rFonts w:eastAsia="Work Sans" w:cs="Work Sans"/>
              </w:rPr>
              <w:t xml:space="preserve"> </w:t>
            </w:r>
          </w:p>
          <w:p w:rsidRPr="00487298" w:rsidR="622631B4" w:rsidP="622631B4" w:rsidRDefault="622631B4" w14:paraId="12FF87F8" w14:textId="0D760186">
            <w:r w:rsidRPr="00487298">
              <w:rPr>
                <w:rFonts w:eastAsia="Work Sans" w:cs="Work Sans"/>
                <w:b/>
                <w:bCs/>
                <w:lang w:val="es"/>
              </w:rPr>
              <w:t>Contratos en ejecución:</w:t>
            </w:r>
            <w:r w:rsidRPr="00487298">
              <w:rPr>
                <w:rFonts w:eastAsia="Work Sans" w:cs="Work Sans"/>
                <w:lang w:val="es"/>
              </w:rPr>
              <w:t xml:space="preserve"> A través del Fondo FAER, en la presente anualidad se celebró el contrato FAER- GGC-0651 -2024 de ampliación de cobertura en el SIN para beneficiar a 2.674 nuevos usuarios del municipio de Piamonte en el departamento del  Cauca con una inversión de $ 30.716.479.294 y cuyo objeto consistirá en la Construcción de subestación eléctrica de 2 MVA 34,5/13,2 kV y construcción de redes eléctricas de media y baja tensión con montaje de transformadores en poste en zona rural del municipio de Piamonte en el departamento del Cauca.</w:t>
            </w:r>
            <w:r w:rsidRPr="00487298">
              <w:rPr>
                <w:rFonts w:eastAsia="Work Sans" w:cs="Work Sans"/>
              </w:rPr>
              <w:t xml:space="preserve"> </w:t>
            </w:r>
          </w:p>
          <w:p w:rsidRPr="00487298" w:rsidR="622631B4" w:rsidP="622631B4" w:rsidRDefault="622631B4" w14:paraId="68D91D2A" w14:textId="7F3D9888">
            <w:r w:rsidRPr="00487298">
              <w:rPr>
                <w:rFonts w:eastAsia="Work Sans" w:cs="Work Sans"/>
              </w:rPr>
              <w:t xml:space="preserve"> </w:t>
            </w:r>
          </w:p>
        </w:tc>
      </w:tr>
      <w:tr w:rsidRPr="00487298" w:rsidR="622631B4" w:rsidTr="622631B4" w14:paraId="5E88B873" w14:textId="77777777">
        <w:trPr>
          <w:trHeight w:val="285"/>
        </w:trPr>
        <w:tc>
          <w:tcPr>
            <w:tcW w:w="8191" w:type="dxa"/>
            <w:gridSpan w:val="3"/>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10A7BAD2" w14:textId="20991E9D">
            <w:r w:rsidRPr="00487298">
              <w:rPr>
                <w:rFonts w:eastAsia="Work Sans" w:cs="Work Sans"/>
                <w:b/>
                <w:bCs/>
                <w:lang w:val="es"/>
              </w:rPr>
              <w:t xml:space="preserve">CONSULTA DE INFORMACIÓN </w:t>
            </w:r>
            <w:r w:rsidRPr="00487298">
              <w:rPr>
                <w:rFonts w:eastAsia="Work Sans" w:cs="Work Sans"/>
              </w:rPr>
              <w:t xml:space="preserve"> </w:t>
            </w:r>
          </w:p>
        </w:tc>
      </w:tr>
      <w:tr w:rsidRPr="00487298" w:rsidR="622631B4" w:rsidTr="622631B4" w14:paraId="7EC64FF1" w14:textId="77777777">
        <w:trPr>
          <w:trHeight w:val="285"/>
        </w:trPr>
        <w:tc>
          <w:tcPr>
            <w:tcW w:w="8191" w:type="dxa"/>
            <w:gridSpan w:val="3"/>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0682C337" w14:textId="78D5841F">
            <w:r w:rsidRPr="00487298">
              <w:rPr>
                <w:rFonts w:eastAsia="Work Sans" w:cs="Work Sans"/>
              </w:rPr>
              <w:t xml:space="preserve"> </w:t>
            </w:r>
          </w:p>
          <w:p w:rsidRPr="00487298" w:rsidR="622631B4" w:rsidP="622631B4" w:rsidRDefault="622631B4" w14:paraId="58D06BC4" w14:textId="185A9360">
            <w:pPr>
              <w:rPr>
                <w:rFonts w:eastAsia="Work Sans" w:cs="Work Sans"/>
              </w:rPr>
            </w:pPr>
            <w:r w:rsidRPr="00487298">
              <w:rPr>
                <w:rFonts w:eastAsia="Work Sans" w:cs="Work Sans"/>
                <w:lang w:val="es"/>
              </w:rPr>
              <w:t xml:space="preserve">Toda la documentación relacionada con las </w:t>
            </w:r>
            <w:r w:rsidRPr="00487298">
              <w:rPr>
                <w:rFonts w:eastAsia="Work Sans" w:cs="Work Sans"/>
                <w:b/>
                <w:bCs/>
                <w:lang w:val="es"/>
              </w:rPr>
              <w:t>comunicaciones realizadas</w:t>
            </w:r>
            <w:r w:rsidRPr="00487298">
              <w:rPr>
                <w:rFonts w:eastAsia="Work Sans" w:cs="Work Sans"/>
                <w:lang w:val="es"/>
              </w:rPr>
              <w:t xml:space="preserve"> y sus correspondientes </w:t>
            </w:r>
            <w:r w:rsidRPr="00487298">
              <w:rPr>
                <w:rFonts w:eastAsia="Work Sans" w:cs="Work Sans"/>
                <w:b/>
                <w:bCs/>
                <w:lang w:val="es"/>
              </w:rPr>
              <w:t>respuestas</w:t>
            </w:r>
            <w:r w:rsidRPr="00487298">
              <w:rPr>
                <w:rFonts w:eastAsia="Work Sans" w:cs="Work Sans"/>
                <w:lang w:val="es"/>
              </w:rPr>
              <w:t xml:space="preserve"> por parte de las Entidades Territoriales y/o Operadores de Red en el marco de las </w:t>
            </w:r>
            <w:r w:rsidRPr="00487298">
              <w:rPr>
                <w:rFonts w:eastAsia="Work Sans" w:cs="Work Sans"/>
                <w:b/>
                <w:bCs/>
                <w:lang w:val="es"/>
              </w:rPr>
              <w:t>Alertas Tempranas</w:t>
            </w:r>
            <w:r w:rsidRPr="00487298">
              <w:rPr>
                <w:rFonts w:eastAsia="Work Sans" w:cs="Work Sans"/>
                <w:lang w:val="es"/>
              </w:rPr>
              <w:t xml:space="preserve"> se encuentra</w:t>
            </w:r>
            <w:r w:rsidRPr="00487298" w:rsidR="7DF847E5">
              <w:rPr>
                <w:rFonts w:eastAsia="Work Sans" w:cs="Work Sans"/>
                <w:lang w:val="es"/>
              </w:rPr>
              <w:t xml:space="preserve">n en el anexo </w:t>
            </w:r>
            <w:r w:rsidRPr="00487298">
              <w:rPr>
                <w:rFonts w:eastAsia="Work Sans" w:cs="Work Sans"/>
                <w:lang w:val="es"/>
              </w:rPr>
              <w:t xml:space="preserve"> </w:t>
            </w:r>
          </w:p>
          <w:p w:rsidRPr="00487298" w:rsidR="622631B4" w:rsidP="622631B4" w:rsidRDefault="622631B4" w14:paraId="284AE24D" w14:textId="3B050959">
            <w:r w:rsidRPr="00487298">
              <w:rPr>
                <w:rFonts w:eastAsia="Work Sans" w:cs="Work Sans"/>
                <w:i/>
                <w:iCs/>
                <w:u w:val="single"/>
                <w:lang w:val="es"/>
              </w:rPr>
              <w:t xml:space="preserve"> </w:t>
            </w:r>
            <w:r w:rsidRPr="00487298">
              <w:rPr>
                <w:rFonts w:eastAsia="Work Sans" w:cs="Work Sans"/>
              </w:rPr>
              <w:t xml:space="preserve"> </w:t>
            </w:r>
          </w:p>
          <w:p w:rsidRPr="00487298" w:rsidR="622631B4" w:rsidP="622631B4" w:rsidRDefault="622631B4" w14:paraId="41C0410D" w14:textId="555D17FF">
            <w:r w:rsidRPr="00487298">
              <w:rPr>
                <w:rFonts w:eastAsia="Work Sans" w:cs="Work Sans"/>
              </w:rPr>
              <w:t xml:space="preserve"> </w:t>
            </w:r>
          </w:p>
        </w:tc>
      </w:tr>
    </w:tbl>
    <w:p w:rsidRPr="00487298" w:rsidR="07909733" w:rsidP="622631B4" w:rsidRDefault="07909733" w14:paraId="2038A2CC" w14:textId="6FADA433">
      <w:pPr>
        <w:spacing w:before="180" w:after="180"/>
      </w:pPr>
      <w:r w:rsidRPr="00487298">
        <w:rPr>
          <w:rFonts w:eastAsia="Work Sans" w:cs="Work Sans"/>
          <w:highlight w:val="yellow"/>
        </w:rPr>
        <w:t xml:space="preserve"> </w:t>
      </w:r>
    </w:p>
    <w:p w:rsidRPr="00487298" w:rsidR="07909733" w:rsidP="622631B4" w:rsidRDefault="07909733" w14:paraId="43B998BC" w14:textId="5A8013A6">
      <w:pPr>
        <w:spacing w:before="180" w:after="180"/>
      </w:pPr>
      <w:r w:rsidRPr="00487298">
        <w:rPr>
          <w:rFonts w:eastAsia="Work Sans" w:cs="Work Sans"/>
          <w:b/>
          <w:bCs/>
        </w:rPr>
        <w:t xml:space="preserve">En el año 2025 se realizaron las siguientes comunicaciones: </w:t>
      </w:r>
    </w:p>
    <w:tbl>
      <w:tblPr>
        <w:tblW w:w="0" w:type="auto"/>
        <w:tblBorders>
          <w:top w:val="single" w:color="auto" w:sz="6" w:space="0"/>
          <w:left w:val="single" w:color="auto" w:sz="6" w:space="0"/>
          <w:bottom w:val="single" w:color="auto" w:sz="6" w:space="0"/>
          <w:right w:val="single" w:color="auto" w:sz="6" w:space="0"/>
        </w:tblBorders>
        <w:tblLook w:val="04A0" w:firstRow="1" w:lastRow="0" w:firstColumn="1" w:lastColumn="0" w:noHBand="0" w:noVBand="1"/>
      </w:tblPr>
      <w:tblGrid>
        <w:gridCol w:w="1639"/>
        <w:gridCol w:w="2528"/>
        <w:gridCol w:w="1864"/>
        <w:gridCol w:w="2460"/>
      </w:tblGrid>
      <w:tr w:rsidRPr="00487298" w:rsidR="622631B4" w:rsidTr="622631B4" w14:paraId="6C1EB39B" w14:textId="77777777">
        <w:trPr>
          <w:trHeight w:val="450"/>
        </w:trPr>
        <w:tc>
          <w:tcPr>
            <w:tcW w:w="8491" w:type="dxa"/>
            <w:gridSpan w:val="4"/>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36F676BD" w14:textId="0426CC48">
            <w:r w:rsidRPr="00487298">
              <w:rPr>
                <w:rFonts w:eastAsia="Work Sans" w:cs="Work Sans"/>
                <w:b/>
                <w:bCs/>
                <w:lang w:val="es"/>
              </w:rPr>
              <w:t>ESTADO DE LAS COMUNICACIONES</w:t>
            </w:r>
            <w:r w:rsidRPr="00487298">
              <w:rPr>
                <w:rFonts w:eastAsia="Work Sans" w:cs="Work Sans"/>
              </w:rPr>
              <w:t xml:space="preserve"> </w:t>
            </w:r>
          </w:p>
        </w:tc>
      </w:tr>
      <w:tr w:rsidRPr="00487298" w:rsidR="622631B4" w:rsidTr="622631B4" w14:paraId="63E86E5B" w14:textId="77777777">
        <w:trPr>
          <w:trHeight w:val="450"/>
        </w:trPr>
        <w:tc>
          <w:tcPr>
            <w:tcW w:w="8491" w:type="dxa"/>
            <w:gridSpan w:val="4"/>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7C366E96" w14:textId="20480A5E">
            <w:r w:rsidRPr="00487298">
              <w:rPr>
                <w:rFonts w:eastAsia="Work Sans" w:cs="Work Sans"/>
                <w:lang w:val="es"/>
              </w:rPr>
              <w:t>A la fecha, se han recibido respuesta de las comunicaciones realizadas por parte de las siguientes Entidades Territoriales y/u Operadores de Red.</w:t>
            </w:r>
            <w:r w:rsidRPr="00487298">
              <w:rPr>
                <w:rFonts w:eastAsia="Work Sans" w:cs="Work Sans"/>
              </w:rPr>
              <w:t xml:space="preserve"> </w:t>
            </w:r>
          </w:p>
        </w:tc>
      </w:tr>
      <w:tr w:rsidRPr="00487298" w:rsidR="622631B4" w:rsidTr="622631B4" w14:paraId="3FE5C470" w14:textId="77777777">
        <w:trPr>
          <w:trHeight w:val="450"/>
        </w:trPr>
        <w:tc>
          <w:tcPr>
            <w:tcW w:w="8491" w:type="dxa"/>
            <w:gridSpan w:val="4"/>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03F5C1F6" w14:textId="63C08420">
            <w:r w:rsidRPr="00487298">
              <w:rPr>
                <w:rFonts w:eastAsia="Work Sans" w:cs="Work Sans"/>
                <w:b/>
                <w:bCs/>
                <w:lang w:val="es"/>
              </w:rPr>
              <w:t>Operadores de red:</w:t>
            </w:r>
            <w:r w:rsidRPr="00487298">
              <w:rPr>
                <w:rFonts w:eastAsia="Work Sans" w:cs="Work Sans"/>
              </w:rPr>
              <w:t xml:space="preserve"> </w:t>
            </w:r>
          </w:p>
        </w:tc>
      </w:tr>
      <w:tr w:rsidRPr="00487298" w:rsidR="622631B4" w:rsidTr="622631B4" w14:paraId="43322132"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2BBF431" w14:textId="2E3041BF">
            <w:r w:rsidRPr="00487298">
              <w:rPr>
                <w:rFonts w:eastAsia="Work Sans" w:cs="Work Sans"/>
                <w:b/>
                <w:bCs/>
                <w:lang w:val="es"/>
              </w:rPr>
              <w:t>NO. AT</w:t>
            </w:r>
            <w:r w:rsidRPr="00487298">
              <w:rPr>
                <w:rFonts w:eastAsia="Work Sans" w:cs="Work Sans"/>
              </w:rPr>
              <w:t xml:space="preserve"> </w:t>
            </w:r>
          </w:p>
        </w:tc>
        <w:tc>
          <w:tcPr>
            <w:tcW w:w="2528" w:type="dxa"/>
            <w:tcBorders>
              <w:top w:val="nil"/>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1BB96630" w14:textId="6285FBBF">
            <w:r w:rsidRPr="00487298">
              <w:rPr>
                <w:rFonts w:eastAsia="Work Sans" w:cs="Work Sans"/>
                <w:b/>
                <w:bCs/>
                <w:lang w:val="es"/>
              </w:rPr>
              <w:t>OPERADOR DE RED</w:t>
            </w:r>
            <w:r w:rsidRPr="00487298">
              <w:rPr>
                <w:rFonts w:eastAsia="Work Sans" w:cs="Work Sans"/>
              </w:rPr>
              <w:t xml:space="preserve"> </w:t>
            </w:r>
          </w:p>
        </w:tc>
        <w:tc>
          <w:tcPr>
            <w:tcW w:w="1864" w:type="dxa"/>
            <w:tcBorders>
              <w:top w:val="nil"/>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3D29CF09" w14:textId="5D09ABA0">
            <w:r w:rsidRPr="00487298">
              <w:rPr>
                <w:rFonts w:eastAsia="Work Sans" w:cs="Work Sans"/>
                <w:b/>
                <w:bCs/>
                <w:lang w:val="es"/>
              </w:rPr>
              <w:t>EMITIERON RESPUESTA</w:t>
            </w:r>
            <w:r w:rsidRPr="00487298">
              <w:rPr>
                <w:rFonts w:eastAsia="Work Sans" w:cs="Work Sans"/>
              </w:rPr>
              <w:t xml:space="preserve"> </w:t>
            </w:r>
          </w:p>
        </w:tc>
        <w:tc>
          <w:tcPr>
            <w:tcW w:w="2460" w:type="dxa"/>
            <w:tcBorders>
              <w:top w:val="nil"/>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D686145" w14:textId="5843136F">
            <w:r w:rsidRPr="00487298">
              <w:rPr>
                <w:rFonts w:eastAsia="Work Sans" w:cs="Work Sans"/>
                <w:b/>
                <w:bCs/>
                <w:lang w:val="es"/>
              </w:rPr>
              <w:t>NO EMITIERON RESPUESTA</w:t>
            </w:r>
            <w:r w:rsidRPr="00487298">
              <w:rPr>
                <w:rFonts w:eastAsia="Work Sans" w:cs="Work Sans"/>
              </w:rPr>
              <w:t xml:space="preserve"> </w:t>
            </w:r>
          </w:p>
        </w:tc>
      </w:tr>
      <w:tr w:rsidRPr="00487298" w:rsidR="622631B4" w:rsidTr="622631B4" w14:paraId="28F118CE"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E4488C0" w14:textId="7A242E4E">
            <w:r w:rsidRPr="00487298">
              <w:rPr>
                <w:rFonts w:eastAsia="Work Sans" w:cs="Work Sans"/>
                <w:lang w:val="es"/>
              </w:rPr>
              <w:t>001-2021</w:t>
            </w:r>
            <w:r w:rsidRPr="00487298">
              <w:rPr>
                <w:rFonts w:eastAsia="Work Sans" w:cs="Work Sans"/>
              </w:rPr>
              <w:t xml:space="preserve"> </w:t>
            </w:r>
          </w:p>
          <w:p w:rsidRPr="00487298" w:rsidR="622631B4" w:rsidP="622631B4" w:rsidRDefault="622631B4" w14:paraId="76D5C4EB" w14:textId="627009FC">
            <w:r w:rsidRPr="00487298">
              <w:rPr>
                <w:rFonts w:eastAsia="Work Sans" w:cs="Work Sans"/>
                <w:lang w:val="es"/>
              </w:rPr>
              <w:t>029-2020</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E917949" w14:textId="0FC5A55D">
            <w:r w:rsidRPr="00487298">
              <w:rPr>
                <w:rFonts w:eastAsia="Work Sans" w:cs="Work Sans"/>
                <w:lang w:val="es"/>
              </w:rPr>
              <w:t>Compañía Energética de Occidente - CEO</w:t>
            </w:r>
            <w:r w:rsidRPr="00487298">
              <w:rPr>
                <w:rFonts w:eastAsia="Work Sans" w:cs="Work Sans"/>
              </w:rPr>
              <w:t xml:space="preserve"> </w:t>
            </w:r>
          </w:p>
        </w:tc>
        <w:tc>
          <w:tcPr>
            <w:tcW w:w="186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04DD558" w14:textId="68927E80">
            <w:r w:rsidRPr="00487298">
              <w:rPr>
                <w:rFonts w:eastAsia="Work Sans" w:cs="Work Sans"/>
                <w:lang w:val="es"/>
              </w:rPr>
              <w:t>SI</w:t>
            </w:r>
            <w:r w:rsidRPr="00487298">
              <w:rPr>
                <w:rFonts w:eastAsia="Work Sans" w:cs="Work Sans"/>
              </w:rPr>
              <w:t xml:space="preserve"> </w:t>
            </w:r>
          </w:p>
        </w:tc>
        <w:tc>
          <w:tcPr>
            <w:tcW w:w="2460"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6029280" w14:textId="1E8E4D2F">
            <w:r w:rsidRPr="00487298">
              <w:rPr>
                <w:rFonts w:eastAsia="Work Sans" w:cs="Work Sans"/>
              </w:rPr>
              <w:t xml:space="preserve"> </w:t>
            </w:r>
          </w:p>
        </w:tc>
      </w:tr>
      <w:tr w:rsidRPr="00487298" w:rsidR="622631B4" w:rsidTr="622631B4" w14:paraId="0212D549"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250E43E" w14:textId="2E47B30D">
            <w:r w:rsidRPr="00487298">
              <w:rPr>
                <w:rFonts w:eastAsia="Work Sans" w:cs="Work Sans"/>
                <w:lang w:val="es"/>
              </w:rPr>
              <w:t>013-2023</w:t>
            </w:r>
            <w:r w:rsidRPr="00487298">
              <w:rPr>
                <w:rFonts w:eastAsia="Work Sans" w:cs="Work Sans"/>
              </w:rPr>
              <w:t xml:space="preserve"> </w:t>
            </w:r>
          </w:p>
          <w:p w:rsidRPr="00487298" w:rsidR="622631B4" w:rsidP="622631B4" w:rsidRDefault="622631B4" w14:paraId="507D197A" w14:textId="03077430">
            <w:r w:rsidRPr="00487298">
              <w:rPr>
                <w:rFonts w:eastAsia="Work Sans" w:cs="Work Sans"/>
                <w:lang w:val="es"/>
              </w:rPr>
              <w:t>027-2021</w:t>
            </w:r>
            <w:r w:rsidRPr="00487298">
              <w:rPr>
                <w:rFonts w:eastAsia="Work Sans" w:cs="Work Sans"/>
              </w:rPr>
              <w:t xml:space="preserve"> </w:t>
            </w:r>
          </w:p>
          <w:p w:rsidRPr="00487298" w:rsidR="622631B4" w:rsidP="622631B4" w:rsidRDefault="622631B4" w14:paraId="593627C6" w14:textId="3D55099C">
            <w:r w:rsidRPr="00487298">
              <w:rPr>
                <w:rFonts w:eastAsia="Work Sans" w:cs="Work Sans"/>
                <w:lang w:val="es"/>
              </w:rPr>
              <w:t>034-2022</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407E808" w14:textId="68DFA4AB">
            <w:r w:rsidRPr="00487298">
              <w:rPr>
                <w:rFonts w:eastAsia="Work Sans" w:cs="Work Sans"/>
                <w:lang w:val="es"/>
              </w:rPr>
              <w:t>Empresa Distribuidora del Pacifico - DISPAC</w:t>
            </w:r>
            <w:r w:rsidRPr="00487298">
              <w:rPr>
                <w:rFonts w:eastAsia="Work Sans" w:cs="Work Sans"/>
              </w:rPr>
              <w:t xml:space="preserve"> </w:t>
            </w:r>
          </w:p>
        </w:tc>
        <w:tc>
          <w:tcPr>
            <w:tcW w:w="186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4CC98FB" w14:textId="6E847232">
            <w:r w:rsidRPr="00487298">
              <w:rPr>
                <w:rFonts w:eastAsia="Work Sans" w:cs="Work Sans"/>
                <w:lang w:val="es"/>
              </w:rPr>
              <w:t>SI</w:t>
            </w:r>
            <w:r w:rsidRPr="00487298">
              <w:rPr>
                <w:rFonts w:eastAsia="Work Sans" w:cs="Work Sans"/>
              </w:rPr>
              <w:t xml:space="preserve"> </w:t>
            </w:r>
          </w:p>
        </w:tc>
        <w:tc>
          <w:tcPr>
            <w:tcW w:w="2460"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162A925" w14:textId="048FD644">
            <w:r w:rsidRPr="00487298">
              <w:rPr>
                <w:rFonts w:eastAsia="Work Sans" w:cs="Work Sans"/>
              </w:rPr>
              <w:t xml:space="preserve"> </w:t>
            </w:r>
          </w:p>
        </w:tc>
      </w:tr>
      <w:tr w:rsidRPr="00487298" w:rsidR="622631B4" w:rsidTr="622631B4" w14:paraId="52359D0E"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4C8D2A1" w14:textId="748434D3">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0388F630" w14:textId="38CCE9BB">
            <w:r w:rsidRPr="00487298">
              <w:rPr>
                <w:rFonts w:eastAsia="Work Sans" w:cs="Work Sans"/>
                <w:lang w:val="es"/>
              </w:rPr>
              <w:t>Empresa De Energía Del Putumayo - EEP</w:t>
            </w:r>
            <w:r w:rsidRPr="00487298">
              <w:rPr>
                <w:rFonts w:eastAsia="Work Sans" w:cs="Work Sans"/>
              </w:rPr>
              <w:t xml:space="preserve"> </w:t>
            </w:r>
          </w:p>
        </w:tc>
        <w:tc>
          <w:tcPr>
            <w:tcW w:w="186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7CD4C84" w14:textId="131EBC73">
            <w:r w:rsidRPr="00487298">
              <w:rPr>
                <w:rFonts w:eastAsia="Work Sans" w:cs="Work Sans"/>
              </w:rPr>
              <w:t xml:space="preserve"> </w:t>
            </w:r>
          </w:p>
        </w:tc>
        <w:tc>
          <w:tcPr>
            <w:tcW w:w="2460"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38FAF088" w14:textId="51B1220B">
            <w:r w:rsidRPr="00487298">
              <w:rPr>
                <w:rFonts w:eastAsia="Work Sans" w:cs="Work Sans"/>
                <w:lang w:val="es"/>
              </w:rPr>
              <w:t>NO</w:t>
            </w:r>
            <w:r w:rsidRPr="00487298">
              <w:rPr>
                <w:rFonts w:eastAsia="Work Sans" w:cs="Work Sans"/>
              </w:rPr>
              <w:t xml:space="preserve"> </w:t>
            </w:r>
          </w:p>
        </w:tc>
      </w:tr>
      <w:tr w:rsidRPr="00487298" w:rsidR="622631B4" w:rsidTr="622631B4" w14:paraId="7C6B21A6"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07781EEF" w14:textId="0AA83426">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A5881AC" w14:textId="498DBA94">
            <w:r w:rsidRPr="00487298">
              <w:rPr>
                <w:rFonts w:eastAsia="Work Sans" w:cs="Work Sans"/>
                <w:lang w:val="es"/>
              </w:rPr>
              <w:t>Electrificadora Del Caquetá - ELECTROCAQUETA</w:t>
            </w:r>
            <w:r w:rsidRPr="00487298">
              <w:rPr>
                <w:rFonts w:eastAsia="Work Sans" w:cs="Work Sans"/>
              </w:rPr>
              <w:t xml:space="preserve"> </w:t>
            </w:r>
          </w:p>
        </w:tc>
        <w:tc>
          <w:tcPr>
            <w:tcW w:w="186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A78215E" w14:textId="46254E0D">
            <w:r w:rsidRPr="00487298">
              <w:rPr>
                <w:rFonts w:eastAsia="Work Sans" w:cs="Work Sans"/>
                <w:lang w:val="es"/>
              </w:rPr>
              <w:t>SI</w:t>
            </w:r>
            <w:r w:rsidRPr="00487298">
              <w:rPr>
                <w:rFonts w:eastAsia="Work Sans" w:cs="Work Sans"/>
              </w:rPr>
              <w:t xml:space="preserve"> </w:t>
            </w:r>
          </w:p>
        </w:tc>
        <w:tc>
          <w:tcPr>
            <w:tcW w:w="2460"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1B0B1005" w14:textId="2F9984E3">
            <w:r w:rsidRPr="00487298">
              <w:rPr>
                <w:rFonts w:eastAsia="Work Sans" w:cs="Work Sans"/>
              </w:rPr>
              <w:t xml:space="preserve"> </w:t>
            </w:r>
          </w:p>
        </w:tc>
      </w:tr>
      <w:tr w:rsidRPr="00487298" w:rsidR="622631B4" w:rsidTr="622631B4" w14:paraId="34C3E60D"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207C200" w14:textId="79850FB8">
            <w:r w:rsidRPr="00487298">
              <w:rPr>
                <w:rFonts w:eastAsia="Work Sans" w:cs="Work Sans"/>
                <w:lang w:val="es"/>
              </w:rPr>
              <w:t>029-2020</w:t>
            </w:r>
            <w:r w:rsidRPr="00487298">
              <w:rPr>
                <w:rFonts w:eastAsia="Work Sans" w:cs="Work Sans"/>
              </w:rPr>
              <w:t xml:space="preserve"> </w:t>
            </w:r>
          </w:p>
          <w:p w:rsidRPr="00487298" w:rsidR="622631B4" w:rsidP="622631B4" w:rsidRDefault="622631B4" w14:paraId="54BA5A0F" w14:textId="285A96E3">
            <w:r w:rsidRPr="00487298">
              <w:rPr>
                <w:rFonts w:eastAsia="Work Sans" w:cs="Work Sans"/>
                <w:lang w:val="es"/>
              </w:rPr>
              <w:t>063-2018</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67C23D3" w14:textId="652B0360">
            <w:r w:rsidRPr="00487298">
              <w:rPr>
                <w:rFonts w:eastAsia="Work Sans" w:cs="Work Sans"/>
                <w:lang w:val="es"/>
              </w:rPr>
              <w:t>Electrificadora Del Huila - ELECTROHUILA</w:t>
            </w:r>
            <w:r w:rsidRPr="00487298">
              <w:rPr>
                <w:rFonts w:eastAsia="Work Sans" w:cs="Work Sans"/>
              </w:rPr>
              <w:t xml:space="preserve"> </w:t>
            </w:r>
          </w:p>
        </w:tc>
        <w:tc>
          <w:tcPr>
            <w:tcW w:w="186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34F07A68" w14:textId="5118CB36">
            <w:r w:rsidRPr="00487298">
              <w:rPr>
                <w:rFonts w:eastAsia="Work Sans" w:cs="Work Sans"/>
                <w:lang w:val="es"/>
              </w:rPr>
              <w:t>SI</w:t>
            </w:r>
            <w:r w:rsidRPr="00487298">
              <w:rPr>
                <w:rFonts w:eastAsia="Work Sans" w:cs="Work Sans"/>
              </w:rPr>
              <w:t xml:space="preserve"> </w:t>
            </w:r>
          </w:p>
        </w:tc>
        <w:tc>
          <w:tcPr>
            <w:tcW w:w="2460"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E1D83FD" w14:textId="55CEB7C0">
            <w:r w:rsidRPr="00487298">
              <w:rPr>
                <w:rFonts w:eastAsia="Work Sans" w:cs="Work Sans"/>
              </w:rPr>
              <w:t xml:space="preserve"> </w:t>
            </w:r>
          </w:p>
        </w:tc>
      </w:tr>
      <w:tr w:rsidRPr="00487298" w:rsidR="622631B4" w:rsidTr="622631B4" w14:paraId="24B4AABC" w14:textId="77777777">
        <w:trPr>
          <w:trHeight w:val="450"/>
        </w:trPr>
        <w:tc>
          <w:tcPr>
            <w:tcW w:w="8491" w:type="dxa"/>
            <w:gridSpan w:val="4"/>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733807E2" w14:textId="25A381D4">
            <w:r w:rsidRPr="00487298">
              <w:rPr>
                <w:rFonts w:eastAsia="Work Sans" w:cs="Work Sans"/>
              </w:rPr>
              <w:t xml:space="preserve"> </w:t>
            </w:r>
          </w:p>
        </w:tc>
      </w:tr>
      <w:tr w:rsidRPr="00487298" w:rsidR="622631B4" w:rsidTr="622631B4" w14:paraId="040FA2EB" w14:textId="77777777">
        <w:trPr>
          <w:trHeight w:val="450"/>
        </w:trPr>
        <w:tc>
          <w:tcPr>
            <w:tcW w:w="8491" w:type="dxa"/>
            <w:gridSpan w:val="4"/>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63A84C7" w14:textId="7BDF3E65">
            <w:r w:rsidRPr="00487298">
              <w:rPr>
                <w:rFonts w:eastAsia="Work Sans" w:cs="Work Sans"/>
                <w:b/>
                <w:bCs/>
                <w:lang w:val="es"/>
              </w:rPr>
              <w:t>Entes territoriales:</w:t>
            </w:r>
            <w:r w:rsidRPr="00487298">
              <w:rPr>
                <w:rFonts w:eastAsia="Work Sans" w:cs="Work Sans"/>
              </w:rPr>
              <w:t xml:space="preserve"> </w:t>
            </w:r>
          </w:p>
        </w:tc>
      </w:tr>
      <w:tr w:rsidRPr="00487298" w:rsidR="622631B4" w:rsidTr="622631B4" w14:paraId="4A38C22D"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272CC4E" w14:textId="3DC13921">
            <w:r w:rsidRPr="00487298">
              <w:rPr>
                <w:rFonts w:eastAsia="Work Sans" w:cs="Work Sans"/>
                <w:b/>
                <w:bCs/>
                <w:lang w:val="es"/>
              </w:rPr>
              <w:t>NO. AT</w:t>
            </w:r>
            <w:r w:rsidRPr="00487298">
              <w:rPr>
                <w:rFonts w:eastAsia="Work Sans" w:cs="Work Sans"/>
              </w:rPr>
              <w:t xml:space="preserve"> </w:t>
            </w:r>
          </w:p>
        </w:tc>
        <w:tc>
          <w:tcPr>
            <w:tcW w:w="2528" w:type="dxa"/>
            <w:tcBorders>
              <w:top w:val="nil"/>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3766412" w14:textId="7BC82D30">
            <w:r w:rsidRPr="00487298">
              <w:rPr>
                <w:rFonts w:eastAsia="Work Sans" w:cs="Work Sans"/>
                <w:b/>
                <w:bCs/>
                <w:lang w:val="es"/>
              </w:rPr>
              <w:t>ENTIDAD</w:t>
            </w:r>
            <w:r w:rsidRPr="00487298">
              <w:rPr>
                <w:rFonts w:eastAsia="Work Sans" w:cs="Work Sans"/>
              </w:rPr>
              <w:t xml:space="preserve"> </w:t>
            </w:r>
          </w:p>
        </w:tc>
        <w:tc>
          <w:tcPr>
            <w:tcW w:w="1864" w:type="dxa"/>
            <w:tcBorders>
              <w:top w:val="nil"/>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017B9A0" w14:textId="48674485">
            <w:r w:rsidRPr="00487298">
              <w:rPr>
                <w:rFonts w:eastAsia="Work Sans" w:cs="Work Sans"/>
                <w:b/>
                <w:bCs/>
                <w:lang w:val="es"/>
              </w:rPr>
              <w:t>EMITIERON RESPUESTA</w:t>
            </w:r>
            <w:r w:rsidRPr="00487298">
              <w:rPr>
                <w:rFonts w:eastAsia="Work Sans" w:cs="Work Sans"/>
              </w:rPr>
              <w:t xml:space="preserve"> </w:t>
            </w:r>
          </w:p>
        </w:tc>
        <w:tc>
          <w:tcPr>
            <w:tcW w:w="2460" w:type="dxa"/>
            <w:tcBorders>
              <w:top w:val="nil"/>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E7B5759" w14:textId="66E9474F">
            <w:r w:rsidRPr="00487298">
              <w:rPr>
                <w:rFonts w:eastAsia="Work Sans" w:cs="Work Sans"/>
                <w:b/>
                <w:bCs/>
                <w:lang w:val="es"/>
              </w:rPr>
              <w:t>NO EMITIERON RESPUESTA</w:t>
            </w:r>
            <w:r w:rsidRPr="00487298">
              <w:rPr>
                <w:rFonts w:eastAsia="Work Sans" w:cs="Work Sans"/>
              </w:rPr>
              <w:t xml:space="preserve"> </w:t>
            </w:r>
          </w:p>
        </w:tc>
      </w:tr>
      <w:tr w:rsidRPr="00487298" w:rsidR="622631B4" w:rsidTr="622631B4" w14:paraId="37BB7F0C"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0AF716BF" w14:textId="2128BBA0">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0CC6757E" w14:textId="2441BCF6">
            <w:r w:rsidRPr="00487298">
              <w:rPr>
                <w:rFonts w:eastAsia="Work Sans" w:cs="Work Sans"/>
                <w:lang w:val="es"/>
              </w:rPr>
              <w:t>Alcaldía Solita - Caquetá</w:t>
            </w:r>
            <w:r w:rsidRPr="00487298">
              <w:rPr>
                <w:rFonts w:eastAsia="Work Sans" w:cs="Work Sans"/>
              </w:rPr>
              <w:t xml:space="preserve"> </w:t>
            </w:r>
          </w:p>
        </w:tc>
        <w:tc>
          <w:tcPr>
            <w:tcW w:w="186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A364BBA" w14:textId="7EE549A3">
            <w:r w:rsidRPr="00487298">
              <w:rPr>
                <w:rFonts w:eastAsia="Work Sans" w:cs="Work Sans"/>
                <w:lang w:val="es"/>
              </w:rPr>
              <w:t>SI</w:t>
            </w:r>
            <w:r w:rsidRPr="00487298">
              <w:rPr>
                <w:rFonts w:eastAsia="Work Sans" w:cs="Work Sans"/>
              </w:rPr>
              <w:t xml:space="preserve"> </w:t>
            </w:r>
          </w:p>
        </w:tc>
        <w:tc>
          <w:tcPr>
            <w:tcW w:w="2460"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074AF8FD" w14:textId="02770011">
            <w:r w:rsidRPr="00487298">
              <w:rPr>
                <w:rFonts w:eastAsia="Work Sans" w:cs="Work Sans"/>
              </w:rPr>
              <w:t xml:space="preserve"> </w:t>
            </w:r>
          </w:p>
        </w:tc>
      </w:tr>
      <w:tr w:rsidRPr="00487298" w:rsidR="622631B4" w:rsidTr="622631B4" w14:paraId="14ED9BEF"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4EECF3A" w14:textId="6D6224E1">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CD5DA6A" w14:textId="5CA2A69A">
            <w:r w:rsidRPr="00487298">
              <w:rPr>
                <w:rFonts w:eastAsia="Work Sans" w:cs="Work Sans"/>
                <w:lang w:val="es"/>
              </w:rPr>
              <w:t>Alcaldía Curillo - Caquetá</w:t>
            </w:r>
            <w:r w:rsidRPr="00487298">
              <w:rPr>
                <w:rFonts w:eastAsia="Work Sans" w:cs="Work Sans"/>
              </w:rPr>
              <w:t xml:space="preserve"> </w:t>
            </w:r>
          </w:p>
        </w:tc>
        <w:tc>
          <w:tcPr>
            <w:tcW w:w="186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100E849C" w14:textId="492AA1D0">
            <w:r w:rsidRPr="00487298">
              <w:rPr>
                <w:rFonts w:eastAsia="Work Sans" w:cs="Work Sans"/>
                <w:lang w:val="es"/>
              </w:rPr>
              <w:t>SI</w:t>
            </w:r>
            <w:r w:rsidRPr="00487298">
              <w:rPr>
                <w:rFonts w:eastAsia="Work Sans" w:cs="Work Sans"/>
              </w:rPr>
              <w:t xml:space="preserve"> </w:t>
            </w:r>
          </w:p>
        </w:tc>
        <w:tc>
          <w:tcPr>
            <w:tcW w:w="2460"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8EFC094" w14:textId="4A462843">
            <w:r w:rsidRPr="00487298">
              <w:rPr>
                <w:rFonts w:eastAsia="Work Sans" w:cs="Work Sans"/>
              </w:rPr>
              <w:t xml:space="preserve"> </w:t>
            </w:r>
          </w:p>
        </w:tc>
      </w:tr>
      <w:tr w:rsidRPr="00487298" w:rsidR="622631B4" w:rsidTr="622631B4" w14:paraId="43123FF4"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8D76030" w14:textId="55E9ECF7">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D199509" w14:textId="2B92190F">
            <w:r w:rsidRPr="00487298">
              <w:rPr>
                <w:rFonts w:eastAsia="Work Sans" w:cs="Work Sans"/>
                <w:lang w:val="es"/>
              </w:rPr>
              <w:t>San José del Fragua - Caquetá</w:t>
            </w:r>
            <w:r w:rsidRPr="00487298">
              <w:rPr>
                <w:rFonts w:eastAsia="Work Sans" w:cs="Work Sans"/>
              </w:rPr>
              <w:t xml:space="preserve"> </w:t>
            </w:r>
          </w:p>
        </w:tc>
        <w:tc>
          <w:tcPr>
            <w:tcW w:w="186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5247202" w14:textId="789B7580">
            <w:r w:rsidRPr="00487298">
              <w:rPr>
                <w:rFonts w:eastAsia="Work Sans" w:cs="Work Sans"/>
                <w:lang w:val="es"/>
              </w:rPr>
              <w:t>SI</w:t>
            </w:r>
            <w:r w:rsidRPr="00487298">
              <w:rPr>
                <w:rFonts w:eastAsia="Work Sans" w:cs="Work Sans"/>
              </w:rPr>
              <w:t xml:space="preserve"> </w:t>
            </w:r>
          </w:p>
        </w:tc>
        <w:tc>
          <w:tcPr>
            <w:tcW w:w="2460"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7008063" w14:textId="7C6EE1AA">
            <w:r w:rsidRPr="00487298">
              <w:rPr>
                <w:rFonts w:eastAsia="Work Sans" w:cs="Work Sans"/>
              </w:rPr>
              <w:t xml:space="preserve"> </w:t>
            </w:r>
          </w:p>
        </w:tc>
      </w:tr>
      <w:tr w:rsidRPr="00487298" w:rsidR="622631B4" w:rsidTr="622631B4" w14:paraId="444F9CD4"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20DA2CB" w14:textId="6849E29A">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3268EAC" w14:textId="174E6319">
            <w:r w:rsidRPr="00487298">
              <w:rPr>
                <w:rFonts w:eastAsia="Work Sans" w:cs="Work Sans"/>
                <w:lang w:val="es"/>
              </w:rPr>
              <w:t>Gobernación de Caquetá</w:t>
            </w:r>
            <w:r w:rsidRPr="00487298">
              <w:rPr>
                <w:rFonts w:eastAsia="Work Sans" w:cs="Work Sans"/>
              </w:rPr>
              <w:t xml:space="preserve"> </w:t>
            </w:r>
          </w:p>
        </w:tc>
        <w:tc>
          <w:tcPr>
            <w:tcW w:w="186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3BF4AFC" w14:textId="22E0BBCC">
            <w:r w:rsidRPr="00487298">
              <w:rPr>
                <w:rFonts w:eastAsia="Work Sans" w:cs="Work Sans"/>
                <w:lang w:val="es"/>
              </w:rPr>
              <w:t>SI</w:t>
            </w:r>
            <w:r w:rsidRPr="00487298">
              <w:rPr>
                <w:rFonts w:eastAsia="Work Sans" w:cs="Work Sans"/>
              </w:rPr>
              <w:t xml:space="preserve"> </w:t>
            </w:r>
          </w:p>
        </w:tc>
        <w:tc>
          <w:tcPr>
            <w:tcW w:w="2460"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1EF4036" w14:textId="5DE0EEB8">
            <w:r w:rsidRPr="00487298">
              <w:rPr>
                <w:rFonts w:eastAsia="Work Sans" w:cs="Work Sans"/>
              </w:rPr>
              <w:t xml:space="preserve"> </w:t>
            </w:r>
          </w:p>
        </w:tc>
      </w:tr>
      <w:tr w:rsidRPr="00487298" w:rsidR="622631B4" w:rsidTr="622631B4" w14:paraId="33EFB066"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0BCEEF2" w14:textId="1B79C52D">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2B2898C" w14:textId="363F2871">
            <w:r w:rsidRPr="00487298">
              <w:rPr>
                <w:rFonts w:eastAsia="Work Sans" w:cs="Work Sans"/>
                <w:lang w:val="es"/>
              </w:rPr>
              <w:t>Alcaldía Piamonte - Cauca</w:t>
            </w:r>
            <w:r w:rsidRPr="00487298">
              <w:rPr>
                <w:rFonts w:eastAsia="Work Sans" w:cs="Work Sans"/>
              </w:rPr>
              <w:t xml:space="preserve"> </w:t>
            </w:r>
          </w:p>
        </w:tc>
        <w:tc>
          <w:tcPr>
            <w:tcW w:w="186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844142C" w14:textId="50624AB6">
            <w:r w:rsidRPr="00487298">
              <w:rPr>
                <w:rFonts w:eastAsia="Work Sans" w:cs="Work Sans"/>
                <w:lang w:val="es"/>
              </w:rPr>
              <w:t>SI</w:t>
            </w:r>
            <w:r w:rsidRPr="00487298">
              <w:rPr>
                <w:rFonts w:eastAsia="Work Sans" w:cs="Work Sans"/>
              </w:rPr>
              <w:t xml:space="preserve"> </w:t>
            </w:r>
          </w:p>
        </w:tc>
        <w:tc>
          <w:tcPr>
            <w:tcW w:w="2460"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31DCDD62" w14:textId="41337761">
            <w:r w:rsidRPr="00487298">
              <w:rPr>
                <w:rFonts w:eastAsia="Work Sans" w:cs="Work Sans"/>
              </w:rPr>
              <w:t xml:space="preserve"> </w:t>
            </w:r>
          </w:p>
        </w:tc>
      </w:tr>
      <w:tr w:rsidRPr="00487298" w:rsidR="622631B4" w:rsidTr="622631B4" w14:paraId="238DE1A8"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3FEE1453" w14:textId="7A847934">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1900AC14" w14:textId="043CBF49">
            <w:r w:rsidRPr="00487298">
              <w:rPr>
                <w:rFonts w:eastAsia="Work Sans" w:cs="Work Sans"/>
                <w:lang w:val="es"/>
              </w:rPr>
              <w:t>Gobernación de Cauca</w:t>
            </w:r>
            <w:r w:rsidRPr="00487298">
              <w:rPr>
                <w:rFonts w:eastAsia="Work Sans" w:cs="Work Sans"/>
              </w:rPr>
              <w:t xml:space="preserve"> </w:t>
            </w:r>
          </w:p>
        </w:tc>
        <w:tc>
          <w:tcPr>
            <w:tcW w:w="186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1C3DA08A" w14:textId="5D9CAABE">
            <w:r w:rsidRPr="00487298">
              <w:rPr>
                <w:rFonts w:eastAsia="Work Sans" w:cs="Work Sans"/>
              </w:rPr>
              <w:t xml:space="preserve"> </w:t>
            </w:r>
          </w:p>
        </w:tc>
        <w:tc>
          <w:tcPr>
            <w:tcW w:w="2460"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98814CB" w14:textId="1A619201">
            <w:r w:rsidRPr="00487298">
              <w:rPr>
                <w:rFonts w:eastAsia="Work Sans" w:cs="Work Sans"/>
                <w:lang w:val="es"/>
              </w:rPr>
              <w:t>NO</w:t>
            </w:r>
            <w:r w:rsidRPr="00487298">
              <w:rPr>
                <w:rFonts w:eastAsia="Work Sans" w:cs="Work Sans"/>
              </w:rPr>
              <w:t xml:space="preserve"> </w:t>
            </w:r>
          </w:p>
        </w:tc>
      </w:tr>
      <w:tr w:rsidRPr="00487298" w:rsidR="622631B4" w:rsidTr="622631B4" w14:paraId="3717816F"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1B0B76BF" w14:textId="29180BA0">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98647D5" w14:textId="45E47B90">
            <w:r w:rsidRPr="00487298">
              <w:rPr>
                <w:rFonts w:eastAsia="Work Sans" w:cs="Work Sans"/>
                <w:lang w:val="es"/>
              </w:rPr>
              <w:t>Alcaldía Puerto Guzmán - Putumayo</w:t>
            </w:r>
            <w:r w:rsidRPr="00487298">
              <w:rPr>
                <w:rFonts w:eastAsia="Work Sans" w:cs="Work Sans"/>
              </w:rPr>
              <w:t xml:space="preserve"> </w:t>
            </w:r>
          </w:p>
        </w:tc>
        <w:tc>
          <w:tcPr>
            <w:tcW w:w="186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062E6646" w14:textId="7FDAA8B0">
            <w:r w:rsidRPr="00487298">
              <w:rPr>
                <w:rFonts w:eastAsia="Work Sans" w:cs="Work Sans"/>
              </w:rPr>
              <w:t xml:space="preserve"> </w:t>
            </w:r>
          </w:p>
        </w:tc>
        <w:tc>
          <w:tcPr>
            <w:tcW w:w="2460"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C9000DB" w14:textId="26C65A6A">
            <w:r w:rsidRPr="00487298">
              <w:rPr>
                <w:rFonts w:eastAsia="Work Sans" w:cs="Work Sans"/>
                <w:lang w:val="es"/>
              </w:rPr>
              <w:t>NO</w:t>
            </w:r>
            <w:r w:rsidRPr="00487298">
              <w:rPr>
                <w:rFonts w:eastAsia="Work Sans" w:cs="Work Sans"/>
              </w:rPr>
              <w:t xml:space="preserve"> </w:t>
            </w:r>
          </w:p>
        </w:tc>
      </w:tr>
      <w:tr w:rsidRPr="00487298" w:rsidR="622631B4" w:rsidTr="622631B4" w14:paraId="392A6169"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3139AD53" w14:textId="15CBF297">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C3BAFED" w14:textId="5572CC8A">
            <w:r w:rsidRPr="00487298">
              <w:rPr>
                <w:rFonts w:eastAsia="Work Sans" w:cs="Work Sans"/>
                <w:lang w:val="es"/>
              </w:rPr>
              <w:t>Gobernación de Putumayo</w:t>
            </w:r>
            <w:r w:rsidRPr="00487298">
              <w:rPr>
                <w:rFonts w:eastAsia="Work Sans" w:cs="Work Sans"/>
              </w:rPr>
              <w:t xml:space="preserve"> </w:t>
            </w:r>
          </w:p>
        </w:tc>
        <w:tc>
          <w:tcPr>
            <w:tcW w:w="186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3B05EBA" w14:textId="79ACF1A5">
            <w:r w:rsidRPr="00487298">
              <w:rPr>
                <w:rFonts w:eastAsia="Work Sans" w:cs="Work Sans"/>
                <w:lang w:val="es"/>
              </w:rPr>
              <w:t>SI</w:t>
            </w:r>
            <w:r w:rsidRPr="00487298">
              <w:rPr>
                <w:rFonts w:eastAsia="Work Sans" w:cs="Work Sans"/>
              </w:rPr>
              <w:t xml:space="preserve"> </w:t>
            </w:r>
          </w:p>
        </w:tc>
        <w:tc>
          <w:tcPr>
            <w:tcW w:w="2460"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3D6969EB" w14:textId="5FF895AE">
            <w:r w:rsidRPr="00487298">
              <w:rPr>
                <w:rFonts w:eastAsia="Work Sans" w:cs="Work Sans"/>
              </w:rPr>
              <w:t xml:space="preserve"> </w:t>
            </w:r>
          </w:p>
        </w:tc>
      </w:tr>
      <w:tr w:rsidRPr="00487298" w:rsidR="622631B4" w:rsidTr="622631B4" w14:paraId="3FDBCBA9"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58E6E22" w14:textId="62B5091A">
            <w:r w:rsidRPr="00487298">
              <w:rPr>
                <w:rFonts w:eastAsia="Work Sans" w:cs="Work Sans"/>
                <w:lang w:val="es"/>
              </w:rPr>
              <w:t>027-2021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EA3AC8A" w14:textId="1F4E3FD3">
            <w:r w:rsidRPr="00487298">
              <w:rPr>
                <w:rFonts w:eastAsia="Work Sans" w:cs="Work Sans"/>
                <w:lang w:val="es"/>
              </w:rPr>
              <w:t>Alcaldía de Novíta</w:t>
            </w:r>
            <w:r w:rsidRPr="00487298">
              <w:rPr>
                <w:rFonts w:eastAsia="Work Sans" w:cs="Work Sans"/>
              </w:rPr>
              <w:t xml:space="preserve"> </w:t>
            </w:r>
          </w:p>
        </w:tc>
        <w:tc>
          <w:tcPr>
            <w:tcW w:w="186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9B84B06" w14:textId="3B50D6A9">
            <w:r w:rsidRPr="00487298">
              <w:rPr>
                <w:rFonts w:eastAsia="Work Sans" w:cs="Work Sans"/>
              </w:rPr>
              <w:t xml:space="preserve"> </w:t>
            </w:r>
          </w:p>
        </w:tc>
        <w:tc>
          <w:tcPr>
            <w:tcW w:w="2460"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9687D72" w14:textId="75B2C2B4">
            <w:r w:rsidRPr="00487298">
              <w:rPr>
                <w:rFonts w:eastAsia="Work Sans" w:cs="Work Sans"/>
                <w:lang w:val="es"/>
              </w:rPr>
              <w:t>NO</w:t>
            </w:r>
            <w:r w:rsidRPr="00487298">
              <w:rPr>
                <w:rFonts w:eastAsia="Work Sans" w:cs="Work Sans"/>
              </w:rPr>
              <w:t xml:space="preserve"> </w:t>
            </w:r>
          </w:p>
        </w:tc>
      </w:tr>
      <w:tr w:rsidRPr="00487298" w:rsidR="622631B4" w:rsidTr="622631B4" w14:paraId="15BFA5EE"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B8C7641" w14:textId="79AEB568">
            <w:r w:rsidRPr="00487298">
              <w:rPr>
                <w:rFonts w:eastAsia="Work Sans" w:cs="Work Sans"/>
                <w:lang w:val="es"/>
              </w:rPr>
              <w:t>027-2021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A2CEA87" w14:textId="53608674">
            <w:r w:rsidRPr="00487298">
              <w:rPr>
                <w:rFonts w:eastAsia="Work Sans" w:cs="Work Sans"/>
                <w:lang w:val="es"/>
              </w:rPr>
              <w:t>Alcaldía de Condoto</w:t>
            </w:r>
            <w:r w:rsidRPr="00487298">
              <w:rPr>
                <w:rFonts w:eastAsia="Work Sans" w:cs="Work Sans"/>
              </w:rPr>
              <w:t xml:space="preserve"> </w:t>
            </w:r>
          </w:p>
        </w:tc>
        <w:tc>
          <w:tcPr>
            <w:tcW w:w="186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384792E7" w14:textId="46754C04">
            <w:r w:rsidRPr="00487298">
              <w:rPr>
                <w:rFonts w:eastAsia="Work Sans" w:cs="Work Sans"/>
                <w:lang w:val="es"/>
              </w:rPr>
              <w:t>SI</w:t>
            </w:r>
            <w:r w:rsidRPr="00487298">
              <w:rPr>
                <w:rFonts w:eastAsia="Work Sans" w:cs="Work Sans"/>
              </w:rPr>
              <w:t xml:space="preserve"> </w:t>
            </w:r>
          </w:p>
        </w:tc>
        <w:tc>
          <w:tcPr>
            <w:tcW w:w="2460"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C4730DD" w14:textId="4A1A1A2C">
            <w:r w:rsidRPr="00487298">
              <w:rPr>
                <w:rFonts w:eastAsia="Work Sans" w:cs="Work Sans"/>
              </w:rPr>
              <w:t xml:space="preserve"> </w:t>
            </w:r>
          </w:p>
        </w:tc>
      </w:tr>
      <w:tr w:rsidRPr="00487298" w:rsidR="622631B4" w:rsidTr="622631B4" w14:paraId="79ED0C67"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CB81710" w14:textId="18CFD238">
            <w:r w:rsidRPr="00487298">
              <w:rPr>
                <w:rFonts w:eastAsia="Work Sans" w:cs="Work Sans"/>
                <w:lang w:val="es"/>
              </w:rPr>
              <w:t>034-2022</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4C37CEE" w14:textId="677DA2B0">
            <w:r w:rsidRPr="00487298">
              <w:rPr>
                <w:rFonts w:eastAsia="Work Sans" w:cs="Work Sans"/>
                <w:lang w:val="es"/>
              </w:rPr>
              <w:t>Alcaldía de Alto Baudó</w:t>
            </w:r>
            <w:r w:rsidRPr="00487298">
              <w:rPr>
                <w:rFonts w:eastAsia="Work Sans" w:cs="Work Sans"/>
              </w:rPr>
              <w:t xml:space="preserve"> </w:t>
            </w:r>
          </w:p>
        </w:tc>
        <w:tc>
          <w:tcPr>
            <w:tcW w:w="186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52CE1CA" w14:textId="635C1E56">
            <w:r w:rsidRPr="00487298">
              <w:rPr>
                <w:rFonts w:eastAsia="Work Sans" w:cs="Work Sans"/>
              </w:rPr>
              <w:t xml:space="preserve"> </w:t>
            </w:r>
          </w:p>
        </w:tc>
        <w:tc>
          <w:tcPr>
            <w:tcW w:w="2460"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B27DEDF" w14:textId="257A0F37">
            <w:r w:rsidRPr="00487298">
              <w:rPr>
                <w:rFonts w:eastAsia="Work Sans" w:cs="Work Sans"/>
                <w:lang w:val="es"/>
              </w:rPr>
              <w:t>NO</w:t>
            </w:r>
            <w:r w:rsidRPr="00487298">
              <w:rPr>
                <w:rFonts w:eastAsia="Work Sans" w:cs="Work Sans"/>
              </w:rPr>
              <w:t xml:space="preserve"> </w:t>
            </w:r>
          </w:p>
        </w:tc>
      </w:tr>
      <w:tr w:rsidRPr="00487298" w:rsidR="622631B4" w:rsidTr="622631B4" w14:paraId="6D30980E"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DAFB845" w14:textId="04B02A93">
            <w:r w:rsidRPr="00487298">
              <w:rPr>
                <w:rFonts w:eastAsia="Work Sans" w:cs="Work Sans"/>
                <w:lang w:val="es"/>
              </w:rPr>
              <w:t>034-2022</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372F46AE" w14:textId="3AD5893A">
            <w:r w:rsidRPr="00487298">
              <w:rPr>
                <w:rFonts w:eastAsia="Work Sans" w:cs="Work Sans"/>
                <w:lang w:val="es"/>
              </w:rPr>
              <w:t>Alcaldía de Medio Baudó</w:t>
            </w:r>
            <w:r w:rsidRPr="00487298">
              <w:rPr>
                <w:rFonts w:eastAsia="Work Sans" w:cs="Work Sans"/>
              </w:rPr>
              <w:t xml:space="preserve"> </w:t>
            </w:r>
          </w:p>
        </w:tc>
        <w:tc>
          <w:tcPr>
            <w:tcW w:w="186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4B09FB0" w14:textId="081DB171">
            <w:r w:rsidRPr="00487298">
              <w:rPr>
                <w:rFonts w:eastAsia="Work Sans" w:cs="Work Sans"/>
              </w:rPr>
              <w:t xml:space="preserve"> </w:t>
            </w:r>
          </w:p>
        </w:tc>
        <w:tc>
          <w:tcPr>
            <w:tcW w:w="2460"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1505826" w14:textId="25FD0CE1">
            <w:r w:rsidRPr="00487298">
              <w:rPr>
                <w:rFonts w:eastAsia="Work Sans" w:cs="Work Sans"/>
                <w:lang w:val="es"/>
              </w:rPr>
              <w:t>NO</w:t>
            </w:r>
            <w:r w:rsidRPr="00487298">
              <w:rPr>
                <w:rFonts w:eastAsia="Work Sans" w:cs="Work Sans"/>
              </w:rPr>
              <w:t xml:space="preserve"> </w:t>
            </w:r>
          </w:p>
        </w:tc>
      </w:tr>
      <w:tr w:rsidRPr="00487298" w:rsidR="622631B4" w:rsidTr="622631B4" w14:paraId="0D044FD0"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064BC176" w14:textId="2EB2CDF3">
            <w:r w:rsidRPr="00487298">
              <w:rPr>
                <w:rFonts w:eastAsia="Work Sans" w:cs="Work Sans"/>
                <w:lang w:val="es"/>
              </w:rPr>
              <w:t>034-2022</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38590511" w14:textId="2F630380">
            <w:r w:rsidRPr="00487298">
              <w:rPr>
                <w:rFonts w:eastAsia="Work Sans" w:cs="Work Sans"/>
                <w:lang w:val="es"/>
              </w:rPr>
              <w:t>Alcaldía de Bajo Baudó</w:t>
            </w:r>
            <w:r w:rsidRPr="00487298">
              <w:rPr>
                <w:rFonts w:eastAsia="Work Sans" w:cs="Work Sans"/>
              </w:rPr>
              <w:t xml:space="preserve"> </w:t>
            </w:r>
          </w:p>
        </w:tc>
        <w:tc>
          <w:tcPr>
            <w:tcW w:w="186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082731AC" w14:textId="122EC302">
            <w:r w:rsidRPr="00487298">
              <w:rPr>
                <w:rFonts w:eastAsia="Work Sans" w:cs="Work Sans"/>
              </w:rPr>
              <w:t xml:space="preserve"> </w:t>
            </w:r>
          </w:p>
        </w:tc>
        <w:tc>
          <w:tcPr>
            <w:tcW w:w="2460"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9199FEF" w14:textId="7FE6655C">
            <w:r w:rsidRPr="00487298">
              <w:rPr>
                <w:rFonts w:eastAsia="Work Sans" w:cs="Work Sans"/>
                <w:lang w:val="es"/>
              </w:rPr>
              <w:t>NO</w:t>
            </w:r>
            <w:r w:rsidRPr="00487298">
              <w:rPr>
                <w:rFonts w:eastAsia="Work Sans" w:cs="Work Sans"/>
              </w:rPr>
              <w:t xml:space="preserve"> </w:t>
            </w:r>
          </w:p>
        </w:tc>
      </w:tr>
      <w:tr w:rsidRPr="00487298" w:rsidR="622631B4" w:rsidTr="622631B4" w14:paraId="17EDED0C" w14:textId="77777777">
        <w:trPr>
          <w:trHeight w:val="3075"/>
        </w:trPr>
        <w:tc>
          <w:tcPr>
            <w:tcW w:w="8491" w:type="dxa"/>
            <w:gridSpan w:val="4"/>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4FD45745" w14:textId="2E26ACD8">
            <w:r w:rsidRPr="00487298">
              <w:rPr>
                <w:rFonts w:eastAsia="Work Sans" w:cs="Work Sans"/>
              </w:rPr>
              <w:t xml:space="preserve"> </w:t>
            </w:r>
          </w:p>
        </w:tc>
      </w:tr>
      <w:tr w:rsidRPr="00487298" w:rsidR="622631B4" w:rsidTr="622631B4" w14:paraId="11773814" w14:textId="77777777">
        <w:trPr>
          <w:trHeight w:val="450"/>
        </w:trPr>
        <w:tc>
          <w:tcPr>
            <w:tcW w:w="8491" w:type="dxa"/>
            <w:gridSpan w:val="4"/>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E904534" w14:textId="69691003">
            <w:r w:rsidRPr="00487298">
              <w:rPr>
                <w:rFonts w:eastAsia="Work Sans" w:cs="Work Sans"/>
                <w:b/>
                <w:bCs/>
                <w:lang w:val="es"/>
              </w:rPr>
              <w:t>RESULTADOS OBTENIDOS</w:t>
            </w:r>
            <w:r w:rsidRPr="00487298">
              <w:rPr>
                <w:rFonts w:eastAsia="Work Sans" w:cs="Work Sans"/>
              </w:rPr>
              <w:t xml:space="preserve"> </w:t>
            </w:r>
          </w:p>
        </w:tc>
      </w:tr>
      <w:tr w:rsidRPr="00487298" w:rsidR="622631B4" w:rsidTr="622631B4" w14:paraId="2945D55B" w14:textId="77777777">
        <w:trPr>
          <w:trHeight w:val="450"/>
        </w:trPr>
        <w:tc>
          <w:tcPr>
            <w:tcW w:w="8491" w:type="dxa"/>
            <w:gridSpan w:val="4"/>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18DA230F" w14:textId="0A752E93">
            <w:r w:rsidRPr="00487298">
              <w:rPr>
                <w:rFonts w:eastAsia="Work Sans" w:cs="Work Sans"/>
                <w:lang w:val="es"/>
              </w:rPr>
              <w:t>En función de las comunicaciones y el trabajo coordinado entre el Ministerio de Minas y Energía y las entidades mencionadas, los siguientes son los resultados obtenidos</w:t>
            </w:r>
            <w:r w:rsidRPr="00487298">
              <w:rPr>
                <w:rFonts w:eastAsia="Work Sans" w:cs="Work Sans"/>
              </w:rPr>
              <w:t xml:space="preserve"> </w:t>
            </w:r>
          </w:p>
        </w:tc>
      </w:tr>
      <w:tr w:rsidRPr="00487298" w:rsidR="622631B4" w:rsidTr="622631B4" w14:paraId="3E2AB50F" w14:textId="77777777">
        <w:trPr>
          <w:trHeight w:val="450"/>
        </w:trPr>
        <w:tc>
          <w:tcPr>
            <w:tcW w:w="8491" w:type="dxa"/>
            <w:gridSpan w:val="4"/>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082151D8" w14:textId="09755F92">
            <w:r w:rsidRPr="00487298">
              <w:rPr>
                <w:rFonts w:eastAsia="Work Sans" w:cs="Work Sans"/>
                <w:b/>
                <w:bCs/>
                <w:lang w:val="es"/>
              </w:rPr>
              <w:t>Operadores de red:</w:t>
            </w:r>
            <w:r w:rsidRPr="00487298">
              <w:rPr>
                <w:rFonts w:eastAsia="Work Sans" w:cs="Work Sans"/>
              </w:rPr>
              <w:t xml:space="preserve"> </w:t>
            </w:r>
          </w:p>
        </w:tc>
      </w:tr>
      <w:tr w:rsidRPr="00487298" w:rsidR="622631B4" w:rsidTr="622631B4" w14:paraId="08850B1A"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CF897A2" w14:textId="543E661C">
            <w:r w:rsidRPr="00487298">
              <w:rPr>
                <w:rFonts w:eastAsia="Work Sans" w:cs="Work Sans"/>
                <w:b/>
                <w:bCs/>
                <w:lang w:val="es"/>
              </w:rPr>
              <w:t>NO. AT</w:t>
            </w:r>
            <w:r w:rsidRPr="00487298">
              <w:rPr>
                <w:rFonts w:eastAsia="Work Sans" w:cs="Work Sans"/>
              </w:rPr>
              <w:t xml:space="preserve"> </w:t>
            </w:r>
          </w:p>
        </w:tc>
        <w:tc>
          <w:tcPr>
            <w:tcW w:w="2528" w:type="dxa"/>
            <w:tcBorders>
              <w:top w:val="nil"/>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BFA172E" w14:textId="4F217A55">
            <w:r w:rsidRPr="00487298">
              <w:rPr>
                <w:rFonts w:eastAsia="Work Sans" w:cs="Work Sans"/>
                <w:b/>
                <w:bCs/>
                <w:lang w:val="es"/>
              </w:rPr>
              <w:t>OPERADOR DE RED</w:t>
            </w:r>
            <w:r w:rsidRPr="00487298">
              <w:rPr>
                <w:rFonts w:eastAsia="Work Sans" w:cs="Work Sans"/>
              </w:rPr>
              <w:t xml:space="preserve"> </w:t>
            </w:r>
          </w:p>
        </w:tc>
        <w:tc>
          <w:tcPr>
            <w:tcW w:w="4324" w:type="dxa"/>
            <w:gridSpan w:val="2"/>
            <w:tcBorders>
              <w:top w:val="nil"/>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E10948F" w14:textId="504F3B8B">
            <w:r w:rsidRPr="00487298">
              <w:rPr>
                <w:rFonts w:eastAsia="Work Sans" w:cs="Work Sans"/>
                <w:b/>
                <w:bCs/>
                <w:lang w:val="es"/>
              </w:rPr>
              <w:t>AVANCE RESUMIDO</w:t>
            </w:r>
            <w:r w:rsidRPr="00487298">
              <w:rPr>
                <w:rFonts w:eastAsia="Work Sans" w:cs="Work Sans"/>
              </w:rPr>
              <w:t xml:space="preserve"> </w:t>
            </w:r>
          </w:p>
        </w:tc>
      </w:tr>
      <w:tr w:rsidRPr="00487298" w:rsidR="622631B4" w:rsidTr="622631B4" w14:paraId="37A88D39"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E3018D2" w14:textId="67B10940">
            <w:r w:rsidRPr="00487298">
              <w:rPr>
                <w:rFonts w:eastAsia="Work Sans" w:cs="Work Sans"/>
                <w:lang w:val="es"/>
              </w:rPr>
              <w:t>001-2021, 029-2020</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01F20039" w14:textId="4B422A77">
            <w:r w:rsidRPr="00487298">
              <w:rPr>
                <w:rFonts w:eastAsia="Work Sans" w:cs="Work Sans"/>
                <w:lang w:val="es"/>
              </w:rPr>
              <w:t>Compañía Energética de Occidente - CEO</w:t>
            </w:r>
            <w:r w:rsidRPr="00487298">
              <w:rPr>
                <w:rFonts w:eastAsia="Work Sans" w:cs="Work Sans"/>
              </w:rPr>
              <w:t xml:space="preserve"> </w:t>
            </w:r>
          </w:p>
        </w:tc>
        <w:tc>
          <w:tcPr>
            <w:tcW w:w="4324" w:type="dxa"/>
            <w:gridSpan w:val="2"/>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391B74C" w14:textId="4419658D">
            <w:r w:rsidRPr="00487298">
              <w:rPr>
                <w:rFonts w:eastAsia="Work Sans" w:cs="Work Sans"/>
              </w:rPr>
              <w:t xml:space="preserve"> </w:t>
            </w:r>
          </w:p>
          <w:p w:rsidRPr="00487298" w:rsidR="622631B4" w:rsidP="622631B4" w:rsidRDefault="622631B4" w14:paraId="2A4BCFEB" w14:textId="6C5FFA32">
            <w:r w:rsidRPr="00487298">
              <w:rPr>
                <w:rFonts w:eastAsia="Work Sans" w:cs="Work Sans"/>
                <w:lang w:val="es"/>
              </w:rPr>
              <w:t>Implementación del proyecto SDL Guadualejo con avances significativos: 85% completado, incluye reconfiguración de circuitos existentes y nuevas soluciones de telecontrol en áreas rurales dispersas de Paéz. Beneficiarios proyectados: más de 10,000 personas.</w:t>
            </w:r>
            <w:r w:rsidRPr="00487298">
              <w:rPr>
                <w:rFonts w:eastAsia="Work Sans" w:cs="Work Sans"/>
              </w:rPr>
              <w:t xml:space="preserve"> </w:t>
            </w:r>
          </w:p>
        </w:tc>
      </w:tr>
      <w:tr w:rsidRPr="00487298" w:rsidR="622631B4" w:rsidTr="622631B4" w14:paraId="7E9A989E"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B274C0E" w14:textId="116DEEBD">
            <w:r w:rsidRPr="00487298">
              <w:rPr>
                <w:rFonts w:eastAsia="Work Sans" w:cs="Work Sans"/>
                <w:lang w:val="es"/>
              </w:rPr>
              <w:t>013-2023, 027-2021, 034-2022</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83346CB" w14:textId="4F3BE0ED">
            <w:r w:rsidRPr="00487298">
              <w:rPr>
                <w:rFonts w:eastAsia="Work Sans" w:cs="Work Sans"/>
                <w:lang w:val="es"/>
              </w:rPr>
              <w:t>Empresa Distribuidora del Pacifico - DISPAC</w:t>
            </w:r>
            <w:r w:rsidRPr="00487298">
              <w:rPr>
                <w:rFonts w:eastAsia="Work Sans" w:cs="Work Sans"/>
              </w:rPr>
              <w:t xml:space="preserve"> </w:t>
            </w:r>
          </w:p>
        </w:tc>
        <w:tc>
          <w:tcPr>
            <w:tcW w:w="4324" w:type="dxa"/>
            <w:gridSpan w:val="2"/>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222F699" w14:textId="4441564C">
            <w:r w:rsidRPr="00487298">
              <w:rPr>
                <w:rFonts w:eastAsia="Work Sans" w:cs="Work Sans"/>
                <w:lang w:val="es"/>
              </w:rPr>
              <w:t>Realización de mantenimiento en áreas rurales conectadas; en Chocó, se evidencian incrementos en la duración de fallas en medio de limitaciones de seguridad. Mejora continua de redes de media y baja tensión. Se proyecta alcanzar una reducción en tiempos de reposición en 2025.</w:t>
            </w:r>
            <w:r w:rsidRPr="00487298">
              <w:rPr>
                <w:rFonts w:eastAsia="Work Sans" w:cs="Work Sans"/>
              </w:rPr>
              <w:t xml:space="preserve"> </w:t>
            </w:r>
          </w:p>
        </w:tc>
      </w:tr>
      <w:tr w:rsidRPr="00487298" w:rsidR="622631B4" w:rsidTr="622631B4" w14:paraId="2D2256CE"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02417B6E" w14:textId="6D154624">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2931B1F" w14:textId="0819A4F9">
            <w:r w:rsidRPr="00487298">
              <w:rPr>
                <w:rFonts w:eastAsia="Work Sans" w:cs="Work Sans"/>
                <w:lang w:val="es"/>
              </w:rPr>
              <w:t>Electrificadora Del Caquetá - ELECTROCAQUETA</w:t>
            </w:r>
            <w:r w:rsidRPr="00487298">
              <w:rPr>
                <w:rFonts w:eastAsia="Work Sans" w:cs="Work Sans"/>
              </w:rPr>
              <w:t xml:space="preserve"> </w:t>
            </w:r>
          </w:p>
        </w:tc>
        <w:tc>
          <w:tcPr>
            <w:tcW w:w="4324" w:type="dxa"/>
            <w:gridSpan w:val="2"/>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0806B782" w14:textId="5E1E8436">
            <w:r w:rsidRPr="00487298">
              <w:rPr>
                <w:rFonts w:eastAsia="Work Sans" w:cs="Work Sans"/>
                <w:lang w:val="es"/>
              </w:rPr>
              <w:t>Expansión de redes en San José del Fragua y Solita: 423 usuarios beneficiados mediante FAER; 773 usuarios proyectados en Solita con recursos SGR. Estrategias de normalización de usuarios en zonas rurales con apoyo técnico de la Gobernación de Caquetá.</w:t>
            </w:r>
            <w:r w:rsidRPr="00487298">
              <w:rPr>
                <w:rFonts w:eastAsia="Work Sans" w:cs="Work Sans"/>
              </w:rPr>
              <w:t xml:space="preserve"> </w:t>
            </w:r>
          </w:p>
        </w:tc>
      </w:tr>
      <w:tr w:rsidRPr="00487298" w:rsidR="622631B4" w:rsidTr="622631B4" w14:paraId="42F1A1E9"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03E817CA" w14:textId="6AA32C9C">
            <w:r w:rsidRPr="00487298">
              <w:rPr>
                <w:rFonts w:eastAsia="Work Sans" w:cs="Work Sans"/>
                <w:lang w:val="es"/>
              </w:rPr>
              <w:t>029-2020, 063-2018</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4FB50CF" w14:textId="41532484">
            <w:r w:rsidRPr="00487298">
              <w:rPr>
                <w:rFonts w:eastAsia="Work Sans" w:cs="Work Sans"/>
                <w:lang w:val="es"/>
              </w:rPr>
              <w:t>Electrificadora Del Huila - ELECTROHUILA</w:t>
            </w:r>
            <w:r w:rsidRPr="00487298">
              <w:rPr>
                <w:rFonts w:eastAsia="Work Sans" w:cs="Work Sans"/>
              </w:rPr>
              <w:t xml:space="preserve"> </w:t>
            </w:r>
          </w:p>
        </w:tc>
        <w:tc>
          <w:tcPr>
            <w:tcW w:w="4324" w:type="dxa"/>
            <w:gridSpan w:val="2"/>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38BCC4E" w14:textId="75858BB1">
            <w:r w:rsidRPr="00487298">
              <w:rPr>
                <w:rFonts w:eastAsia="Work Sans" w:cs="Work Sans"/>
                <w:lang w:val="es"/>
              </w:rPr>
              <w:t>Electrificación rural dispersa en Huila: más de 7,000 personas beneficiadas con el proyecto CAFAER 68. Adicionalmente, avance en implementación de sistemas solares para Paéz, beneficiando a 2,700 personas en comunidades alejadas.</w:t>
            </w:r>
            <w:r w:rsidRPr="00487298">
              <w:rPr>
                <w:rFonts w:eastAsia="Work Sans" w:cs="Work Sans"/>
              </w:rPr>
              <w:t xml:space="preserve"> </w:t>
            </w:r>
          </w:p>
        </w:tc>
      </w:tr>
      <w:tr w:rsidRPr="00487298" w:rsidR="622631B4" w:rsidTr="622631B4" w14:paraId="45ED58A0"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47FFCB0" w14:textId="2E856442">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C617866" w14:textId="5EAEB4AA">
            <w:r w:rsidRPr="00487298">
              <w:rPr>
                <w:rFonts w:eastAsia="Work Sans" w:cs="Work Sans"/>
                <w:lang w:val="es"/>
              </w:rPr>
              <w:t>Empresa Energía Putumayo (EEP)</w:t>
            </w:r>
            <w:r w:rsidRPr="00487298">
              <w:rPr>
                <w:rFonts w:eastAsia="Work Sans" w:cs="Work Sans"/>
              </w:rPr>
              <w:t xml:space="preserve"> </w:t>
            </w:r>
          </w:p>
        </w:tc>
        <w:tc>
          <w:tcPr>
            <w:tcW w:w="4324" w:type="dxa"/>
            <w:gridSpan w:val="2"/>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12F909A" w14:textId="6E7130D9">
            <w:r w:rsidRPr="00487298">
              <w:rPr>
                <w:rFonts w:eastAsia="Work Sans" w:cs="Work Sans"/>
                <w:lang w:val="es"/>
              </w:rPr>
              <w:t>Ningún avance reportado, se planea reforzar comunicación y seguimiento en 2025 para garantizar acciones.</w:t>
            </w:r>
            <w:r w:rsidRPr="00487298">
              <w:rPr>
                <w:rFonts w:eastAsia="Work Sans" w:cs="Work Sans"/>
              </w:rPr>
              <w:t xml:space="preserve"> </w:t>
            </w:r>
          </w:p>
        </w:tc>
      </w:tr>
      <w:tr w:rsidRPr="00487298" w:rsidR="622631B4" w:rsidTr="622631B4" w14:paraId="7F3DD8E8" w14:textId="77777777">
        <w:trPr>
          <w:trHeight w:val="450"/>
        </w:trPr>
        <w:tc>
          <w:tcPr>
            <w:tcW w:w="8491" w:type="dxa"/>
            <w:gridSpan w:val="4"/>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19BE16BF" w14:textId="6934CD4F">
            <w:r w:rsidRPr="00487298">
              <w:rPr>
                <w:rFonts w:eastAsia="Work Sans" w:cs="Work Sans"/>
              </w:rPr>
              <w:t xml:space="preserve"> </w:t>
            </w:r>
          </w:p>
        </w:tc>
      </w:tr>
      <w:tr w:rsidRPr="00487298" w:rsidR="622631B4" w:rsidTr="622631B4" w14:paraId="403BD3F3" w14:textId="77777777">
        <w:trPr>
          <w:trHeight w:val="450"/>
        </w:trPr>
        <w:tc>
          <w:tcPr>
            <w:tcW w:w="8491" w:type="dxa"/>
            <w:gridSpan w:val="4"/>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5F6A25DB" w14:textId="01440C30">
            <w:r w:rsidRPr="00487298">
              <w:rPr>
                <w:rFonts w:eastAsia="Work Sans" w:cs="Work Sans"/>
                <w:b/>
                <w:bCs/>
                <w:lang w:val="es"/>
              </w:rPr>
              <w:t>Entes territoriales:</w:t>
            </w:r>
            <w:r w:rsidRPr="00487298">
              <w:rPr>
                <w:rFonts w:eastAsia="Work Sans" w:cs="Work Sans"/>
              </w:rPr>
              <w:t xml:space="preserve"> </w:t>
            </w:r>
          </w:p>
        </w:tc>
      </w:tr>
      <w:tr w:rsidRPr="00487298" w:rsidR="622631B4" w:rsidTr="622631B4" w14:paraId="4936BAF0"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B4E2199" w14:textId="58F2632D">
            <w:r w:rsidRPr="00487298">
              <w:rPr>
                <w:rFonts w:eastAsia="Work Sans" w:cs="Work Sans"/>
                <w:b/>
                <w:bCs/>
                <w:lang w:val="es"/>
              </w:rPr>
              <w:t>NO. AT</w:t>
            </w:r>
            <w:r w:rsidRPr="00487298">
              <w:rPr>
                <w:rFonts w:eastAsia="Work Sans" w:cs="Work Sans"/>
              </w:rPr>
              <w:t xml:space="preserve"> </w:t>
            </w:r>
          </w:p>
        </w:tc>
        <w:tc>
          <w:tcPr>
            <w:tcW w:w="2528" w:type="dxa"/>
            <w:tcBorders>
              <w:top w:val="nil"/>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525F188" w14:textId="76605B12">
            <w:r w:rsidRPr="00487298">
              <w:rPr>
                <w:rFonts w:eastAsia="Work Sans" w:cs="Work Sans"/>
                <w:b/>
                <w:bCs/>
                <w:lang w:val="es"/>
              </w:rPr>
              <w:t>ENTIDAD</w:t>
            </w:r>
            <w:r w:rsidRPr="00487298">
              <w:rPr>
                <w:rFonts w:eastAsia="Work Sans" w:cs="Work Sans"/>
              </w:rPr>
              <w:t xml:space="preserve"> </w:t>
            </w:r>
          </w:p>
        </w:tc>
        <w:tc>
          <w:tcPr>
            <w:tcW w:w="4324" w:type="dxa"/>
            <w:gridSpan w:val="2"/>
            <w:tcBorders>
              <w:top w:val="nil"/>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3B9C24D1" w14:textId="1B6561AE">
            <w:r w:rsidRPr="00487298">
              <w:rPr>
                <w:rFonts w:eastAsia="Work Sans" w:cs="Work Sans"/>
                <w:b/>
                <w:bCs/>
                <w:lang w:val="es"/>
              </w:rPr>
              <w:t>AVANCE</w:t>
            </w:r>
            <w:r w:rsidRPr="00487298">
              <w:rPr>
                <w:rFonts w:eastAsia="Work Sans" w:cs="Work Sans"/>
              </w:rPr>
              <w:t xml:space="preserve"> </w:t>
            </w:r>
          </w:p>
        </w:tc>
      </w:tr>
      <w:tr w:rsidRPr="00487298" w:rsidR="622631B4" w:rsidTr="622631B4" w14:paraId="57BDE51E"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3D4D663" w14:textId="5AD0457B">
            <w:pPr>
              <w:jc w:val="center"/>
            </w:pPr>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1DE1F064" w14:textId="5703AD81">
            <w:pPr>
              <w:jc w:val="center"/>
            </w:pPr>
            <w:r w:rsidRPr="00487298">
              <w:rPr>
                <w:rFonts w:eastAsia="Work Sans" w:cs="Work Sans"/>
                <w:lang w:val="es"/>
              </w:rPr>
              <w:t>Alcaldía Solita - Caquetá</w:t>
            </w:r>
            <w:r w:rsidRPr="00487298">
              <w:rPr>
                <w:rFonts w:eastAsia="Work Sans" w:cs="Work Sans"/>
              </w:rPr>
              <w:t xml:space="preserve"> </w:t>
            </w:r>
          </w:p>
        </w:tc>
        <w:tc>
          <w:tcPr>
            <w:tcW w:w="4324" w:type="dxa"/>
            <w:gridSpan w:val="2"/>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22D7887F" w14:textId="6D6D0DF7">
            <w:r w:rsidRPr="00487298">
              <w:rPr>
                <w:rFonts w:eastAsia="Work Sans" w:cs="Work Sans"/>
                <w:lang w:val="es"/>
              </w:rPr>
              <w:t>Realización de gestiones conjuntas con Electrocaquetá para mejorar la calidad del servicio, en alineación con programas PDET que buscan inclusión energética.</w:t>
            </w:r>
            <w:r w:rsidRPr="00487298">
              <w:rPr>
                <w:rFonts w:eastAsia="Work Sans" w:cs="Work Sans"/>
              </w:rPr>
              <w:t xml:space="preserve"> </w:t>
            </w:r>
          </w:p>
        </w:tc>
      </w:tr>
      <w:tr w:rsidRPr="00487298" w:rsidR="622631B4" w:rsidTr="622631B4" w14:paraId="1D6E9EE3"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729C1E6" w14:textId="10671754">
            <w:pPr>
              <w:jc w:val="center"/>
            </w:pPr>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7CD70E7" w14:textId="4A36D1AE">
            <w:pPr>
              <w:jc w:val="center"/>
            </w:pPr>
            <w:r w:rsidRPr="00487298">
              <w:rPr>
                <w:rFonts w:eastAsia="Work Sans" w:cs="Work Sans"/>
                <w:lang w:val="es"/>
              </w:rPr>
              <w:t>Alcaldía Curillo - Caquetá</w:t>
            </w:r>
            <w:r w:rsidRPr="00487298">
              <w:rPr>
                <w:rFonts w:eastAsia="Work Sans" w:cs="Work Sans"/>
              </w:rPr>
              <w:t xml:space="preserve"> </w:t>
            </w:r>
          </w:p>
        </w:tc>
        <w:tc>
          <w:tcPr>
            <w:tcW w:w="4324" w:type="dxa"/>
            <w:gridSpan w:val="2"/>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6CFD1C59" w14:textId="24BC9388">
            <w:r w:rsidRPr="00487298">
              <w:rPr>
                <w:rFonts w:eastAsia="Work Sans" w:cs="Work Sans"/>
                <w:lang w:val="es"/>
              </w:rPr>
              <w:t>En proceso de estructuración de proyectos locales orientados a zonas críticas PDET. Requiere recursos adicionales para escalar iniciativas previstas.</w:t>
            </w:r>
            <w:r w:rsidRPr="00487298">
              <w:rPr>
                <w:rFonts w:eastAsia="Work Sans" w:cs="Work Sans"/>
              </w:rPr>
              <w:t xml:space="preserve"> </w:t>
            </w:r>
          </w:p>
        </w:tc>
      </w:tr>
      <w:tr w:rsidRPr="00487298" w:rsidR="622631B4" w:rsidTr="622631B4" w14:paraId="1E1AA1D1"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7937416F" w14:textId="34C27C11">
            <w:pPr>
              <w:jc w:val="center"/>
            </w:pPr>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3910A2C2" w14:textId="7FA6FB4B">
            <w:pPr>
              <w:jc w:val="center"/>
            </w:pPr>
            <w:r w:rsidRPr="00487298">
              <w:rPr>
                <w:rFonts w:eastAsia="Work Sans" w:cs="Work Sans"/>
                <w:lang w:val="es"/>
              </w:rPr>
              <w:t>San José del Fragua - Caquetá</w:t>
            </w:r>
            <w:r w:rsidRPr="00487298">
              <w:rPr>
                <w:rFonts w:eastAsia="Work Sans" w:cs="Work Sans"/>
              </w:rPr>
              <w:t xml:space="preserve"> </w:t>
            </w:r>
          </w:p>
        </w:tc>
        <w:tc>
          <w:tcPr>
            <w:tcW w:w="4324" w:type="dxa"/>
            <w:gridSpan w:val="2"/>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68569AD8" w14:textId="473B4E0D">
            <w:r w:rsidRPr="00487298">
              <w:rPr>
                <w:rFonts w:eastAsia="Work Sans" w:cs="Work Sans"/>
                <w:lang w:val="es"/>
              </w:rPr>
              <w:t>Implementación de un proyecto integral que beneficiará a comunidades rurales con apoyo de FAER. Vinculación efectiva con los objetivos de los Pactos Municipales.</w:t>
            </w:r>
            <w:r w:rsidRPr="00487298">
              <w:rPr>
                <w:rFonts w:eastAsia="Work Sans" w:cs="Work Sans"/>
              </w:rPr>
              <w:t xml:space="preserve"> </w:t>
            </w:r>
          </w:p>
        </w:tc>
      </w:tr>
      <w:tr w:rsidRPr="00487298" w:rsidR="622631B4" w:rsidTr="622631B4" w14:paraId="75526C0E"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1CCB00D" w14:textId="4E9A0118">
            <w:pPr>
              <w:jc w:val="center"/>
            </w:pPr>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64FA5C4" w14:textId="639BD851">
            <w:pPr>
              <w:jc w:val="center"/>
            </w:pPr>
            <w:r w:rsidRPr="00487298">
              <w:rPr>
                <w:rFonts w:eastAsia="Work Sans" w:cs="Work Sans"/>
                <w:lang w:val="es"/>
              </w:rPr>
              <w:t>Gobernación de Caquetá</w:t>
            </w:r>
            <w:r w:rsidRPr="00487298">
              <w:rPr>
                <w:rFonts w:eastAsia="Work Sans" w:cs="Work Sans"/>
              </w:rPr>
              <w:t xml:space="preserve"> </w:t>
            </w:r>
          </w:p>
        </w:tc>
        <w:tc>
          <w:tcPr>
            <w:tcW w:w="4324" w:type="dxa"/>
            <w:gridSpan w:val="2"/>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2E3E783C" w14:textId="49289FBF">
            <w:r w:rsidRPr="00487298">
              <w:rPr>
                <w:rFonts w:eastAsia="Work Sans" w:cs="Work Sans"/>
                <w:lang w:val="es"/>
              </w:rPr>
              <w:t>Colaboración en proyectos financiados por FAER y SGR; apoyo técnico directo a Electrocaquetá para formular iniciativas conjuntas de expansión rural.</w:t>
            </w:r>
            <w:r w:rsidRPr="00487298">
              <w:rPr>
                <w:rFonts w:eastAsia="Work Sans" w:cs="Work Sans"/>
              </w:rPr>
              <w:t xml:space="preserve"> </w:t>
            </w:r>
          </w:p>
        </w:tc>
      </w:tr>
      <w:tr w:rsidRPr="00487298" w:rsidR="622631B4" w:rsidTr="622631B4" w14:paraId="4DB1242D" w14:textId="77777777">
        <w:trPr>
          <w:trHeight w:val="57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15671640" w14:textId="60F4198E">
            <w:pPr>
              <w:jc w:val="center"/>
            </w:pPr>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36442A8" w14:textId="4886E1E3">
            <w:pPr>
              <w:jc w:val="center"/>
            </w:pPr>
            <w:r w:rsidRPr="00487298">
              <w:rPr>
                <w:rFonts w:eastAsia="Work Sans" w:cs="Work Sans"/>
                <w:lang w:val="es"/>
              </w:rPr>
              <w:t>Alcaldía Piamonte - Cauca</w:t>
            </w:r>
            <w:r w:rsidRPr="00487298">
              <w:rPr>
                <w:rFonts w:eastAsia="Work Sans" w:cs="Work Sans"/>
              </w:rPr>
              <w:t xml:space="preserve"> </w:t>
            </w:r>
          </w:p>
        </w:tc>
        <w:tc>
          <w:tcPr>
            <w:tcW w:w="4324" w:type="dxa"/>
            <w:gridSpan w:val="2"/>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6A4E7E8B" w14:textId="3B6416F5">
            <w:r w:rsidRPr="00487298">
              <w:rPr>
                <w:rFonts w:eastAsia="Work Sans" w:cs="Work Sans"/>
                <w:lang w:val="es"/>
              </w:rPr>
              <w:t>Colaboración activa en proyectos de electrificación rural alineados a metas PDET. Se espera consolidar avances significativos en cobertura en áreas remotas.</w:t>
            </w:r>
            <w:r w:rsidRPr="00487298">
              <w:rPr>
                <w:rFonts w:eastAsia="Work Sans" w:cs="Work Sans"/>
              </w:rPr>
              <w:t xml:space="preserve"> </w:t>
            </w:r>
          </w:p>
        </w:tc>
      </w:tr>
      <w:tr w:rsidRPr="00487298" w:rsidR="622631B4" w:rsidTr="622631B4" w14:paraId="6D3E1ED5"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C4FCF22" w14:textId="19927022">
            <w:pPr>
              <w:jc w:val="center"/>
            </w:pPr>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15C156E" w14:textId="0AD41CD7">
            <w:pPr>
              <w:jc w:val="center"/>
            </w:pPr>
            <w:r w:rsidRPr="00487298">
              <w:rPr>
                <w:rFonts w:eastAsia="Work Sans" w:cs="Work Sans"/>
                <w:lang w:val="es"/>
              </w:rPr>
              <w:t>Gobernación de Cauca</w:t>
            </w:r>
            <w:r w:rsidRPr="00487298">
              <w:rPr>
                <w:rFonts w:eastAsia="Work Sans" w:cs="Work Sans"/>
              </w:rPr>
              <w:t xml:space="preserve"> </w:t>
            </w:r>
          </w:p>
        </w:tc>
        <w:tc>
          <w:tcPr>
            <w:tcW w:w="4324" w:type="dxa"/>
            <w:gridSpan w:val="2"/>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328DABD1" w14:textId="051FA627">
            <w:r w:rsidRPr="00487298">
              <w:rPr>
                <w:rFonts w:eastAsia="Work Sans" w:cs="Work Sans"/>
                <w:lang w:val="es"/>
              </w:rPr>
              <w:t>Pese a que se requirió información al Ente Territorial, este no ha remitido comunicación alguna.</w:t>
            </w:r>
            <w:r w:rsidRPr="00487298">
              <w:rPr>
                <w:rFonts w:eastAsia="Work Sans" w:cs="Work Sans"/>
              </w:rPr>
              <w:t xml:space="preserve"> </w:t>
            </w:r>
          </w:p>
        </w:tc>
      </w:tr>
      <w:tr w:rsidRPr="00487298" w:rsidR="622631B4" w:rsidTr="622631B4" w14:paraId="3B720758"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12B342CF" w14:textId="5B25A6FB">
            <w:pPr>
              <w:jc w:val="center"/>
            </w:pPr>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3F231DB9" w14:textId="5F0F5D3D">
            <w:pPr>
              <w:jc w:val="center"/>
            </w:pPr>
            <w:r w:rsidRPr="00487298">
              <w:rPr>
                <w:rFonts w:eastAsia="Work Sans" w:cs="Work Sans"/>
                <w:lang w:val="es"/>
              </w:rPr>
              <w:t>Alcaldía Puerto Guzmán - Putumayo</w:t>
            </w:r>
            <w:r w:rsidRPr="00487298">
              <w:rPr>
                <w:rFonts w:eastAsia="Work Sans" w:cs="Work Sans"/>
              </w:rPr>
              <w:t xml:space="preserve"> </w:t>
            </w:r>
          </w:p>
        </w:tc>
        <w:tc>
          <w:tcPr>
            <w:tcW w:w="4324" w:type="dxa"/>
            <w:gridSpan w:val="2"/>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5025C362" w14:textId="218E0AFB">
            <w:r w:rsidRPr="00487298">
              <w:rPr>
                <w:rFonts w:eastAsia="Work Sans" w:cs="Work Sans"/>
                <w:lang w:val="es"/>
              </w:rPr>
              <w:t>Pese a que se requirió información al Ente Territorial, este no ha remitido comunicación alguna.</w:t>
            </w:r>
            <w:r w:rsidRPr="00487298">
              <w:rPr>
                <w:rFonts w:eastAsia="Work Sans" w:cs="Work Sans"/>
              </w:rPr>
              <w:t xml:space="preserve"> </w:t>
            </w:r>
          </w:p>
        </w:tc>
      </w:tr>
      <w:tr w:rsidRPr="00487298" w:rsidR="622631B4" w:rsidTr="622631B4" w14:paraId="3B15C52A"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DA034C3" w14:textId="2BAB8AFD">
            <w:pPr>
              <w:jc w:val="center"/>
            </w:pPr>
            <w:r w:rsidRPr="00487298">
              <w:rPr>
                <w:rFonts w:eastAsia="Work Sans" w:cs="Work Sans"/>
                <w:lang w:val="es"/>
              </w:rPr>
              <w:t>001-2021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3F8F984" w14:textId="5D72F2B6">
            <w:pPr>
              <w:jc w:val="center"/>
            </w:pPr>
            <w:r w:rsidRPr="00487298">
              <w:rPr>
                <w:rFonts w:eastAsia="Work Sans" w:cs="Work Sans"/>
                <w:lang w:val="es"/>
              </w:rPr>
              <w:t>Gobernación de Putumayo</w:t>
            </w:r>
            <w:r w:rsidRPr="00487298">
              <w:rPr>
                <w:rFonts w:eastAsia="Work Sans" w:cs="Work Sans"/>
              </w:rPr>
              <w:t xml:space="preserve"> </w:t>
            </w:r>
          </w:p>
        </w:tc>
        <w:tc>
          <w:tcPr>
            <w:tcW w:w="4324" w:type="dxa"/>
            <w:gridSpan w:val="2"/>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48F2573B" w14:textId="05345EF5">
            <w:r w:rsidRPr="00487298">
              <w:rPr>
                <w:rFonts w:eastAsia="Work Sans" w:cs="Work Sans"/>
                <w:lang w:val="es"/>
              </w:rPr>
              <w:t>Confirmación de proyectos en análisis y priorización de zonas con necesidades críticas; esfuerzos articulados para integrar las iniciativas a los Pactos Municipales de Transformación Regional.</w:t>
            </w:r>
            <w:r w:rsidRPr="00487298">
              <w:rPr>
                <w:rFonts w:eastAsia="Work Sans" w:cs="Work Sans"/>
              </w:rPr>
              <w:t xml:space="preserve"> </w:t>
            </w:r>
          </w:p>
        </w:tc>
      </w:tr>
      <w:tr w:rsidRPr="00487298" w:rsidR="622631B4" w:rsidTr="622631B4" w14:paraId="60965842"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C00DCF9" w14:textId="45CA8B1D">
            <w:pPr>
              <w:jc w:val="center"/>
            </w:pPr>
            <w:r w:rsidRPr="00487298">
              <w:rPr>
                <w:rFonts w:eastAsia="Work Sans" w:cs="Work Sans"/>
                <w:lang w:val="es"/>
              </w:rPr>
              <w:t>027-2021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48F92AC" w14:textId="2B37601A">
            <w:pPr>
              <w:jc w:val="center"/>
            </w:pPr>
            <w:r w:rsidRPr="00487298">
              <w:rPr>
                <w:rFonts w:eastAsia="Work Sans" w:cs="Work Sans"/>
                <w:lang w:val="es"/>
              </w:rPr>
              <w:t>Alcaldía de Novíta</w:t>
            </w:r>
            <w:r w:rsidRPr="00487298">
              <w:rPr>
                <w:rFonts w:eastAsia="Work Sans" w:cs="Work Sans"/>
              </w:rPr>
              <w:t xml:space="preserve"> </w:t>
            </w:r>
          </w:p>
        </w:tc>
        <w:tc>
          <w:tcPr>
            <w:tcW w:w="4324" w:type="dxa"/>
            <w:gridSpan w:val="2"/>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252538DC" w14:textId="2766AC50">
            <w:r w:rsidRPr="00487298">
              <w:rPr>
                <w:rFonts w:eastAsia="Work Sans" w:cs="Work Sans"/>
                <w:lang w:val="es"/>
              </w:rPr>
              <w:t>Ningún avance reportado, se planea reforzar comunicación y seguimiento en 2025 para garantizar acciones.</w:t>
            </w:r>
            <w:r w:rsidRPr="00487298">
              <w:rPr>
                <w:rFonts w:eastAsia="Work Sans" w:cs="Work Sans"/>
              </w:rPr>
              <w:t xml:space="preserve"> </w:t>
            </w:r>
          </w:p>
        </w:tc>
      </w:tr>
      <w:tr w:rsidRPr="00487298" w:rsidR="622631B4" w:rsidTr="622631B4" w14:paraId="05CCE0C1"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3619B88" w14:textId="0C65E357">
            <w:pPr>
              <w:jc w:val="center"/>
            </w:pPr>
            <w:r w:rsidRPr="00487298">
              <w:rPr>
                <w:rFonts w:eastAsia="Work Sans" w:cs="Work Sans"/>
                <w:lang w:val="es"/>
              </w:rPr>
              <w:t>027-2021</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22ADEDB" w14:textId="5C6417D6">
            <w:pPr>
              <w:jc w:val="center"/>
            </w:pPr>
            <w:r w:rsidRPr="00487298">
              <w:rPr>
                <w:rFonts w:eastAsia="Work Sans" w:cs="Work Sans"/>
                <w:lang w:val="es"/>
              </w:rPr>
              <w:t>Alcaldía de Condoto</w:t>
            </w:r>
            <w:r w:rsidRPr="00487298">
              <w:rPr>
                <w:rFonts w:eastAsia="Work Sans" w:cs="Work Sans"/>
              </w:rPr>
              <w:t xml:space="preserve"> </w:t>
            </w:r>
          </w:p>
        </w:tc>
        <w:tc>
          <w:tcPr>
            <w:tcW w:w="4324" w:type="dxa"/>
            <w:gridSpan w:val="2"/>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4495E0C6" w14:textId="59DBF653">
            <w:r w:rsidRPr="00487298">
              <w:rPr>
                <w:rFonts w:eastAsia="Work Sans" w:cs="Work Sans"/>
                <w:lang w:val="es"/>
              </w:rPr>
              <w:t>Iniciativas activas en coordinación con DISPAC para instalar sistemas de generación enmarcados en los objetivos de los PDET.</w:t>
            </w:r>
            <w:r w:rsidRPr="00487298">
              <w:rPr>
                <w:rFonts w:eastAsia="Work Sans" w:cs="Work Sans"/>
              </w:rPr>
              <w:t xml:space="preserve"> </w:t>
            </w:r>
          </w:p>
        </w:tc>
      </w:tr>
      <w:tr w:rsidRPr="00487298" w:rsidR="622631B4" w:rsidTr="622631B4" w14:paraId="2469990A"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5634C9A3" w14:textId="1884D178">
            <w:pPr>
              <w:jc w:val="center"/>
            </w:pPr>
            <w:r w:rsidRPr="00487298">
              <w:rPr>
                <w:rFonts w:eastAsia="Work Sans" w:cs="Work Sans"/>
                <w:lang w:val="es"/>
              </w:rPr>
              <w:t>034-2022</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45630DF4" w14:textId="74199990">
            <w:pPr>
              <w:jc w:val="center"/>
            </w:pPr>
            <w:r w:rsidRPr="00487298">
              <w:rPr>
                <w:rFonts w:eastAsia="Work Sans" w:cs="Work Sans"/>
                <w:lang w:val="es"/>
              </w:rPr>
              <w:t>Alcaldía de Alto Baudó</w:t>
            </w:r>
            <w:r w:rsidRPr="00487298">
              <w:rPr>
                <w:rFonts w:eastAsia="Work Sans" w:cs="Work Sans"/>
              </w:rPr>
              <w:t xml:space="preserve"> </w:t>
            </w:r>
          </w:p>
        </w:tc>
        <w:tc>
          <w:tcPr>
            <w:tcW w:w="4324" w:type="dxa"/>
            <w:gridSpan w:val="2"/>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51793F99" w14:textId="0837EE48">
            <w:r w:rsidRPr="00487298">
              <w:rPr>
                <w:rFonts w:eastAsia="Work Sans" w:cs="Work Sans"/>
                <w:lang w:val="es"/>
              </w:rPr>
              <w:t>Ningún avance reportado, se planea reforzar comunicación y seguimiento en 2025 para garantizar acciones.</w:t>
            </w:r>
            <w:r w:rsidRPr="00487298">
              <w:rPr>
                <w:rFonts w:eastAsia="Work Sans" w:cs="Work Sans"/>
              </w:rPr>
              <w:t xml:space="preserve"> </w:t>
            </w:r>
          </w:p>
        </w:tc>
      </w:tr>
      <w:tr w:rsidRPr="00487298" w:rsidR="622631B4" w:rsidTr="622631B4" w14:paraId="46A29C4F"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28BF1591" w14:textId="3596D490">
            <w:pPr>
              <w:jc w:val="center"/>
            </w:pPr>
            <w:r w:rsidRPr="00487298">
              <w:rPr>
                <w:rFonts w:eastAsia="Work Sans" w:cs="Work Sans"/>
                <w:lang w:val="es"/>
              </w:rPr>
              <w:t>034-2022</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3E6F9716" w14:textId="6EF39EBD">
            <w:pPr>
              <w:jc w:val="center"/>
            </w:pPr>
            <w:r w:rsidRPr="00487298">
              <w:rPr>
                <w:rFonts w:eastAsia="Work Sans" w:cs="Work Sans"/>
                <w:lang w:val="es"/>
              </w:rPr>
              <w:t>Alcaldía de Medio Baudó</w:t>
            </w:r>
            <w:r w:rsidRPr="00487298">
              <w:rPr>
                <w:rFonts w:eastAsia="Work Sans" w:cs="Work Sans"/>
              </w:rPr>
              <w:t xml:space="preserve"> </w:t>
            </w:r>
          </w:p>
        </w:tc>
        <w:tc>
          <w:tcPr>
            <w:tcW w:w="4324" w:type="dxa"/>
            <w:gridSpan w:val="2"/>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07122C22" w14:textId="4757708E">
            <w:r w:rsidRPr="00487298">
              <w:rPr>
                <w:rFonts w:eastAsia="Work Sans" w:cs="Work Sans"/>
                <w:lang w:val="es"/>
              </w:rPr>
              <w:t>Ningún avance reportado, se planea reforzar comunicación y seguimiento en 2025 para garantizar acciones.</w:t>
            </w:r>
            <w:r w:rsidRPr="00487298">
              <w:rPr>
                <w:rFonts w:eastAsia="Work Sans" w:cs="Work Sans"/>
              </w:rPr>
              <w:t xml:space="preserve"> </w:t>
            </w:r>
          </w:p>
        </w:tc>
      </w:tr>
      <w:tr w:rsidRPr="00487298" w:rsidR="622631B4" w:rsidTr="622631B4" w14:paraId="0FB9521F" w14:textId="77777777">
        <w:trPr>
          <w:trHeight w:val="450"/>
        </w:trPr>
        <w:tc>
          <w:tcPr>
            <w:tcW w:w="1639"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37199E67" w14:textId="1A98F398">
            <w:pPr>
              <w:jc w:val="center"/>
            </w:pPr>
            <w:r w:rsidRPr="00487298">
              <w:rPr>
                <w:rFonts w:eastAsia="Work Sans" w:cs="Work Sans"/>
                <w:lang w:val="es"/>
              </w:rPr>
              <w:t>034-2022</w:t>
            </w:r>
            <w:r w:rsidRPr="00487298">
              <w:rPr>
                <w:rFonts w:eastAsia="Work Sans" w:cs="Work Sans"/>
              </w:rPr>
              <w:t xml:space="preserve"> </w:t>
            </w:r>
          </w:p>
        </w:tc>
        <w:tc>
          <w:tcPr>
            <w:tcW w:w="2528"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487298" w:rsidR="622631B4" w:rsidP="622631B4" w:rsidRDefault="622631B4" w14:paraId="63BC6367" w14:textId="059F9A1C">
            <w:pPr>
              <w:jc w:val="center"/>
            </w:pPr>
            <w:r w:rsidRPr="00487298">
              <w:rPr>
                <w:rFonts w:eastAsia="Work Sans" w:cs="Work Sans"/>
                <w:lang w:val="es"/>
              </w:rPr>
              <w:t>Alcaldía de Bajo Baudó</w:t>
            </w:r>
            <w:r w:rsidRPr="00487298">
              <w:rPr>
                <w:rFonts w:eastAsia="Work Sans" w:cs="Work Sans"/>
              </w:rPr>
              <w:t xml:space="preserve"> </w:t>
            </w:r>
          </w:p>
        </w:tc>
        <w:tc>
          <w:tcPr>
            <w:tcW w:w="4324" w:type="dxa"/>
            <w:gridSpan w:val="2"/>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4843954F" w14:textId="47DDA319">
            <w:r w:rsidRPr="00487298">
              <w:rPr>
                <w:rFonts w:eastAsia="Work Sans" w:cs="Work Sans"/>
                <w:lang w:val="es"/>
              </w:rPr>
              <w:t>Ningún avance reportado, se planea reforzar comunicación y seguimiento en 2025 para garantizar acciones.</w:t>
            </w:r>
            <w:r w:rsidRPr="00487298">
              <w:rPr>
                <w:rFonts w:eastAsia="Work Sans" w:cs="Work Sans"/>
              </w:rPr>
              <w:t xml:space="preserve"> </w:t>
            </w:r>
          </w:p>
        </w:tc>
      </w:tr>
      <w:tr w:rsidRPr="00487298" w:rsidR="622631B4" w:rsidTr="622631B4" w14:paraId="21E77712" w14:textId="77777777">
        <w:trPr>
          <w:trHeight w:val="450"/>
        </w:trPr>
        <w:tc>
          <w:tcPr>
            <w:tcW w:w="8491" w:type="dxa"/>
            <w:gridSpan w:val="4"/>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7BE40219" w14:textId="053FBB3B">
            <w:r w:rsidRPr="00487298">
              <w:rPr>
                <w:rFonts w:eastAsia="Work Sans" w:cs="Work Sans"/>
              </w:rPr>
              <w:t xml:space="preserve"> </w:t>
            </w:r>
          </w:p>
        </w:tc>
      </w:tr>
      <w:tr w:rsidRPr="00487298" w:rsidR="622631B4" w:rsidTr="622631B4" w14:paraId="50CF617D" w14:textId="77777777">
        <w:trPr>
          <w:trHeight w:val="450"/>
        </w:trPr>
        <w:tc>
          <w:tcPr>
            <w:tcW w:w="8491" w:type="dxa"/>
            <w:gridSpan w:val="4"/>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5A68C20B" w14:textId="7E128484">
            <w:r w:rsidRPr="00487298">
              <w:rPr>
                <w:rFonts w:eastAsia="Work Sans" w:cs="Work Sans"/>
                <w:b/>
                <w:bCs/>
                <w:lang w:val="es"/>
              </w:rPr>
              <w:t>CONCLUSIONES Y RECOMENDACIONES</w:t>
            </w:r>
            <w:r w:rsidRPr="00487298">
              <w:rPr>
                <w:rFonts w:eastAsia="Work Sans" w:cs="Work Sans"/>
              </w:rPr>
              <w:t xml:space="preserve"> </w:t>
            </w:r>
          </w:p>
        </w:tc>
      </w:tr>
      <w:tr w:rsidRPr="00487298" w:rsidR="622631B4" w:rsidTr="622631B4" w14:paraId="0103189C" w14:textId="77777777">
        <w:trPr>
          <w:trHeight w:val="450"/>
        </w:trPr>
        <w:tc>
          <w:tcPr>
            <w:tcW w:w="8491" w:type="dxa"/>
            <w:gridSpan w:val="4"/>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6787F123" w14:textId="21EAD805">
            <w:r w:rsidRPr="00487298">
              <w:rPr>
                <w:rFonts w:eastAsia="Work Sans" w:cs="Work Sans"/>
              </w:rPr>
              <w:t xml:space="preserve"> </w:t>
            </w:r>
          </w:p>
          <w:p w:rsidRPr="00487298" w:rsidR="622631B4" w:rsidP="622631B4" w:rsidRDefault="622631B4" w14:paraId="7037447E" w14:textId="06D93D2B">
            <w:r w:rsidRPr="00487298">
              <w:rPr>
                <w:rFonts w:eastAsia="Work Sans" w:cs="Work Sans"/>
                <w:b/>
                <w:bCs/>
                <w:lang w:val="es"/>
              </w:rPr>
              <w:t>Contratos en ejecución:</w:t>
            </w:r>
            <w:r w:rsidRPr="00487298">
              <w:rPr>
                <w:rFonts w:eastAsia="Work Sans" w:cs="Work Sans"/>
                <w:lang w:val="es"/>
              </w:rPr>
              <w:t xml:space="preserve"> A través del Fondo FAER, en la presente anualidad se celebró el contrato FAER- GGC-0651 -2024 de ampliación de cobertura en el SIN para beneficiar a 2.674 nuevos usuarios del municipio de Piamonte en el departamento del  Cauca con una inversión de $ 30.716.479.294 y cuyo objeto consistirá en la Construcción de subestación eléctrica de 2 MVA 34,5/13,2 kV y construcción de redes eléctricas de media y baja tensión con montaje de transformadores en poste en zona rural del municipio de Piamonte en el departamento del Cauca.</w:t>
            </w:r>
            <w:r w:rsidRPr="00487298">
              <w:rPr>
                <w:rFonts w:eastAsia="Work Sans" w:cs="Work Sans"/>
              </w:rPr>
              <w:t xml:space="preserve"> </w:t>
            </w:r>
          </w:p>
          <w:p w:rsidRPr="00487298" w:rsidR="622631B4" w:rsidP="622631B4" w:rsidRDefault="622631B4" w14:paraId="34F6148C" w14:textId="7CB54AA4">
            <w:r w:rsidRPr="00487298">
              <w:rPr>
                <w:rFonts w:eastAsia="Work Sans" w:cs="Work Sans"/>
              </w:rPr>
              <w:t xml:space="preserve"> </w:t>
            </w:r>
          </w:p>
        </w:tc>
      </w:tr>
      <w:tr w:rsidRPr="00487298" w:rsidR="622631B4" w:rsidTr="622631B4" w14:paraId="71922F79" w14:textId="77777777">
        <w:trPr>
          <w:trHeight w:val="285"/>
        </w:trPr>
        <w:tc>
          <w:tcPr>
            <w:tcW w:w="8491" w:type="dxa"/>
            <w:gridSpan w:val="4"/>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5F53599E" w14:textId="65C34285">
            <w:r w:rsidRPr="00487298">
              <w:rPr>
                <w:rFonts w:eastAsia="Work Sans" w:cs="Work Sans"/>
                <w:b/>
                <w:bCs/>
                <w:lang w:val="es"/>
              </w:rPr>
              <w:t xml:space="preserve">CONSULTA DE INFORMACIÓN </w:t>
            </w:r>
            <w:r w:rsidRPr="00487298">
              <w:rPr>
                <w:rFonts w:eastAsia="Work Sans" w:cs="Work Sans"/>
              </w:rPr>
              <w:t xml:space="preserve"> </w:t>
            </w:r>
          </w:p>
        </w:tc>
      </w:tr>
      <w:tr w:rsidRPr="00487298" w:rsidR="622631B4" w:rsidTr="622631B4" w14:paraId="6AD98113" w14:textId="77777777">
        <w:trPr>
          <w:trHeight w:val="285"/>
        </w:trPr>
        <w:tc>
          <w:tcPr>
            <w:tcW w:w="8491" w:type="dxa"/>
            <w:gridSpan w:val="4"/>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Pr>
          <w:p w:rsidRPr="00487298" w:rsidR="622631B4" w:rsidP="622631B4" w:rsidRDefault="622631B4" w14:paraId="1E5499ED" w14:textId="49CBA2E4">
            <w:r w:rsidRPr="00487298">
              <w:rPr>
                <w:rFonts w:eastAsia="Work Sans" w:cs="Work Sans"/>
              </w:rPr>
              <w:t xml:space="preserve"> </w:t>
            </w:r>
          </w:p>
          <w:p w:rsidRPr="00487298" w:rsidR="622631B4" w:rsidP="622631B4" w:rsidRDefault="622631B4" w14:paraId="43659E40" w14:textId="5166C6FE">
            <w:pPr>
              <w:rPr>
                <w:rFonts w:eastAsia="Work Sans" w:cs="Work Sans"/>
              </w:rPr>
            </w:pPr>
            <w:r w:rsidRPr="00487298">
              <w:rPr>
                <w:rFonts w:eastAsia="Work Sans" w:cs="Work Sans"/>
                <w:lang w:val="es"/>
              </w:rPr>
              <w:t xml:space="preserve">Toda la documentación relacionada con las </w:t>
            </w:r>
            <w:r w:rsidRPr="00487298">
              <w:rPr>
                <w:rFonts w:eastAsia="Work Sans" w:cs="Work Sans"/>
                <w:b/>
                <w:bCs/>
                <w:lang w:val="es"/>
              </w:rPr>
              <w:t>comunicaciones realizadas</w:t>
            </w:r>
            <w:r w:rsidRPr="00487298">
              <w:rPr>
                <w:rFonts w:eastAsia="Work Sans" w:cs="Work Sans"/>
                <w:lang w:val="es"/>
              </w:rPr>
              <w:t xml:space="preserve"> y sus correspondientes </w:t>
            </w:r>
            <w:r w:rsidRPr="00487298">
              <w:rPr>
                <w:rFonts w:eastAsia="Work Sans" w:cs="Work Sans"/>
                <w:b/>
                <w:bCs/>
                <w:lang w:val="es"/>
              </w:rPr>
              <w:t>respuestas</w:t>
            </w:r>
            <w:r w:rsidRPr="00487298">
              <w:rPr>
                <w:rFonts w:eastAsia="Work Sans" w:cs="Work Sans"/>
                <w:lang w:val="es"/>
              </w:rPr>
              <w:t xml:space="preserve"> por parte de las Entidades Territoriales y/o Operadores de Red en el marco de las </w:t>
            </w:r>
            <w:r w:rsidRPr="00487298">
              <w:rPr>
                <w:rFonts w:eastAsia="Work Sans" w:cs="Work Sans"/>
                <w:b/>
                <w:bCs/>
                <w:lang w:val="es"/>
              </w:rPr>
              <w:t>Alertas Tempranas</w:t>
            </w:r>
            <w:r w:rsidRPr="00487298">
              <w:rPr>
                <w:rFonts w:eastAsia="Work Sans" w:cs="Work Sans"/>
                <w:lang w:val="es"/>
              </w:rPr>
              <w:t xml:space="preserve"> se encuentra </w:t>
            </w:r>
            <w:r w:rsidRPr="00487298" w:rsidR="68E86A6C">
              <w:rPr>
                <w:rFonts w:eastAsia="Work Sans" w:cs="Work Sans"/>
                <w:lang w:val="es"/>
              </w:rPr>
              <w:t xml:space="preserve">en el anexo </w:t>
            </w:r>
          </w:p>
          <w:p w:rsidRPr="00487298" w:rsidR="622631B4" w:rsidP="622631B4" w:rsidRDefault="622631B4" w14:paraId="118C2258" w14:textId="6BD01218">
            <w:r w:rsidRPr="00487298">
              <w:rPr>
                <w:rFonts w:eastAsia="Work Sans" w:cs="Work Sans"/>
                <w:i/>
                <w:iCs/>
                <w:u w:val="single"/>
                <w:lang w:val="es"/>
              </w:rPr>
              <w:t xml:space="preserve"> </w:t>
            </w:r>
            <w:r w:rsidRPr="00487298">
              <w:rPr>
                <w:rFonts w:eastAsia="Work Sans" w:cs="Work Sans"/>
              </w:rPr>
              <w:t xml:space="preserve"> </w:t>
            </w:r>
          </w:p>
          <w:p w:rsidRPr="00487298" w:rsidR="622631B4" w:rsidP="622631B4" w:rsidRDefault="622631B4" w14:paraId="03A016A4" w14:textId="30EA5959">
            <w:r w:rsidRPr="00487298">
              <w:rPr>
                <w:rFonts w:eastAsia="Work Sans" w:cs="Work Sans"/>
              </w:rPr>
              <w:t xml:space="preserve"> </w:t>
            </w:r>
          </w:p>
        </w:tc>
      </w:tr>
    </w:tbl>
    <w:p w:rsidRPr="00487298" w:rsidR="07909733" w:rsidP="622631B4" w:rsidRDefault="07909733" w14:paraId="44259C71" w14:textId="58E9B094">
      <w:pPr>
        <w:spacing w:after="160" w:line="257" w:lineRule="auto"/>
      </w:pPr>
      <w:r w:rsidRPr="00487298">
        <w:rPr>
          <w:rFonts w:eastAsia="Work Sans" w:cs="Work Sans"/>
        </w:rPr>
        <w:t xml:space="preserve"> </w:t>
      </w:r>
    </w:p>
    <w:p w:rsidRPr="00487298" w:rsidR="07909733" w:rsidP="622631B4" w:rsidRDefault="07909733" w14:paraId="7074233B" w14:textId="1D8BD286">
      <w:pPr>
        <w:spacing w:before="180" w:after="180"/>
      </w:pPr>
      <w:r w:rsidRPr="00487298">
        <w:rPr>
          <w:rFonts w:eastAsia="Work Sans" w:cs="Work Sans"/>
          <w:b/>
          <w:bCs/>
        </w:rPr>
        <w:t xml:space="preserve">En el año 2026 se han realizado las siguientes comunicaciones: </w:t>
      </w:r>
    </w:p>
    <w:tbl>
      <w:tblPr>
        <w:tblW w:w="0" w:type="auto"/>
        <w:tblLook w:val="06A0" w:firstRow="1" w:lastRow="0" w:firstColumn="1" w:lastColumn="0" w:noHBand="1" w:noVBand="1"/>
      </w:tblPr>
      <w:tblGrid>
        <w:gridCol w:w="1406"/>
        <w:gridCol w:w="3124"/>
        <w:gridCol w:w="3842"/>
      </w:tblGrid>
      <w:tr w:rsidRPr="00487298" w:rsidR="622631B4" w:rsidTr="622631B4" w14:paraId="168D4606" w14:textId="77777777">
        <w:trPr>
          <w:trHeight w:val="465"/>
        </w:trPr>
        <w:tc>
          <w:tcPr>
            <w:tcW w:w="8372" w:type="dxa"/>
            <w:gridSpan w:val="3"/>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371052A2" w14:textId="75931A83">
            <w:r w:rsidRPr="00487298">
              <w:rPr>
                <w:rFonts w:eastAsia="Work Sans" w:cs="Work Sans"/>
                <w:b/>
                <w:bCs/>
              </w:rPr>
              <w:t>RESULTADOS OBTENIDOS</w:t>
            </w:r>
          </w:p>
        </w:tc>
      </w:tr>
      <w:tr w:rsidRPr="00487298" w:rsidR="622631B4" w:rsidTr="622631B4" w14:paraId="6D420768" w14:textId="77777777">
        <w:trPr>
          <w:trHeight w:val="465"/>
        </w:trPr>
        <w:tc>
          <w:tcPr>
            <w:tcW w:w="8372" w:type="dxa"/>
            <w:gridSpan w:val="3"/>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3B6F3DFE" w14:textId="3D1A49F0">
            <w:r w:rsidRPr="00487298">
              <w:rPr>
                <w:rFonts w:eastAsia="Work Sans" w:cs="Work Sans"/>
              </w:rPr>
              <w:t>En función de las comunicaciones y el trabajo coordinado entre el Ministerio de Minas y Energía y las entidades mencionadas, los siguientes son los resultados obtenidos</w:t>
            </w:r>
          </w:p>
        </w:tc>
      </w:tr>
      <w:tr w:rsidRPr="00487298" w:rsidR="622631B4" w:rsidTr="622631B4" w14:paraId="7B7E4D42" w14:textId="77777777">
        <w:trPr>
          <w:trHeight w:val="465"/>
        </w:trPr>
        <w:tc>
          <w:tcPr>
            <w:tcW w:w="8372" w:type="dxa"/>
            <w:gridSpan w:val="3"/>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4471165C" w14:textId="60660AD3">
            <w:r w:rsidRPr="00487298">
              <w:rPr>
                <w:rFonts w:eastAsia="Work Sans" w:cs="Work Sans"/>
                <w:b/>
                <w:bCs/>
              </w:rPr>
              <w:t>Operadores de red:</w:t>
            </w:r>
          </w:p>
        </w:tc>
      </w:tr>
      <w:tr w:rsidRPr="00487298" w:rsidR="622631B4" w:rsidTr="622631B4" w14:paraId="3ABFF699" w14:textId="77777777">
        <w:trPr>
          <w:trHeight w:val="465"/>
        </w:trPr>
        <w:tc>
          <w:tcPr>
            <w:tcW w:w="1406"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7AD5CD42" w14:textId="20F6412F">
            <w:pPr>
              <w:spacing w:line="278" w:lineRule="auto"/>
            </w:pPr>
            <w:r w:rsidRPr="00487298">
              <w:rPr>
                <w:rFonts w:eastAsia="Work Sans" w:cs="Work Sans"/>
                <w:b/>
                <w:bCs/>
              </w:rPr>
              <w:t>NO. AT</w:t>
            </w:r>
          </w:p>
        </w:tc>
        <w:tc>
          <w:tcPr>
            <w:tcW w:w="3124" w:type="dxa"/>
            <w:tcBorders>
              <w:top w:val="nil"/>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2DEEAD50" w14:textId="52F49786">
            <w:r w:rsidRPr="00487298">
              <w:rPr>
                <w:rFonts w:eastAsia="Work Sans" w:cs="Work Sans"/>
                <w:b/>
                <w:bCs/>
              </w:rPr>
              <w:t>OPERADOR DE RED</w:t>
            </w:r>
          </w:p>
        </w:tc>
        <w:tc>
          <w:tcPr>
            <w:tcW w:w="3842" w:type="dxa"/>
            <w:tcBorders>
              <w:top w:val="nil"/>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2F70165D" w14:textId="77F53A7E">
            <w:r w:rsidRPr="00487298">
              <w:rPr>
                <w:rFonts w:eastAsia="Work Sans" w:cs="Work Sans"/>
                <w:b/>
                <w:bCs/>
              </w:rPr>
              <w:t>AVANCE</w:t>
            </w:r>
          </w:p>
        </w:tc>
      </w:tr>
      <w:tr w:rsidRPr="00487298" w:rsidR="622631B4" w:rsidTr="622631B4" w14:paraId="30B95422" w14:textId="77777777">
        <w:trPr>
          <w:trHeight w:val="465"/>
        </w:trPr>
        <w:tc>
          <w:tcPr>
            <w:tcW w:w="1406" w:type="dxa"/>
            <w:vMerge w:val="restart"/>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516EB1EE" w14:textId="25000116">
            <w:r w:rsidRPr="00487298">
              <w:rPr>
                <w:rFonts w:eastAsia="Work Sans" w:cs="Work Sans"/>
              </w:rPr>
              <w:t>001-2021</w:t>
            </w:r>
          </w:p>
        </w:tc>
        <w:tc>
          <w:tcPr>
            <w:tcW w:w="31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6D71EEE2" w14:textId="3850900F">
            <w:r w:rsidRPr="00487298">
              <w:rPr>
                <w:rFonts w:eastAsia="Work Sans" w:cs="Work Sans"/>
              </w:rPr>
              <w:t>Compañía Energética de Occidente - CEO</w:t>
            </w:r>
          </w:p>
        </w:tc>
        <w:tc>
          <w:tcPr>
            <w:tcW w:w="3842"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12D4DB3F" w14:textId="3FADF448">
            <w:r w:rsidRPr="00487298">
              <w:rPr>
                <w:rFonts w:eastAsia="Work Sans" w:cs="Work Sans"/>
              </w:rPr>
              <w:t>Pese a que se requirió información al Operador de Red, este no ha remitido comunicación alguna.</w:t>
            </w:r>
          </w:p>
        </w:tc>
      </w:tr>
      <w:tr w:rsidRPr="00487298" w:rsidR="622631B4" w:rsidTr="622631B4" w14:paraId="194C1537" w14:textId="77777777">
        <w:trPr>
          <w:trHeight w:val="465"/>
        </w:trPr>
        <w:tc>
          <w:tcPr>
            <w:tcW w:w="1406" w:type="dxa"/>
            <w:vMerge/>
            <w:tcBorders>
              <w:left w:val="single" w:color="7F7F7F" w:themeColor="text1" w:themeTint="80" w:sz="0" w:space="0"/>
              <w:right w:val="single" w:color="7F7F7F" w:themeColor="text1" w:themeTint="80" w:sz="0" w:space="0"/>
            </w:tcBorders>
            <w:vAlign w:val="center"/>
          </w:tcPr>
          <w:p w:rsidRPr="00487298" w:rsidR="00771CAE" w:rsidRDefault="00771CAE" w14:paraId="43AA1C71" w14:textId="77777777"/>
        </w:tc>
        <w:tc>
          <w:tcPr>
            <w:tcW w:w="3124" w:type="dxa"/>
            <w:tcBorders>
              <w:top w:val="single" w:color="7F7F7F" w:themeColor="text1" w:themeTint="80" w:sz="8" w:space="0"/>
              <w:left w:val="nil"/>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467A9DE0" w14:textId="7ADABFC8">
            <w:r w:rsidRPr="00487298">
              <w:rPr>
                <w:rFonts w:eastAsia="Work Sans" w:cs="Work Sans"/>
              </w:rPr>
              <w:t>Empresa De Energía Del Putumayo - EEP</w:t>
            </w:r>
          </w:p>
        </w:tc>
        <w:tc>
          <w:tcPr>
            <w:tcW w:w="3842"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3D91D474" w14:textId="52247882">
            <w:r w:rsidRPr="00487298">
              <w:rPr>
                <w:rFonts w:eastAsia="Work Sans" w:cs="Work Sans"/>
              </w:rPr>
              <w:t>Pese a que se requirió información al Operador de Red, este no ha remitido comunicación alguna.</w:t>
            </w:r>
          </w:p>
        </w:tc>
      </w:tr>
      <w:tr w:rsidRPr="00487298" w:rsidR="622631B4" w:rsidTr="622631B4" w14:paraId="7F870CAD" w14:textId="77777777">
        <w:trPr>
          <w:trHeight w:val="465"/>
        </w:trPr>
        <w:tc>
          <w:tcPr>
            <w:tcW w:w="1406" w:type="dxa"/>
            <w:vMerge/>
            <w:tcBorders>
              <w:left w:val="single" w:color="7F7F7F" w:themeColor="text1" w:themeTint="80" w:sz="0" w:space="0"/>
              <w:bottom w:val="single" w:color="7F7F7F" w:themeColor="text1" w:themeTint="80" w:sz="0" w:space="0"/>
              <w:right w:val="single" w:color="7F7F7F" w:themeColor="text1" w:themeTint="80" w:sz="0" w:space="0"/>
            </w:tcBorders>
            <w:vAlign w:val="center"/>
          </w:tcPr>
          <w:p w:rsidRPr="00487298" w:rsidR="00771CAE" w:rsidRDefault="00771CAE" w14:paraId="43E54702" w14:textId="77777777"/>
        </w:tc>
        <w:tc>
          <w:tcPr>
            <w:tcW w:w="3124" w:type="dxa"/>
            <w:tcBorders>
              <w:top w:val="single" w:color="7F7F7F" w:themeColor="text1" w:themeTint="80" w:sz="8" w:space="0"/>
              <w:left w:val="nil"/>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65BB164F" w14:textId="537E9DFB">
            <w:r w:rsidRPr="00487298">
              <w:rPr>
                <w:rFonts w:eastAsia="Work Sans" w:cs="Work Sans"/>
              </w:rPr>
              <w:t>Electrificadora Del Caquetá - ELECTROCAQUETA</w:t>
            </w:r>
          </w:p>
        </w:tc>
        <w:tc>
          <w:tcPr>
            <w:tcW w:w="3842"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7E2E6685" w14:textId="34E62149">
            <w:r w:rsidRPr="00487298">
              <w:rPr>
                <w:rFonts w:eastAsia="Work Sans" w:cs="Work Sans"/>
              </w:rPr>
              <w:t xml:space="preserve">Pese a que se requirió información al Operador de Red, este no ha remitido comunicación alguna. </w:t>
            </w:r>
          </w:p>
        </w:tc>
      </w:tr>
      <w:tr w:rsidRPr="00487298" w:rsidR="622631B4" w:rsidTr="622631B4" w14:paraId="0A6A9CB8" w14:textId="77777777">
        <w:trPr>
          <w:trHeight w:val="465"/>
        </w:trPr>
        <w:tc>
          <w:tcPr>
            <w:tcW w:w="1406" w:type="dxa"/>
            <w:tcBorders>
              <w:top w:val="nil"/>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6CAD67AD" w14:textId="582636B4">
            <w:r w:rsidRPr="00487298">
              <w:rPr>
                <w:rFonts w:eastAsia="Work Sans" w:cs="Work Sans"/>
              </w:rPr>
              <w:t>013-2023</w:t>
            </w:r>
          </w:p>
        </w:tc>
        <w:tc>
          <w:tcPr>
            <w:tcW w:w="31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4E1D136A" w14:textId="7506945D">
            <w:r w:rsidRPr="00487298">
              <w:rPr>
                <w:rFonts w:eastAsia="Work Sans" w:cs="Work Sans"/>
              </w:rPr>
              <w:t>Empresa Distribuidora del Pacifico - DISPAC</w:t>
            </w:r>
          </w:p>
        </w:tc>
        <w:tc>
          <w:tcPr>
            <w:tcW w:w="3842"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3C79EF5D" w14:textId="4A514820">
            <w:r w:rsidRPr="00487298">
              <w:rPr>
                <w:rFonts w:eastAsia="Work Sans" w:cs="Work Sans"/>
              </w:rPr>
              <w:t>Pese a que se requirió información al Operador de Red, este no ha remitido comunicación alguna.</w:t>
            </w:r>
          </w:p>
        </w:tc>
      </w:tr>
      <w:tr w:rsidRPr="00487298" w:rsidR="622631B4" w:rsidTr="622631B4" w14:paraId="25E0821E" w14:textId="77777777">
        <w:trPr>
          <w:trHeight w:val="465"/>
        </w:trPr>
        <w:tc>
          <w:tcPr>
            <w:tcW w:w="1406"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54F908BD" w14:textId="638DD082">
            <w:r w:rsidRPr="00487298">
              <w:rPr>
                <w:rFonts w:eastAsia="Work Sans" w:cs="Work Sans"/>
              </w:rPr>
              <w:t>027-2021</w:t>
            </w:r>
          </w:p>
        </w:tc>
        <w:tc>
          <w:tcPr>
            <w:tcW w:w="31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784DAC23" w14:textId="421F91C1">
            <w:r w:rsidRPr="00487298">
              <w:rPr>
                <w:rFonts w:eastAsia="Work Sans" w:cs="Work Sans"/>
              </w:rPr>
              <w:t>Empresa Distribuidora del Pacifico - DISPAC</w:t>
            </w:r>
          </w:p>
        </w:tc>
        <w:tc>
          <w:tcPr>
            <w:tcW w:w="3842"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30C7969A" w14:textId="3B690893">
            <w:r w:rsidRPr="00487298">
              <w:rPr>
                <w:rFonts w:eastAsia="Work Sans" w:cs="Work Sans"/>
              </w:rPr>
              <w:t>Pese a que se requirió información al Operador de Red, este no ha remitido comunicación alguna.</w:t>
            </w:r>
          </w:p>
        </w:tc>
      </w:tr>
      <w:tr w:rsidRPr="00487298" w:rsidR="622631B4" w:rsidTr="622631B4" w14:paraId="36A4F34A" w14:textId="77777777">
        <w:trPr>
          <w:trHeight w:val="465"/>
        </w:trPr>
        <w:tc>
          <w:tcPr>
            <w:tcW w:w="1406" w:type="dxa"/>
            <w:vMerge w:val="restart"/>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25966ADF" w14:textId="5E65C757">
            <w:r w:rsidRPr="00487298">
              <w:rPr>
                <w:rFonts w:eastAsia="Work Sans" w:cs="Work Sans"/>
              </w:rPr>
              <w:t>029-2020</w:t>
            </w:r>
          </w:p>
        </w:tc>
        <w:tc>
          <w:tcPr>
            <w:tcW w:w="31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19397C41" w14:textId="16CCE4BA">
            <w:r w:rsidRPr="00487298">
              <w:rPr>
                <w:rFonts w:eastAsia="Work Sans" w:cs="Work Sans"/>
              </w:rPr>
              <w:t>Compañía Energética de Occidente - CEO</w:t>
            </w:r>
          </w:p>
        </w:tc>
        <w:tc>
          <w:tcPr>
            <w:tcW w:w="3842"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480364A2" w14:textId="40435179">
            <w:r w:rsidRPr="00487298">
              <w:rPr>
                <w:rFonts w:eastAsia="Work Sans" w:cs="Work Sans"/>
              </w:rPr>
              <w:t>Pese a que se requirió información al Operador de Red, este no ha remitido comunicación alguna.</w:t>
            </w:r>
          </w:p>
        </w:tc>
      </w:tr>
      <w:tr w:rsidRPr="00487298" w:rsidR="622631B4" w:rsidTr="622631B4" w14:paraId="16CF5C0C" w14:textId="77777777">
        <w:trPr>
          <w:trHeight w:val="465"/>
        </w:trPr>
        <w:tc>
          <w:tcPr>
            <w:tcW w:w="1406" w:type="dxa"/>
            <w:vMerge/>
            <w:tcBorders>
              <w:left w:val="single" w:color="7F7F7F" w:themeColor="text1" w:themeTint="80" w:sz="0" w:space="0"/>
              <w:bottom w:val="single" w:color="7F7F7F" w:themeColor="text1" w:themeTint="80" w:sz="0" w:space="0"/>
              <w:right w:val="single" w:color="7F7F7F" w:themeColor="text1" w:themeTint="80" w:sz="0" w:space="0"/>
            </w:tcBorders>
            <w:vAlign w:val="center"/>
          </w:tcPr>
          <w:p w:rsidRPr="00487298" w:rsidR="00771CAE" w:rsidRDefault="00771CAE" w14:paraId="3BE20F45" w14:textId="77777777"/>
        </w:tc>
        <w:tc>
          <w:tcPr>
            <w:tcW w:w="3124" w:type="dxa"/>
            <w:tcBorders>
              <w:top w:val="single" w:color="7F7F7F" w:themeColor="text1" w:themeTint="80" w:sz="8" w:space="0"/>
              <w:left w:val="nil"/>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1F3E119D" w14:textId="502FFBF3">
            <w:r w:rsidRPr="00487298">
              <w:rPr>
                <w:rFonts w:eastAsia="Work Sans" w:cs="Work Sans"/>
              </w:rPr>
              <w:t>Electrificadora Del Huila - ELECTROHUILA</w:t>
            </w:r>
          </w:p>
        </w:tc>
        <w:tc>
          <w:tcPr>
            <w:tcW w:w="3842"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60E940F6" w14:textId="652B8709">
            <w:r w:rsidRPr="00487298">
              <w:rPr>
                <w:rFonts w:eastAsia="Work Sans" w:cs="Work Sans"/>
              </w:rPr>
              <w:t>Pese a que se requirió información al Operador de Red, este no ha remitido comunicación alguna.</w:t>
            </w:r>
          </w:p>
        </w:tc>
      </w:tr>
      <w:tr w:rsidRPr="00487298" w:rsidR="622631B4" w:rsidTr="622631B4" w14:paraId="252ADA76" w14:textId="77777777">
        <w:trPr>
          <w:trHeight w:val="465"/>
        </w:trPr>
        <w:tc>
          <w:tcPr>
            <w:tcW w:w="1406" w:type="dxa"/>
            <w:tcBorders>
              <w:top w:val="nil"/>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7159C105" w14:textId="0F68B6A0">
            <w:r w:rsidRPr="00487298">
              <w:rPr>
                <w:rFonts w:eastAsia="Work Sans" w:cs="Work Sans"/>
              </w:rPr>
              <w:t>034-2022</w:t>
            </w:r>
          </w:p>
        </w:tc>
        <w:tc>
          <w:tcPr>
            <w:tcW w:w="31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3EC55D91" w14:textId="28B17E38">
            <w:r w:rsidRPr="00487298">
              <w:rPr>
                <w:rFonts w:eastAsia="Work Sans" w:cs="Work Sans"/>
              </w:rPr>
              <w:t>Empresa Distribuidora del Pacifico - DISPAC</w:t>
            </w:r>
          </w:p>
        </w:tc>
        <w:tc>
          <w:tcPr>
            <w:tcW w:w="3842"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32BA6CAA" w14:textId="7948CA71">
            <w:r w:rsidRPr="00487298">
              <w:rPr>
                <w:rFonts w:eastAsia="Work Sans" w:cs="Work Sans"/>
              </w:rPr>
              <w:t>Pese a que se requirió información al Operador de Red, este no ha remitido comunicación alguna.</w:t>
            </w:r>
          </w:p>
        </w:tc>
      </w:tr>
      <w:tr w:rsidRPr="00487298" w:rsidR="622631B4" w:rsidTr="622631B4" w14:paraId="79CF1696" w14:textId="77777777">
        <w:trPr>
          <w:trHeight w:val="465"/>
        </w:trPr>
        <w:tc>
          <w:tcPr>
            <w:tcW w:w="1406"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68224E40" w14:textId="06DF2BB4">
            <w:r w:rsidRPr="00487298">
              <w:rPr>
                <w:rFonts w:eastAsia="Work Sans" w:cs="Work Sans"/>
              </w:rPr>
              <w:t>063-2018</w:t>
            </w:r>
          </w:p>
        </w:tc>
        <w:tc>
          <w:tcPr>
            <w:tcW w:w="312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239D3D83" w14:textId="7113A154">
            <w:r w:rsidRPr="00487298">
              <w:rPr>
                <w:rFonts w:eastAsia="Work Sans" w:cs="Work Sans"/>
              </w:rPr>
              <w:t>Electrificadora Del Huila - ELECTROHUILA</w:t>
            </w:r>
          </w:p>
        </w:tc>
        <w:tc>
          <w:tcPr>
            <w:tcW w:w="3842"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vAlign w:val="center"/>
          </w:tcPr>
          <w:p w:rsidRPr="00487298" w:rsidR="622631B4" w:rsidP="622631B4" w:rsidRDefault="622631B4" w14:paraId="20382901" w14:textId="4822008C">
            <w:r w:rsidRPr="00487298">
              <w:rPr>
                <w:rFonts w:eastAsia="Work Sans" w:cs="Work Sans"/>
              </w:rPr>
              <w:t>Pese a que se requirió información al Operador de Red, este no ha remitido comunicación alguna.</w:t>
            </w:r>
          </w:p>
        </w:tc>
      </w:tr>
    </w:tbl>
    <w:p w:rsidRPr="00487298" w:rsidR="07909733" w:rsidP="622631B4" w:rsidRDefault="07909733" w14:paraId="3079E82C" w14:textId="6E2C8336">
      <w:pPr>
        <w:spacing w:after="160" w:line="257" w:lineRule="auto"/>
      </w:pPr>
      <w:r w:rsidRPr="00487298">
        <w:rPr>
          <w:rFonts w:eastAsia="Work Sans" w:cs="Work Sans"/>
        </w:rPr>
        <w:t xml:space="preserve"> </w:t>
      </w:r>
    </w:p>
    <w:p w:rsidRPr="00487298" w:rsidR="07909733" w:rsidP="622631B4" w:rsidRDefault="07909733" w14:paraId="5690DE17" w14:textId="3678BE27">
      <w:pPr>
        <w:spacing w:after="160" w:line="257" w:lineRule="auto"/>
      </w:pPr>
      <w:r w:rsidRPr="00487298">
        <w:rPr>
          <w:rFonts w:eastAsia="Work Sans" w:cs="Work Sans"/>
        </w:rPr>
        <w:t xml:space="preserve"> </w:t>
      </w:r>
    </w:p>
    <w:tbl>
      <w:tblPr>
        <w:tblW w:w="0" w:type="auto"/>
        <w:tblLook w:val="06A0" w:firstRow="1" w:lastRow="0" w:firstColumn="1" w:lastColumn="0" w:noHBand="1" w:noVBand="1"/>
      </w:tblPr>
      <w:tblGrid>
        <w:gridCol w:w="7772"/>
      </w:tblGrid>
      <w:tr w:rsidRPr="00487298" w:rsidR="622631B4" w:rsidTr="622631B4" w14:paraId="05516B09" w14:textId="77777777">
        <w:trPr>
          <w:trHeight w:val="465"/>
        </w:trPr>
        <w:tc>
          <w:tcPr>
            <w:tcW w:w="7772"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0DBD2EA3" w14:textId="1B38F764">
            <w:r w:rsidRPr="00487298">
              <w:rPr>
                <w:rFonts w:eastAsia="Work Sans" w:cs="Work Sans"/>
                <w:b/>
                <w:bCs/>
              </w:rPr>
              <w:t>Entes territoriales:</w:t>
            </w:r>
          </w:p>
        </w:tc>
      </w:tr>
    </w:tbl>
    <w:p w:rsidRPr="00487298" w:rsidR="07909733" w:rsidP="622631B4" w:rsidRDefault="07909733" w14:paraId="7D6AD7A0" w14:textId="1056DBFD">
      <w:pPr>
        <w:spacing w:after="160" w:line="257" w:lineRule="auto"/>
      </w:pPr>
      <w:r w:rsidRPr="00487298">
        <w:rPr>
          <w:rFonts w:eastAsia="Work Sans" w:cs="Work Sans"/>
        </w:rPr>
        <w:t xml:space="preserve"> </w:t>
      </w:r>
    </w:p>
    <w:tbl>
      <w:tblPr>
        <w:tblW w:w="0" w:type="auto"/>
        <w:tblLook w:val="06A0" w:firstRow="1" w:lastRow="0" w:firstColumn="1" w:lastColumn="0" w:noHBand="1" w:noVBand="1"/>
      </w:tblPr>
      <w:tblGrid>
        <w:gridCol w:w="2935"/>
        <w:gridCol w:w="2941"/>
        <w:gridCol w:w="2942"/>
      </w:tblGrid>
      <w:tr w:rsidRPr="00487298" w:rsidR="622631B4" w:rsidTr="622631B4" w14:paraId="4F1D8317" w14:textId="77777777">
        <w:trPr>
          <w:trHeight w:val="465"/>
        </w:trPr>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653B8104" w14:textId="2902D2B8">
            <w:pPr>
              <w:spacing w:line="278" w:lineRule="auto"/>
            </w:pPr>
            <w:r w:rsidRPr="00487298">
              <w:rPr>
                <w:rFonts w:eastAsia="Work Sans" w:cs="Work Sans"/>
                <w:b/>
                <w:bCs/>
              </w:rPr>
              <w:t>NO. AT</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5F4504D2" w14:textId="52D12718">
            <w:r w:rsidRPr="00487298">
              <w:rPr>
                <w:rFonts w:eastAsia="Work Sans" w:cs="Work Sans"/>
                <w:b/>
                <w:bCs/>
              </w:rPr>
              <w:t>ENTIDAD</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40D8F42B" w14:textId="3C843DA4">
            <w:r w:rsidRPr="00487298">
              <w:rPr>
                <w:rFonts w:eastAsia="Work Sans" w:cs="Work Sans"/>
                <w:b/>
                <w:bCs/>
              </w:rPr>
              <w:t>AVANCE</w:t>
            </w:r>
          </w:p>
        </w:tc>
      </w:tr>
      <w:tr w:rsidRPr="00487298" w:rsidR="622631B4" w:rsidTr="622631B4" w14:paraId="0113CE7C" w14:textId="77777777">
        <w:trPr>
          <w:trHeight w:val="465"/>
        </w:trPr>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4DE8B0F9" w14:textId="5468DEEC">
            <w:r w:rsidRPr="00487298">
              <w:rPr>
                <w:rFonts w:eastAsia="Work Sans" w:cs="Work Sans"/>
              </w:rPr>
              <w:t>001-2021</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76ED6764" w14:textId="3ED9D7DF">
            <w:r w:rsidRPr="00487298">
              <w:rPr>
                <w:rFonts w:eastAsia="Work Sans" w:cs="Work Sans"/>
              </w:rPr>
              <w:t>Alcaldía Solita - Caquetá</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49A2E913" w14:textId="243603FE">
            <w:r w:rsidRPr="00487298">
              <w:rPr>
                <w:rFonts w:eastAsia="Work Sans" w:cs="Work Sans"/>
                <w:b/>
                <w:bCs/>
              </w:rPr>
              <w:t xml:space="preserve">1. Coordinación Interinstitucional: </w:t>
            </w:r>
            <w:r w:rsidRPr="00487298">
              <w:rPr>
                <w:rFonts w:eastAsia="Work Sans" w:cs="Work Sans"/>
              </w:rPr>
              <w:t>La Administración Municipal ha adelantado acciones de coordinación con la  empresa prestadora del servicio de energía Eléctrica Electrocaqueta S.A. E.S.P. con el propósito de fortalecer la cobertura y mejorar la calidad del servicio de energía en el territorio, especialmente en las zonas rurales del municipio. Estas acciones han estado orientadas a la gestión de recursos y a la estructuración de proyectos que permitan ampliar la infraestructura eléctrica en sectores que históricamente han presentado limitaciones en la prestación del servicio.</w:t>
            </w:r>
          </w:p>
          <w:p w:rsidRPr="00487298" w:rsidR="622631B4" w:rsidP="622631B4" w:rsidRDefault="622631B4" w14:paraId="2CA63F11" w14:textId="051F4938">
            <w:r w:rsidRPr="00487298">
              <w:rPr>
                <w:rFonts w:eastAsia="Work Sans" w:cs="Work Sans"/>
              </w:rPr>
              <w:t xml:space="preserve"> </w:t>
            </w:r>
          </w:p>
          <w:p w:rsidRPr="00487298" w:rsidR="622631B4" w:rsidP="622631B4" w:rsidRDefault="622631B4" w14:paraId="4A7BE56E" w14:textId="7BB15039">
            <w:r w:rsidRPr="00487298">
              <w:rPr>
                <w:rFonts w:eastAsia="Work Sans" w:cs="Work Sans"/>
                <w:b/>
                <w:bCs/>
              </w:rPr>
              <w:t xml:space="preserve">2. Estado de Avance: </w:t>
            </w:r>
            <w:r w:rsidRPr="00487298">
              <w:rPr>
                <w:rFonts w:eastAsia="Work Sans" w:cs="Work Sans"/>
              </w:rPr>
              <w:t xml:space="preserve">En el marco de estas gestiones, el municipio formuló y gestionó recursos para la ejecución del proyecto identificado con BPIN 20201301010330, denominado Ampliación de la cobertura del sistema de energía con la construcción de la red de distribución de media y baja tensión y montajes de subestaciones de distribución en la zona rural del municipio de Solita, departamento de Caquetá. </w:t>
            </w:r>
          </w:p>
          <w:p w:rsidRPr="00487298" w:rsidR="622631B4" w:rsidP="622631B4" w:rsidRDefault="622631B4" w14:paraId="1FE3D2EB" w14:textId="1F05BA9B">
            <w:r w:rsidRPr="00487298">
              <w:rPr>
                <w:rFonts w:eastAsia="Work Sans" w:cs="Work Sans"/>
              </w:rPr>
              <w:t xml:space="preserve"> </w:t>
            </w:r>
          </w:p>
          <w:p w:rsidRPr="00487298" w:rsidR="622631B4" w:rsidP="622631B4" w:rsidRDefault="622631B4" w14:paraId="3983D4B2" w14:textId="0614A14E">
            <w:r w:rsidRPr="00487298">
              <w:rPr>
                <w:rFonts w:eastAsia="Work Sans" w:cs="Work Sans"/>
              </w:rPr>
              <w:t xml:space="preserve">El proyecto fue ejecutado por la Empresa ELECTROCAQUETÁ S.A.E.S.P. entidad encargada de la prestación del servicio de energía en el municipio y tuvo como finalidad ampliar la cobertura del sistema eléctrico mediante la construcción de redes de distribución de media y baja tensión y la instalación de subestaciones de distribución en diferentes sectores rurales del municipio, con la implementación de este proyecto se logró beneficiar aproximadamente a 350 familias, contribuyendo al mejoramiento de las condiciones de vida de la población rural y fortaleciendo el acceso a servicios públicos domiciliarios en el territorio.  </w:t>
            </w:r>
          </w:p>
          <w:p w:rsidRPr="00487298" w:rsidR="622631B4" w:rsidP="622631B4" w:rsidRDefault="622631B4" w14:paraId="7B66A0D4" w14:textId="6970821D">
            <w:r w:rsidRPr="00487298">
              <w:rPr>
                <w:rFonts w:eastAsia="Work Sans" w:cs="Work Sans"/>
              </w:rPr>
              <w:t xml:space="preserve"> </w:t>
            </w:r>
          </w:p>
          <w:p w:rsidRPr="00487298" w:rsidR="622631B4" w:rsidP="622631B4" w:rsidRDefault="622631B4" w14:paraId="69C31FD4" w14:textId="6EFD8EED">
            <w:r w:rsidRPr="00487298">
              <w:rPr>
                <w:rFonts w:eastAsia="Work Sans" w:cs="Work Sans"/>
                <w:b/>
                <w:bCs/>
              </w:rPr>
              <w:t>3. Planes Futuros:</w:t>
            </w:r>
            <w:r w:rsidRPr="00487298">
              <w:rPr>
                <w:rFonts w:eastAsia="Work Sans" w:cs="Work Sans"/>
              </w:rPr>
              <w:t xml:space="preserve"> El municipio continua adelantando gestiones institucionales orientadas a identificar necesidades en materia de ampliación de cobertura y mejoramiento del servicio eléctrico en zonas rurales, con el fin de formular nuevos proyectos que permitan seguir ampliando el acceso a este servicio esencial, en coordinación con las entidades del orden departamental y nacional, así como las empresas prestadoras del servicio.</w:t>
            </w:r>
          </w:p>
          <w:p w:rsidRPr="00487298" w:rsidR="622631B4" w:rsidP="622631B4" w:rsidRDefault="622631B4" w14:paraId="58B4CA52" w14:textId="1016411F">
            <w:r w:rsidRPr="00487298">
              <w:rPr>
                <w:rFonts w:eastAsia="Work Sans" w:cs="Work Sans"/>
              </w:rPr>
              <w:t xml:space="preserve"> </w:t>
            </w:r>
          </w:p>
          <w:p w:rsidRPr="00487298" w:rsidR="622631B4" w:rsidP="622631B4" w:rsidRDefault="622631B4" w14:paraId="1B2CF5B5" w14:textId="0A6D32BF">
            <w:r w:rsidRPr="00487298">
              <w:rPr>
                <w:rFonts w:eastAsia="Work Sans" w:cs="Work Sans"/>
              </w:rPr>
              <w:t>4</w:t>
            </w:r>
            <w:r w:rsidRPr="00487298">
              <w:rPr>
                <w:rFonts w:eastAsia="Work Sans" w:cs="Work Sans"/>
                <w:b/>
                <w:bCs/>
              </w:rPr>
              <w:t xml:space="preserve">. Articulación con instrumentos de planeación territorial: </w:t>
            </w:r>
            <w:r w:rsidRPr="00487298">
              <w:rPr>
                <w:rFonts w:eastAsia="Work Sans" w:cs="Work Sans"/>
              </w:rPr>
              <w:t xml:space="preserve">Las acciones relacionadas con el fortalecimiento del acceso al servicio de energía eléctrica en el municipio se encuentran articuladas con los instrumentos de planificación territorial, particularmente con las iniciativas contempladas en los programas de desarrollo con enfoque territorial (PDET) y en los instrumentos de planificación municipal, los cuales buscan promover el cierre de brechas en infraestructura y servicios públicos en las zonas rurales del territorio. </w:t>
            </w:r>
          </w:p>
          <w:p w:rsidRPr="00487298" w:rsidR="622631B4" w:rsidP="622631B4" w:rsidRDefault="622631B4" w14:paraId="49ACE917" w14:textId="1AFB09D0">
            <w:r w:rsidRPr="00487298">
              <w:rPr>
                <w:rFonts w:eastAsia="Work Sans" w:cs="Work Sans"/>
              </w:rPr>
              <w:t xml:space="preserve"> </w:t>
            </w:r>
          </w:p>
          <w:p w:rsidRPr="00487298" w:rsidR="622631B4" w:rsidP="622631B4" w:rsidRDefault="622631B4" w14:paraId="1F3217A2" w14:textId="62993175">
            <w:r w:rsidRPr="00487298">
              <w:rPr>
                <w:rFonts w:eastAsia="Work Sans" w:cs="Work Sans"/>
              </w:rPr>
              <w:t xml:space="preserve"> </w:t>
            </w:r>
          </w:p>
          <w:p w:rsidRPr="00487298" w:rsidR="622631B4" w:rsidP="622631B4" w:rsidRDefault="622631B4" w14:paraId="187867D5" w14:textId="29558C2B">
            <w:r w:rsidRPr="00487298">
              <w:rPr>
                <w:rFonts w:eastAsia="Work Sans" w:cs="Work Sans"/>
              </w:rPr>
              <w:t xml:space="preserve"> </w:t>
            </w:r>
          </w:p>
          <w:p w:rsidRPr="00487298" w:rsidR="622631B4" w:rsidP="622631B4" w:rsidRDefault="622631B4" w14:paraId="2DF85993" w14:textId="55996156">
            <w:r w:rsidRPr="00487298">
              <w:rPr>
                <w:rFonts w:eastAsia="Work Sans" w:cs="Work Sans"/>
              </w:rPr>
              <w:t xml:space="preserve"> </w:t>
            </w:r>
          </w:p>
          <w:p w:rsidRPr="00487298" w:rsidR="622631B4" w:rsidP="622631B4" w:rsidRDefault="622631B4" w14:paraId="53AC7744" w14:textId="05D178C9">
            <w:r w:rsidRPr="00487298">
              <w:rPr>
                <w:rFonts w:eastAsia="Work Sans" w:cs="Work Sans"/>
              </w:rPr>
              <w:t xml:space="preserve"> </w:t>
            </w:r>
          </w:p>
          <w:p w:rsidRPr="00487298" w:rsidR="622631B4" w:rsidP="622631B4" w:rsidRDefault="622631B4" w14:paraId="57D21F50" w14:textId="06BF8C3F">
            <w:r w:rsidRPr="00487298">
              <w:rPr>
                <w:rFonts w:eastAsia="Work Sans" w:cs="Work Sans"/>
              </w:rPr>
              <w:t xml:space="preserve"> </w:t>
            </w:r>
          </w:p>
        </w:tc>
      </w:tr>
      <w:tr w:rsidRPr="00487298" w:rsidR="622631B4" w:rsidTr="622631B4" w14:paraId="07EBEB6C" w14:textId="77777777">
        <w:trPr>
          <w:trHeight w:val="465"/>
        </w:trPr>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59A51A10" w14:textId="797073DA">
            <w:r w:rsidRPr="00487298">
              <w:rPr>
                <w:rFonts w:eastAsia="Work Sans" w:cs="Work Sans"/>
              </w:rPr>
              <w:t>001-2021</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3DE3EE9D" w14:textId="2DC12E6F">
            <w:r w:rsidRPr="00487298">
              <w:rPr>
                <w:rFonts w:eastAsia="Work Sans" w:cs="Work Sans"/>
              </w:rPr>
              <w:t>Alcaldía Curillo - Caquetá</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4449E4C0" w14:textId="06E96CE8">
            <w:r w:rsidRPr="00487298">
              <w:rPr>
                <w:rFonts w:eastAsia="Work Sans" w:cs="Work Sans"/>
              </w:rPr>
              <w:t>Pese a que se requirió información al Ente Territorial, este no ha remitido comunicación alguna.</w:t>
            </w:r>
          </w:p>
        </w:tc>
      </w:tr>
      <w:tr w:rsidRPr="00487298" w:rsidR="622631B4" w:rsidTr="622631B4" w14:paraId="43E55286" w14:textId="77777777">
        <w:trPr>
          <w:trHeight w:val="465"/>
        </w:trPr>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6096C453" w14:textId="33887330">
            <w:r w:rsidRPr="00487298">
              <w:rPr>
                <w:rFonts w:eastAsia="Work Sans" w:cs="Work Sans"/>
              </w:rPr>
              <w:t>001-2021</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68C5CAEB" w14:textId="1BC4783B">
            <w:r w:rsidRPr="00487298">
              <w:rPr>
                <w:rFonts w:eastAsia="Work Sans" w:cs="Work Sans"/>
              </w:rPr>
              <w:t>San José del Fragua - Caquetá</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1A32F82E" w14:textId="6307BB30">
            <w:r w:rsidRPr="00487298">
              <w:rPr>
                <w:rFonts w:eastAsia="Work Sans" w:cs="Work Sans"/>
              </w:rPr>
              <w:t>Pese a que se requirió información al Ente Territorial, este no ha remitido comunicación alguna.</w:t>
            </w:r>
          </w:p>
        </w:tc>
      </w:tr>
      <w:tr w:rsidRPr="00487298" w:rsidR="622631B4" w:rsidTr="622631B4" w14:paraId="1910B946" w14:textId="77777777">
        <w:trPr>
          <w:trHeight w:val="450"/>
        </w:trPr>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5FEB3ED9" w14:textId="398B238C">
            <w:r w:rsidRPr="00487298">
              <w:rPr>
                <w:rFonts w:eastAsia="Work Sans" w:cs="Work Sans"/>
              </w:rPr>
              <w:t>001-2021</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519984D0" w14:textId="29C11051">
            <w:pPr>
              <w:spacing w:line="278" w:lineRule="auto"/>
            </w:pPr>
            <w:r w:rsidRPr="00487298">
              <w:rPr>
                <w:rFonts w:eastAsia="Work Sans" w:cs="Work Sans"/>
              </w:rPr>
              <w:t>Gobernación de Caquetá</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1F400985" w14:textId="7626F9E7">
            <w:r w:rsidRPr="00487298">
              <w:rPr>
                <w:rFonts w:eastAsia="Work Sans" w:cs="Work Sans"/>
              </w:rPr>
              <w:t>Pese a que se requirió información al Ente Territorial, este no ha remitido comunicación alguna.</w:t>
            </w:r>
          </w:p>
        </w:tc>
      </w:tr>
      <w:tr w:rsidRPr="00487298" w:rsidR="622631B4" w:rsidTr="622631B4" w14:paraId="180C9087" w14:textId="77777777">
        <w:trPr>
          <w:trHeight w:val="615"/>
        </w:trPr>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0A831D60" w14:textId="75980B8D">
            <w:r w:rsidRPr="00487298">
              <w:rPr>
                <w:rFonts w:eastAsia="Work Sans" w:cs="Work Sans"/>
              </w:rPr>
              <w:t>001-2021</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409AF1F6" w14:textId="77BE7741">
            <w:r w:rsidRPr="00487298">
              <w:rPr>
                <w:rFonts w:eastAsia="Work Sans" w:cs="Work Sans"/>
              </w:rPr>
              <w:t>Alcaldía Piamonte - Cauca</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4F9233DC" w14:textId="4B1E05BA">
            <w:r w:rsidRPr="00487298">
              <w:rPr>
                <w:rFonts w:eastAsia="Work Sans" w:cs="Work Sans"/>
              </w:rPr>
              <w:t>Pese a que se requirió información al Ente Territorial, este no ha remitido comunicación alguna.</w:t>
            </w:r>
          </w:p>
        </w:tc>
      </w:tr>
      <w:tr w:rsidRPr="00487298" w:rsidR="622631B4" w:rsidTr="622631B4" w14:paraId="7E590101" w14:textId="77777777">
        <w:trPr>
          <w:trHeight w:val="465"/>
        </w:trPr>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2D75EE15" w14:textId="0C47ED5D">
            <w:r w:rsidRPr="00487298">
              <w:rPr>
                <w:rFonts w:eastAsia="Work Sans" w:cs="Work Sans"/>
              </w:rPr>
              <w:t>001-2021</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77186C11" w14:textId="38876F82">
            <w:r w:rsidRPr="00487298">
              <w:rPr>
                <w:rFonts w:eastAsia="Work Sans" w:cs="Work Sans"/>
              </w:rPr>
              <w:t>Gobernación de Cauca</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5E9A8189" w14:textId="2B38F2CC">
            <w:r w:rsidRPr="00487298">
              <w:rPr>
                <w:rFonts w:eastAsia="Work Sans" w:cs="Work Sans"/>
              </w:rPr>
              <w:t xml:space="preserve">A la fecha Gobernación del Cauca no cuenta con información específica relacionada con la solicitud por la comunidad del municipio de Piamonte, elevada en el marco de las recomendaciones emitidas. </w:t>
            </w:r>
          </w:p>
          <w:p w:rsidRPr="00487298" w:rsidR="622631B4" w:rsidP="622631B4" w:rsidRDefault="622631B4" w14:paraId="4D193AAC" w14:textId="701577D5">
            <w:r w:rsidRPr="00487298">
              <w:rPr>
                <w:rFonts w:eastAsia="Work Sans" w:cs="Work Sans"/>
              </w:rPr>
              <w:t xml:space="preserve"> </w:t>
            </w:r>
          </w:p>
          <w:p w:rsidRPr="00487298" w:rsidR="622631B4" w:rsidP="622631B4" w:rsidRDefault="622631B4" w14:paraId="789BC064" w14:textId="17983E5F">
            <w:r w:rsidRPr="00487298">
              <w:rPr>
                <w:rFonts w:eastAsia="Work Sans" w:cs="Work Sans"/>
              </w:rPr>
              <w:t>No obstante lo anterior, la Gobernación del Cauca, en cumplimiento de sus funciones institucionales y en concordancia con su propósito de contribuir al desarrollo social y territorial del departamento, manifiesta su disposición para participar en los procesos de articulación interinstitucional que se requieran, así como para apoyar la estructuración, viabilizarían y ejecución de los proyectos que resulten necesarios para dar solución a la necesidad planteada, particularmente en lo relacionado con la ampliación de cobertura y el mejoramiento de la prestación del servicio de energía eléctrica en las zonas rurales priorizadas</w:t>
            </w:r>
          </w:p>
        </w:tc>
      </w:tr>
      <w:tr w:rsidRPr="00487298" w:rsidR="622631B4" w:rsidTr="622631B4" w14:paraId="775EA3E1" w14:textId="77777777">
        <w:trPr>
          <w:trHeight w:val="465"/>
        </w:trPr>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5A4C4023" w14:textId="68957D0F">
            <w:r w:rsidRPr="00487298">
              <w:rPr>
                <w:rFonts w:eastAsia="Work Sans" w:cs="Work Sans"/>
              </w:rPr>
              <w:t>001-2021</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1335B080" w14:textId="1AD3DBDC">
            <w:pPr>
              <w:spacing w:line="278" w:lineRule="auto"/>
            </w:pPr>
            <w:r w:rsidRPr="00487298">
              <w:rPr>
                <w:rFonts w:eastAsia="Work Sans" w:cs="Work Sans"/>
              </w:rPr>
              <w:t>Alcaldía Puerto Guzmán - Putumayo</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3ED6EE7E" w14:textId="25621F23">
            <w:r w:rsidRPr="00487298">
              <w:rPr>
                <w:rFonts w:eastAsia="Work Sans" w:cs="Work Sans"/>
              </w:rPr>
              <w:t>Pese a que se requirió información al Ente Territorial, este no ha remitido comunicación alguna.</w:t>
            </w:r>
          </w:p>
        </w:tc>
      </w:tr>
      <w:tr w:rsidRPr="00487298" w:rsidR="622631B4" w:rsidTr="622631B4" w14:paraId="506603AF" w14:textId="77777777">
        <w:trPr>
          <w:trHeight w:val="465"/>
        </w:trPr>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79EAC5A0" w14:textId="589F02D6">
            <w:r w:rsidRPr="00487298">
              <w:rPr>
                <w:rFonts w:eastAsia="Work Sans" w:cs="Work Sans"/>
              </w:rPr>
              <w:t>001-2021</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266C19D2" w14:textId="06BDF38B">
            <w:r w:rsidRPr="00487298">
              <w:rPr>
                <w:rFonts w:eastAsia="Work Sans" w:cs="Work Sans"/>
              </w:rPr>
              <w:t>Gobernación de Putumayo</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490A02B3" w14:textId="4750DFC1">
            <w:r w:rsidRPr="00487298">
              <w:rPr>
                <w:rFonts w:eastAsia="Work Sans" w:cs="Work Sans"/>
              </w:rPr>
              <w:t>Pese a que se requirió información al Ente Territorial, este no ha remitido comunicación alguna.</w:t>
            </w:r>
          </w:p>
        </w:tc>
      </w:tr>
      <w:tr w:rsidRPr="00487298" w:rsidR="622631B4" w:rsidTr="622631B4" w14:paraId="2ACCDFA4" w14:textId="77777777">
        <w:trPr>
          <w:trHeight w:val="465"/>
        </w:trPr>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51E04CCF" w14:textId="4E9A7386">
            <w:r w:rsidRPr="00487298">
              <w:rPr>
                <w:rFonts w:eastAsia="Work Sans" w:cs="Work Sans"/>
              </w:rPr>
              <w:t>027-2021</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0D0CD4FC" w14:textId="47EEAE39">
            <w:r w:rsidRPr="00487298">
              <w:rPr>
                <w:rFonts w:eastAsia="Work Sans" w:cs="Work Sans"/>
              </w:rPr>
              <w:t>Alcaldía de Novíta</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7BA6191C" w14:textId="05DA0885">
            <w:r w:rsidRPr="00487298">
              <w:rPr>
                <w:rFonts w:eastAsia="Work Sans" w:cs="Work Sans"/>
              </w:rPr>
              <w:t>Pese a que se requirió información al Ente Territorial, este no ha remitido comunicación alguna.</w:t>
            </w:r>
          </w:p>
        </w:tc>
      </w:tr>
      <w:tr w:rsidRPr="00487298" w:rsidR="622631B4" w:rsidTr="622631B4" w14:paraId="5D57CA06" w14:textId="77777777">
        <w:trPr>
          <w:trHeight w:val="465"/>
        </w:trPr>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23B425EE" w14:textId="1A9E8E58">
            <w:r w:rsidRPr="00487298">
              <w:rPr>
                <w:rFonts w:eastAsia="Work Sans" w:cs="Work Sans"/>
              </w:rPr>
              <w:t>027-2021</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011A8D52" w14:textId="3759DCE9">
            <w:r w:rsidRPr="00487298">
              <w:rPr>
                <w:rFonts w:eastAsia="Work Sans" w:cs="Work Sans"/>
              </w:rPr>
              <w:t>Alcaldía de Condoto</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19B1BB82" w14:textId="4FADDDFD">
            <w:r w:rsidRPr="00487298">
              <w:rPr>
                <w:rFonts w:eastAsia="Work Sans" w:cs="Work Sans"/>
              </w:rPr>
              <w:t>Pese a que se requirió información al Ente Territorial, este no ha remitido comunicación alguna.</w:t>
            </w:r>
          </w:p>
        </w:tc>
      </w:tr>
      <w:tr w:rsidRPr="00487298" w:rsidR="622631B4" w:rsidTr="622631B4" w14:paraId="1E426299" w14:textId="77777777">
        <w:trPr>
          <w:trHeight w:val="465"/>
        </w:trPr>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64569D4C" w14:textId="64EB5838">
            <w:r w:rsidRPr="00487298">
              <w:rPr>
                <w:rFonts w:eastAsia="Work Sans" w:cs="Work Sans"/>
              </w:rPr>
              <w:t>034-2022</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417C5A5E" w14:textId="0E95A2F3">
            <w:r w:rsidRPr="00487298">
              <w:rPr>
                <w:rFonts w:eastAsia="Work Sans" w:cs="Work Sans"/>
              </w:rPr>
              <w:t>Alcaldía de Alto Baudó</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2C0026BF" w14:textId="615FFD61">
            <w:r w:rsidRPr="00487298">
              <w:rPr>
                <w:rFonts w:eastAsia="Work Sans" w:cs="Work Sans"/>
              </w:rPr>
              <w:t>Pese a que se requirió información al Ente Territorial, este no ha remitido comunicación alguna.</w:t>
            </w:r>
          </w:p>
        </w:tc>
      </w:tr>
      <w:tr w:rsidRPr="00487298" w:rsidR="622631B4" w:rsidTr="622631B4" w14:paraId="01C42587" w14:textId="77777777">
        <w:trPr>
          <w:trHeight w:val="465"/>
        </w:trPr>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210D40C1" w14:textId="1425DD93">
            <w:r w:rsidRPr="00487298">
              <w:rPr>
                <w:rFonts w:eastAsia="Work Sans" w:cs="Work Sans"/>
              </w:rPr>
              <w:t>034-2022</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2F7B661F" w14:textId="389C18DF">
            <w:r w:rsidRPr="00487298">
              <w:rPr>
                <w:rFonts w:eastAsia="Work Sans" w:cs="Work Sans"/>
              </w:rPr>
              <w:t>Alcaldía de Medio Baudó</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12FF07DF" w14:textId="54D7C06A">
            <w:r w:rsidRPr="00487298">
              <w:rPr>
                <w:rFonts w:eastAsia="Work Sans" w:cs="Work Sans"/>
              </w:rPr>
              <w:t>Pese a que se requirió información al Ente Territorial, este no ha remitido comunicación alguna.</w:t>
            </w:r>
          </w:p>
        </w:tc>
      </w:tr>
      <w:tr w:rsidRPr="00487298" w:rsidR="622631B4" w:rsidTr="622631B4" w14:paraId="74324FE5" w14:textId="77777777">
        <w:trPr>
          <w:trHeight w:val="465"/>
        </w:trPr>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1DAFE1B9" w14:textId="47640C9A">
            <w:r w:rsidRPr="00487298">
              <w:rPr>
                <w:rFonts w:eastAsia="Work Sans" w:cs="Work Sans"/>
              </w:rPr>
              <w:t>034-2022</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45F2ED71" w14:textId="193018A3">
            <w:r w:rsidRPr="00487298">
              <w:rPr>
                <w:rFonts w:eastAsia="Work Sans" w:cs="Work Sans"/>
              </w:rPr>
              <w:t>Alcaldía de Bajo Baudó</w:t>
            </w:r>
          </w:p>
        </w:tc>
        <w:tc>
          <w:tcPr>
            <w:tcW w:w="2945"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01C49B20" w14:textId="7C379BEB">
            <w:r w:rsidRPr="00487298">
              <w:rPr>
                <w:rFonts w:eastAsia="Work Sans" w:cs="Work Sans"/>
              </w:rPr>
              <w:t>Pese a que se requirió información al Ente Territorial, este no ha remitido comunicación alguna.</w:t>
            </w:r>
          </w:p>
        </w:tc>
      </w:tr>
      <w:tr w:rsidRPr="00487298" w:rsidR="622631B4" w:rsidTr="622631B4" w14:paraId="4E6DCE38" w14:textId="77777777">
        <w:trPr>
          <w:trHeight w:val="450"/>
        </w:trPr>
        <w:tc>
          <w:tcPr>
            <w:tcW w:w="8835" w:type="dxa"/>
            <w:gridSpan w:val="3"/>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46528821" w14:textId="255F616A">
            <w:r w:rsidRPr="00487298">
              <w:rPr>
                <w:rFonts w:eastAsia="Work Sans" w:cs="Work Sans"/>
              </w:rPr>
              <w:t xml:space="preserve"> </w:t>
            </w:r>
          </w:p>
        </w:tc>
      </w:tr>
      <w:tr w:rsidRPr="00487298" w:rsidR="622631B4" w:rsidTr="622631B4" w14:paraId="127CFF4A" w14:textId="77777777">
        <w:trPr>
          <w:trHeight w:val="450"/>
        </w:trPr>
        <w:tc>
          <w:tcPr>
            <w:tcW w:w="8835" w:type="dxa"/>
            <w:gridSpan w:val="3"/>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1CA6A30E" w14:textId="330F824B">
            <w:r w:rsidRPr="00487298">
              <w:rPr>
                <w:rFonts w:eastAsia="Work Sans" w:cs="Work Sans"/>
                <w:b/>
                <w:bCs/>
              </w:rPr>
              <w:t>SEGUIMIENTO DE PROYECTOS</w:t>
            </w:r>
          </w:p>
        </w:tc>
      </w:tr>
      <w:tr w:rsidRPr="00487298" w:rsidR="622631B4" w:rsidTr="622631B4" w14:paraId="3A1D11C4" w14:textId="77777777">
        <w:trPr>
          <w:trHeight w:val="450"/>
        </w:trPr>
        <w:tc>
          <w:tcPr>
            <w:tcW w:w="8835" w:type="dxa"/>
            <w:gridSpan w:val="3"/>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3A1B066B" w14:textId="28087D0E">
            <w:r w:rsidRPr="00487298">
              <w:rPr>
                <w:rFonts w:eastAsia="Work Sans" w:cs="Work Sans"/>
                <w:b/>
                <w:bCs/>
              </w:rPr>
              <w:t xml:space="preserve"> </w:t>
            </w:r>
          </w:p>
          <w:p w:rsidRPr="00487298" w:rsidR="622631B4" w:rsidP="622631B4" w:rsidRDefault="622631B4" w14:paraId="13498ECF" w14:textId="504EDA86">
            <w:r w:rsidRPr="00487298">
              <w:rPr>
                <w:rFonts w:eastAsia="Work Sans" w:cs="Work Sans"/>
                <w:b/>
                <w:bCs/>
              </w:rPr>
              <w:t>Contratos en ejecución:</w:t>
            </w:r>
            <w:r w:rsidRPr="00487298">
              <w:rPr>
                <w:rFonts w:eastAsia="Work Sans" w:cs="Work Sans"/>
              </w:rPr>
              <w:t xml:space="preserve"> Actualmente en el Fondo FAZNI existen los siguientes contratos en ejecución: </w:t>
            </w:r>
          </w:p>
          <w:p w:rsidRPr="00487298" w:rsidR="622631B4" w:rsidP="622631B4" w:rsidRDefault="622631B4" w14:paraId="23547AB9" w14:textId="2BCABF9E">
            <w:r w:rsidRPr="00487298">
              <w:rPr>
                <w:rFonts w:eastAsia="Work Sans" w:cs="Work Sans"/>
              </w:rPr>
              <w:t xml:space="preserve"> </w:t>
            </w:r>
          </w:p>
          <w:tbl>
            <w:tblPr>
              <w:tblW w:w="0" w:type="auto"/>
              <w:tblLook w:val="04A0" w:firstRow="1" w:lastRow="0" w:firstColumn="1" w:lastColumn="0" w:noHBand="0" w:noVBand="1"/>
            </w:tblPr>
            <w:tblGrid>
              <w:gridCol w:w="1713"/>
              <w:gridCol w:w="1722"/>
              <w:gridCol w:w="1716"/>
              <w:gridCol w:w="1713"/>
              <w:gridCol w:w="1718"/>
            </w:tblGrid>
            <w:tr w:rsidRPr="00487298" w:rsidR="622631B4" w:rsidTr="622631B4" w14:paraId="07BEB1D6" w14:textId="77777777">
              <w:trPr>
                <w:trHeight w:val="300"/>
              </w:trPr>
              <w:tc>
                <w:tcPr>
                  <w:tcW w:w="172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12AFAD88" w14:textId="246D8865">
                  <w:r w:rsidRPr="00487298">
                    <w:rPr>
                      <w:rFonts w:eastAsia="Work Sans" w:cs="Work Sans"/>
                    </w:rPr>
                    <w:t>Contrato</w:t>
                  </w:r>
                </w:p>
              </w:tc>
              <w:tc>
                <w:tcPr>
                  <w:tcW w:w="172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2C160DE9" w14:textId="1D1D703E">
                  <w:r w:rsidRPr="00487298">
                    <w:rPr>
                      <w:rFonts w:eastAsia="Work Sans" w:cs="Work Sans"/>
                    </w:rPr>
                    <w:t xml:space="preserve">Departamento </w:t>
                  </w:r>
                </w:p>
              </w:tc>
              <w:tc>
                <w:tcPr>
                  <w:tcW w:w="172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54BB354E" w14:textId="164001EF">
                  <w:r w:rsidRPr="00487298">
                    <w:rPr>
                      <w:rFonts w:eastAsia="Work Sans" w:cs="Work Sans"/>
                    </w:rPr>
                    <w:t>Municipio</w:t>
                  </w:r>
                </w:p>
              </w:tc>
              <w:tc>
                <w:tcPr>
                  <w:tcW w:w="172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5298C471" w14:textId="70C13DF4">
                  <w:r w:rsidRPr="00487298">
                    <w:rPr>
                      <w:rFonts w:eastAsia="Work Sans" w:cs="Work Sans"/>
                    </w:rPr>
                    <w:t>Usuarios</w:t>
                  </w:r>
                </w:p>
              </w:tc>
              <w:tc>
                <w:tcPr>
                  <w:tcW w:w="1726"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08387D30" w14:textId="59D3E3CA">
                  <w:r w:rsidRPr="00487298">
                    <w:rPr>
                      <w:rFonts w:eastAsia="Work Sans" w:cs="Work Sans"/>
                    </w:rPr>
                    <w:t>Estado</w:t>
                  </w:r>
                </w:p>
              </w:tc>
            </w:tr>
            <w:tr w:rsidRPr="00487298" w:rsidR="622631B4" w:rsidTr="622631B4" w14:paraId="1FAA8978" w14:textId="77777777">
              <w:trPr>
                <w:trHeight w:val="300"/>
              </w:trPr>
              <w:tc>
                <w:tcPr>
                  <w:tcW w:w="172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1307647A" w14:textId="46033AA3">
                  <w:r w:rsidRPr="00487298">
                    <w:rPr>
                      <w:rFonts w:eastAsia="Work Sans" w:cs="Work Sans"/>
                    </w:rPr>
                    <w:t>FAZNI GGC -1351-2024</w:t>
                  </w:r>
                </w:p>
              </w:tc>
              <w:tc>
                <w:tcPr>
                  <w:tcW w:w="172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504FE3AF" w14:textId="028077B4">
                  <w:r w:rsidRPr="00487298">
                    <w:rPr>
                      <w:rFonts w:eastAsia="Work Sans" w:cs="Work Sans"/>
                    </w:rPr>
                    <w:t xml:space="preserve">CHOCÓ </w:t>
                  </w:r>
                </w:p>
              </w:tc>
              <w:tc>
                <w:tcPr>
                  <w:tcW w:w="172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4A1ECAEA" w14:textId="076F7D7E">
                  <w:r w:rsidRPr="00487298">
                    <w:rPr>
                      <w:rFonts w:eastAsia="Work Sans" w:cs="Work Sans"/>
                    </w:rPr>
                    <w:t>MEDIO BAUDÓ</w:t>
                  </w:r>
                </w:p>
              </w:tc>
              <w:tc>
                <w:tcPr>
                  <w:tcW w:w="172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01B6F480" w14:textId="5CF62E47">
                  <w:r w:rsidRPr="00487298">
                    <w:rPr>
                      <w:rFonts w:eastAsia="Work Sans" w:cs="Work Sans"/>
                    </w:rPr>
                    <w:t>242</w:t>
                  </w:r>
                </w:p>
              </w:tc>
              <w:tc>
                <w:tcPr>
                  <w:tcW w:w="1726"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3C76B34A" w14:textId="10B21C7D">
                  <w:r w:rsidRPr="00487298">
                    <w:rPr>
                      <w:rFonts w:eastAsia="Work Sans" w:cs="Work Sans"/>
                    </w:rPr>
                    <w:t>EN EJECUCIÓN</w:t>
                  </w:r>
                </w:p>
              </w:tc>
            </w:tr>
            <w:tr w:rsidRPr="00487298" w:rsidR="622631B4" w:rsidTr="622631B4" w14:paraId="70F3C54E" w14:textId="77777777">
              <w:trPr>
                <w:trHeight w:val="300"/>
              </w:trPr>
              <w:tc>
                <w:tcPr>
                  <w:tcW w:w="172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37F73548" w14:textId="0C8A4850">
                  <w:r w:rsidRPr="00487298">
                    <w:rPr>
                      <w:rFonts w:eastAsia="Work Sans" w:cs="Work Sans"/>
                    </w:rPr>
                    <w:t>FAZNI GGC-1352-2024</w:t>
                  </w:r>
                </w:p>
              </w:tc>
              <w:tc>
                <w:tcPr>
                  <w:tcW w:w="172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32E9A357" w14:textId="3767B801">
                  <w:r w:rsidRPr="00487298">
                    <w:rPr>
                      <w:rFonts w:eastAsia="Work Sans" w:cs="Work Sans"/>
                    </w:rPr>
                    <w:t>CAUCA</w:t>
                  </w:r>
                </w:p>
              </w:tc>
              <w:tc>
                <w:tcPr>
                  <w:tcW w:w="172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40A53E40" w14:textId="6C02F4CC">
                  <w:r w:rsidRPr="00487298">
                    <w:rPr>
                      <w:rFonts w:eastAsia="Work Sans" w:cs="Work Sans"/>
                    </w:rPr>
                    <w:t xml:space="preserve">PÁEZ </w:t>
                  </w:r>
                </w:p>
              </w:tc>
              <w:tc>
                <w:tcPr>
                  <w:tcW w:w="172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57324F4F" w14:textId="3F3279D0">
                  <w:r w:rsidRPr="00487298">
                    <w:rPr>
                      <w:rFonts w:eastAsia="Work Sans" w:cs="Work Sans"/>
                    </w:rPr>
                    <w:t>675</w:t>
                  </w:r>
                </w:p>
              </w:tc>
              <w:tc>
                <w:tcPr>
                  <w:tcW w:w="1726"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079B18FC" w14:textId="36F221B5">
                  <w:r w:rsidRPr="00487298">
                    <w:rPr>
                      <w:rFonts w:eastAsia="Work Sans" w:cs="Work Sans"/>
                    </w:rPr>
                    <w:t>EN EJECUCIÓN</w:t>
                  </w:r>
                </w:p>
              </w:tc>
            </w:tr>
            <w:tr w:rsidRPr="00487298" w:rsidR="622631B4" w:rsidTr="622631B4" w14:paraId="7BBACA36" w14:textId="77777777">
              <w:trPr>
                <w:trHeight w:val="300"/>
              </w:trPr>
              <w:tc>
                <w:tcPr>
                  <w:tcW w:w="172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7A0C5723" w14:textId="61C6AAC0">
                  <w:r w:rsidRPr="00487298">
                    <w:rPr>
                      <w:rFonts w:eastAsia="Work Sans" w:cs="Work Sans"/>
                    </w:rPr>
                    <w:t>GGC-1851-2025</w:t>
                  </w:r>
                </w:p>
              </w:tc>
              <w:tc>
                <w:tcPr>
                  <w:tcW w:w="172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61A1F891" w14:textId="04F53497">
                  <w:r w:rsidRPr="00487298">
                    <w:rPr>
                      <w:rFonts w:eastAsia="Work Sans" w:cs="Work Sans"/>
                    </w:rPr>
                    <w:t>HUILA</w:t>
                  </w:r>
                </w:p>
              </w:tc>
              <w:tc>
                <w:tcPr>
                  <w:tcW w:w="172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79B271E5" w14:textId="6EF9B4E3">
                  <w:r w:rsidRPr="00487298">
                    <w:rPr>
                      <w:rFonts w:eastAsia="Work Sans" w:cs="Work Sans"/>
                    </w:rPr>
                    <w:t>IQUIRA</w:t>
                  </w:r>
                </w:p>
              </w:tc>
              <w:tc>
                <w:tcPr>
                  <w:tcW w:w="172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5C7B77E2" w14:textId="157ACC11">
                  <w:r w:rsidRPr="00487298">
                    <w:rPr>
                      <w:rFonts w:eastAsia="Work Sans" w:cs="Work Sans"/>
                    </w:rPr>
                    <w:t>24</w:t>
                  </w:r>
                </w:p>
              </w:tc>
              <w:tc>
                <w:tcPr>
                  <w:tcW w:w="1726"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4B4B0161" w14:textId="21D7A4F4">
                  <w:r w:rsidRPr="00487298">
                    <w:rPr>
                      <w:rFonts w:eastAsia="Work Sans" w:cs="Work Sans"/>
                    </w:rPr>
                    <w:t>EN EJECUCIÓN</w:t>
                  </w:r>
                </w:p>
              </w:tc>
            </w:tr>
            <w:tr w:rsidRPr="00487298" w:rsidR="622631B4" w:rsidTr="622631B4" w14:paraId="02504BF2" w14:textId="77777777">
              <w:trPr>
                <w:trHeight w:val="300"/>
              </w:trPr>
              <w:tc>
                <w:tcPr>
                  <w:tcW w:w="172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6DC6C94C" w14:textId="0EA07574">
                  <w:r w:rsidRPr="00487298">
                    <w:rPr>
                      <w:rFonts w:eastAsia="Work Sans" w:cs="Work Sans"/>
                    </w:rPr>
                    <w:t>GGC-1851-2025</w:t>
                  </w:r>
                </w:p>
              </w:tc>
              <w:tc>
                <w:tcPr>
                  <w:tcW w:w="172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0A87BF5E" w14:textId="2C481A53">
                  <w:r w:rsidRPr="00487298">
                    <w:rPr>
                      <w:rFonts w:eastAsia="Work Sans" w:cs="Work Sans"/>
                    </w:rPr>
                    <w:t xml:space="preserve">HUILA </w:t>
                  </w:r>
                </w:p>
              </w:tc>
              <w:tc>
                <w:tcPr>
                  <w:tcW w:w="172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5740C919" w14:textId="2FB0FB44">
                  <w:r w:rsidRPr="00487298">
                    <w:rPr>
                      <w:rFonts w:eastAsia="Work Sans" w:cs="Work Sans"/>
                    </w:rPr>
                    <w:t>ALGECIRAS</w:t>
                  </w:r>
                </w:p>
              </w:tc>
              <w:tc>
                <w:tcPr>
                  <w:tcW w:w="172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07A339E5" w14:textId="6592E74A">
                  <w:r w:rsidRPr="00487298">
                    <w:rPr>
                      <w:rFonts w:eastAsia="Work Sans" w:cs="Work Sans"/>
                    </w:rPr>
                    <w:t>14</w:t>
                  </w:r>
                </w:p>
              </w:tc>
              <w:tc>
                <w:tcPr>
                  <w:tcW w:w="1726"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53774988" w14:textId="5D830F56">
                  <w:r w:rsidRPr="00487298">
                    <w:rPr>
                      <w:rFonts w:eastAsia="Work Sans" w:cs="Work Sans"/>
                    </w:rPr>
                    <w:t>EN EJECUCIÓN</w:t>
                  </w:r>
                </w:p>
              </w:tc>
            </w:tr>
          </w:tbl>
          <w:p w:rsidRPr="00487298" w:rsidR="622631B4" w:rsidP="622631B4" w:rsidRDefault="622631B4" w14:paraId="60CBBDD7" w14:textId="5C5B0D73">
            <w:r w:rsidRPr="00487298">
              <w:rPr>
                <w:rFonts w:eastAsia="Work Sans" w:cs="Work Sans"/>
              </w:rPr>
              <w:t xml:space="preserve"> </w:t>
            </w:r>
          </w:p>
          <w:p w:rsidRPr="00487298" w:rsidR="622631B4" w:rsidP="622631B4" w:rsidRDefault="622631B4" w14:paraId="398DC144" w14:textId="43854B8A">
            <w:pPr>
              <w:rPr>
                <w:rFonts w:eastAsia="Work Sans" w:cs="Work Sans"/>
              </w:rPr>
            </w:pPr>
          </w:p>
          <w:p w:rsidRPr="00487298" w:rsidR="622631B4" w:rsidP="622631B4" w:rsidRDefault="622631B4" w14:paraId="5BDD433D" w14:textId="70AE7316">
            <w:r w:rsidRPr="00487298">
              <w:rPr>
                <w:rFonts w:eastAsia="Work Sans" w:cs="Work Sans"/>
              </w:rPr>
              <w:t xml:space="preserve">En el fondo FAER actualmente se encuentra en ejecución los siguientes contratos: </w:t>
            </w:r>
          </w:p>
          <w:p w:rsidRPr="00487298" w:rsidR="622631B4" w:rsidP="622631B4" w:rsidRDefault="622631B4" w14:paraId="0B141E8A" w14:textId="36CF4E07">
            <w:r w:rsidRPr="00487298">
              <w:rPr>
                <w:rFonts w:eastAsia="Work Sans" w:cs="Work Sans"/>
              </w:rPr>
              <w:t xml:space="preserve"> </w:t>
            </w:r>
          </w:p>
          <w:p w:rsidRPr="00487298" w:rsidR="622631B4" w:rsidP="622631B4" w:rsidRDefault="622631B4" w14:paraId="25B197A4" w14:textId="6F890EA4">
            <w:r w:rsidRPr="00487298">
              <w:rPr>
                <w:rFonts w:eastAsia="Work Sans" w:cs="Work Sans"/>
                <w:b/>
                <w:bCs/>
              </w:rPr>
              <w:t>Alerta Temprana 001-2021:</w:t>
            </w:r>
          </w:p>
          <w:p w:rsidRPr="00487298" w:rsidR="622631B4" w:rsidP="622631B4" w:rsidRDefault="622631B4" w14:paraId="78D52727" w14:textId="1C2EFBD6">
            <w:r w:rsidRPr="00487298">
              <w:rPr>
                <w:rFonts w:eastAsia="Work Sans" w:cs="Work Sans"/>
                <w:b/>
                <w:bCs/>
              </w:rPr>
              <w:t xml:space="preserve"> </w:t>
            </w:r>
          </w:p>
          <w:p w:rsidRPr="00487298" w:rsidR="622631B4" w:rsidP="622631B4" w:rsidRDefault="622631B4" w14:paraId="082BC623" w14:textId="5BF6A720">
            <w:r w:rsidRPr="00487298">
              <w:rPr>
                <w:rFonts w:eastAsia="Work Sans" w:cs="Work Sans"/>
              </w:rPr>
              <w:t xml:space="preserve"> </w:t>
            </w:r>
          </w:p>
          <w:tbl>
            <w:tblPr>
              <w:tblW w:w="0" w:type="auto"/>
              <w:tblLook w:val="04A0" w:firstRow="1" w:lastRow="0" w:firstColumn="1" w:lastColumn="0" w:noHBand="0" w:noVBand="1"/>
            </w:tblPr>
            <w:tblGrid>
              <w:gridCol w:w="3041"/>
              <w:gridCol w:w="1265"/>
              <w:gridCol w:w="1256"/>
              <w:gridCol w:w="1170"/>
              <w:gridCol w:w="1850"/>
            </w:tblGrid>
            <w:tr w:rsidRPr="00487298" w:rsidR="622631B4" w:rsidTr="622631B4" w14:paraId="326FE043" w14:textId="77777777">
              <w:trPr>
                <w:trHeight w:val="420"/>
              </w:trPr>
              <w:tc>
                <w:tcPr>
                  <w:tcW w:w="3735"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510845EC" w14:textId="342F95A9">
                  <w:r w:rsidRPr="00487298">
                    <w:rPr>
                      <w:rFonts w:eastAsia="Work Sans" w:cs="Work Sans"/>
                      <w:b/>
                      <w:bCs/>
                    </w:rPr>
                    <w:t>PROYECTO</w:t>
                  </w:r>
                </w:p>
              </w:tc>
              <w:tc>
                <w:tcPr>
                  <w:tcW w:w="1053"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7A213BCC" w14:textId="48480565">
                  <w:r w:rsidRPr="00487298">
                    <w:rPr>
                      <w:rFonts w:eastAsia="Work Sans" w:cs="Work Sans"/>
                      <w:b/>
                      <w:bCs/>
                    </w:rPr>
                    <w:t>DPTO</w:t>
                  </w:r>
                </w:p>
              </w:tc>
              <w:tc>
                <w:tcPr>
                  <w:tcW w:w="95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0A707BB1" w14:textId="6E20D9F0">
                  <w:r w:rsidRPr="00487298">
                    <w:rPr>
                      <w:rFonts w:eastAsia="Work Sans" w:cs="Work Sans"/>
                      <w:b/>
                      <w:bCs/>
                    </w:rPr>
                    <w:t>MUNICIPIO</w:t>
                  </w:r>
                </w:p>
              </w:tc>
              <w:tc>
                <w:tcPr>
                  <w:tcW w:w="908"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318BE498" w14:textId="3352EEF7">
                  <w:r w:rsidRPr="00487298">
                    <w:rPr>
                      <w:rFonts w:eastAsia="Work Sans" w:cs="Work Sans"/>
                      <w:b/>
                      <w:bCs/>
                    </w:rPr>
                    <w:t>USUARIOS</w:t>
                  </w:r>
                </w:p>
              </w:tc>
              <w:tc>
                <w:tcPr>
                  <w:tcW w:w="197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2E1D35B5" w14:textId="063B7F11">
                  <w:r w:rsidRPr="00487298">
                    <w:rPr>
                      <w:rFonts w:eastAsia="Work Sans" w:cs="Work Sans"/>
                      <w:b/>
                      <w:bCs/>
                    </w:rPr>
                    <w:t>VALOR</w:t>
                  </w:r>
                </w:p>
              </w:tc>
            </w:tr>
            <w:tr w:rsidRPr="00487298" w:rsidR="622631B4" w:rsidTr="622631B4" w14:paraId="6A47D019" w14:textId="77777777">
              <w:trPr>
                <w:trHeight w:val="285"/>
              </w:trPr>
              <w:tc>
                <w:tcPr>
                  <w:tcW w:w="373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1F083A44" w14:textId="167B7602">
                  <w:r w:rsidRPr="00487298">
                    <w:rPr>
                      <w:rFonts w:eastAsia="Work Sans" w:cs="Work Sans"/>
                    </w:rPr>
                    <w:t>Construcción de subestación eléctrica de 2 MVA 34,5/13,2 kV y construcción de redes eléctricas de media y baja tensión con montaje de transformadores en poste en zona rural del municipio de Piamonte en el Departamento del Cauca.</w:t>
                  </w:r>
                </w:p>
              </w:tc>
              <w:tc>
                <w:tcPr>
                  <w:tcW w:w="1053"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01697DB1" w14:textId="2DCDCE71">
                  <w:r w:rsidRPr="00487298">
                    <w:rPr>
                      <w:rFonts w:eastAsia="Work Sans" w:cs="Work Sans"/>
                    </w:rPr>
                    <w:t>CAUCA</w:t>
                  </w:r>
                </w:p>
              </w:tc>
              <w:tc>
                <w:tcPr>
                  <w:tcW w:w="95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5C6F77C1" w14:textId="12BABF9A">
                  <w:r w:rsidRPr="00487298">
                    <w:rPr>
                      <w:rFonts w:eastAsia="Work Sans" w:cs="Work Sans"/>
                    </w:rPr>
                    <w:t>PIAMONTE</w:t>
                  </w:r>
                </w:p>
              </w:tc>
              <w:tc>
                <w:tcPr>
                  <w:tcW w:w="908"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267E376A" w14:textId="23BCDE6E">
                  <w:r w:rsidRPr="00487298">
                    <w:rPr>
                      <w:rFonts w:eastAsia="Work Sans" w:cs="Work Sans"/>
                    </w:rPr>
                    <w:t>885</w:t>
                  </w:r>
                </w:p>
              </w:tc>
              <w:tc>
                <w:tcPr>
                  <w:tcW w:w="197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3D428AF0" w14:textId="39360088">
                  <w:r w:rsidRPr="00487298">
                    <w:rPr>
                      <w:rFonts w:eastAsia="Work Sans" w:cs="Work Sans"/>
                    </w:rPr>
                    <w:t>$ 10.166.074.860</w:t>
                  </w:r>
                </w:p>
              </w:tc>
            </w:tr>
            <w:tr w:rsidRPr="00487298" w:rsidR="622631B4" w:rsidTr="622631B4" w14:paraId="49C2BD65" w14:textId="77777777">
              <w:trPr>
                <w:trHeight w:val="255"/>
              </w:trPr>
              <w:tc>
                <w:tcPr>
                  <w:tcW w:w="373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5CFA3EE8" w14:textId="3CD451D0">
                  <w:r w:rsidRPr="00487298">
                    <w:rPr>
                      <w:rFonts w:eastAsia="Work Sans" w:cs="Work Sans"/>
                    </w:rPr>
                    <w:t>Construcción electrificación rural 29 veredas municipio San José del Fragua y municipios aledaños, departamento del Caquetá.</w:t>
                  </w:r>
                </w:p>
              </w:tc>
              <w:tc>
                <w:tcPr>
                  <w:tcW w:w="1053"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419ED688" w14:textId="3A3FACDB">
                  <w:r w:rsidRPr="00487298">
                    <w:rPr>
                      <w:rFonts w:eastAsia="Work Sans" w:cs="Work Sans"/>
                    </w:rPr>
                    <w:t>CAQUETÁ</w:t>
                  </w:r>
                </w:p>
              </w:tc>
              <w:tc>
                <w:tcPr>
                  <w:tcW w:w="95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7352176C" w14:textId="7CC89C53">
                  <w:r w:rsidRPr="00487298">
                    <w:rPr>
                      <w:rFonts w:eastAsia="Work Sans" w:cs="Work Sans"/>
                    </w:rPr>
                    <w:t>SAN JOSÉ DEL FRAGUA</w:t>
                  </w:r>
                </w:p>
              </w:tc>
              <w:tc>
                <w:tcPr>
                  <w:tcW w:w="908"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46148ACC" w14:textId="1657BD68">
                  <w:r w:rsidRPr="00487298">
                    <w:rPr>
                      <w:rFonts w:eastAsia="Work Sans" w:cs="Work Sans"/>
                    </w:rPr>
                    <w:t>423</w:t>
                  </w:r>
                </w:p>
              </w:tc>
              <w:tc>
                <w:tcPr>
                  <w:tcW w:w="197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5D6AFC7D" w14:textId="1032D822">
                  <w:r w:rsidRPr="00487298">
                    <w:rPr>
                      <w:rFonts w:eastAsia="Work Sans" w:cs="Work Sans"/>
                    </w:rPr>
                    <w:t>$ 14.001.313.099</w:t>
                  </w:r>
                </w:p>
              </w:tc>
            </w:tr>
            <w:tr w:rsidRPr="00487298" w:rsidR="622631B4" w:rsidTr="622631B4" w14:paraId="27916E90" w14:textId="77777777">
              <w:trPr>
                <w:trHeight w:val="255"/>
              </w:trPr>
              <w:tc>
                <w:tcPr>
                  <w:tcW w:w="3735"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3721B066" w14:textId="21009405">
                  <w:r w:rsidRPr="00487298">
                    <w:rPr>
                      <w:rFonts w:eastAsia="Work Sans" w:cs="Work Sans"/>
                    </w:rPr>
                    <w:t>Ampliar la cobertura de energía en las Zonas No Interconectadas – ZNI y su Administración, Operación y Mantenimiento, para satisfacer por parte del CONTRATISTA la demanda energética conforme al desarrollo del Proyecto Implementación de soluciones energéticas sostenibles con fuentes no convencionales, para las viviendas rurales del municipio de Puerto Guzman, departamento de Putumayo.</w:t>
                  </w:r>
                </w:p>
              </w:tc>
              <w:tc>
                <w:tcPr>
                  <w:tcW w:w="1053"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7D52444C" w14:textId="6D15894E">
                  <w:r w:rsidRPr="00487298">
                    <w:rPr>
                      <w:rFonts w:eastAsia="Work Sans" w:cs="Work Sans"/>
                    </w:rPr>
                    <w:t>PUTUMAYO</w:t>
                  </w:r>
                </w:p>
              </w:tc>
              <w:tc>
                <w:tcPr>
                  <w:tcW w:w="95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72129465" w14:textId="48157A8C">
                  <w:r w:rsidRPr="00487298">
                    <w:rPr>
                      <w:rFonts w:eastAsia="Work Sans" w:cs="Work Sans"/>
                    </w:rPr>
                    <w:t xml:space="preserve">PUERTO </w:t>
                  </w:r>
                  <w:r w:rsidRPr="00487298" w:rsidR="10300ECF">
                    <w:rPr>
                      <w:rFonts w:eastAsia="Work Sans" w:cs="Work Sans"/>
                    </w:rPr>
                    <w:t>Guzmán</w:t>
                  </w:r>
                </w:p>
              </w:tc>
              <w:tc>
                <w:tcPr>
                  <w:tcW w:w="908"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58DC26A7" w14:textId="1A5A8350">
                  <w:r w:rsidRPr="00487298">
                    <w:rPr>
                      <w:rFonts w:eastAsia="Work Sans" w:cs="Work Sans"/>
                    </w:rPr>
                    <w:t>278</w:t>
                  </w:r>
                </w:p>
              </w:tc>
              <w:tc>
                <w:tcPr>
                  <w:tcW w:w="197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14C12AFF" w14:textId="210A24F0">
                  <w:r w:rsidRPr="00487298">
                    <w:rPr>
                      <w:rFonts w:eastAsia="Work Sans" w:cs="Work Sans"/>
                    </w:rPr>
                    <w:t>$ 6.016.985.231</w:t>
                  </w:r>
                </w:p>
              </w:tc>
            </w:tr>
          </w:tbl>
          <w:p w:rsidRPr="00487298" w:rsidR="622631B4" w:rsidP="622631B4" w:rsidRDefault="622631B4" w14:paraId="4AE98C46" w14:textId="5469AFF1">
            <w:r w:rsidRPr="00487298">
              <w:rPr>
                <w:rFonts w:eastAsia="Work Sans" w:cs="Work Sans"/>
              </w:rPr>
              <w:t xml:space="preserve"> </w:t>
            </w:r>
          </w:p>
          <w:p w:rsidRPr="00487298" w:rsidR="622631B4" w:rsidP="622631B4" w:rsidRDefault="622631B4" w14:paraId="2E713DFD" w14:textId="7E1CC2E9">
            <w:r w:rsidRPr="00487298">
              <w:rPr>
                <w:rFonts w:eastAsia="Work Sans" w:cs="Work Sans"/>
                <w:b/>
                <w:bCs/>
              </w:rPr>
              <w:t xml:space="preserve">Alerta Temprana 013-2023: </w:t>
            </w:r>
          </w:p>
          <w:p w:rsidRPr="00487298" w:rsidR="622631B4" w:rsidP="622631B4" w:rsidRDefault="622631B4" w14:paraId="64509B8B" w14:textId="3D87F3C6">
            <w:r w:rsidRPr="00487298">
              <w:rPr>
                <w:rFonts w:eastAsia="Work Sans" w:cs="Work Sans"/>
              </w:rPr>
              <w:t xml:space="preserve"> </w:t>
            </w:r>
          </w:p>
          <w:tbl>
            <w:tblPr>
              <w:tblW w:w="0" w:type="auto"/>
              <w:tblLook w:val="04A0" w:firstRow="1" w:lastRow="0" w:firstColumn="1" w:lastColumn="0" w:noHBand="0" w:noVBand="1"/>
            </w:tblPr>
            <w:tblGrid>
              <w:gridCol w:w="3210"/>
              <w:gridCol w:w="1127"/>
              <w:gridCol w:w="1256"/>
              <w:gridCol w:w="1170"/>
              <w:gridCol w:w="1819"/>
            </w:tblGrid>
            <w:tr w:rsidRPr="00487298" w:rsidR="622631B4" w:rsidTr="622631B4" w14:paraId="0E07E765" w14:textId="77777777">
              <w:trPr>
                <w:trHeight w:val="435"/>
              </w:trPr>
              <w:tc>
                <w:tcPr>
                  <w:tcW w:w="348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44F2B9A5" w14:textId="4BD3661D">
                  <w:r w:rsidRPr="00487298">
                    <w:rPr>
                      <w:rFonts w:eastAsia="Work Sans" w:cs="Work Sans"/>
                      <w:b/>
                      <w:bCs/>
                    </w:rPr>
                    <w:t>PROYECTO</w:t>
                  </w:r>
                </w:p>
              </w:tc>
              <w:tc>
                <w:tcPr>
                  <w:tcW w:w="1185"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100A3448" w14:textId="46F7B2E5">
                  <w:r w:rsidRPr="00487298">
                    <w:rPr>
                      <w:rFonts w:eastAsia="Work Sans" w:cs="Work Sans"/>
                      <w:b/>
                      <w:bCs/>
                    </w:rPr>
                    <w:t>DPTO</w:t>
                  </w:r>
                </w:p>
              </w:tc>
              <w:tc>
                <w:tcPr>
                  <w:tcW w:w="119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5E0ED50C" w14:textId="60F3CE56">
                  <w:r w:rsidRPr="00487298">
                    <w:rPr>
                      <w:rFonts w:eastAsia="Work Sans" w:cs="Work Sans"/>
                      <w:b/>
                      <w:bCs/>
                    </w:rPr>
                    <w:t>MUNICIPIO</w:t>
                  </w:r>
                </w:p>
              </w:tc>
              <w:tc>
                <w:tcPr>
                  <w:tcW w:w="88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0BEEDC25" w14:textId="03645844">
                  <w:r w:rsidRPr="00487298">
                    <w:rPr>
                      <w:rFonts w:eastAsia="Work Sans" w:cs="Work Sans"/>
                      <w:b/>
                      <w:bCs/>
                    </w:rPr>
                    <w:t>USUARIOS</w:t>
                  </w:r>
                </w:p>
              </w:tc>
              <w:tc>
                <w:tcPr>
                  <w:tcW w:w="187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1C6C0253" w14:textId="0E15B898">
                  <w:r w:rsidRPr="00487298">
                    <w:rPr>
                      <w:rFonts w:eastAsia="Work Sans" w:cs="Work Sans"/>
                      <w:b/>
                      <w:bCs/>
                    </w:rPr>
                    <w:t>VALOR</w:t>
                  </w:r>
                </w:p>
              </w:tc>
            </w:tr>
            <w:tr w:rsidRPr="00487298" w:rsidR="622631B4" w:rsidTr="622631B4" w14:paraId="10671C81" w14:textId="77777777">
              <w:trPr>
                <w:trHeight w:val="255"/>
              </w:trPr>
              <w:tc>
                <w:tcPr>
                  <w:tcW w:w="3486"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5387AD35" w14:textId="41FEB0C4">
                  <w:r w:rsidRPr="00487298">
                    <w:rPr>
                      <w:rFonts w:eastAsia="Work Sans" w:cs="Work Sans"/>
                    </w:rPr>
                    <w:t>Construcción de redes eléctricas en vivienda rural dispersa de los municipios de Nátaga, Íquira, Campoalegre, Gigante, Algeciras, Acevedo, La Plata, Villavieja, Guadalupe, Garzón, Tesalia, Teruel, Colombia, San Agustín y Pitalito en el departamento del Huila</w:t>
                  </w:r>
                </w:p>
              </w:tc>
              <w:tc>
                <w:tcPr>
                  <w:tcW w:w="1185"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4BF50206" w14:textId="52AE266D">
                  <w:r w:rsidRPr="00487298">
                    <w:rPr>
                      <w:rFonts w:eastAsia="Work Sans" w:cs="Work Sans"/>
                    </w:rPr>
                    <w:t>HUILA</w:t>
                  </w:r>
                </w:p>
              </w:tc>
              <w:tc>
                <w:tcPr>
                  <w:tcW w:w="119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2ED444AB" w14:textId="5096768D">
                  <w:r w:rsidRPr="00487298">
                    <w:rPr>
                      <w:rFonts w:eastAsia="Work Sans" w:cs="Work Sans"/>
                    </w:rPr>
                    <w:t>ÍQUIRA</w:t>
                  </w:r>
                </w:p>
              </w:tc>
              <w:tc>
                <w:tcPr>
                  <w:tcW w:w="88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63042922" w14:textId="5E18B18B">
                  <w:r w:rsidRPr="00487298">
                    <w:rPr>
                      <w:rFonts w:eastAsia="Work Sans" w:cs="Work Sans"/>
                    </w:rPr>
                    <w:t>72</w:t>
                  </w:r>
                </w:p>
              </w:tc>
              <w:tc>
                <w:tcPr>
                  <w:tcW w:w="187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24F3D7B1" w14:textId="08222288">
                  <w:r w:rsidRPr="00487298">
                    <w:rPr>
                      <w:rFonts w:eastAsia="Work Sans" w:cs="Work Sans"/>
                    </w:rPr>
                    <w:t>$ 2.193.694.946</w:t>
                  </w:r>
                </w:p>
              </w:tc>
            </w:tr>
          </w:tbl>
          <w:p w:rsidRPr="00487298" w:rsidR="622631B4" w:rsidP="622631B4" w:rsidRDefault="622631B4" w14:paraId="1162CE8F" w14:textId="1AD4674B">
            <w:r w:rsidRPr="00487298">
              <w:rPr>
                <w:rFonts w:eastAsia="Work Sans" w:cs="Work Sans"/>
                <w:b/>
                <w:bCs/>
              </w:rPr>
              <w:t xml:space="preserve"> </w:t>
            </w:r>
          </w:p>
          <w:p w:rsidRPr="00487298" w:rsidR="622631B4" w:rsidP="622631B4" w:rsidRDefault="622631B4" w14:paraId="478A2574" w14:textId="3DFE1166">
            <w:r w:rsidRPr="00487298">
              <w:rPr>
                <w:rFonts w:eastAsia="Work Sans" w:cs="Work Sans"/>
                <w:b/>
                <w:bCs/>
              </w:rPr>
              <w:t xml:space="preserve">Alerta Temprana 063-2018 </w:t>
            </w:r>
          </w:p>
          <w:p w:rsidRPr="00487298" w:rsidR="622631B4" w:rsidP="622631B4" w:rsidRDefault="622631B4" w14:paraId="46DAB305" w14:textId="708F5D21">
            <w:r w:rsidRPr="00487298">
              <w:rPr>
                <w:rFonts w:eastAsia="Work Sans" w:cs="Work Sans"/>
              </w:rPr>
              <w:t xml:space="preserve"> </w:t>
            </w:r>
          </w:p>
          <w:tbl>
            <w:tblPr>
              <w:tblW w:w="0" w:type="auto"/>
              <w:tblLook w:val="04A0" w:firstRow="1" w:lastRow="0" w:firstColumn="1" w:lastColumn="0" w:noHBand="0" w:noVBand="1"/>
            </w:tblPr>
            <w:tblGrid>
              <w:gridCol w:w="3014"/>
              <w:gridCol w:w="1161"/>
              <w:gridCol w:w="1330"/>
              <w:gridCol w:w="1170"/>
              <w:gridCol w:w="1907"/>
            </w:tblGrid>
            <w:tr w:rsidRPr="00487298" w:rsidR="622631B4" w:rsidTr="622631B4" w14:paraId="727A64CD" w14:textId="77777777">
              <w:trPr>
                <w:trHeight w:val="555"/>
              </w:trPr>
              <w:tc>
                <w:tcPr>
                  <w:tcW w:w="323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395A3239" w14:textId="7E0D2009">
                  <w:r w:rsidRPr="00487298">
                    <w:rPr>
                      <w:rFonts w:eastAsia="Work Sans" w:cs="Work Sans"/>
                      <w:b/>
                      <w:bCs/>
                    </w:rPr>
                    <w:t>PROYECTO</w:t>
                  </w:r>
                </w:p>
              </w:tc>
              <w:tc>
                <w:tcPr>
                  <w:tcW w:w="1217"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09729CDB" w14:textId="09CEBA22">
                  <w:r w:rsidRPr="00487298">
                    <w:rPr>
                      <w:rFonts w:eastAsia="Work Sans" w:cs="Work Sans"/>
                      <w:b/>
                      <w:bCs/>
                    </w:rPr>
                    <w:t>DPTO</w:t>
                  </w:r>
                </w:p>
              </w:tc>
              <w:tc>
                <w:tcPr>
                  <w:tcW w:w="134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3052AF50" w14:textId="58DFB459">
                  <w:r w:rsidRPr="00487298">
                    <w:rPr>
                      <w:rFonts w:eastAsia="Work Sans" w:cs="Work Sans"/>
                      <w:b/>
                      <w:bCs/>
                    </w:rPr>
                    <w:t>MUNICIPIO</w:t>
                  </w:r>
                </w:p>
              </w:tc>
              <w:tc>
                <w:tcPr>
                  <w:tcW w:w="87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7B6160A0" w14:textId="4C5F0A6F">
                  <w:r w:rsidRPr="00487298">
                    <w:rPr>
                      <w:rFonts w:eastAsia="Work Sans" w:cs="Work Sans"/>
                      <w:b/>
                      <w:bCs/>
                    </w:rPr>
                    <w:t>USUARIOS</w:t>
                  </w:r>
                </w:p>
              </w:tc>
              <w:tc>
                <w:tcPr>
                  <w:tcW w:w="196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1FA7EE26" w14:textId="0B51AC95">
                  <w:r w:rsidRPr="00487298">
                    <w:rPr>
                      <w:rFonts w:eastAsia="Work Sans" w:cs="Work Sans"/>
                      <w:b/>
                      <w:bCs/>
                    </w:rPr>
                    <w:t>VALOR</w:t>
                  </w:r>
                </w:p>
              </w:tc>
            </w:tr>
            <w:tr w:rsidRPr="00487298" w:rsidR="622631B4" w:rsidTr="622631B4" w14:paraId="475B016B" w14:textId="77777777">
              <w:trPr>
                <w:trHeight w:val="255"/>
              </w:trPr>
              <w:tc>
                <w:tcPr>
                  <w:tcW w:w="3230" w:type="dxa"/>
                  <w:tcBorders>
                    <w:top w:val="single" w:color="auto" w:sz="8" w:space="0"/>
                    <w:left w:val="single" w:color="auto" w:sz="8" w:space="0"/>
                    <w:bottom w:val="single" w:color="auto" w:sz="8" w:space="0"/>
                    <w:right w:val="single" w:color="auto" w:sz="8" w:space="0"/>
                  </w:tcBorders>
                  <w:tcMar>
                    <w:left w:w="108" w:type="dxa"/>
                    <w:right w:w="108" w:type="dxa"/>
                  </w:tcMar>
                </w:tcPr>
                <w:p w:rsidRPr="00487298" w:rsidR="622631B4" w:rsidP="622631B4" w:rsidRDefault="622631B4" w14:paraId="17A43CB1" w14:textId="0D35C731">
                  <w:r w:rsidRPr="00487298">
                    <w:rPr>
                      <w:rFonts w:eastAsia="Work Sans" w:cs="Work Sans"/>
                    </w:rPr>
                    <w:t>Construcción de redes eléctricas en vivienda rural dispersa de los municipios de Nátaga, Íquira, Campoalegre, Gigante, Algeciras, Acevedo, La Plata, Villavieja, Guadalupe, Garzón, Tesalia, Teruel, Colombia, San Agustín y Pitalito en el departamento del Huila</w:t>
                  </w:r>
                </w:p>
              </w:tc>
              <w:tc>
                <w:tcPr>
                  <w:tcW w:w="1217"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7E30E615" w14:textId="0953DB1D">
                  <w:r w:rsidRPr="00487298">
                    <w:rPr>
                      <w:rFonts w:eastAsia="Work Sans" w:cs="Work Sans"/>
                    </w:rPr>
                    <w:t>HUILA</w:t>
                  </w:r>
                </w:p>
              </w:tc>
              <w:tc>
                <w:tcPr>
                  <w:tcW w:w="134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7DC43C1F" w14:textId="52A60EFE">
                  <w:r w:rsidRPr="00487298">
                    <w:rPr>
                      <w:rFonts w:eastAsia="Work Sans" w:cs="Work Sans"/>
                    </w:rPr>
                    <w:t>ALGECIRAS</w:t>
                  </w:r>
                </w:p>
              </w:tc>
              <w:tc>
                <w:tcPr>
                  <w:tcW w:w="87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407CDED1" w14:textId="5CD21E49">
                  <w:r w:rsidRPr="00487298">
                    <w:rPr>
                      <w:rFonts w:eastAsia="Work Sans" w:cs="Work Sans"/>
                    </w:rPr>
                    <w:t>109</w:t>
                  </w:r>
                </w:p>
              </w:tc>
              <w:tc>
                <w:tcPr>
                  <w:tcW w:w="196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487298" w:rsidR="622631B4" w:rsidP="622631B4" w:rsidRDefault="622631B4" w14:paraId="310CF883" w14:textId="0EC15DF0">
                  <w:r w:rsidRPr="00487298">
                    <w:rPr>
                      <w:rFonts w:eastAsia="Work Sans" w:cs="Work Sans"/>
                    </w:rPr>
                    <w:t>$ 3.321.010.405</w:t>
                  </w:r>
                </w:p>
              </w:tc>
            </w:tr>
          </w:tbl>
          <w:p w:rsidRPr="00487298" w:rsidR="622631B4" w:rsidP="622631B4" w:rsidRDefault="622631B4" w14:paraId="36F3E827" w14:textId="58EA233E">
            <w:r w:rsidRPr="00487298">
              <w:rPr>
                <w:rFonts w:eastAsia="Work Sans" w:cs="Work Sans"/>
              </w:rPr>
              <w:t xml:space="preserve"> </w:t>
            </w:r>
          </w:p>
          <w:p w:rsidRPr="00487298" w:rsidR="622631B4" w:rsidP="622631B4" w:rsidRDefault="622631B4" w14:paraId="687C99FF" w14:textId="06B59BD8">
            <w:r w:rsidRPr="00487298">
              <w:rPr>
                <w:rFonts w:eastAsia="Work Sans" w:cs="Work Sans"/>
              </w:rPr>
              <w:t xml:space="preserve"> </w:t>
            </w:r>
          </w:p>
          <w:p w:rsidRPr="00487298" w:rsidR="622631B4" w:rsidP="622631B4" w:rsidRDefault="622631B4" w14:paraId="61BEAB00" w14:textId="50243F09">
            <w:r w:rsidRPr="00487298">
              <w:rPr>
                <w:rFonts w:eastAsia="Work Sans" w:cs="Work Sans"/>
              </w:rPr>
              <w:t xml:space="preserve"> </w:t>
            </w:r>
          </w:p>
        </w:tc>
      </w:tr>
      <w:tr w:rsidRPr="00487298" w:rsidR="622631B4" w:rsidTr="622631B4" w14:paraId="7E6A4532" w14:textId="77777777">
        <w:trPr>
          <w:trHeight w:val="300"/>
        </w:trPr>
        <w:tc>
          <w:tcPr>
            <w:tcW w:w="8835" w:type="dxa"/>
            <w:gridSpan w:val="3"/>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3284FD07" w14:textId="3A146908">
            <w:r w:rsidRPr="00487298">
              <w:rPr>
                <w:rFonts w:eastAsia="Work Sans" w:cs="Work Sans"/>
                <w:b/>
                <w:bCs/>
              </w:rPr>
              <w:t xml:space="preserve">CONSULTA DE INFORMACIÓN </w:t>
            </w:r>
          </w:p>
        </w:tc>
      </w:tr>
      <w:tr w:rsidRPr="00487298" w:rsidR="622631B4" w:rsidTr="622631B4" w14:paraId="7A0344AB" w14:textId="77777777">
        <w:trPr>
          <w:trHeight w:val="300"/>
        </w:trPr>
        <w:tc>
          <w:tcPr>
            <w:tcW w:w="8835" w:type="dxa"/>
            <w:gridSpan w:val="3"/>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tcMar>
              <w:left w:w="108" w:type="dxa"/>
              <w:right w:w="108" w:type="dxa"/>
            </w:tcMar>
          </w:tcPr>
          <w:p w:rsidRPr="00487298" w:rsidR="622631B4" w:rsidP="622631B4" w:rsidRDefault="622631B4" w14:paraId="151EE635" w14:textId="14ACAC3C">
            <w:r w:rsidRPr="00487298">
              <w:rPr>
                <w:rFonts w:eastAsia="Work Sans" w:cs="Work Sans"/>
                <w:b/>
                <w:bCs/>
              </w:rPr>
              <w:t xml:space="preserve"> </w:t>
            </w:r>
          </w:p>
          <w:p w:rsidRPr="00487298" w:rsidR="622631B4" w:rsidP="622631B4" w:rsidRDefault="622631B4" w14:paraId="1AD91695" w14:textId="7F62CC2A">
            <w:pPr>
              <w:rPr>
                <w:rFonts w:eastAsia="Work Sans" w:cs="Work Sans"/>
              </w:rPr>
            </w:pPr>
            <w:r w:rsidRPr="00487298">
              <w:rPr>
                <w:rFonts w:eastAsia="Work Sans" w:cs="Work Sans"/>
              </w:rPr>
              <w:t xml:space="preserve">Toda la documentación relacionada con las </w:t>
            </w:r>
            <w:r w:rsidRPr="00487298">
              <w:rPr>
                <w:rFonts w:eastAsia="Work Sans" w:cs="Work Sans"/>
                <w:b/>
                <w:bCs/>
              </w:rPr>
              <w:t>comunicaciones realizadas</w:t>
            </w:r>
            <w:r w:rsidRPr="00487298">
              <w:rPr>
                <w:rFonts w:eastAsia="Work Sans" w:cs="Work Sans"/>
              </w:rPr>
              <w:t xml:space="preserve"> y sus correspondientes </w:t>
            </w:r>
            <w:r w:rsidRPr="00487298">
              <w:rPr>
                <w:rFonts w:eastAsia="Work Sans" w:cs="Work Sans"/>
                <w:b/>
                <w:bCs/>
              </w:rPr>
              <w:t>respuestas</w:t>
            </w:r>
            <w:r w:rsidRPr="00487298">
              <w:rPr>
                <w:rFonts w:eastAsia="Work Sans" w:cs="Work Sans"/>
              </w:rPr>
              <w:t xml:space="preserve"> por parte de las Entidades Territoriales y/o Operadores de Red en el marco de las </w:t>
            </w:r>
            <w:r w:rsidRPr="00487298">
              <w:rPr>
                <w:rFonts w:eastAsia="Work Sans" w:cs="Work Sans"/>
                <w:b/>
                <w:bCs/>
              </w:rPr>
              <w:t>Alertas Tempranas</w:t>
            </w:r>
            <w:r w:rsidRPr="00487298">
              <w:rPr>
                <w:rFonts w:eastAsia="Work Sans" w:cs="Work Sans"/>
              </w:rPr>
              <w:t xml:space="preserve"> se encuentra </w:t>
            </w:r>
            <w:r w:rsidRPr="00487298" w:rsidR="1178A2CF">
              <w:rPr>
                <w:rFonts w:eastAsia="Work Sans" w:cs="Work Sans"/>
              </w:rPr>
              <w:t xml:space="preserve">en el Anexo </w:t>
            </w:r>
          </w:p>
          <w:p w:rsidRPr="00487298" w:rsidR="622631B4" w:rsidP="622631B4" w:rsidRDefault="622631B4" w14:paraId="33A7C99D" w14:textId="478E7AC9">
            <w:r w:rsidRPr="00487298">
              <w:rPr>
                <w:rFonts w:eastAsia="Work Sans" w:cs="Work Sans"/>
                <w:b/>
                <w:bCs/>
              </w:rPr>
              <w:t xml:space="preserve"> </w:t>
            </w:r>
          </w:p>
        </w:tc>
      </w:tr>
    </w:tbl>
    <w:p w:rsidRPr="00487298" w:rsidR="07909733" w:rsidP="622631B4" w:rsidRDefault="07909733" w14:paraId="69B1B6B0" w14:textId="7C4A060C">
      <w:pPr>
        <w:shd w:val="clear" w:color="auto" w:fill="FFFFFF" w:themeFill="background1"/>
        <w:spacing w:after="160" w:line="257" w:lineRule="auto"/>
      </w:pPr>
      <w:r w:rsidRPr="00487298">
        <w:rPr>
          <w:rFonts w:eastAsia="Work Sans" w:cs="Work Sans"/>
        </w:rPr>
        <w:t xml:space="preserve"> </w:t>
      </w:r>
    </w:p>
    <w:p w:rsidRPr="00487298" w:rsidR="07909733" w:rsidP="622631B4" w:rsidRDefault="07909733" w14:paraId="1A52FD98" w14:textId="38FEA937">
      <w:pPr>
        <w:shd w:val="clear" w:color="auto" w:fill="FFFFFF" w:themeFill="background1"/>
        <w:spacing w:after="160" w:line="257" w:lineRule="auto"/>
      </w:pPr>
      <w:r w:rsidRPr="00487298">
        <w:rPr>
          <w:rFonts w:eastAsia="Work Sans" w:cs="Work Sans"/>
        </w:rPr>
        <w:t>Adicionalmente, mediante los radicados MME 2-2026-022008, 2-2026-022264, 2-2026-022262, 2-2026-022261, 2-2026-022259, 2-2026-022034, 2-2026-022033, 2-2026-022032, 2-2026-022029, 2-2026-022028, 2-2026-022027, 2-2026-022013, 2-2026-022012, 2-2026-022011, 2-2026-022010, 2-2026-022009, 2-2026-022008 se realizaron invitaciones a los Entes Territoriales y Operadores de Red de las zonas con alertas tempranas a fin de realizar socialización del Plan Nacional de Electrificación Rural –PNER y los fondos de apoyo a la Energización en estas regiones, la misma se realizó el día 29 de mayo a las 9:30 A-M hasta las 11:00 A.M.</w:t>
      </w:r>
    </w:p>
    <w:p w:rsidRPr="00487298" w:rsidR="07909733" w:rsidP="622631B4" w:rsidRDefault="07909733" w14:paraId="69871D8D" w14:textId="31C67FAE">
      <w:pPr>
        <w:shd w:val="clear" w:color="auto" w:fill="FFFFFF" w:themeFill="background1"/>
        <w:spacing w:after="160" w:line="257" w:lineRule="auto"/>
      </w:pPr>
      <w:r w:rsidRPr="00487298">
        <w:rPr>
          <w:rFonts w:eastAsia="Work Sans" w:cs="Work Sans"/>
        </w:rPr>
        <w:t xml:space="preserve">Lo primero fue la presentación del grupo de fondos por parte de los abogados: Silvia Martínez Jiménez, David Grajales Marín, Camilo Alejando Carreno, acto seguido se solicitó la presentación de los invitados a la reunión quienes se relacionan a continuación: </w:t>
      </w:r>
    </w:p>
    <w:p w:rsidRPr="00487298" w:rsidR="07909733" w:rsidP="622631B4" w:rsidRDefault="07909733" w14:paraId="65A76A36" w14:textId="2CDE486B">
      <w:pPr>
        <w:pStyle w:val="ListParagraph"/>
        <w:numPr>
          <w:ilvl w:val="0"/>
          <w:numId w:val="59"/>
        </w:numPr>
        <w:shd w:val="clear" w:color="auto" w:fill="FFFFFF" w:themeFill="background1"/>
        <w:spacing w:line="257" w:lineRule="auto"/>
        <w:rPr>
          <w:rFonts w:eastAsia="Work Sans" w:cs="Work Sans"/>
        </w:rPr>
      </w:pPr>
      <w:r w:rsidRPr="00487298">
        <w:rPr>
          <w:rFonts w:eastAsia="Work Sans" w:cs="Work Sans"/>
        </w:rPr>
        <w:t xml:space="preserve">Claudia Yurani Angulo Secretaria de Planeación del municipio de Piamonte </w:t>
      </w:r>
    </w:p>
    <w:p w:rsidRPr="00487298" w:rsidR="07909733" w:rsidP="622631B4" w:rsidRDefault="07909733" w14:paraId="59C9B188" w14:textId="55336EE8">
      <w:pPr>
        <w:pStyle w:val="ListParagraph"/>
        <w:numPr>
          <w:ilvl w:val="0"/>
          <w:numId w:val="59"/>
        </w:numPr>
        <w:shd w:val="clear" w:color="auto" w:fill="FFFFFF" w:themeFill="background1"/>
        <w:spacing w:line="257" w:lineRule="auto"/>
        <w:rPr>
          <w:rFonts w:eastAsia="Work Sans" w:cs="Work Sans"/>
        </w:rPr>
      </w:pPr>
      <w:r w:rsidRPr="00487298">
        <w:rPr>
          <w:rFonts w:eastAsia="Work Sans" w:cs="Work Sans"/>
        </w:rPr>
        <w:t>Wilson Yarilson Ortiz Secretario de Infraestructura de la Gobernación del Putumayo</w:t>
      </w:r>
    </w:p>
    <w:p w:rsidRPr="00487298" w:rsidR="07909733" w:rsidP="622631B4" w:rsidRDefault="07909733" w14:paraId="034D667F" w14:textId="1A5CABBD">
      <w:pPr>
        <w:pStyle w:val="ListParagraph"/>
        <w:numPr>
          <w:ilvl w:val="0"/>
          <w:numId w:val="59"/>
        </w:numPr>
        <w:shd w:val="clear" w:color="auto" w:fill="FFFFFF" w:themeFill="background1"/>
        <w:spacing w:line="257" w:lineRule="auto"/>
        <w:rPr>
          <w:rFonts w:eastAsia="Work Sans" w:cs="Work Sans"/>
        </w:rPr>
      </w:pPr>
      <w:r w:rsidRPr="00487298">
        <w:rPr>
          <w:rFonts w:eastAsia="Work Sans" w:cs="Work Sans"/>
        </w:rPr>
        <w:t>Luis Carlos cano de la Gobernación del Cauca</w:t>
      </w:r>
    </w:p>
    <w:p w:rsidRPr="00487298" w:rsidR="07909733" w:rsidP="622631B4" w:rsidRDefault="07909733" w14:paraId="6019BBC0" w14:textId="5A9811E0">
      <w:pPr>
        <w:pStyle w:val="ListParagraph"/>
        <w:numPr>
          <w:ilvl w:val="0"/>
          <w:numId w:val="59"/>
        </w:numPr>
        <w:shd w:val="clear" w:color="auto" w:fill="FFFFFF" w:themeFill="background1"/>
        <w:spacing w:line="257" w:lineRule="auto"/>
        <w:rPr>
          <w:rFonts w:eastAsia="Work Sans" w:cs="Work Sans"/>
        </w:rPr>
      </w:pPr>
      <w:r w:rsidRPr="00487298">
        <w:rPr>
          <w:rFonts w:eastAsia="Work Sans" w:cs="Work Sans"/>
        </w:rPr>
        <w:t>Jesica Cuetia de la alcaldía de Jambaló en el departamento del Cauca</w:t>
      </w:r>
    </w:p>
    <w:p w:rsidRPr="00487298" w:rsidR="07909733" w:rsidP="622631B4" w:rsidRDefault="07909733" w14:paraId="3974460B" w14:textId="19B9E16B">
      <w:pPr>
        <w:pStyle w:val="ListParagraph"/>
        <w:numPr>
          <w:ilvl w:val="0"/>
          <w:numId w:val="59"/>
        </w:numPr>
        <w:shd w:val="clear" w:color="auto" w:fill="FFFFFF" w:themeFill="background1"/>
        <w:spacing w:line="257" w:lineRule="auto"/>
        <w:rPr>
          <w:rFonts w:eastAsia="Work Sans" w:cs="Work Sans"/>
        </w:rPr>
      </w:pPr>
      <w:r w:rsidRPr="00487298">
        <w:rPr>
          <w:rFonts w:eastAsia="Work Sans" w:cs="Work Sans"/>
        </w:rPr>
        <w:t>Víctor Grisales del municipio de Toribio –Cauca</w:t>
      </w:r>
    </w:p>
    <w:p w:rsidRPr="00487298" w:rsidR="07909733" w:rsidP="622631B4" w:rsidRDefault="07909733" w14:paraId="49065964" w14:textId="5937D68F">
      <w:pPr>
        <w:pStyle w:val="ListParagraph"/>
        <w:numPr>
          <w:ilvl w:val="0"/>
          <w:numId w:val="59"/>
        </w:numPr>
        <w:shd w:val="clear" w:color="auto" w:fill="FFFFFF" w:themeFill="background1"/>
        <w:spacing w:after="160" w:line="257" w:lineRule="auto"/>
        <w:rPr>
          <w:rFonts w:eastAsia="Work Sans" w:cs="Work Sans"/>
        </w:rPr>
      </w:pPr>
      <w:r w:rsidRPr="00487298">
        <w:rPr>
          <w:rFonts w:eastAsia="Work Sans" w:cs="Work Sans"/>
        </w:rPr>
        <w:t>Angie Norelis Mendoza de la dirección de Ingeniería/Planificación y Expansión de la Red.</w:t>
      </w:r>
    </w:p>
    <w:p w:rsidRPr="00487298" w:rsidR="07909733" w:rsidP="622631B4" w:rsidRDefault="07909733" w14:paraId="113292F3" w14:textId="04FCCE60">
      <w:pPr>
        <w:shd w:val="clear" w:color="auto" w:fill="FFFFFF" w:themeFill="background1"/>
        <w:spacing w:after="160" w:line="257" w:lineRule="auto"/>
      </w:pPr>
      <w:r w:rsidRPr="00487298">
        <w:rPr>
          <w:rFonts w:eastAsia="Work Sans" w:cs="Work Sans"/>
        </w:rPr>
        <w:t xml:space="preserve"> Se les socializó las comunicaciones que se han enviado a fin de que  manifestaran  los avances en los proyectos de energía, los cuellos de botella en la implementación y avance de los proyectos, las dudas que tenían en relación a la presentación de los proyectos de energía y que la no receptividad respecto a la no contestación de las comunicaciones impide una articulación institucional, así mismo se les realizó capacitación de los fondos con los que cuenta el Ministerio de Minas y Energía, quien aprueba los proyectos y todo el trámite que deben surtir para la presentación de los mismos. Acto seguido se les dio la palabra para que aportaran algo desde sus experiencias. La Gobernación del Cauca manifestó: “</w:t>
      </w:r>
      <w:r w:rsidRPr="00487298">
        <w:rPr>
          <w:rFonts w:eastAsia="Work Sans" w:cs="Work Sans"/>
          <w:i/>
          <w:iCs/>
        </w:rPr>
        <w:t>A la fecha no se tienen nuevos proyectos en ejecución, razón por la cual se radicará ante el IPSE un oficio solicitando información para  conocer si en alguno de nuestros municipios se está estructurando algún proyecto de energía, y de no ser así se solicitará que dentro de sus planes priorización estructuren proyectos en este municipio</w:t>
      </w:r>
      <w:r w:rsidRPr="00487298">
        <w:rPr>
          <w:rFonts w:eastAsia="Work Sans" w:cs="Work Sans"/>
        </w:rPr>
        <w:t xml:space="preserve">” así mismo informaron que quisieran capacitaciones a fin de presentar proyectos de energía pero que requerían tener la base de datos de los municipios donde no hay el suministro del servicio público. </w:t>
      </w:r>
    </w:p>
    <w:p w:rsidRPr="00487298" w:rsidR="07909733" w:rsidP="622631B4" w:rsidRDefault="07909733" w14:paraId="5B12D98A" w14:textId="0E7BB9D3">
      <w:pPr>
        <w:shd w:val="clear" w:color="auto" w:fill="FFFFFF" w:themeFill="background1"/>
        <w:spacing w:after="160" w:line="257" w:lineRule="auto"/>
      </w:pPr>
      <w:r w:rsidRPr="00487298">
        <w:rPr>
          <w:rFonts w:eastAsia="Work Sans" w:cs="Work Sans"/>
        </w:rPr>
        <w:t xml:space="preserve">La socialización de los fondos fue de gran ayuda para que los Entes Territoriales supieran como activar al Ministerio de Minas y Energía para la presentación de sus proyectos, más </w:t>
      </w:r>
      <w:r w:rsidRPr="00487298" w:rsidR="40938124">
        <w:rPr>
          <w:rFonts w:eastAsia="Work Sans" w:cs="Work Sans"/>
        </w:rPr>
        <w:t>aún</w:t>
      </w:r>
      <w:r w:rsidRPr="00487298">
        <w:rPr>
          <w:rFonts w:eastAsia="Work Sans" w:cs="Work Sans"/>
        </w:rPr>
        <w:t xml:space="preserve"> cuando se trata de zonas con posible vulneración a los derechos humanos. </w:t>
      </w:r>
    </w:p>
    <w:p w:rsidRPr="00487298" w:rsidR="07909733" w:rsidP="622631B4" w:rsidRDefault="07909733" w14:paraId="58991FC5" w14:textId="4D25F6C4">
      <w:pPr>
        <w:shd w:val="clear" w:color="auto" w:fill="FFFFFF" w:themeFill="background1"/>
        <w:spacing w:after="160" w:line="257" w:lineRule="auto"/>
      </w:pPr>
      <w:r w:rsidRPr="00487298">
        <w:rPr>
          <w:rFonts w:eastAsia="Work Sans" w:cs="Work Sans"/>
        </w:rPr>
        <w:t xml:space="preserve">La reunión se terminó con una invitación a los Entes Territoriales a que continúe la colaboración institucional proporcionando las respuestas a las comunicaciones que realiza el Ministerio de Minas y Energía, y que a través del correo electrónico del Ministerio pueden acudir y solicitar alguna capacitación o informarnos de los avances u obstáculos en los proyectos que se llevan. </w:t>
      </w:r>
    </w:p>
    <w:p w:rsidRPr="00487298" w:rsidR="07909733" w:rsidP="002A18BC" w:rsidRDefault="07909733" w14:paraId="74761582" w14:textId="3F293535">
      <w:pPr>
        <w:pStyle w:val="Heading4"/>
      </w:pPr>
      <w:r w:rsidRPr="00487298">
        <w:t>Conclusiones Generales</w:t>
      </w:r>
    </w:p>
    <w:p w:rsidRPr="00487298" w:rsidR="07909733" w:rsidP="622631B4" w:rsidRDefault="07909733" w14:paraId="42723F95" w14:textId="44DA3028">
      <w:pPr>
        <w:spacing w:before="180" w:after="180"/>
      </w:pPr>
      <w:r w:rsidRPr="00487298">
        <w:rPr>
          <w:rFonts w:eastAsia="Work Sans" w:cs="Work Sans"/>
        </w:rPr>
        <w:t xml:space="preserve">Las comunicaciones enviadas a los Entes Territoriales y Operadores de Red corresponden a mantener la colaboración interinstitucional a fin de que el Ministerio apoye en lo que se requiera a los entes territoriales y que estos, a través de la comunicación constante puedan manifestar el avance de sus proyectos, los obstáculos para llevarlos a cabo y las ayudas que requieran por parte del Ministerio, </w:t>
      </w:r>
    </w:p>
    <w:p w:rsidRPr="00487298" w:rsidR="07909733" w:rsidP="622631B4" w:rsidRDefault="07909733" w14:paraId="3A4993CB" w14:textId="6A43A98E">
      <w:pPr>
        <w:spacing w:before="180" w:after="180"/>
      </w:pPr>
      <w:r w:rsidRPr="00487298">
        <w:rPr>
          <w:rFonts w:eastAsia="Work Sans" w:cs="Work Sans"/>
        </w:rPr>
        <w:t xml:space="preserve">En todos los casos se evidencia la necesidad de mantener una articulación institucional permanente entre el Ministerio de Minas y Energía, sus fondos adscritos, entes territoriales y operadores de red, con el fin de garantizar las recomendaciones impartidas por la Defensoría del Pueblo, cumplimiento oportuno de las recomendaciones y la implementación de medidas que logren articular las necesidades de estas regiones con el avance de sus proyectos de energización. </w:t>
      </w:r>
    </w:p>
    <w:p w:rsidRPr="00487298" w:rsidR="07909733" w:rsidP="622631B4" w:rsidRDefault="07909733" w14:paraId="130D91E0" w14:textId="30599B5F">
      <w:pPr>
        <w:spacing w:before="180" w:after="180"/>
      </w:pPr>
      <w:r w:rsidRPr="00487298">
        <w:rPr>
          <w:rFonts w:eastAsia="Work Sans" w:cs="Work Sans"/>
        </w:rPr>
        <w:t>Se recomienda consolidar una matriz unificada de seguimiento que permita:</w:t>
      </w:r>
    </w:p>
    <w:p w:rsidRPr="00487298" w:rsidR="07909733" w:rsidP="622631B4" w:rsidRDefault="07909733" w14:paraId="41BB893C" w14:textId="706E75D1">
      <w:pPr>
        <w:pStyle w:val="ListParagraph"/>
        <w:numPr>
          <w:ilvl w:val="0"/>
          <w:numId w:val="56"/>
        </w:numPr>
        <w:spacing w:before="36" w:after="36"/>
        <w:rPr>
          <w:rFonts w:eastAsia="Work Sans" w:cs="Work Sans"/>
        </w:rPr>
      </w:pPr>
      <w:r w:rsidRPr="00487298">
        <w:rPr>
          <w:rFonts w:eastAsia="Work Sans" w:cs="Work Sans"/>
        </w:rPr>
        <w:t>Identificar las recomendaciones específicas por parte de la Defensoría del Pueblo.</w:t>
      </w:r>
    </w:p>
    <w:p w:rsidRPr="00487298" w:rsidR="07909733" w:rsidP="622631B4" w:rsidRDefault="07909733" w14:paraId="7B5592C7" w14:textId="07F8F14D">
      <w:pPr>
        <w:pStyle w:val="ListParagraph"/>
        <w:numPr>
          <w:ilvl w:val="0"/>
          <w:numId w:val="56"/>
        </w:numPr>
        <w:spacing w:before="36" w:after="36"/>
        <w:rPr>
          <w:rFonts w:eastAsia="Work Sans" w:cs="Work Sans"/>
        </w:rPr>
      </w:pPr>
      <w:r w:rsidRPr="00487298">
        <w:rPr>
          <w:rFonts w:eastAsia="Work Sans" w:cs="Work Sans"/>
        </w:rPr>
        <w:t>Definir responsables institucionales.</w:t>
      </w:r>
    </w:p>
    <w:p w:rsidRPr="00487298" w:rsidR="07909733" w:rsidP="622631B4" w:rsidRDefault="07909733" w14:paraId="219D0E27" w14:textId="0B1F1E59">
      <w:pPr>
        <w:pStyle w:val="ListParagraph"/>
        <w:numPr>
          <w:ilvl w:val="0"/>
          <w:numId w:val="56"/>
        </w:numPr>
        <w:spacing w:before="36" w:after="36"/>
        <w:rPr>
          <w:rFonts w:eastAsia="Work Sans" w:cs="Work Sans"/>
        </w:rPr>
      </w:pPr>
      <w:r w:rsidRPr="00487298">
        <w:rPr>
          <w:rFonts w:eastAsia="Work Sans" w:cs="Work Sans"/>
        </w:rPr>
        <w:t>Establecer cronogramas de cumplimiento.</w:t>
      </w:r>
    </w:p>
    <w:p w:rsidRPr="00487298" w:rsidR="07909733" w:rsidP="622631B4" w:rsidRDefault="07909733" w14:paraId="0194C928" w14:textId="46379074">
      <w:pPr>
        <w:pStyle w:val="ListParagraph"/>
        <w:numPr>
          <w:ilvl w:val="0"/>
          <w:numId w:val="56"/>
        </w:numPr>
        <w:spacing w:before="36" w:after="36"/>
        <w:rPr>
          <w:rFonts w:eastAsia="Work Sans" w:cs="Work Sans"/>
        </w:rPr>
      </w:pPr>
      <w:r w:rsidRPr="00487298">
        <w:rPr>
          <w:rFonts w:eastAsia="Work Sans" w:cs="Work Sans"/>
        </w:rPr>
        <w:t>Mantener actualizada la información de actuaciones, comunicaciones y respuestas emitidas por entes territoriales y operadores de Red.</w:t>
      </w:r>
    </w:p>
    <w:p w:rsidRPr="00487298" w:rsidR="07909733" w:rsidP="622631B4" w:rsidRDefault="07909733" w14:paraId="2C6160E3" w14:textId="04340989">
      <w:pPr>
        <w:pStyle w:val="ListParagraph"/>
        <w:numPr>
          <w:ilvl w:val="0"/>
          <w:numId w:val="56"/>
        </w:numPr>
        <w:spacing w:before="36" w:after="36"/>
        <w:rPr>
          <w:rFonts w:eastAsia="Work Sans" w:cs="Work Sans"/>
        </w:rPr>
      </w:pPr>
      <w:r w:rsidRPr="00487298">
        <w:rPr>
          <w:rFonts w:eastAsia="Work Sans" w:cs="Work Sans"/>
        </w:rPr>
        <w:t>Consolidar soportes y evidencias de cumplimiento.</w:t>
      </w:r>
    </w:p>
    <w:p w:rsidRPr="00487298" w:rsidR="07909733" w:rsidP="622631B4" w:rsidRDefault="07909733" w14:paraId="71C00031" w14:textId="2A2296BF">
      <w:pPr>
        <w:pStyle w:val="ListParagraph"/>
        <w:numPr>
          <w:ilvl w:val="0"/>
          <w:numId w:val="56"/>
        </w:numPr>
        <w:spacing w:before="36" w:after="36"/>
        <w:rPr>
          <w:rFonts w:eastAsia="Work Sans" w:cs="Work Sans"/>
        </w:rPr>
      </w:pPr>
      <w:r w:rsidRPr="00487298">
        <w:rPr>
          <w:rFonts w:eastAsia="Work Sans" w:cs="Work Sans"/>
        </w:rPr>
        <w:t>Fortalecer la trazabilidad de las actuaciones adelantadas.</w:t>
      </w:r>
    </w:p>
    <w:p w:rsidR="622631B4" w:rsidP="622631B4" w:rsidRDefault="622631B4" w14:paraId="13AE51A1" w14:textId="5A4CBCD8">
      <w:pPr>
        <w:spacing w:after="160" w:line="257" w:lineRule="auto"/>
        <w:rPr>
          <w:rFonts w:ascii="Times New Roman" w:hAnsi="Times New Roman" w:eastAsia="Times New Roman" w:cs="Times New Roman"/>
          <w:sz w:val="24"/>
          <w:szCs w:val="24"/>
        </w:rPr>
      </w:pPr>
    </w:p>
    <w:p w:rsidR="00200538" w:rsidP="003A58A9" w:rsidRDefault="00200538" w14:paraId="3A698EF4" w14:textId="6B0C38F1">
      <w:pPr>
        <w:pStyle w:val="Heading2"/>
      </w:pPr>
      <w:bookmarkStart w:name="_Toc233288521" w:id="271"/>
      <w:bookmarkStart w:name="_Toc230850814" w:id="272"/>
      <w:bookmarkStart w:name="_Toc230851015" w:id="273"/>
      <w:commentRangeStart w:id="274"/>
      <w:commentRangeStart w:id="275"/>
      <w:r>
        <w:t>Entes de Control</w:t>
      </w:r>
      <w:bookmarkEnd w:id="271"/>
      <w:r>
        <w:t xml:space="preserve"> </w:t>
      </w:r>
      <w:commentRangeEnd w:id="274"/>
      <w:r w:rsidR="00A30F37">
        <w:rPr>
          <w:rStyle w:val="CommentReference"/>
          <w:sz w:val="28"/>
          <w:szCs w:val="32"/>
        </w:rPr>
        <w:commentReference w:id="274"/>
      </w:r>
      <w:commentRangeEnd w:id="275"/>
      <w:r>
        <w:rPr>
          <w:rStyle w:val="CommentReference"/>
        </w:rPr>
        <w:commentReference w:id="275"/>
      </w:r>
    </w:p>
    <w:p w:rsidR="001E6CAC" w:rsidP="001E6CAC" w:rsidRDefault="001E6CAC" w14:paraId="02F7E503" w14:textId="77777777"/>
    <w:p w:rsidR="00842E2A" w:rsidP="001E6CAC" w:rsidRDefault="00842E2A" w14:paraId="2E18AC7A" w14:textId="651F997E">
      <w:r>
        <w:t xml:space="preserve">Desde la vigencia 2024 el Grupo de Fondos y </w:t>
      </w:r>
      <w:r w:rsidR="00E422BF">
        <w:t>Gestión</w:t>
      </w:r>
      <w:r>
        <w:t xml:space="preserve"> del Sector en cabeza de la Coordinadora Martha Stephanny Barreto </w:t>
      </w:r>
      <w:r w:rsidR="00E422BF">
        <w:t>ha dado respuesta a los requerimientos, planes de mejora, solicitudes y Reportes enmarcados en la gestión de control realizada por la entidad de Contraloría General de la Nación y la Procuraduría General de la Nación.</w:t>
      </w:r>
      <w:r w:rsidR="00A22C3A">
        <w:t xml:space="preserve"> Conforme a esto, a continuación se describen las respuestas</w:t>
      </w:r>
      <w:r w:rsidR="00006114">
        <w:t xml:space="preserve"> brindadas, para mayor detalle referirse al </w:t>
      </w:r>
      <w:r w:rsidR="00E422BF">
        <w:t xml:space="preserve"> </w:t>
      </w:r>
      <w:r w:rsidR="00CB523B">
        <w:fldChar w:fldCharType="begin"/>
      </w:r>
      <w:r w:rsidR="00CB523B">
        <w:instrText xml:space="preserve"> REF _Ref232763058 \h </w:instrText>
      </w:r>
      <w:r w:rsidR="00CB523B">
        <w:fldChar w:fldCharType="separate"/>
      </w:r>
      <w:r w:rsidRPr="00006114" w:rsidR="00CB523B">
        <w:rPr>
          <w:rStyle w:val="Strong"/>
        </w:rPr>
        <w:t>Anexo 4</w:t>
      </w:r>
      <w:r w:rsidR="00CB523B">
        <w:fldChar w:fldCharType="end"/>
      </w:r>
      <w:r w:rsidR="00CB523B">
        <w:t xml:space="preserve">. </w:t>
      </w:r>
    </w:p>
    <w:p w:rsidR="00E422BF" w:rsidP="001E6CAC" w:rsidRDefault="00E422BF" w14:paraId="5A304139" w14:textId="77777777"/>
    <w:p w:rsidRPr="001E6CAC" w:rsidR="00E422BF" w:rsidP="001E6CAC" w:rsidRDefault="00E422BF" w14:paraId="10E3A3E7" w14:textId="77777777"/>
    <w:p w:rsidR="00200538" w:rsidP="00DF7873" w:rsidRDefault="006268BE" w14:paraId="1B543782" w14:textId="4C4D358E">
      <w:pPr>
        <w:pStyle w:val="Heading3"/>
      </w:pPr>
      <w:bookmarkStart w:name="_Toc233288522" w:id="279"/>
      <w:r>
        <w:t xml:space="preserve">Acciones - </w:t>
      </w:r>
      <w:r w:rsidR="00200538">
        <w:t>Planes de Mejoramiento</w:t>
      </w:r>
      <w:bookmarkEnd w:id="279"/>
      <w:r w:rsidR="00200538">
        <w:t xml:space="preserve"> </w:t>
      </w:r>
    </w:p>
    <w:p w:rsidR="35C6CF7F" w:rsidP="35C6CF7F" w:rsidRDefault="35C6CF7F" w14:paraId="37F6C2F9" w14:textId="7260437D">
      <w:pPr>
        <w:rPr>
          <w:lang w:val="es-ES"/>
        </w:rPr>
      </w:pPr>
    </w:p>
    <w:p w:rsidRPr="00AE0FDF" w:rsidR="0080062A" w:rsidP="0080062A" w:rsidRDefault="0022055A" w14:paraId="1CEB07CF" w14:textId="378FB181">
      <w:r w:rsidRPr="00055317">
        <w:t xml:space="preserve">En atención al hallazgo 14 -Documento </w:t>
      </w:r>
      <w:r w:rsidRPr="002E726D">
        <w:t>CGR "H-445 Incumplimiento de requisitos establecidos de convocatoria del Contrato- DEE" con la causa </w:t>
      </w:r>
      <w:r w:rsidRPr="002E726D">
        <w:rPr>
          <w:i/>
          <w:iCs/>
        </w:rPr>
        <w:t>"(...)</w:t>
      </w:r>
      <w:r w:rsidRPr="0022055A">
        <w:rPr>
          <w:i/>
          <w:iCs/>
        </w:rPr>
        <w:t xml:space="preserve"> Los certificados que debían encontrarse previa a la Convocatoria para los contratos de obra de los Operadores de Red e interventoría no existen, a pesar de que este proceso debió surtirse en la etapa previa</w:t>
      </w:r>
      <w:r w:rsidRPr="00055317">
        <w:t xml:space="preserve">(...)", </w:t>
      </w:r>
      <w:r>
        <w:t xml:space="preserve">realizado por la </w:t>
      </w:r>
      <w:r w:rsidR="002E726D">
        <w:t>Contraloría</w:t>
      </w:r>
      <w:r>
        <w:t xml:space="preserve"> General de la </w:t>
      </w:r>
      <w:r w:rsidR="002E726D">
        <w:t>Nación</w:t>
      </w:r>
      <w:r>
        <w:t xml:space="preserve">, desde el Grupo de Fondos y </w:t>
      </w:r>
      <w:r w:rsidR="002E726D">
        <w:t>Gestión</w:t>
      </w:r>
      <w:r>
        <w:t xml:space="preserve"> del sector se </w:t>
      </w:r>
      <w:r w:rsidR="002E726D">
        <w:t>realizó</w:t>
      </w:r>
      <w:r>
        <w:t xml:space="preserve"> la </w:t>
      </w:r>
      <w:r w:rsidR="002E726D">
        <w:t>actualización</w:t>
      </w:r>
      <w:r w:rsidR="0080062A">
        <w:t xml:space="preserve">, </w:t>
      </w:r>
      <w:r w:rsidRPr="00AE0FDF" w:rsidR="002E726D">
        <w:t>Oficial</w:t>
      </w:r>
      <w:r w:rsidR="002E726D">
        <w:t>i</w:t>
      </w:r>
      <w:r w:rsidRPr="00AE0FDF" w:rsidR="002E726D">
        <w:t>zación</w:t>
      </w:r>
      <w:r w:rsidRPr="00AE0FDF" w:rsidR="0080062A">
        <w:t xml:space="preserve"> y publicación el </w:t>
      </w:r>
      <w:r w:rsidR="0080062A">
        <w:t>1</w:t>
      </w:r>
      <w:r w:rsidRPr="00AE0FDF" w:rsidR="0080062A">
        <w:t xml:space="preserve"> de </w:t>
      </w:r>
      <w:r w:rsidR="0080062A">
        <w:t>junio</w:t>
      </w:r>
      <w:r w:rsidRPr="00AE0FDF" w:rsidR="0080062A">
        <w:t xml:space="preserve"> de 2026 en el Sistema de Gestión Integral </w:t>
      </w:r>
      <w:r w:rsidR="0080062A">
        <w:t>d</w:t>
      </w:r>
      <w:r w:rsidRPr="00AE0FDF" w:rsidR="0080062A">
        <w:t xml:space="preserve">el procedimiento </w:t>
      </w:r>
      <w:r w:rsidR="0080062A">
        <w:t>“</w:t>
      </w:r>
      <w:r w:rsidRPr="0080062A" w:rsidR="0080062A">
        <w:rPr>
          <w:i/>
          <w:iCs/>
        </w:rPr>
        <w:t>M-EN-P-06 PROCEDIMIENTO DE ASIGNACIÓN RECURSOS A PROYECTOS FINANCIADOS POR EL PROGRAMA DE NORMALIZACIÓN PRONE</w:t>
      </w:r>
      <w:r w:rsidR="0080062A">
        <w:t>” con el objetivo</w:t>
      </w:r>
      <w:r w:rsidRPr="00AE0FDF" w:rsidR="0080062A">
        <w:t xml:space="preserve"> de </w:t>
      </w:r>
      <w:r w:rsidR="0080062A">
        <w:t>esclarecer el proceso que debe seguirse para expedir una convocatoria orientada al financiamiento</w:t>
      </w:r>
      <w:r w:rsidRPr="00AE0FDF" w:rsidR="0080062A">
        <w:t xml:space="preserve"> de proyectos</w:t>
      </w:r>
      <w:r w:rsidR="0080062A">
        <w:t xml:space="preserve"> de normalización de redes eléctricas.</w:t>
      </w:r>
      <w:r w:rsidRPr="00AE0FDF" w:rsidR="0080062A">
        <w:t xml:space="preserve"> </w:t>
      </w:r>
      <w:r w:rsidR="0080062A">
        <w:t>Complementario a este, se estableció el formato de evaluación a implementarse en cada convocatoria con el fin de unificar el criterio de evaluación de los proyectos planes y/o programas “</w:t>
      </w:r>
      <w:r w:rsidRPr="0080062A" w:rsidR="0080062A">
        <w:rPr>
          <w:i/>
          <w:iCs/>
        </w:rPr>
        <w:t>M-EN-F-43 EVALUACIÓN DE CUMPLIMIENTO DE REQUISITOS PARA PROYECTOS DE NORMALIZACIÓN DE REDES ELÉCTRICAS BAJO LA CONVOCATORIA VIGENTE</w:t>
      </w:r>
      <w:r w:rsidR="0080062A">
        <w:t xml:space="preserve">”. </w:t>
      </w:r>
    </w:p>
    <w:p w:rsidR="00A43176" w:rsidP="35C6CF7F" w:rsidRDefault="00A43176" w14:paraId="25B8EB36" w14:textId="77777777">
      <w:pPr>
        <w:rPr>
          <w:lang w:val="es-ES"/>
        </w:rPr>
      </w:pPr>
    </w:p>
    <w:p w:rsidR="00200538" w:rsidP="00DF7873" w:rsidRDefault="006268BE" w14:paraId="4C896B70" w14:textId="48E01EB6">
      <w:pPr>
        <w:pStyle w:val="Heading3"/>
      </w:pPr>
      <w:bookmarkStart w:name="_Toc233288523" w:id="280"/>
      <w:r>
        <w:t>Solicitudes</w:t>
      </w:r>
      <w:r w:rsidR="00262B4D">
        <w:t>, Reportes</w:t>
      </w:r>
      <w:r>
        <w:t xml:space="preserve"> y/o Requerimientos</w:t>
      </w:r>
      <w:bookmarkEnd w:id="280"/>
    </w:p>
    <w:p w:rsidR="00262B4D" w:rsidP="006268BE" w:rsidRDefault="00262B4D" w14:paraId="3FB2280C" w14:textId="77777777">
      <w:pPr>
        <w:rPr>
          <w:lang w:val="es-ES"/>
        </w:rPr>
      </w:pPr>
    </w:p>
    <w:p w:rsidR="00772EAC" w:rsidP="006268BE" w:rsidRDefault="00772EAC" w14:paraId="7776D17B" w14:textId="77777777">
      <w:pPr>
        <w:rPr>
          <w:lang w:val="es-ES"/>
        </w:rPr>
      </w:pPr>
    </w:p>
    <w:p w:rsidR="00772EAC" w:rsidP="00772EAC" w:rsidRDefault="00772EAC" w14:paraId="14B87774" w14:textId="57A1C4C1">
      <w:pPr>
        <w:pStyle w:val="Heading4"/>
        <w:rPr>
          <w:lang w:val="es-ES"/>
        </w:rPr>
      </w:pPr>
      <w:r>
        <w:rPr>
          <w:lang w:val="es-ES"/>
        </w:rPr>
        <w:t>Requerimientos de 2026</w:t>
      </w:r>
    </w:p>
    <w:p w:rsidR="000B5F2A" w:rsidP="006268BE" w:rsidRDefault="000B5F2A" w14:paraId="01C9F83B" w14:textId="77777777">
      <w:pPr>
        <w:rPr>
          <w:lang w:val="es-ES"/>
        </w:rPr>
      </w:pPr>
    </w:p>
    <w:p w:rsidR="00736A22" w:rsidP="00736A22" w:rsidRDefault="000B5F2A" w14:paraId="08BF6FDB" w14:textId="54131BF4">
      <w:r>
        <w:rPr>
          <w:lang w:val="es-ES"/>
        </w:rPr>
        <w:t xml:space="preserve">En cuanto a lo que corresponde de 2026, </w:t>
      </w:r>
      <w:r w:rsidRPr="00736A22" w:rsidR="00223221">
        <w:t>la Procuraduría Delegada Preventiva y de Control de Gestión 5 para el Seguimiento del Acuerdo de Paz en el marco de la vigilancia y control del Plan Nacional de Electrificación Rural-PNER</w:t>
      </w:r>
      <w:r w:rsidR="006A0427">
        <w:rPr>
          <w:lang w:val="es-ES"/>
        </w:rPr>
        <w:t xml:space="preserve"> a través de los </w:t>
      </w:r>
      <w:r w:rsidR="006A0427">
        <w:t>r</w:t>
      </w:r>
      <w:r w:rsidRPr="00736A22" w:rsidR="006A0427">
        <w:t>adicados PGN Nro. E-2026-132520 y MME Nro. 1-2026-01413</w:t>
      </w:r>
      <w:r w:rsidR="006A0427">
        <w:t xml:space="preserve"> </w:t>
      </w:r>
      <w:r w:rsidR="0053745C">
        <w:t>realizó</w:t>
      </w:r>
      <w:r w:rsidR="006A0427">
        <w:t xml:space="preserve"> </w:t>
      </w:r>
      <w:r w:rsidR="0053745C">
        <w:t>una “S</w:t>
      </w:r>
      <w:r w:rsidRPr="00736A22" w:rsidR="00736A22">
        <w:rPr>
          <w:i/>
          <w:iCs/>
        </w:rPr>
        <w:t>olicitud de información respecto a pedagogía en territorio del Plan Nacional Sectorial a su cargo</w:t>
      </w:r>
      <w:r w:rsidRPr="00736A22" w:rsidR="00736A22">
        <w:t>”</w:t>
      </w:r>
      <w:r w:rsidR="0053745C">
        <w:t xml:space="preserve">. </w:t>
      </w:r>
      <w:r w:rsidR="005217A0">
        <w:t xml:space="preserve">En </w:t>
      </w:r>
      <w:r w:rsidRPr="00736A22" w:rsidR="00736A22">
        <w:t xml:space="preserve">atención a </w:t>
      </w:r>
      <w:r w:rsidR="00F06BF7">
        <w:t>esta,</w:t>
      </w:r>
      <w:r w:rsidRPr="00736A22" w:rsidR="00736A22">
        <w:t> </w:t>
      </w:r>
      <w:r w:rsidR="005217A0">
        <w:t xml:space="preserve">desde el </w:t>
      </w:r>
      <w:r w:rsidR="005E675D">
        <w:t>G</w:t>
      </w:r>
      <w:r w:rsidR="005217A0">
        <w:t xml:space="preserve">rupo de </w:t>
      </w:r>
      <w:r w:rsidR="005E675D">
        <w:t>F</w:t>
      </w:r>
      <w:r w:rsidR="005217A0">
        <w:t>ondos</w:t>
      </w:r>
      <w:r w:rsidR="005E675D">
        <w:t xml:space="preserve"> y gestión del Sector</w:t>
      </w:r>
      <w:r w:rsidR="005217A0">
        <w:t xml:space="preserve"> se </w:t>
      </w:r>
      <w:r w:rsidR="00F06BF7">
        <w:t>dio</w:t>
      </w:r>
      <w:r w:rsidR="005217A0">
        <w:t xml:space="preserve"> respuesta a través del memorando </w:t>
      </w:r>
      <w:r w:rsidRPr="00223221" w:rsidR="00223221">
        <w:t>3-2026-021244</w:t>
      </w:r>
      <w:r w:rsidR="00223221">
        <w:t>.</w:t>
      </w:r>
    </w:p>
    <w:p w:rsidRPr="00736A22" w:rsidR="00223221" w:rsidP="00736A22" w:rsidRDefault="00223221" w14:paraId="6861A129" w14:textId="77777777"/>
    <w:p w:rsidRPr="000278DD" w:rsidR="000278DD" w:rsidP="00E30575" w:rsidRDefault="00FD6604" w14:paraId="69021E25" w14:textId="7D6B4FC2">
      <w:pPr>
        <w:rPr>
          <w:lang w:val="es-ES"/>
        </w:rPr>
      </w:pPr>
      <w:r>
        <w:t xml:space="preserve">La respuesta estuvo orientada </w:t>
      </w:r>
      <w:r w:rsidR="00E30575">
        <w:rPr>
          <w:lang w:val="es-ES"/>
        </w:rPr>
        <w:t xml:space="preserve">a los procesos desarrollados sobre la </w:t>
      </w:r>
      <w:r w:rsidRPr="000278DD" w:rsidR="000278DD">
        <w:rPr>
          <w:lang w:val="es-ES"/>
        </w:rPr>
        <w:t>asistencia t</w:t>
      </w:r>
      <w:r w:rsidRPr="000278DD" w:rsidR="000278DD">
        <w:rPr>
          <w:rFonts w:cs="Work Sans"/>
          <w:lang w:val="es-ES"/>
        </w:rPr>
        <w:t>é</w:t>
      </w:r>
      <w:r w:rsidRPr="000278DD" w:rsidR="000278DD">
        <w:rPr>
          <w:lang w:val="es-ES"/>
        </w:rPr>
        <w:t>cnic</w:t>
      </w:r>
      <w:r w:rsidR="00E30575">
        <w:rPr>
          <w:lang w:val="es-ES"/>
        </w:rPr>
        <w:t>a que la</w:t>
      </w:r>
      <w:r w:rsidRPr="000278DD" w:rsidR="000278DD">
        <w:rPr>
          <w:lang w:val="es-ES"/>
        </w:rPr>
        <w:t xml:space="preserve"> entidad ha adelantado</w:t>
      </w:r>
      <w:r w:rsidR="00E30575">
        <w:rPr>
          <w:lang w:val="es-ES"/>
        </w:rPr>
        <w:t xml:space="preserve"> en</w:t>
      </w:r>
      <w:r w:rsidRPr="000278DD" w:rsidR="000278DD">
        <w:rPr>
          <w:lang w:val="es-ES"/>
        </w:rPr>
        <w:t xml:space="preserve"> acciones de pedagog</w:t>
      </w:r>
      <w:r w:rsidRPr="000278DD" w:rsidR="000278DD">
        <w:rPr>
          <w:rFonts w:cs="Work Sans"/>
          <w:lang w:val="es-ES"/>
        </w:rPr>
        <w:t>í</w:t>
      </w:r>
      <w:r w:rsidRPr="000278DD" w:rsidR="000278DD">
        <w:rPr>
          <w:lang w:val="es-ES"/>
        </w:rPr>
        <w:t>a, socializaci</w:t>
      </w:r>
      <w:r w:rsidRPr="000278DD" w:rsidR="000278DD">
        <w:rPr>
          <w:rFonts w:cs="Work Sans"/>
          <w:lang w:val="es-ES"/>
        </w:rPr>
        <w:t>ó</w:t>
      </w:r>
      <w:r w:rsidRPr="000278DD" w:rsidR="000278DD">
        <w:rPr>
          <w:lang w:val="es-ES"/>
        </w:rPr>
        <w:t>n y difusi</w:t>
      </w:r>
      <w:r w:rsidRPr="000278DD" w:rsidR="000278DD">
        <w:rPr>
          <w:rFonts w:cs="Work Sans"/>
          <w:lang w:val="es-ES"/>
        </w:rPr>
        <w:t>ó</w:t>
      </w:r>
      <w:r w:rsidRPr="000278DD" w:rsidR="000278DD">
        <w:rPr>
          <w:lang w:val="es-ES"/>
        </w:rPr>
        <w:t>n del Plan Nacional de Electrificaci</w:t>
      </w:r>
      <w:r w:rsidRPr="000278DD" w:rsidR="000278DD">
        <w:rPr>
          <w:rFonts w:cs="Work Sans"/>
          <w:lang w:val="es-ES"/>
        </w:rPr>
        <w:t>ó</w:t>
      </w:r>
      <w:r w:rsidRPr="000278DD" w:rsidR="000278DD">
        <w:rPr>
          <w:lang w:val="es-ES"/>
        </w:rPr>
        <w:t>n Rural, as</w:t>
      </w:r>
      <w:r w:rsidRPr="000278DD" w:rsidR="000278DD">
        <w:rPr>
          <w:rFonts w:cs="Work Sans"/>
          <w:lang w:val="es-ES"/>
        </w:rPr>
        <w:t>í</w:t>
      </w:r>
      <w:r w:rsidRPr="000278DD" w:rsidR="000278DD">
        <w:rPr>
          <w:lang w:val="es-ES"/>
        </w:rPr>
        <w:t xml:space="preserve"> como actividades</w:t>
      </w:r>
      <w:r w:rsidRPr="000278DD" w:rsidR="000278DD">
        <w:rPr>
          <w:rFonts w:ascii="Times New Roman" w:hAnsi="Times New Roman" w:cs="Times New Roman"/>
          <w:lang w:val="es-ES"/>
        </w:rPr>
        <w:t> </w:t>
      </w:r>
      <w:r w:rsidRPr="000278DD" w:rsidR="000278DD">
        <w:rPr>
          <w:lang w:val="es-ES"/>
        </w:rPr>
        <w:t>encaminadas a su ejecuci</w:t>
      </w:r>
      <w:r w:rsidRPr="000278DD" w:rsidR="000278DD">
        <w:rPr>
          <w:rFonts w:cs="Work Sans"/>
          <w:lang w:val="es-ES"/>
        </w:rPr>
        <w:t>ó</w:t>
      </w:r>
      <w:r w:rsidRPr="000278DD" w:rsidR="000278DD">
        <w:rPr>
          <w:lang w:val="es-ES"/>
        </w:rPr>
        <w:t>n y seguimiento, orientadas a promover los lineamientos en materia de energizaci</w:t>
      </w:r>
      <w:r w:rsidRPr="000278DD" w:rsidR="000278DD">
        <w:rPr>
          <w:rFonts w:cs="Work Sans"/>
          <w:lang w:val="es-ES"/>
        </w:rPr>
        <w:t>ó</w:t>
      </w:r>
      <w:r w:rsidRPr="000278DD" w:rsidR="000278DD">
        <w:rPr>
          <w:lang w:val="es-ES"/>
        </w:rPr>
        <w:t>n y a contribuir al cumplimiento de los objetivos establecidos en el Acuerdo de Paz con el cierre de brechas de la Reforma Rural Integral.</w:t>
      </w:r>
      <w:r w:rsidRPr="000278DD" w:rsidR="000278DD">
        <w:rPr>
          <w:rFonts w:ascii="Times New Roman" w:hAnsi="Times New Roman" w:cs="Times New Roman"/>
          <w:lang w:val="es-ES"/>
        </w:rPr>
        <w:t>  </w:t>
      </w:r>
      <w:r w:rsidRPr="000278DD" w:rsidR="000278DD">
        <w:rPr>
          <w:lang w:val="es-ES"/>
        </w:rPr>
        <w:t xml:space="preserve"> </w:t>
      </w:r>
    </w:p>
    <w:p w:rsidR="000278DD" w:rsidP="000278DD" w:rsidRDefault="000278DD" w14:paraId="114B716C" w14:textId="77777777">
      <w:pPr>
        <w:rPr>
          <w:lang w:val="es-ES"/>
        </w:rPr>
      </w:pPr>
    </w:p>
    <w:p w:rsidR="00847E53" w:rsidP="000278DD" w:rsidRDefault="00847E53" w14:paraId="17047227" w14:textId="17EFE82E">
      <w:pPr>
        <w:rPr>
          <w:lang w:val="es-ES"/>
        </w:rPr>
      </w:pPr>
      <w:r>
        <w:rPr>
          <w:lang w:val="es-ES"/>
        </w:rPr>
        <w:t xml:space="preserve">Por otro lado, </w:t>
      </w:r>
      <w:r w:rsidR="00C85F40">
        <w:rPr>
          <w:lang w:val="es-ES"/>
        </w:rPr>
        <w:t>e</w:t>
      </w:r>
      <w:r w:rsidRPr="00C85F40" w:rsidR="00C85F40">
        <w:rPr>
          <w:lang w:val="es-ES"/>
        </w:rPr>
        <w:t xml:space="preserve">n atención a la comunicación remitida por la Contraloría General de la República, mediante la cual se formulan observaciones al diligenciamiento del Formulario 2026 – Décimo Informe de Seguimiento a los Recursos del Acuerdo Final de Paz, en el marco del requerimiento radicado No. 2026EE0051718, </w:t>
      </w:r>
      <w:r w:rsidR="00C85F40">
        <w:rPr>
          <w:lang w:val="es-ES"/>
        </w:rPr>
        <w:t xml:space="preserve">desde el </w:t>
      </w:r>
      <w:r w:rsidR="005E675D">
        <w:rPr>
          <w:lang w:val="es-ES"/>
        </w:rPr>
        <w:t>G</w:t>
      </w:r>
      <w:r w:rsidR="00C85F40">
        <w:rPr>
          <w:lang w:val="es-ES"/>
        </w:rPr>
        <w:t xml:space="preserve">rupo de </w:t>
      </w:r>
      <w:r w:rsidR="005E675D">
        <w:rPr>
          <w:lang w:val="es-ES"/>
        </w:rPr>
        <w:t>F</w:t>
      </w:r>
      <w:r w:rsidR="00C85F40">
        <w:rPr>
          <w:lang w:val="es-ES"/>
        </w:rPr>
        <w:t>ondos</w:t>
      </w:r>
      <w:r w:rsidR="005E675D">
        <w:rPr>
          <w:lang w:val="es-ES"/>
        </w:rPr>
        <w:t xml:space="preserve"> y Gestión del Sector</w:t>
      </w:r>
      <w:r w:rsidR="00C85F40">
        <w:rPr>
          <w:lang w:val="es-ES"/>
        </w:rPr>
        <w:t xml:space="preserve"> se dio respuesta a</w:t>
      </w:r>
      <w:r w:rsidR="005E675D">
        <w:rPr>
          <w:lang w:val="es-ES"/>
        </w:rPr>
        <w:t xml:space="preserve"> través</w:t>
      </w:r>
      <w:r w:rsidR="00C85F40">
        <w:rPr>
          <w:lang w:val="es-ES"/>
        </w:rPr>
        <w:t xml:space="preserve"> del memorando </w:t>
      </w:r>
      <w:r w:rsidRPr="005E675D" w:rsidR="005E675D">
        <w:t>3-2026-021039</w:t>
      </w:r>
      <w:r w:rsidRPr="00C85F40" w:rsidR="00C85F40">
        <w:rPr>
          <w:lang w:val="es-ES"/>
        </w:rPr>
        <w:t xml:space="preserve"> Dirección de Energía Eléctrica, con el fin de atender la reiteración efectuada por el ente de control.</w:t>
      </w:r>
      <w:r w:rsidR="00A83E2A">
        <w:rPr>
          <w:lang w:val="es-ES"/>
        </w:rPr>
        <w:t xml:space="preserve"> Cabe resaltar que </w:t>
      </w:r>
      <w:r w:rsidR="00D149A3">
        <w:rPr>
          <w:lang w:val="es-ES"/>
        </w:rPr>
        <w:t xml:space="preserve">por parte del Grupo de fondos, de las 66 preguntas del formulario, solamente se </w:t>
      </w:r>
      <w:r w:rsidR="00915A26">
        <w:rPr>
          <w:lang w:val="es-ES"/>
        </w:rPr>
        <w:t>dio</w:t>
      </w:r>
      <w:r w:rsidR="00D149A3">
        <w:rPr>
          <w:lang w:val="es-ES"/>
        </w:rPr>
        <w:t xml:space="preserve"> respuesta a aquellas asociadas al Plan Nacional de </w:t>
      </w:r>
      <w:r w:rsidR="00915A26">
        <w:rPr>
          <w:lang w:val="es-ES"/>
        </w:rPr>
        <w:t>Electrificación</w:t>
      </w:r>
      <w:r w:rsidR="00D149A3">
        <w:rPr>
          <w:lang w:val="es-ES"/>
        </w:rPr>
        <w:t xml:space="preserve"> Rural</w:t>
      </w:r>
      <w:r w:rsidR="00915A26">
        <w:rPr>
          <w:lang w:val="es-ES"/>
        </w:rPr>
        <w:t xml:space="preserve"> y su materialización a través de los fondos de inversión (FAZNI, FAER, PRONE). </w:t>
      </w:r>
    </w:p>
    <w:p w:rsidR="00076423" w:rsidP="000278DD" w:rsidRDefault="00076423" w14:paraId="09C0E559" w14:textId="77777777">
      <w:pPr>
        <w:rPr>
          <w:lang w:val="es-ES"/>
        </w:rPr>
      </w:pPr>
    </w:p>
    <w:p w:rsidR="00076423" w:rsidP="000278DD" w:rsidRDefault="00076423" w14:paraId="3D596A6C" w14:textId="4667A3D2">
      <w:pPr>
        <w:rPr>
          <w:lang w:val="es-ES"/>
        </w:rPr>
      </w:pPr>
      <w:r>
        <w:rPr>
          <w:lang w:val="es-ES"/>
        </w:rPr>
        <w:t xml:space="preserve">Posconflicto – SIRECI – Pendiente </w:t>
      </w:r>
      <w:r w:rsidR="00FA1908">
        <w:rPr>
          <w:lang w:val="es-ES"/>
        </w:rPr>
        <w:t>–</w:t>
      </w:r>
      <w:r>
        <w:rPr>
          <w:lang w:val="es-ES"/>
        </w:rPr>
        <w:t xml:space="preserve"> Jeral</w:t>
      </w:r>
    </w:p>
    <w:p w:rsidR="00FA1908" w:rsidP="000278DD" w:rsidRDefault="00FA1908" w14:paraId="5440ABF3" w14:textId="77777777">
      <w:pPr>
        <w:rPr>
          <w:lang w:val="es-ES"/>
        </w:rPr>
      </w:pPr>
    </w:p>
    <w:p w:rsidRPr="00006114" w:rsidR="00FA1908" w:rsidP="00006114" w:rsidRDefault="00006114" w14:paraId="7552B110" w14:textId="12D80549">
      <w:pPr>
        <w:pStyle w:val="Caption"/>
        <w:jc w:val="right"/>
        <w:rPr>
          <w:rStyle w:val="Strong"/>
          <w:lang w:val="es-ES"/>
        </w:rPr>
      </w:pPr>
      <w:bookmarkStart w:name="_Ref232763058" w:id="281"/>
      <w:r w:rsidRPr="00006114">
        <w:rPr>
          <w:rStyle w:val="Strong"/>
        </w:rPr>
        <w:t xml:space="preserve">Anexo </w:t>
      </w:r>
      <w:r w:rsidRPr="00006114">
        <w:rPr>
          <w:rStyle w:val="Strong"/>
        </w:rPr>
        <w:fldChar w:fldCharType="begin"/>
      </w:r>
      <w:r w:rsidRPr="00006114">
        <w:rPr>
          <w:rStyle w:val="Strong"/>
        </w:rPr>
        <w:instrText xml:space="preserve"> SEQ Anexo \* ARABIC </w:instrText>
      </w:r>
      <w:r w:rsidRPr="00006114">
        <w:rPr>
          <w:rStyle w:val="Strong"/>
        </w:rPr>
        <w:fldChar w:fldCharType="separate"/>
      </w:r>
      <w:r w:rsidRPr="00006114">
        <w:rPr>
          <w:rStyle w:val="Strong"/>
        </w:rPr>
        <w:t>4</w:t>
      </w:r>
      <w:r w:rsidRPr="00006114">
        <w:rPr>
          <w:rStyle w:val="Strong"/>
        </w:rPr>
        <w:fldChar w:fldCharType="end"/>
      </w:r>
      <w:bookmarkEnd w:id="281"/>
      <w:r>
        <w:rPr>
          <w:rStyle w:val="Strong"/>
        </w:rPr>
        <w:t xml:space="preserve">: </w:t>
      </w:r>
      <w:r w:rsidR="006C34E2">
        <w:rPr>
          <w:rStyle w:val="Strong"/>
        </w:rPr>
        <w:t>R</w:t>
      </w:r>
      <w:r>
        <w:rPr>
          <w:rStyle w:val="Strong"/>
        </w:rPr>
        <w:t>espuesta</w:t>
      </w:r>
      <w:r w:rsidR="006C34E2">
        <w:rPr>
          <w:rStyle w:val="Strong"/>
        </w:rPr>
        <w:t>s</w:t>
      </w:r>
      <w:r>
        <w:rPr>
          <w:rStyle w:val="Strong"/>
        </w:rPr>
        <w:t xml:space="preserve"> a </w:t>
      </w:r>
      <w:r w:rsidR="00CB523B">
        <w:rPr>
          <w:rStyle w:val="Strong"/>
        </w:rPr>
        <w:t>E</w:t>
      </w:r>
      <w:r>
        <w:rPr>
          <w:rStyle w:val="Strong"/>
        </w:rPr>
        <w:t>ntes de Control</w:t>
      </w:r>
    </w:p>
    <w:p w:rsidR="0077699D" w:rsidRDefault="001618E6" w14:paraId="03DCA7BE" w14:textId="4C6FD301">
      <w:pPr>
        <w:pStyle w:val="Heading2"/>
        <w:rPr>
          <w:highlight w:val="green"/>
        </w:rPr>
      </w:pPr>
      <w:bookmarkStart w:name="_Toc233288524" w:id="282"/>
      <w:r w:rsidRPr="4A49ABBF">
        <w:rPr>
          <w:highlight w:val="green"/>
        </w:rPr>
        <w:t>Procedimientos</w:t>
      </w:r>
      <w:bookmarkEnd w:id="282"/>
      <w:r>
        <w:t xml:space="preserve"> </w:t>
      </w:r>
    </w:p>
    <w:p w:rsidR="00680208" w:rsidP="008E5404" w:rsidRDefault="00680208" w14:paraId="250C9A4E" w14:textId="77777777"/>
    <w:p w:rsidR="000B22BD" w:rsidP="000B22BD" w:rsidRDefault="000B22BD" w14:paraId="02778BC2" w14:textId="77777777">
      <w:r>
        <w:t>Durante las vigencias 2025 y 2026, el Grupo de Fondos y Gestión del Sector adelantó actividades de actualización, creación y fortalecimiento de los procedimientos asociados a la financiación de planes, programas y proyectos a través de los fondos de inversión del sector, así como de aquellos relacionados con los trámites de fijación de capacidad instalada, fijación de la proporción del impuesto de industria y comercio y declaratorias de utilidad pública.</w:t>
      </w:r>
    </w:p>
    <w:p w:rsidR="000B22BD" w:rsidP="000B22BD" w:rsidRDefault="000B22BD" w14:paraId="3F3945B4" w14:textId="77777777"/>
    <w:p w:rsidR="00D30A55" w:rsidP="008E5404" w:rsidRDefault="000B22BD" w14:paraId="225E2253" w14:textId="1333D506">
      <w:r>
        <w:t>Como resultado de estas actividades, se obtuvieron los siguientes avances:</w:t>
      </w:r>
    </w:p>
    <w:p w:rsidR="000B22BD" w:rsidP="000B22BD" w:rsidRDefault="000B22BD" w14:paraId="7394C219" w14:textId="77777777"/>
    <w:p w:rsidR="00D30A55" w:rsidP="00842B5D" w:rsidRDefault="004615B5" w14:paraId="08C8CC29" w14:textId="22423D61">
      <w:pPr>
        <w:pStyle w:val="ListParagraph"/>
        <w:numPr>
          <w:ilvl w:val="0"/>
          <w:numId w:val="43"/>
        </w:numPr>
      </w:pPr>
      <w:r>
        <w:t>Oficialización</w:t>
      </w:r>
      <w:r w:rsidR="00D23AD4">
        <w:t xml:space="preserve"> y publicación </w:t>
      </w:r>
      <w:r w:rsidR="00AE0FDF">
        <w:t xml:space="preserve">el 3 de marzo de 2026 </w:t>
      </w:r>
      <w:r w:rsidR="00D23AD4">
        <w:t xml:space="preserve">en el Sistema de Gestión Integral el procedimiento </w:t>
      </w:r>
      <w:r>
        <w:t>para la asignación de recursos de</w:t>
      </w:r>
      <w:r w:rsidR="007309BB">
        <w:t xml:space="preserve"> </w:t>
      </w:r>
      <w:r w:rsidR="006F6553">
        <w:t xml:space="preserve">proyectos </w:t>
      </w:r>
      <w:r w:rsidR="00982CFE">
        <w:t xml:space="preserve">financiados por el Fondo de Apoyo financiero para la Energización de las Zonas no </w:t>
      </w:r>
      <w:r w:rsidR="00720385">
        <w:t>Interconectadas (</w:t>
      </w:r>
      <w:r w:rsidR="00982CFE">
        <w:t>ZNI)</w:t>
      </w:r>
      <w:r w:rsidR="1C55B3A0">
        <w:t xml:space="preserve"> “</w:t>
      </w:r>
      <w:r w:rsidRPr="4A49ABBF" w:rsidR="1C55B3A0">
        <w:rPr>
          <w:i/>
          <w:iCs/>
        </w:rPr>
        <w:t>M-EN-P-05 PROCEDIMIENTO DE ASIGNACIÓN RECURSOS DE PROYECTOS FINANCIADOS POR EL FONDO DE APOYO FINANCIERO (FAZNI)</w:t>
      </w:r>
      <w:r w:rsidR="1C55B3A0">
        <w:t>”</w:t>
      </w:r>
      <w:r w:rsidR="00AE0FDF">
        <w:t xml:space="preserve">. </w:t>
      </w:r>
    </w:p>
    <w:p w:rsidRPr="00AE0FDF" w:rsidR="00AE0FDF" w:rsidP="00842B5D" w:rsidRDefault="00AE0FDF" w14:paraId="4675707D" w14:textId="5D4963D8">
      <w:pPr>
        <w:pStyle w:val="ListParagraph"/>
        <w:numPr>
          <w:ilvl w:val="0"/>
          <w:numId w:val="43"/>
        </w:numPr>
      </w:pPr>
      <w:r w:rsidRPr="00AE0FDF">
        <w:t xml:space="preserve">Oficialización y publicación el </w:t>
      </w:r>
      <w:r w:rsidR="00CC2081">
        <w:t>1</w:t>
      </w:r>
      <w:r w:rsidRPr="00AE0FDF">
        <w:t xml:space="preserve"> de </w:t>
      </w:r>
      <w:r w:rsidR="00CC2081">
        <w:t>junio</w:t>
      </w:r>
      <w:r w:rsidRPr="00AE0FDF">
        <w:t xml:space="preserve"> de 2026 en el Sistema de Gestión Integral el procedimiento </w:t>
      </w:r>
      <w:r w:rsidR="4C467E9D">
        <w:t>“</w:t>
      </w:r>
      <w:r w:rsidRPr="4A49ABBF" w:rsidR="4C467E9D">
        <w:rPr>
          <w:i/>
          <w:iCs/>
        </w:rPr>
        <w:t>M-EN-P-06 PROCEDIMIENTO DE ASIGNACIÓN RECURSOS A PROYECTOS FINANCIADOS POR EL PROGRAMA DE NORMALIZACIÓN PRONE</w:t>
      </w:r>
      <w:r w:rsidR="4C467E9D">
        <w:t>”</w:t>
      </w:r>
      <w:r w:rsidR="2A243B13">
        <w:t xml:space="preserve"> con el objetivo</w:t>
      </w:r>
      <w:r w:rsidRPr="00AE0FDF">
        <w:t xml:space="preserve"> de </w:t>
      </w:r>
      <w:r w:rsidR="2A243B13">
        <w:t>esclarecer el proceso que debe seguirse para expedir una convocatoria orientada al financiamiento</w:t>
      </w:r>
      <w:r w:rsidRPr="00AE0FDF">
        <w:t xml:space="preserve"> de proyectos</w:t>
      </w:r>
      <w:r w:rsidR="00F479D0">
        <w:t xml:space="preserve"> de normalización</w:t>
      </w:r>
      <w:r w:rsidR="00126C97">
        <w:t xml:space="preserve"> de redes eléctricas.</w:t>
      </w:r>
      <w:r w:rsidRPr="00AE0FDF">
        <w:t xml:space="preserve"> </w:t>
      </w:r>
      <w:r w:rsidR="0D20C33B">
        <w:t>Complementario a este</w:t>
      </w:r>
      <w:r w:rsidR="604467E5">
        <w:t>,</w:t>
      </w:r>
      <w:r w:rsidR="0D20C33B">
        <w:t xml:space="preserve"> se estableció el formato de evaluación a implementarse en cada convocatoria</w:t>
      </w:r>
      <w:r w:rsidR="4769E4F8">
        <w:t xml:space="preserve"> con el fin de unificar el criterio de evaluación de los proyectos planes y/o programas “</w:t>
      </w:r>
      <w:r w:rsidRPr="4A49ABBF" w:rsidR="0D20C33B">
        <w:rPr>
          <w:i/>
          <w:iCs/>
        </w:rPr>
        <w:t>M-EN-F-43 EVALUACIÓN DE CUMPLIMIENTO DE REQUISITOS PARA PROYECTOS DE NORMALIZACIÓN DE REDES ELÉCTRICAS BAJO LA CONVOCATORIA VIGENTE</w:t>
      </w:r>
      <w:r w:rsidR="0D20C33B">
        <w:t xml:space="preserve">”. </w:t>
      </w:r>
    </w:p>
    <w:p w:rsidR="00AE529D" w:rsidP="00AE529D" w:rsidRDefault="00AE529D" w14:paraId="3E303BCA" w14:textId="77777777">
      <w:pPr>
        <w:pStyle w:val="ListParagraph"/>
        <w:numPr>
          <w:ilvl w:val="0"/>
          <w:numId w:val="43"/>
        </w:numPr>
      </w:pPr>
      <w:r>
        <w:t>Se actualizó el procedimiento “</w:t>
      </w:r>
      <w:r w:rsidRPr="4A49ABBF">
        <w:rPr>
          <w:i/>
        </w:rPr>
        <w:t>M-EN-P-08 Procedimiento para fijar la proporción en que debe distribuirse el impuesto de industria y comercio</w:t>
      </w:r>
      <w:r>
        <w:t xml:space="preserve">”, incorporando ajustes orientados a fortalecer la trazabilidad del trámite y la aplicación de los criterios técnicos y jurídicos requeridos para su atención. Actualmente se encuentra pendiente de publicación en el Sistema Integrado de Gestión (SIG). </w:t>
      </w:r>
    </w:p>
    <w:p w:rsidR="009111ED" w:rsidP="00AE529D" w:rsidRDefault="00AE529D" w14:paraId="29A39E70" w14:textId="226956B6">
      <w:pPr>
        <w:pStyle w:val="ListParagraph"/>
        <w:numPr>
          <w:ilvl w:val="0"/>
          <w:numId w:val="43"/>
        </w:numPr>
      </w:pPr>
      <w:r>
        <w:t>Se actualizó el procedimiento “</w:t>
      </w:r>
      <w:r w:rsidRPr="4A49ABBF">
        <w:rPr>
          <w:i/>
        </w:rPr>
        <w:t>M-EN-P-12 Procedimiento para fijar la capacidad instalada y la fecha de entrada en operación comercial de una central de generación eléctrica</w:t>
      </w:r>
      <w:r>
        <w:t>”, con el fin de armonizar sus actividades con la normativa vigente y las necesidades operativas identificadas durante la gestión de los trámites. Actualmente se encuentra pendiente de publicación en el Sistema Integrado de Gestión (SIG).</w:t>
      </w:r>
    </w:p>
    <w:p w:rsidR="15A17DFD" w:rsidP="4A49ABBF" w:rsidRDefault="15A17DFD" w14:paraId="17B4F3AA" w14:textId="25287117">
      <w:pPr>
        <w:pStyle w:val="ListParagraph"/>
        <w:numPr>
          <w:ilvl w:val="0"/>
          <w:numId w:val="43"/>
        </w:numPr>
      </w:pPr>
      <w:r>
        <w:t xml:space="preserve">Se adelantó la gestión respectiva para la </w:t>
      </w:r>
      <w:r w:rsidR="22EC4032">
        <w:t>actualización</w:t>
      </w:r>
      <w:r>
        <w:t xml:space="preserve"> del procedimiento </w:t>
      </w:r>
      <w:r w:rsidR="5C6696C8">
        <w:t>“</w:t>
      </w:r>
      <w:r w:rsidRPr="4A49ABBF" w:rsidR="4E49A882">
        <w:rPr>
          <w:i/>
          <w:iCs/>
        </w:rPr>
        <w:t>M-EN-P-04 PROCEDIMIENTO PARA LA ASIGNACIÓN DE RECURSOS DE PROYECTOS FINANCIADOS CON EL FONDO DE APOYO FINANCIERO (FAER)</w:t>
      </w:r>
      <w:r w:rsidR="5C6696C8">
        <w:t>"</w:t>
      </w:r>
      <w:r w:rsidR="0CA863DF">
        <w:t xml:space="preserve"> dado que era necesario esclarecer las actividades principales para la asignación de recursos. Este se</w:t>
      </w:r>
      <w:r w:rsidR="08C1618D">
        <w:t xml:space="preserve"> encuentra en su segunda revisión por el profesional asignado del grupo de Planeación de la Dirección de Energía Eléctrica. </w:t>
      </w:r>
      <w:r w:rsidR="08B29AAE">
        <w:t xml:space="preserve">La finalidad es </w:t>
      </w:r>
    </w:p>
    <w:p w:rsidR="08C1618D" w:rsidP="4A49ABBF" w:rsidRDefault="08C1618D" w14:paraId="590973D7" w14:textId="375820F8">
      <w:pPr>
        <w:pStyle w:val="ListParagraph"/>
        <w:numPr>
          <w:ilvl w:val="0"/>
          <w:numId w:val="43"/>
        </w:numPr>
      </w:pPr>
      <w:r>
        <w:t>Se adelantó la gestión respectiva para la actualización del procedimiento “</w:t>
      </w:r>
      <w:r w:rsidRPr="4A49ABBF" w:rsidR="18112A63">
        <w:rPr>
          <w:i/>
          <w:iCs/>
        </w:rPr>
        <w:t>M-EN-P-02 PROCEDIMIENTO DE DECLARATORIA DE UTILIDAD PÚBLICA E INTERÉS SOCIAL</w:t>
      </w:r>
      <w:r>
        <w:t>" el cual se encuentra en su segunda revisión por el profesional asignado del grupo de Planeación de la Dirección de Energía Eléctrica.</w:t>
      </w:r>
      <w:r w:rsidR="10BBCE03">
        <w:t xml:space="preserve"> Esto en el marco de </w:t>
      </w:r>
      <w:r w:rsidR="374A17F4">
        <w:t>ampliar la información asociada a las actividades que se realizaran para</w:t>
      </w:r>
      <w:r w:rsidR="5B8FA403">
        <w:t xml:space="preserve"> conceptuar y aprobar la declaración de un predio como de Utilidad Pública e interés Social. </w:t>
      </w:r>
      <w:r w:rsidR="374A17F4">
        <w:t xml:space="preserve"> </w:t>
      </w:r>
    </w:p>
    <w:p w:rsidR="4A49ABBF" w:rsidP="4A49ABBF" w:rsidRDefault="4A49ABBF" w14:paraId="788A5397" w14:textId="3BFC9C2E">
      <w:pPr>
        <w:pStyle w:val="ListParagraph"/>
      </w:pPr>
    </w:p>
    <w:p w:rsidRPr="001618E6" w:rsidR="009111ED" w:rsidP="001618E6" w:rsidRDefault="009111ED" w14:paraId="36032346" w14:textId="77777777"/>
    <w:p w:rsidRPr="00C57E4A" w:rsidR="00C57E4A" w:rsidP="003A58A9" w:rsidRDefault="00C57E4A" w14:paraId="12A9D9CB" w14:textId="79B32AED">
      <w:pPr>
        <w:pStyle w:val="Heading2"/>
      </w:pPr>
      <w:bookmarkStart w:name="_Toc233288525" w:id="283"/>
      <w:r w:rsidRPr="00C57E4A">
        <w:rPr>
          <w:lang w:val="es-ES"/>
        </w:rPr>
        <w:t>Alertas y/o recomendaciones</w:t>
      </w:r>
      <w:bookmarkEnd w:id="272"/>
      <w:bookmarkEnd w:id="273"/>
      <w:r w:rsidRPr="00C57E4A" w:rsidR="009C4BBE">
        <w:rPr>
          <w:lang w:val="es-ES"/>
        </w:rPr>
        <w:t>.</w:t>
      </w:r>
      <w:bookmarkEnd w:id="283"/>
    </w:p>
    <w:p w:rsidRPr="00C57E4A" w:rsidR="00C57E4A" w:rsidP="009D2C14" w:rsidRDefault="00C57E4A" w14:paraId="1914FA85" w14:textId="77777777">
      <w:r w:rsidRPr="00C57E4A">
        <w:t> </w:t>
      </w:r>
    </w:p>
    <w:p w:rsidRPr="00C57E4A" w:rsidR="005251D4" w:rsidP="00DF7873" w:rsidRDefault="005251D4" w14:paraId="2D968989" w14:textId="5A8B410B">
      <w:pPr>
        <w:pStyle w:val="Heading3"/>
      </w:pPr>
      <w:bookmarkStart w:name="_Toc230850815" w:id="284"/>
      <w:bookmarkStart w:name="_Toc230851016" w:id="285"/>
      <w:bookmarkStart w:name="_Toc233288526" w:id="286"/>
      <w:r w:rsidRPr="00257F40">
        <w:rPr>
          <w:highlight w:val="green"/>
        </w:rPr>
        <w:t>Gestión del sector Eléctrico Colombiano</w:t>
      </w:r>
      <w:bookmarkEnd w:id="284"/>
      <w:bookmarkEnd w:id="285"/>
      <w:bookmarkEnd w:id="286"/>
      <w:r w:rsidRPr="00C57E4A">
        <w:t> </w:t>
      </w:r>
    </w:p>
    <w:p w:rsidRPr="00C57E4A" w:rsidR="005251D4" w:rsidP="005251D4" w:rsidRDefault="005251D4" w14:paraId="03270CC3" w14:textId="6D731AFC">
      <w:r w:rsidRPr="00C57E4A">
        <w:t> </w:t>
      </w:r>
    </w:p>
    <w:p w:rsidRPr="00A462A8" w:rsidR="00A462A8" w:rsidP="00A462A8" w:rsidRDefault="00A462A8" w14:paraId="245B8058" w14:textId="3C43AAA0">
      <w:pPr>
        <w:rPr>
          <w:rFonts w:cs="Arial"/>
        </w:rPr>
      </w:pPr>
      <w:r w:rsidRPr="6B84CC29">
        <w:rPr>
          <w:rFonts w:cs="Arial"/>
        </w:rPr>
        <w:t>A partir de los resultados obtenidos y del seguimiento realizado a las principales variables del sector eléctrico durante el periodo de gestión, se identifican oportunidades de fortalecimiento institucional orientadas a consolidar las capacidades de monitoreo, análisis sectorial y apoyo a la formulación de política pública del Ministerio de Minas y Energía. Estas oportunidades buscan fortalecer la capacidad de anticipación frente a riesgos para la confiabilidad energética, mejorar el seguimiento a proyectos estratégicos y profundizar el análisis técnico requerido para la toma de decisiones sectoriales.</w:t>
      </w:r>
    </w:p>
    <w:p w:rsidRPr="00A462A8" w:rsidR="00A462A8" w:rsidP="00A462A8" w:rsidRDefault="00A462A8" w14:paraId="6557787F" w14:textId="578E449E">
      <w:pPr>
        <w:rPr>
          <w:rFonts w:cs="Arial"/>
        </w:rPr>
      </w:pPr>
    </w:p>
    <w:p w:rsidRPr="00A462A8" w:rsidR="00A462A8" w:rsidP="008D3490" w:rsidRDefault="00A462A8" w14:paraId="67B699BE" w14:textId="448D8934">
      <w:pPr>
        <w:pStyle w:val="ListParagraph"/>
        <w:numPr>
          <w:ilvl w:val="0"/>
          <w:numId w:val="50"/>
        </w:numPr>
        <w:spacing w:line="240" w:lineRule="auto"/>
        <w:rPr>
          <w:rFonts w:cs="Arial"/>
          <w:b/>
          <w:bCs/>
        </w:rPr>
      </w:pPr>
      <w:r w:rsidRPr="6B84CC29">
        <w:rPr>
          <w:rFonts w:cs="Arial"/>
          <w:b/>
          <w:bCs/>
        </w:rPr>
        <w:t>Fortalecimiento de las herramientas de monitoreo y seguimiento sectorial</w:t>
      </w:r>
    </w:p>
    <w:p w:rsidRPr="00A462A8" w:rsidR="00A462A8" w:rsidP="00A462A8" w:rsidRDefault="00A462A8" w14:paraId="633506A8" w14:textId="0529E0A3">
      <w:pPr>
        <w:rPr>
          <w:rFonts w:cs="Arial"/>
        </w:rPr>
      </w:pPr>
    </w:p>
    <w:p w:rsidRPr="00A462A8" w:rsidR="00A462A8" w:rsidP="00A462A8" w:rsidRDefault="00A462A8" w14:paraId="044D45CF" w14:textId="4E13DB6C">
      <w:pPr>
        <w:rPr>
          <w:rFonts w:cs="Arial"/>
        </w:rPr>
      </w:pPr>
      <w:r w:rsidRPr="6B84CC29">
        <w:rPr>
          <w:rFonts w:cs="Arial"/>
        </w:rPr>
        <w:t>Consolidar y automatizar las herramientas de seguimiento desarrolladas por el Grupo para el monitoreo de variables energéticas, proyectos estratégicos, indicadores de confiabilidad, expansión del sistema y avance de la transición energética. Esto permitiría disponer de información más oportuna para la toma de decisiones y fortalecer los mecanismos de seguimiento institucional.</w:t>
      </w:r>
    </w:p>
    <w:p w:rsidRPr="00A462A8" w:rsidR="00A462A8" w:rsidP="00A462A8" w:rsidRDefault="00A462A8" w14:paraId="237BC375" w14:textId="41A66F79">
      <w:pPr>
        <w:rPr>
          <w:rFonts w:cs="Arial"/>
        </w:rPr>
      </w:pPr>
    </w:p>
    <w:p w:rsidRPr="00A462A8" w:rsidR="00A462A8" w:rsidP="008D3490" w:rsidRDefault="00A462A8" w14:paraId="5E062E41" w14:textId="32714464">
      <w:pPr>
        <w:pStyle w:val="ListParagraph"/>
        <w:numPr>
          <w:ilvl w:val="0"/>
          <w:numId w:val="50"/>
        </w:numPr>
        <w:spacing w:line="240" w:lineRule="auto"/>
        <w:rPr>
          <w:rFonts w:cs="Arial"/>
          <w:b/>
          <w:bCs/>
        </w:rPr>
      </w:pPr>
      <w:r w:rsidRPr="6B84CC29">
        <w:rPr>
          <w:rFonts w:cs="Arial"/>
          <w:b/>
          <w:bCs/>
        </w:rPr>
        <w:t>Consolidación de un esquema de alertas tempranas para la confiabilidad energética</w:t>
      </w:r>
    </w:p>
    <w:p w:rsidRPr="00A462A8" w:rsidR="00A462A8" w:rsidP="00A462A8" w:rsidRDefault="00A462A8" w14:paraId="2E2949C8" w14:textId="31931626">
      <w:pPr>
        <w:rPr>
          <w:rFonts w:cs="Arial"/>
        </w:rPr>
      </w:pPr>
    </w:p>
    <w:p w:rsidR="00BD3253" w:rsidP="00A462A8" w:rsidRDefault="00A462A8" w14:paraId="6B39AC9E" w14:textId="7226DD8D">
      <w:pPr>
        <w:rPr>
          <w:rFonts w:cs="Arial"/>
        </w:rPr>
      </w:pPr>
      <w:r w:rsidRPr="6B84CC29">
        <w:rPr>
          <w:rFonts w:cs="Arial"/>
        </w:rPr>
        <w:t>Fortalecer los mecanismos de identificación, análisis y seguimiento de riesgos que puedan afectar la prestación del servicio de energía eléctrica, incluyendo eventos climáticos extremos, retrasos en proyectos estratégicos, restricciones operativas, limitaciones de infraestructura y riesgos asociados al abastecimiento energético.</w:t>
      </w:r>
      <w:r w:rsidRPr="6B84CC29" w:rsidR="00C452B8">
        <w:rPr>
          <w:rFonts w:cs="Arial"/>
        </w:rPr>
        <w:t xml:space="preserve"> Por lo anterior es importante que el grupo siga participando en los espacios </w:t>
      </w:r>
      <w:r w:rsidRPr="6B84CC29" w:rsidR="004D17F8">
        <w:rPr>
          <w:rFonts w:cs="Arial"/>
        </w:rPr>
        <w:t>establecidos por el CNO,</w:t>
      </w:r>
      <w:r w:rsidRPr="6B84CC29" w:rsidR="00C452B8">
        <w:rPr>
          <w:rFonts w:cs="Arial"/>
        </w:rPr>
        <w:t xml:space="preserve"> </w:t>
      </w:r>
      <w:r w:rsidRPr="6B84CC29" w:rsidR="009B5A6E">
        <w:rPr>
          <w:rFonts w:cs="Arial"/>
        </w:rPr>
        <w:t>y que se estable</w:t>
      </w:r>
      <w:r w:rsidRPr="6B84CC29" w:rsidR="004D17F8">
        <w:rPr>
          <w:rFonts w:cs="Arial"/>
        </w:rPr>
        <w:t>zcan mecanismos de revisión de alertas con tomadores de decisión al interior del Ministerio</w:t>
      </w:r>
      <w:r w:rsidRPr="6B84CC29" w:rsidR="00BD3253">
        <w:rPr>
          <w:rFonts w:cs="Arial"/>
        </w:rPr>
        <w:t>.</w:t>
      </w:r>
    </w:p>
    <w:p w:rsidR="00BD3253" w:rsidP="00A462A8" w:rsidRDefault="00BD3253" w14:paraId="7CF67DE7" w14:textId="3C2C0D95">
      <w:pPr>
        <w:rPr>
          <w:rFonts w:cs="Arial"/>
        </w:rPr>
      </w:pPr>
    </w:p>
    <w:p w:rsidRPr="00A462A8" w:rsidR="00A462A8" w:rsidP="00A462A8" w:rsidRDefault="00A462A8" w14:paraId="01005327" w14:textId="57BA5BC6">
      <w:pPr>
        <w:rPr>
          <w:rFonts w:cs="Arial"/>
        </w:rPr>
      </w:pPr>
      <w:r w:rsidRPr="6B84CC29">
        <w:rPr>
          <w:rFonts w:cs="Arial"/>
        </w:rPr>
        <w:t>Lo anterior permitiría anticipar posibles impactos sobre la seguridad energética y facilitar la adopción oportuna de medidas preventivas</w:t>
      </w:r>
      <w:r w:rsidRPr="6B84CC29" w:rsidR="004D17F8">
        <w:rPr>
          <w:rFonts w:cs="Arial"/>
        </w:rPr>
        <w:t>, al tiempo que se mejora la interoperabilidad al interior del Ministerio con oficinas como la OARE y la OAAS. Esto permitiría mejorar la articulación tanto al interior del ministerio como hacia el sector eléctrico del país.</w:t>
      </w:r>
    </w:p>
    <w:p w:rsidRPr="00A462A8" w:rsidR="00A462A8" w:rsidP="00A462A8" w:rsidRDefault="00A462A8" w14:paraId="0482BC50" w14:textId="36E36C09">
      <w:pPr>
        <w:rPr>
          <w:rFonts w:cs="Arial"/>
        </w:rPr>
      </w:pPr>
    </w:p>
    <w:p w:rsidRPr="00A462A8" w:rsidR="00A462A8" w:rsidP="008D3490" w:rsidRDefault="00A462A8" w14:paraId="267F04EF" w14:textId="5F592B77">
      <w:pPr>
        <w:pStyle w:val="ListParagraph"/>
        <w:numPr>
          <w:ilvl w:val="0"/>
          <w:numId w:val="50"/>
        </w:numPr>
        <w:spacing w:line="240" w:lineRule="auto"/>
        <w:rPr>
          <w:rFonts w:cs="Arial"/>
          <w:b/>
          <w:bCs/>
        </w:rPr>
      </w:pPr>
      <w:r w:rsidRPr="6B84CC29">
        <w:rPr>
          <w:rFonts w:cs="Arial"/>
          <w:b/>
          <w:bCs/>
        </w:rPr>
        <w:t>Fortalecimiento del seguimiento a proyectos estratégicos de generación y transmisión</w:t>
      </w:r>
    </w:p>
    <w:p w:rsidRPr="00A462A8" w:rsidR="00A462A8" w:rsidP="00A462A8" w:rsidRDefault="00A462A8" w14:paraId="71ED08D2" w14:textId="78FC1A2A">
      <w:pPr>
        <w:rPr>
          <w:rFonts w:cs="Arial"/>
        </w:rPr>
      </w:pPr>
    </w:p>
    <w:p w:rsidRPr="00A462A8" w:rsidR="00A462A8" w:rsidP="00A462A8" w:rsidRDefault="00A462A8" w14:paraId="2D784721" w14:textId="360BA28E">
      <w:pPr>
        <w:rPr>
          <w:rFonts w:cs="Arial"/>
        </w:rPr>
      </w:pPr>
      <w:r w:rsidRPr="6B84CC29">
        <w:rPr>
          <w:rFonts w:cs="Arial"/>
        </w:rPr>
        <w:t>Profundizar el seguimiento a los proyectos estratégicos del sector eléctrico, especialmente aquellos relacionados con la incorporación de Fuentes No Convencionales de Energía Renovable, la expansión de la red de transmisión y los proyectos priorizados para fortalecer la seguridad energética del país. Este seguimiento permitiría identificar oportunamente riesgos para su entrada en operación y apoyar la adopción de medidas orientadas a reducir retrasos en su ejecución.</w:t>
      </w:r>
    </w:p>
    <w:p w:rsidRPr="00A462A8" w:rsidR="00A462A8" w:rsidP="00A462A8" w:rsidRDefault="00A462A8" w14:paraId="7A4D8F2E" w14:textId="6E61D067">
      <w:pPr>
        <w:rPr>
          <w:rFonts w:cs="Arial"/>
        </w:rPr>
      </w:pPr>
    </w:p>
    <w:p w:rsidRPr="00A462A8" w:rsidR="00A462A8" w:rsidP="00A462A8" w:rsidRDefault="00A462A8" w14:paraId="0C7AE1E2" w14:textId="6CDC87D7">
      <w:pPr>
        <w:rPr>
          <w:rFonts w:cs="Arial"/>
        </w:rPr>
      </w:pPr>
      <w:r w:rsidRPr="6B84CC29">
        <w:rPr>
          <w:rFonts w:cs="Arial"/>
        </w:rPr>
        <w:t>Esto incluye la consolidación de mecanismos de seguimiento a la Estrategia 6GW+ y a las metas de transición energética</w:t>
      </w:r>
      <w:r w:rsidRPr="6B84CC29" w:rsidR="00F55DB3">
        <w:rPr>
          <w:rFonts w:cs="Arial"/>
        </w:rPr>
        <w:t>, seguimiento con apoyo de la UPME a los proyectos de transmisión</w:t>
      </w:r>
      <w:r w:rsidRPr="6B84CC29">
        <w:rPr>
          <w:rFonts w:cs="Arial"/>
        </w:rPr>
        <w:t>,</w:t>
      </w:r>
      <w:r w:rsidRPr="6B84CC29" w:rsidR="00F55DB3">
        <w:rPr>
          <w:rFonts w:cs="Arial"/>
        </w:rPr>
        <w:t xml:space="preserve"> y</w:t>
      </w:r>
      <w:r w:rsidRPr="6B84CC29">
        <w:rPr>
          <w:rFonts w:cs="Arial"/>
        </w:rPr>
        <w:t xml:space="preserve"> además </w:t>
      </w:r>
      <w:r w:rsidRPr="6B84CC29" w:rsidR="00F55DB3">
        <w:rPr>
          <w:rFonts w:cs="Arial"/>
        </w:rPr>
        <w:t>efectuar</w:t>
      </w:r>
      <w:r w:rsidRPr="6B84CC29">
        <w:rPr>
          <w:rFonts w:cs="Arial"/>
        </w:rPr>
        <w:t xml:space="preserve"> análisis asociados a la incorporación de sistemas de almacenamiento de energía y demás iniciativas vinculadas a la transición energética, con el fin de contar con información actualizada sobre el avance de las metas sectoriales y los factores que puedan afectar su cumplimiento.</w:t>
      </w:r>
    </w:p>
    <w:p w:rsidRPr="00A462A8" w:rsidR="00A462A8" w:rsidP="00A462A8" w:rsidRDefault="00A462A8" w14:paraId="69D27331" w14:textId="529BF82E">
      <w:pPr>
        <w:rPr>
          <w:rFonts w:cs="Arial"/>
        </w:rPr>
      </w:pPr>
    </w:p>
    <w:p w:rsidRPr="00A462A8" w:rsidR="00A462A8" w:rsidP="008D3490" w:rsidRDefault="00A462A8" w14:paraId="499A12A4" w14:textId="3E244219">
      <w:pPr>
        <w:pStyle w:val="ListParagraph"/>
        <w:numPr>
          <w:ilvl w:val="0"/>
          <w:numId w:val="50"/>
        </w:numPr>
        <w:spacing w:line="240" w:lineRule="auto"/>
        <w:rPr>
          <w:rFonts w:cs="Arial"/>
          <w:b/>
          <w:bCs/>
        </w:rPr>
      </w:pPr>
      <w:r w:rsidRPr="6B84CC29">
        <w:rPr>
          <w:rFonts w:cs="Arial"/>
          <w:b/>
          <w:bCs/>
        </w:rPr>
        <w:t>Fortalecimiento de la articulación técnica con entidades y agentes del sector</w:t>
      </w:r>
    </w:p>
    <w:p w:rsidRPr="00A462A8" w:rsidR="00A462A8" w:rsidP="00A462A8" w:rsidRDefault="00A462A8" w14:paraId="36C9F060" w14:textId="6FE01FB4">
      <w:pPr>
        <w:rPr>
          <w:rFonts w:cs="Arial"/>
        </w:rPr>
      </w:pPr>
    </w:p>
    <w:p w:rsidRPr="00A462A8" w:rsidR="00A462A8" w:rsidP="00A462A8" w:rsidRDefault="00A462A8" w14:paraId="7C1761B2" w14:textId="2F8D1AE6">
      <w:pPr>
        <w:rPr>
          <w:rFonts w:cs="Arial"/>
        </w:rPr>
      </w:pPr>
      <w:r w:rsidRPr="6B84CC29">
        <w:rPr>
          <w:rFonts w:cs="Arial"/>
        </w:rPr>
        <w:t>Continuar fortaleciendo los espacios de intercambio técnico con entidades como la UPME, XM, CREG, IPSE y demás actores del sector eléctrico, con el propósito de consolidar información estratégica para el seguimiento de proyectos, la identificación de riesgos sectoriales y la evaluación de alternativas para mejorar la confiabilidad y sostenibilidad del sistema eléctrico colombiano.</w:t>
      </w:r>
    </w:p>
    <w:p w:rsidRPr="00A462A8" w:rsidR="00A462A8" w:rsidP="00A462A8" w:rsidRDefault="00A462A8" w14:paraId="280BED2A" w14:textId="1492955E">
      <w:pPr>
        <w:rPr>
          <w:rFonts w:cs="Arial"/>
        </w:rPr>
      </w:pPr>
    </w:p>
    <w:p w:rsidRPr="00A462A8" w:rsidR="00A462A8" w:rsidP="008D3490" w:rsidRDefault="00A462A8" w14:paraId="6C9635B4" w14:textId="212468E9">
      <w:pPr>
        <w:pStyle w:val="ListParagraph"/>
        <w:numPr>
          <w:ilvl w:val="0"/>
          <w:numId w:val="50"/>
        </w:numPr>
        <w:spacing w:line="240" w:lineRule="auto"/>
        <w:rPr>
          <w:rFonts w:cs="Arial"/>
          <w:b/>
          <w:bCs/>
        </w:rPr>
      </w:pPr>
      <w:r w:rsidRPr="6B84CC29">
        <w:rPr>
          <w:rFonts w:cs="Arial"/>
          <w:b/>
          <w:bCs/>
        </w:rPr>
        <w:t>Consolidación del seguimiento a eventos de riesgo para el sector eléctrico</w:t>
      </w:r>
    </w:p>
    <w:p w:rsidRPr="00A462A8" w:rsidR="00A462A8" w:rsidP="00A462A8" w:rsidRDefault="00A462A8" w14:paraId="5997253D" w14:textId="535607FC">
      <w:pPr>
        <w:rPr>
          <w:rFonts w:cs="Arial"/>
        </w:rPr>
      </w:pPr>
    </w:p>
    <w:p w:rsidRPr="00A462A8" w:rsidR="00A462A8" w:rsidP="005251D4" w:rsidRDefault="00A462A8" w14:paraId="6492E8FF" w14:textId="798FEF3E">
      <w:pPr>
        <w:rPr>
          <w:rFonts w:cs="Arial"/>
        </w:rPr>
      </w:pPr>
      <w:r w:rsidRPr="6B84CC29">
        <w:rPr>
          <w:rFonts w:cs="Arial"/>
        </w:rPr>
        <w:t>Mantener y fortalecer las actividades de monitoreo asociadas a eventos que puedan afectar la prestación del servicio de energía eléctrica, tales como fenómenos climáticos, situaciones sociales que impacten infraestructura estratégica, restricciones operativas del sistema y actuaciones regulatorias o de mercado con incidencia sobre la confiabilidad energética del país.</w:t>
      </w:r>
      <w:r w:rsidRPr="6B84CC29" w:rsidR="00AC35E1">
        <w:rPr>
          <w:rFonts w:cs="Arial"/>
        </w:rPr>
        <w:t xml:space="preserve"> Esto debería realizar con acompañamiento de la OAAS, con el fin de articular esfuerzos, especialmente en afectaciones que tengan alto componente social y ambiental.</w:t>
      </w:r>
    </w:p>
    <w:p w:rsidRPr="00A462A8" w:rsidR="005251D4" w:rsidP="005251D4" w:rsidRDefault="005251D4" w14:paraId="4A037630" w14:textId="64E29C4B">
      <w:pPr>
        <w:rPr>
          <w:rFonts w:cs="Arial"/>
        </w:rPr>
      </w:pPr>
      <w:r w:rsidRPr="00C57E4A">
        <w:t> </w:t>
      </w:r>
    </w:p>
    <w:p w:rsidR="00C57E4A" w:rsidP="00DF7873" w:rsidRDefault="00C57E4A" w14:paraId="592BB715" w14:textId="25788FD6">
      <w:pPr>
        <w:pStyle w:val="Heading3"/>
        <w:rPr>
          <w:highlight w:val="green"/>
        </w:rPr>
      </w:pPr>
      <w:bookmarkStart w:name="_Toc233288527" w:id="287"/>
      <w:r w:rsidRPr="4A49ABBF">
        <w:rPr>
          <w:highlight w:val="green"/>
        </w:rPr>
        <w:t>FAER</w:t>
      </w:r>
      <w:bookmarkEnd w:id="287"/>
      <w:r w:rsidRPr="4A49ABBF">
        <w:rPr>
          <w:highlight w:val="green"/>
        </w:rPr>
        <w:t> </w:t>
      </w:r>
    </w:p>
    <w:p w:rsidRPr="009D2C14" w:rsidR="009D2C14" w:rsidP="009D2C14" w:rsidRDefault="009D2C14" w14:paraId="7D4045C1" w14:textId="77777777"/>
    <w:p w:rsidR="5BD957F2" w:rsidP="4A49ABBF" w:rsidRDefault="5BD957F2" w14:paraId="5DB0FFC8" w14:textId="5AA603CB">
      <w:r>
        <w:t xml:space="preserve">Adelantar las gestiones respectivas para el financiamiento de los proyectos de </w:t>
      </w:r>
      <w:r w:rsidR="64947F0A">
        <w:t>ampliación</w:t>
      </w:r>
      <w:r>
        <w:t xml:space="preserve"> de cobertura y el mejoramiento de las redes eléctricas en las zonas rurales</w:t>
      </w:r>
      <w:r w:rsidR="41275AD3">
        <w:t xml:space="preserve"> que a la fecha cuentan con concepto FAVORABLE por parte de la Unidad de </w:t>
      </w:r>
      <w:r w:rsidR="0A36A684">
        <w:t>Planeación</w:t>
      </w:r>
      <w:r w:rsidR="41275AD3">
        <w:t xml:space="preserve"> </w:t>
      </w:r>
      <w:r w:rsidR="59AB8301">
        <w:t>Minero Energética (UPME)</w:t>
      </w:r>
      <w:r w:rsidR="41275AD3">
        <w:t xml:space="preserve"> teniendo en cuenta que este fondo sigue </w:t>
      </w:r>
      <w:r w:rsidR="0F4844D6">
        <w:t>vigente</w:t>
      </w:r>
      <w:r w:rsidR="41275AD3">
        <w:t xml:space="preserve"> hasta tanto el Fondo </w:t>
      </w:r>
      <w:r w:rsidR="4434325D">
        <w:t>Único</w:t>
      </w:r>
      <w:r w:rsidR="41275AD3">
        <w:t xml:space="preserve"> de Soluciones Energéticas entre en </w:t>
      </w:r>
      <w:r w:rsidR="36519E22">
        <w:t>operación</w:t>
      </w:r>
      <w:r w:rsidR="41275AD3">
        <w:t xml:space="preserve">. </w:t>
      </w:r>
      <w:r w:rsidR="62FA2211">
        <w:t xml:space="preserve">Esto en el entendido de que </w:t>
      </w:r>
      <w:r w:rsidR="272E2499">
        <w:t xml:space="preserve">se </w:t>
      </w:r>
      <w:r w:rsidR="62FA2211">
        <w:t>optimizará</w:t>
      </w:r>
      <w:r w:rsidR="590C5C88">
        <w:t>n</w:t>
      </w:r>
      <w:r w:rsidR="62FA2211">
        <w:t xml:space="preserve"> los tiempos de ejecución, toda vez que las etapas de evaluación y viabilización técnica ya se </w:t>
      </w:r>
      <w:r w:rsidR="176CAB28">
        <w:t xml:space="preserve">encuentran cumplidos. </w:t>
      </w:r>
      <w:r w:rsidR="287B3D1A">
        <w:t>Así</w:t>
      </w:r>
      <w:r w:rsidR="176CAB28">
        <w:t xml:space="preserve"> mismo, la financiación se encontraría sustentada dado que </w:t>
      </w:r>
      <w:r w:rsidR="4408AB47">
        <w:t>según</w:t>
      </w:r>
      <w:r w:rsidR="176CAB28">
        <w:t xml:space="preserve"> el Manual Operativo de FONENERGÌA estos proyectos también sería</w:t>
      </w:r>
      <w:r w:rsidR="52EF5E14">
        <w:t>n</w:t>
      </w:r>
      <w:r w:rsidR="176CAB28">
        <w:t xml:space="preserve"> objeto de su </w:t>
      </w:r>
      <w:r w:rsidR="06772DE1">
        <w:t>financiación</w:t>
      </w:r>
      <w:r w:rsidR="176CAB28">
        <w:t xml:space="preserve">, por ende, </w:t>
      </w:r>
      <w:r w:rsidR="54CD9C62">
        <w:t xml:space="preserve">la ejecución de recursos a través del fondo FAER estaría alineado con los objetivos de FONENERGÌA. </w:t>
      </w:r>
    </w:p>
    <w:p w:rsidR="4A49ABBF" w:rsidP="4A49ABBF" w:rsidRDefault="4A49ABBF" w14:paraId="6FDBC0C0" w14:textId="5EE7264F"/>
    <w:p w:rsidRPr="00C74C3B" w:rsidR="009D2C14" w:rsidP="00DF7873" w:rsidRDefault="00C57E4A" w14:paraId="517957E9" w14:textId="38F9ACA3">
      <w:pPr>
        <w:pStyle w:val="Heading3"/>
        <w:rPr>
          <w:highlight w:val="green"/>
        </w:rPr>
      </w:pPr>
      <w:bookmarkStart w:name="_Toc230850817" w:id="288"/>
      <w:bookmarkStart w:name="_Toc230851018" w:id="289"/>
      <w:bookmarkStart w:name="_Toc233288528" w:id="290"/>
      <w:r w:rsidRPr="00C74C3B">
        <w:rPr>
          <w:highlight w:val="green"/>
        </w:rPr>
        <w:t>FAZNI</w:t>
      </w:r>
      <w:bookmarkEnd w:id="288"/>
      <w:bookmarkEnd w:id="289"/>
      <w:bookmarkEnd w:id="290"/>
    </w:p>
    <w:p w:rsidR="0013244E" w:rsidRDefault="0013244E" w14:paraId="7D058315" w14:textId="77777777"/>
    <w:p w:rsidR="126F28EA" w:rsidRDefault="126F28EA" w14:paraId="36D53A11" w14:textId="0B6F7345">
      <w:r>
        <w:t>Actualmente, el Fondo de Apoyo Financiero para la Energización de las Zonas No Interconectadas (FAZNI) dispone de recursos disponibles por valor de $11.000.000.000, los cuales se encuentran adelantando las gestiones administrativas y presupuestales necesarias para su traslado al proyecto de inversión de FONENERGÍA.</w:t>
      </w:r>
    </w:p>
    <w:p w:rsidR="74992E26" w:rsidRDefault="74992E26" w14:paraId="00BC8DCA" w14:textId="39874D7C"/>
    <w:p w:rsidR="126F28EA" w:rsidP="74992E26" w:rsidRDefault="126F28EA" w14:paraId="189B0165" w14:textId="17C9CD01">
      <w:r>
        <w:t>Adicionalmente, es importante señalar que durante el primer semestre de 2026 el Instituto de Planificación y Promoción de Soluciones Energéticas para las Zonas No Interconectadas (IPSE) no ha radicado proyectos de ampliación de cobertura en las Zonas No Interconectadas (ZNI) que cuenten con concepto favorable y que requieran financiación con cargo a los recursos del FAZNI.</w:t>
      </w:r>
    </w:p>
    <w:p w:rsidR="74992E26" w:rsidP="74992E26" w:rsidRDefault="74992E26" w14:paraId="498B3E20" w14:textId="01D1C84C"/>
    <w:p w:rsidR="126F28EA" w:rsidP="74992E26" w:rsidRDefault="126F28EA" w14:paraId="133D424F" w14:textId="73A638A7">
      <w:r>
        <w:t>En el evento de que se radiquen proyectos con concepto favorable que demanden recursos para su financiación, esta podría ser atendida a través de FONENERGÍA, toda vez que, de conformidad con su Manual Operativo, los proyectos de ampliación de cobertura en las ZNI también son susceptibles de ser financiados por dicho fondo, así las cosas la destinación y ejecución de estos recursos a través de FONENERGÍA mantendría la coherencia con los objetivos originalmente previstos para el FAZNI, garantizando la continuidad en el apoyo a iniciativas orientadas a ampliar el acceso al servicio de energía en las Zonas No Interconectadas.</w:t>
      </w:r>
    </w:p>
    <w:p w:rsidR="74992E26" w:rsidRDefault="74992E26" w14:paraId="58DA3B06" w14:textId="481F1AB5"/>
    <w:p w:rsidR="29A22346" w:rsidP="29A22346" w:rsidRDefault="29A22346" w14:paraId="056012E0" w14:textId="1CE7763B"/>
    <w:p w:rsidRPr="00C57E4A" w:rsidR="00C57E4A" w:rsidP="009D2C14" w:rsidRDefault="00C57E4A" w14:paraId="7D1B870D" w14:textId="01090109">
      <w:r w:rsidRPr="00C57E4A">
        <w:t> </w:t>
      </w:r>
    </w:p>
    <w:p w:rsidR="00F91EC0" w:rsidP="00DF7873" w:rsidRDefault="00F91EC0" w14:paraId="00766D66" w14:textId="3CBE1927">
      <w:pPr>
        <w:pStyle w:val="Heading3"/>
      </w:pPr>
      <w:bookmarkStart w:name="_Toc233288529" w:id="291"/>
      <w:bookmarkStart w:name="_Toc230850818" w:id="292"/>
      <w:bookmarkStart w:name="_Toc230851019" w:id="293"/>
      <w:commentRangeStart w:id="294"/>
      <w:r>
        <w:t>FONENERGÍA</w:t>
      </w:r>
      <w:bookmarkEnd w:id="291"/>
      <w:commentRangeEnd w:id="294"/>
      <w:r w:rsidR="00F6210D">
        <w:rPr>
          <w:rStyle w:val="CommentReference"/>
          <w:sz w:val="24"/>
          <w:szCs w:val="28"/>
        </w:rPr>
        <w:commentReference w:id="294"/>
      </w:r>
    </w:p>
    <w:p w:rsidR="4DA9FDD2" w:rsidP="4DA9FDD2" w:rsidRDefault="4DA9FDD2" w14:paraId="290FA5F2" w14:textId="3BD0D38F"/>
    <w:p w:rsidRPr="00CB030D" w:rsidR="00F91EC0" w:rsidP="4DA9FDD2" w:rsidRDefault="32EC53F8" w14:paraId="7DF4D5D4" w14:textId="6CBA5A1B">
      <w:pPr>
        <w:rPr>
          <w:b/>
          <w:bCs/>
          <w:lang w:val="es-ES"/>
        </w:rPr>
      </w:pPr>
      <w:r w:rsidRPr="4DA9FDD2">
        <w:rPr>
          <w:b/>
          <w:bCs/>
          <w:lang w:val="es-ES"/>
        </w:rPr>
        <w:t xml:space="preserve">Alertas </w:t>
      </w:r>
    </w:p>
    <w:p w:rsidRPr="00CB030D" w:rsidR="00F91EC0" w:rsidP="4DA9FDD2" w:rsidRDefault="00F91EC0" w14:paraId="76830019" w14:textId="399E861E">
      <w:pPr>
        <w:rPr>
          <w:b/>
          <w:bCs/>
          <w:lang w:val="es-ES"/>
        </w:rPr>
      </w:pPr>
    </w:p>
    <w:p w:rsidRPr="00CB030D" w:rsidR="00F91EC0" w:rsidP="4DA9FDD2" w:rsidRDefault="21AB0218" w14:paraId="2066A440" w14:textId="48795013">
      <w:r w:rsidRPr="4DA9FDD2">
        <w:rPr>
          <w:rFonts w:eastAsia="Work Sans" w:cs="Work Sans"/>
          <w:lang w:val="es-ES"/>
        </w:rPr>
        <w:t>En el marco de la consolidación y puesta en operación de FONENERGÍA, se identifican aspectos que requieren especial atención para garantizar el cumplimiento de los objetivos del Fondo y la adecuada ejecución de los proyectos financiados. Estas alertas están relacionadas con la disponibilidad oportuna de recursos, el fortalecimiento de los mecanismos de seguimiento y control, los retos asociados a la ejecución territorial y la consolidación de esquemas de gobernanza que permitan una gestión eficiente y articulada de las inversiones.</w:t>
      </w:r>
    </w:p>
    <w:p w:rsidRPr="00CB030D" w:rsidR="00F91EC0" w:rsidP="4DA9FDD2" w:rsidRDefault="00F91EC0" w14:paraId="76E38D0D" w14:textId="10A6EBD7">
      <w:pPr>
        <w:rPr>
          <w:rFonts w:eastAsia="Work Sans" w:cs="Work Sans"/>
          <w:lang w:val="es-ES"/>
        </w:rPr>
      </w:pPr>
    </w:p>
    <w:p w:rsidRPr="00CB030D" w:rsidR="00F91EC0" w:rsidP="4DA9FDD2" w:rsidRDefault="32EC53F8" w14:paraId="40ACF78C" w14:textId="6B43EDBE">
      <w:pPr>
        <w:pStyle w:val="ListParagraph"/>
        <w:numPr>
          <w:ilvl w:val="0"/>
          <w:numId w:val="63"/>
        </w:numPr>
        <w:rPr>
          <w:lang w:val="es-ES"/>
        </w:rPr>
      </w:pPr>
      <w:r w:rsidRPr="4DA9FDD2">
        <w:rPr>
          <w:lang w:val="es-ES"/>
        </w:rPr>
        <w:t>Gestión de traslados y disponibilidad de recursos</w:t>
      </w:r>
      <w:r w:rsidRPr="4DA9FDD2" w:rsidR="06664744">
        <w:rPr>
          <w:lang w:val="es-ES"/>
        </w:rPr>
        <w:t>:</w:t>
      </w:r>
      <w:r w:rsidR="00F91EC0">
        <w:br/>
      </w:r>
      <w:r w:rsidRPr="4DA9FDD2">
        <w:rPr>
          <w:lang w:val="es-ES"/>
        </w:rPr>
        <w:t>La ejecución de proyectos estratégicos de energización depende de la disponibilidad oportuna de recursos y de la culminación de los trámites presupuestales y financieros asociados a la consolidación de FONENERGÍA. Eventuales demoras podrían afectar cronogramas de contratación, ejecución y puesta en operación de proyectos priorizados.</w:t>
      </w:r>
    </w:p>
    <w:p w:rsidRPr="00CB030D" w:rsidR="00F91EC0" w:rsidP="4DA9FDD2" w:rsidRDefault="32EC53F8" w14:paraId="357A4233" w14:textId="3C7E6248">
      <w:pPr>
        <w:pStyle w:val="ListParagraph"/>
        <w:numPr>
          <w:ilvl w:val="0"/>
          <w:numId w:val="63"/>
        </w:numPr>
        <w:rPr>
          <w:lang w:val="es-ES"/>
        </w:rPr>
      </w:pPr>
      <w:r w:rsidRPr="4DA9FDD2">
        <w:rPr>
          <w:lang w:val="es-ES"/>
        </w:rPr>
        <w:t>Fortalecimiento de los mecanismos de seguimiento y control</w:t>
      </w:r>
      <w:r w:rsidRPr="4DA9FDD2" w:rsidR="0EF3A521">
        <w:rPr>
          <w:lang w:val="es-ES"/>
        </w:rPr>
        <w:t>:</w:t>
      </w:r>
      <w:r w:rsidR="00F91EC0">
        <w:br/>
      </w:r>
      <w:r w:rsidRPr="4DA9FDD2">
        <w:rPr>
          <w:lang w:val="es-ES"/>
        </w:rPr>
        <w:t>La integración de múltiples fuentes de financiación y líneas de inversión exige robustecer los mecanismos de monitoreo, seguimiento y evaluación para garantizar la trazabilidad de los recursos, el cumplimiento de metas y la medición de impactos en cobertura, calidad del servicio y cierre de brechas energéticas.</w:t>
      </w:r>
    </w:p>
    <w:p w:rsidRPr="00CB030D" w:rsidR="00F91EC0" w:rsidP="4DA9FDD2" w:rsidRDefault="32EC53F8" w14:paraId="0E28E124" w14:textId="5A06F5D4">
      <w:pPr>
        <w:pStyle w:val="ListParagraph"/>
        <w:numPr>
          <w:ilvl w:val="0"/>
          <w:numId w:val="63"/>
        </w:numPr>
        <w:rPr>
          <w:lang w:val="es-ES"/>
        </w:rPr>
      </w:pPr>
      <w:r w:rsidRPr="4DA9FDD2">
        <w:rPr>
          <w:lang w:val="es-ES"/>
        </w:rPr>
        <w:t>Riesgos asociados a la ejecución territorial</w:t>
      </w:r>
      <w:r w:rsidRPr="4DA9FDD2" w:rsidR="1FB17658">
        <w:rPr>
          <w:lang w:val="es-ES"/>
        </w:rPr>
        <w:t>:</w:t>
      </w:r>
      <w:r w:rsidR="00F91EC0">
        <w:br/>
      </w:r>
      <w:r w:rsidRPr="4DA9FDD2">
        <w:rPr>
          <w:lang w:val="es-ES"/>
        </w:rPr>
        <w:t>Persisten desafíos relacionados con capacidades institucionales locales, condiciones logísticas, consultas con comunidades, obtención de permisos y dificultades de acceso en zonas rurales y no interconectadas, factores que pueden generar retrasos en la ejecución de proyectos.</w:t>
      </w:r>
    </w:p>
    <w:p w:rsidRPr="00CB030D" w:rsidR="00F91EC0" w:rsidP="4DA9FDD2" w:rsidRDefault="32EC53F8" w14:paraId="24CDBB92" w14:textId="16FBC035">
      <w:pPr>
        <w:pStyle w:val="ListParagraph"/>
        <w:numPr>
          <w:ilvl w:val="0"/>
          <w:numId w:val="63"/>
        </w:numPr>
        <w:rPr>
          <w:lang w:val="es-ES"/>
        </w:rPr>
      </w:pPr>
      <w:r w:rsidRPr="4DA9FDD2">
        <w:rPr>
          <w:lang w:val="es-ES"/>
        </w:rPr>
        <w:t>Necesidad de consolidar la gobernanza del Fondo</w:t>
      </w:r>
      <w:r w:rsidRPr="4DA9FDD2" w:rsidR="3B256B51">
        <w:rPr>
          <w:lang w:val="es-ES"/>
        </w:rPr>
        <w:t>:</w:t>
      </w:r>
      <w:r w:rsidR="00F91EC0">
        <w:br/>
      </w:r>
      <w:r w:rsidRPr="4DA9FDD2">
        <w:rPr>
          <w:lang w:val="es-ES"/>
        </w:rPr>
        <w:t>Resulta fundamental continuar fortaleciendo los instrumentos de planeación, priorización y toma de decisiones del Fondo, así como los mecanismos de coordinación entre las dependencias del Ministerio, entidades adscritas, operadores, entidades territoriales y demás actores involucrados en la implementación de proyectos.</w:t>
      </w:r>
    </w:p>
    <w:p w:rsidRPr="00CB030D" w:rsidR="00F91EC0" w:rsidP="4DA9FDD2" w:rsidRDefault="00F91EC0" w14:paraId="08E27FFA" w14:textId="3413820C">
      <w:pPr>
        <w:pStyle w:val="ListParagraph"/>
        <w:rPr>
          <w:lang w:val="es-ES"/>
        </w:rPr>
      </w:pPr>
    </w:p>
    <w:p w:rsidRPr="00CB030D" w:rsidR="00F91EC0" w:rsidP="4DA9FDD2" w:rsidRDefault="32EC53F8" w14:paraId="756A82DB" w14:textId="19A5D083">
      <w:pPr>
        <w:rPr>
          <w:b/>
          <w:bCs/>
          <w:lang w:val="es-ES"/>
        </w:rPr>
      </w:pPr>
      <w:r w:rsidRPr="4DA9FDD2">
        <w:rPr>
          <w:b/>
          <w:bCs/>
          <w:lang w:val="es-ES"/>
        </w:rPr>
        <w:t>Recomendaciones</w:t>
      </w:r>
    </w:p>
    <w:p w:rsidRPr="00CB030D" w:rsidR="00F91EC0" w:rsidP="4DA9FDD2" w:rsidRDefault="00F91EC0" w14:paraId="354DE433" w14:textId="789CCBB9">
      <w:pPr>
        <w:rPr>
          <w:b/>
          <w:bCs/>
          <w:lang w:val="es-ES"/>
        </w:rPr>
      </w:pPr>
    </w:p>
    <w:p w:rsidRPr="00CB030D" w:rsidR="00F91EC0" w:rsidP="4DA9FDD2" w:rsidRDefault="40913DF4" w14:paraId="1DB54F08" w14:textId="06F1959C">
      <w:r w:rsidRPr="4DA9FDD2">
        <w:rPr>
          <w:rFonts w:eastAsia="Work Sans" w:cs="Work Sans"/>
          <w:lang w:val="es-ES"/>
        </w:rPr>
        <w:t>Con el propósito de fortalecer la gestión de FONENERGÍA y maximizar el impacto de las inversiones orientadas al cierre de brechas energéticas, se presentan las siguientes recomendaciones dirigidas a consolidar su operación, garantizar la disponibilidad de recursos, fortalecer los procesos de planeación y seguimiento, y promover la ejecución oportuna de proyectos alineados con los objetivos de transición energética justa y democratización del acceso a la energía.</w:t>
      </w:r>
    </w:p>
    <w:p w:rsidRPr="00CB030D" w:rsidR="00F91EC0" w:rsidP="4DA9FDD2" w:rsidRDefault="00F91EC0" w14:paraId="36440E77" w14:textId="172D6892">
      <w:pPr>
        <w:rPr>
          <w:rFonts w:eastAsia="Work Sans" w:cs="Work Sans"/>
          <w:lang w:val="es-ES"/>
        </w:rPr>
      </w:pPr>
    </w:p>
    <w:p w:rsidRPr="00CB030D" w:rsidR="00F91EC0" w:rsidP="4DA9FDD2" w:rsidRDefault="32EC53F8" w14:paraId="003BE38E" w14:textId="1962A929">
      <w:pPr>
        <w:pStyle w:val="ListParagraph"/>
        <w:numPr>
          <w:ilvl w:val="0"/>
          <w:numId w:val="62"/>
        </w:numPr>
        <w:rPr>
          <w:lang w:val="es-ES"/>
        </w:rPr>
      </w:pPr>
      <w:r w:rsidRPr="4DA9FDD2">
        <w:rPr>
          <w:lang w:val="es-ES"/>
        </w:rPr>
        <w:t>Priorizar la consolidación operativa y financiera de FONENERGÍA</w:t>
      </w:r>
      <w:r w:rsidRPr="4DA9FDD2" w:rsidR="3EAAA0A2">
        <w:rPr>
          <w:lang w:val="es-ES"/>
        </w:rPr>
        <w:t>:</w:t>
      </w:r>
      <w:r w:rsidR="00F91EC0">
        <w:br/>
      </w:r>
      <w:r w:rsidRPr="4DA9FDD2">
        <w:rPr>
          <w:lang w:val="es-ES"/>
        </w:rPr>
        <w:t>Avanzar en la implementación integral del modelo de operación del Fondo, garantizando la articulación de las fuentes de recursos, los procedimientos internos y los instrumentos de planeación requeridos para su funcionamiento eficiente.</w:t>
      </w:r>
    </w:p>
    <w:p w:rsidRPr="00CB030D" w:rsidR="00F91EC0" w:rsidP="4DA9FDD2" w:rsidRDefault="32EC53F8" w14:paraId="548C2CCF" w14:textId="13291AB1">
      <w:pPr>
        <w:pStyle w:val="ListParagraph"/>
        <w:numPr>
          <w:ilvl w:val="0"/>
          <w:numId w:val="62"/>
        </w:numPr>
        <w:rPr>
          <w:lang w:val="es-ES"/>
        </w:rPr>
      </w:pPr>
      <w:r w:rsidRPr="4DA9FDD2">
        <w:rPr>
          <w:lang w:val="es-ES"/>
        </w:rPr>
        <w:t>Gestionar oportunamente los traslados y asignaciones presupuestales</w:t>
      </w:r>
      <w:r w:rsidRPr="4DA9FDD2" w:rsidR="7CC0AFB6">
        <w:rPr>
          <w:lang w:val="es-ES"/>
        </w:rPr>
        <w:t>:</w:t>
      </w:r>
      <w:r w:rsidR="00F91EC0">
        <w:br/>
      </w:r>
      <w:r w:rsidRPr="4DA9FDD2">
        <w:rPr>
          <w:lang w:val="es-ES"/>
        </w:rPr>
        <w:t>Mantener seguimiento permanente a los trámites interinstitucionales necesarios para asegurar la disponibilidad de recursos y evitar afectaciones a los proyectos estratégicos en ejecución o programados.</w:t>
      </w:r>
    </w:p>
    <w:p w:rsidRPr="00CB030D" w:rsidR="00F91EC0" w:rsidP="4DA9FDD2" w:rsidRDefault="32EC53F8" w14:paraId="4478B2A7" w14:textId="328B1E1B">
      <w:pPr>
        <w:pStyle w:val="ListParagraph"/>
        <w:numPr>
          <w:ilvl w:val="0"/>
          <w:numId w:val="62"/>
        </w:numPr>
        <w:rPr>
          <w:lang w:val="es-ES"/>
        </w:rPr>
      </w:pPr>
      <w:r w:rsidRPr="4DA9FDD2">
        <w:rPr>
          <w:lang w:val="es-ES"/>
        </w:rPr>
        <w:t>Fortalecer la planeación y priorización de inversiones</w:t>
      </w:r>
      <w:r w:rsidRPr="4DA9FDD2" w:rsidR="2FD33CC3">
        <w:rPr>
          <w:lang w:val="es-ES"/>
        </w:rPr>
        <w:t>:</w:t>
      </w:r>
      <w:r w:rsidR="00F91EC0">
        <w:br/>
      </w:r>
      <w:r w:rsidRPr="4DA9FDD2">
        <w:rPr>
          <w:lang w:val="es-ES"/>
        </w:rPr>
        <w:t>Implementar criterios técnicos, sociales y territoriales que permitan focalizar los recursos en las zonas con mayores brechas de acceso a los servicios energéticos, alineando las inversiones con los objetivos de transición energética justa y reducción de pobreza energética.</w:t>
      </w:r>
    </w:p>
    <w:p w:rsidRPr="00CB030D" w:rsidR="00F91EC0" w:rsidP="4DA9FDD2" w:rsidRDefault="32EC53F8" w14:paraId="5BFCD397" w14:textId="721643B3">
      <w:pPr>
        <w:pStyle w:val="ListParagraph"/>
        <w:numPr>
          <w:ilvl w:val="0"/>
          <w:numId w:val="62"/>
        </w:numPr>
        <w:rPr>
          <w:lang w:val="es-ES"/>
        </w:rPr>
      </w:pPr>
      <w:r w:rsidRPr="4DA9FDD2">
        <w:rPr>
          <w:lang w:val="es-ES"/>
        </w:rPr>
        <w:t>Implementar un sistema integral de seguimiento</w:t>
      </w:r>
      <w:r w:rsidRPr="4DA9FDD2" w:rsidR="423151FC">
        <w:rPr>
          <w:lang w:val="es-ES"/>
        </w:rPr>
        <w:t>:</w:t>
      </w:r>
      <w:r w:rsidR="00F91EC0">
        <w:br/>
      </w:r>
      <w:r w:rsidRPr="4DA9FDD2">
        <w:rPr>
          <w:lang w:val="es-ES"/>
        </w:rPr>
        <w:t>Consolidar herramientas que permitan monitorear de manera periódica la ejecución física y financiera de los proyectos, identificar alertas tempranas y medir resultados e impactos en términos de cobertura, calidad y confiabilidad del servicio.</w:t>
      </w:r>
    </w:p>
    <w:p w:rsidRPr="00CB030D" w:rsidR="00F91EC0" w:rsidP="4DA9FDD2" w:rsidRDefault="32EC53F8" w14:paraId="2A0341A6" w14:textId="484091EE">
      <w:pPr>
        <w:pStyle w:val="ListParagraph"/>
        <w:numPr>
          <w:ilvl w:val="0"/>
          <w:numId w:val="62"/>
        </w:numPr>
        <w:rPr>
          <w:lang w:val="es-ES"/>
        </w:rPr>
      </w:pPr>
      <w:r w:rsidRPr="4DA9FDD2">
        <w:rPr>
          <w:lang w:val="es-ES"/>
        </w:rPr>
        <w:t>Garantizar la continuidad de los proyectos estratégicos</w:t>
      </w:r>
      <w:r w:rsidRPr="4DA9FDD2" w:rsidR="0A28A160">
        <w:rPr>
          <w:lang w:val="es-ES"/>
        </w:rPr>
        <w:t>:</w:t>
      </w:r>
      <w:r w:rsidR="00F91EC0">
        <w:br/>
      </w:r>
      <w:r w:rsidRPr="4DA9FDD2">
        <w:rPr>
          <w:lang w:val="es-ES"/>
        </w:rPr>
        <w:t>Mantener como prioridad la financiación de proyectos en ejecución y de aquellos que atienden poblaciones vulnerables, zonas rurales y no interconectadas, evitando interrupciones que puedan afectar la prestación del servicio o el cumplimiento de metas sectoriales.</w:t>
      </w:r>
    </w:p>
    <w:p w:rsidRPr="00CB030D" w:rsidR="00F91EC0" w:rsidP="4DA9FDD2" w:rsidRDefault="32EC53F8" w14:paraId="5087BDA3" w14:textId="243A3896">
      <w:pPr>
        <w:pStyle w:val="ListParagraph"/>
        <w:numPr>
          <w:ilvl w:val="0"/>
          <w:numId w:val="62"/>
        </w:numPr>
        <w:rPr>
          <w:lang w:val="es-ES"/>
        </w:rPr>
      </w:pPr>
      <w:r w:rsidRPr="4DA9FDD2">
        <w:rPr>
          <w:lang w:val="es-ES"/>
        </w:rPr>
        <w:t>Fortalecer la articulación con la estrategia de transición energética</w:t>
      </w:r>
      <w:r w:rsidRPr="4DA9FDD2" w:rsidR="192C5774">
        <w:rPr>
          <w:lang w:val="es-ES"/>
        </w:rPr>
        <w:t>:</w:t>
      </w:r>
      <w:r w:rsidR="00F91EC0">
        <w:br/>
      </w:r>
      <w:r w:rsidRPr="4DA9FDD2">
        <w:rPr>
          <w:lang w:val="es-ES"/>
        </w:rPr>
        <w:t>Orientar la financiación de proyectos hacia soluciones sostenibles que contribuyan a la democratización de la energía, el aprovechamiento de Fuentes No Convencionales de Energía Renovable (FNCER), la reducción de emisiones y el desarrollo energético territorial, en concordancia con los objetivos establecidos para FONENERGÍA.</w:t>
      </w:r>
    </w:p>
    <w:p w:rsidRPr="00CB030D" w:rsidR="00F91EC0" w:rsidP="00F91EC0" w:rsidRDefault="00F91EC0" w14:paraId="5A4F8B57" w14:textId="3ADE4849">
      <w:pPr>
        <w:rPr>
          <w:lang w:val="es-ES"/>
        </w:rPr>
      </w:pPr>
    </w:p>
    <w:p w:rsidRPr="00081C3A" w:rsidR="00C57E4A" w:rsidP="00DF7873" w:rsidRDefault="00C57E4A" w14:paraId="2419098A" w14:textId="3E054511">
      <w:pPr>
        <w:pStyle w:val="Heading3"/>
        <w:rPr>
          <w:highlight w:val="green"/>
        </w:rPr>
      </w:pPr>
      <w:bookmarkStart w:name="_Toc233288530" w:id="297"/>
      <w:r w:rsidRPr="00081C3A">
        <w:rPr>
          <w:highlight w:val="green"/>
        </w:rPr>
        <w:t>PRONE</w:t>
      </w:r>
      <w:bookmarkEnd w:id="292"/>
      <w:bookmarkEnd w:id="293"/>
      <w:bookmarkEnd w:id="297"/>
      <w:r w:rsidRPr="00081C3A" w:rsidR="00A2281B">
        <w:rPr>
          <w:highlight w:val="green"/>
        </w:rPr>
        <w:t xml:space="preserve"> </w:t>
      </w:r>
    </w:p>
    <w:p w:rsidRPr="009D2C14" w:rsidR="009D2C14" w:rsidP="009D2C14" w:rsidRDefault="009D2C14" w14:paraId="203D00E1" w14:textId="77777777"/>
    <w:p w:rsidRPr="00A2281B" w:rsidR="009C312E" w:rsidP="009C312E" w:rsidRDefault="009C312E" w14:paraId="1DDCDBF8" w14:textId="77777777">
      <w:r w:rsidRPr="00A2281B">
        <w:t>Teniendo en cuenta las gestiones realizadas en vigencias anteriores y dado que a la fecha el Fondo Único de Soluciones Energéticas (FONENERGÍA) no ha entrado en operación, se recomienda expedir una convocatoria transitoria dirigida a los Operadores de Red. El objetivo de esta es la presentación de planes, programas y/o proyectos de normalización de redes eléctricas, con la opción de ser complementados mediante Sistemas de Autogeneración a Pequeña Escala (AGPE), en el marco del Decreto 1073 de 2015.</w:t>
      </w:r>
    </w:p>
    <w:p w:rsidRPr="00A2281B" w:rsidR="00044A6F" w:rsidP="009C312E" w:rsidRDefault="00044A6F" w14:paraId="5F33AF7B" w14:textId="77777777"/>
    <w:p w:rsidRPr="00A2281B" w:rsidR="009C312E" w:rsidP="009C312E" w:rsidRDefault="009C312E" w14:paraId="3CEF84EC" w14:textId="77777777">
      <w:r w:rsidRPr="00A2281B">
        <w:t>Es importante destacar que, una vez FONENERGÍA inicie operaciones, aquellos proyectos que hayan surtido el proceso de la convocatoria y cuenten con concepto favorable podrán ser asumidos para su financiación por dicho fondo. Esto optimizará los tiempos de ejecución, toda vez que las etapas de evaluación y viabilización técnica ya se encontrarán avanzadas y debidamente sustentadas.</w:t>
      </w:r>
    </w:p>
    <w:p w:rsidRPr="00C57E4A" w:rsidR="009D2C14" w:rsidP="009D2C14" w:rsidRDefault="009D2C14" w14:paraId="223A1634" w14:textId="77777777"/>
    <w:p w:rsidRPr="00C57E4A" w:rsidR="00C57E4A" w:rsidP="00DF7873" w:rsidRDefault="00C57E4A" w14:paraId="29727617" w14:textId="7D7A6EEB">
      <w:pPr>
        <w:pStyle w:val="Heading3"/>
        <w:rPr>
          <w:highlight w:val="green"/>
        </w:rPr>
      </w:pPr>
      <w:bookmarkStart w:name="_Toc230850819" w:id="298"/>
      <w:bookmarkStart w:name="_Toc230851020" w:id="299"/>
      <w:bookmarkStart w:name="_Toc233288531" w:id="300"/>
      <w:r w:rsidRPr="4DA9FDD2">
        <w:rPr>
          <w:highlight w:val="green"/>
        </w:rPr>
        <w:t>Obras Por Impuestos-OXI</w:t>
      </w:r>
      <w:bookmarkEnd w:id="298"/>
      <w:bookmarkEnd w:id="299"/>
      <w:bookmarkEnd w:id="300"/>
      <w:r w:rsidRPr="4DA9FDD2">
        <w:rPr>
          <w:highlight w:val="green"/>
        </w:rPr>
        <w:t> </w:t>
      </w:r>
    </w:p>
    <w:p w:rsidRPr="00C57E4A" w:rsidR="00C57E4A" w:rsidP="009D2C14" w:rsidRDefault="00C57E4A" w14:paraId="2729131E" w14:textId="1334495F">
      <w:r w:rsidRPr="00C57E4A">
        <w:t> </w:t>
      </w:r>
    </w:p>
    <w:p w:rsidR="724C4C78" w:rsidP="4DA9FDD2" w:rsidRDefault="724C4C78" w14:paraId="513E4440" w14:textId="2C8B36C3">
      <w:pPr>
        <w:rPr>
          <w:rFonts w:eastAsia="Work Sans" w:cs="Work Sans"/>
        </w:rPr>
      </w:pPr>
      <w:r w:rsidRPr="4DA9FDD2">
        <w:rPr>
          <w:rFonts w:eastAsia="Work Sans" w:cs="Work Sans"/>
        </w:rPr>
        <w:t>Se adelanta actualmente el proceso de contratación del concurso de méritos para la interventoría de los siguientes convenios: Mallama, Puerto Caicedo, y Tierralta, a la fecha los Estu</w:t>
      </w:r>
      <w:r w:rsidRPr="4DA9FDD2" w:rsidR="0C8BBB67">
        <w:rPr>
          <w:rFonts w:eastAsia="Work Sans" w:cs="Work Sans"/>
        </w:rPr>
        <w:t xml:space="preserve">dios </w:t>
      </w:r>
      <w:r w:rsidRPr="4DA9FDD2">
        <w:rPr>
          <w:rFonts w:eastAsia="Work Sans" w:cs="Work Sans"/>
        </w:rPr>
        <w:t>P</w:t>
      </w:r>
      <w:r w:rsidRPr="4DA9FDD2" w:rsidR="499B180E">
        <w:rPr>
          <w:rFonts w:eastAsia="Work Sans" w:cs="Work Sans"/>
        </w:rPr>
        <w:t>revios</w:t>
      </w:r>
      <w:r w:rsidRPr="4DA9FDD2">
        <w:rPr>
          <w:rFonts w:eastAsia="Work Sans" w:cs="Work Sans"/>
        </w:rPr>
        <w:t xml:space="preserve"> se encuentran en revisión y </w:t>
      </w:r>
      <w:r w:rsidRPr="4DA9FDD2" w:rsidR="78BDAB34">
        <w:rPr>
          <w:rFonts w:eastAsia="Work Sans" w:cs="Work Sans"/>
        </w:rPr>
        <w:t>atención de las observaciones</w:t>
      </w:r>
      <w:r w:rsidRPr="4DA9FDD2">
        <w:rPr>
          <w:rFonts w:eastAsia="Work Sans" w:cs="Work Sans"/>
        </w:rPr>
        <w:t xml:space="preserve"> del equipo contractual del MEE.</w:t>
      </w:r>
      <w:r w:rsidRPr="4DA9FDD2" w:rsidR="60C1A028">
        <w:rPr>
          <w:rFonts w:eastAsia="Work Sans" w:cs="Work Sans"/>
        </w:rPr>
        <w:t xml:space="preserve"> </w:t>
      </w:r>
      <w:r w:rsidRPr="4DA9FDD2">
        <w:rPr>
          <w:rFonts w:eastAsia="Work Sans" w:cs="Work Sans"/>
        </w:rPr>
        <w:t>Una vez aprobado el documento y surtidos los pasos en la plataforma Secop ii, cumpliendo el cronograma del proceso y realizada la evaluación de las propuestas allegadas, se debe aprobar y adjudicar los proyectos a los contratistas de interventoría que cumplen los requisitos establecidos.</w:t>
      </w:r>
    </w:p>
    <w:p w:rsidR="4DA9FDD2" w:rsidP="4DA9FDD2" w:rsidRDefault="4DA9FDD2" w14:paraId="51937910" w14:textId="2B89839C">
      <w:pPr>
        <w:rPr>
          <w:rFonts w:eastAsia="Work Sans" w:cs="Work Sans"/>
        </w:rPr>
      </w:pPr>
    </w:p>
    <w:p w:rsidR="4957BEBA" w:rsidP="4DA9FDD2" w:rsidRDefault="4957BEBA" w14:paraId="63340A2E" w14:textId="5021E4A5">
      <w:pPr>
        <w:rPr>
          <w:rFonts w:eastAsia="Work Sans" w:cs="Work Sans"/>
        </w:rPr>
      </w:pPr>
      <w:r w:rsidRPr="4DA9FDD2">
        <w:rPr>
          <w:rFonts w:eastAsia="Work Sans" w:cs="Work Sans"/>
        </w:rPr>
        <w:t>Adicionalmente, se realizará</w:t>
      </w:r>
      <w:r w:rsidRPr="4DA9FDD2" w:rsidR="724C4C78">
        <w:rPr>
          <w:rFonts w:eastAsia="Work Sans" w:cs="Work Sans"/>
        </w:rPr>
        <w:t xml:space="preserve"> la verificación de requisitos para la viabilidad de los proyectos que presenten los contribuyentes mediante el mecanismo de OxI, para el segundo corte, el cual se cierra el día 3 de agosto de 2026.</w:t>
      </w:r>
      <w:r w:rsidRPr="4DA9FDD2" w:rsidR="6599F7E5">
        <w:rPr>
          <w:rFonts w:eastAsia="Work Sans" w:cs="Work Sans"/>
        </w:rPr>
        <w:t xml:space="preserve"> Aunado a la e</w:t>
      </w:r>
      <w:r w:rsidRPr="4DA9FDD2" w:rsidR="724C4C78">
        <w:rPr>
          <w:rFonts w:eastAsia="Work Sans" w:cs="Work Sans"/>
        </w:rPr>
        <w:t>xpedi</w:t>
      </w:r>
      <w:r w:rsidRPr="4DA9FDD2" w:rsidR="489BA3D3">
        <w:rPr>
          <w:rFonts w:eastAsia="Work Sans" w:cs="Work Sans"/>
        </w:rPr>
        <w:t>ción de</w:t>
      </w:r>
      <w:r w:rsidRPr="4DA9FDD2" w:rsidR="724C4C78">
        <w:rPr>
          <w:rFonts w:eastAsia="Work Sans" w:cs="Work Sans"/>
        </w:rPr>
        <w:t xml:space="preserve"> los conceptos Favorables o No Favorables mediante memorando dirigido a Dirección de Planeación Internacional del MEE, con el fin de surtir el trámite ante el Banco de proyectos de la ART.</w:t>
      </w:r>
    </w:p>
    <w:p w:rsidR="4DA9FDD2" w:rsidP="4DA9FDD2" w:rsidRDefault="4DA9FDD2" w14:paraId="5ADEC5D3" w14:textId="3BE29744">
      <w:pPr>
        <w:rPr>
          <w:rFonts w:eastAsia="Work Sans" w:cs="Work Sans"/>
        </w:rPr>
      </w:pPr>
    </w:p>
    <w:p w:rsidRPr="00F6210D" w:rsidR="00C57E4A" w:rsidP="003A58A9" w:rsidRDefault="00C57E4A" w14:paraId="6DCF39AA" w14:textId="460CB2E1">
      <w:pPr>
        <w:pStyle w:val="Heading2"/>
        <w:rPr>
          <w:highlight w:val="green"/>
        </w:rPr>
      </w:pPr>
      <w:bookmarkStart w:name="_Toc230850820" w:id="301"/>
      <w:bookmarkStart w:name="_Toc230851021" w:id="302"/>
      <w:bookmarkStart w:name="_Toc233288532" w:id="303"/>
      <w:r w:rsidRPr="00F6210D">
        <w:rPr>
          <w:highlight w:val="green"/>
          <w:lang w:val="es-ES"/>
        </w:rPr>
        <w:t>Equipo</w:t>
      </w:r>
      <w:bookmarkEnd w:id="301"/>
      <w:bookmarkEnd w:id="302"/>
      <w:bookmarkEnd w:id="303"/>
      <w:r w:rsidRPr="00F6210D">
        <w:rPr>
          <w:highlight w:val="green"/>
          <w:lang w:val="es-ES"/>
        </w:rPr>
        <w:t> </w:t>
      </w:r>
      <w:r w:rsidRPr="00F6210D">
        <w:rPr>
          <w:highlight w:val="green"/>
        </w:rPr>
        <w:t> </w:t>
      </w:r>
    </w:p>
    <w:p w:rsidR="00994CBA" w:rsidP="00994CBA" w:rsidRDefault="00994CBA" w14:paraId="4E250300" w14:textId="77777777"/>
    <w:p w:rsidR="00CC76F0" w:rsidP="00CC76F0" w:rsidRDefault="00CC76F0" w14:paraId="6539B299" w14:textId="77777777">
      <w:r>
        <w:t>Durante el periodo de gestión, el Grupo de Fondos y Gestión del Sector Eléctrico Colombiano contó con un equipo interdisciplinario conformado por tres (3) funcionarios de planta y veintisiete (27) contratistas de prestación de servicios, para un total de treinta (30) personas, quienes apoyaron el desarrollo de las actividades misionales, estratégicas, técnicas, jurídicas, administrativas y financieras a cargo del Grupo.</w:t>
      </w:r>
    </w:p>
    <w:p w:rsidR="00CC76F0" w:rsidP="00CC76F0" w:rsidRDefault="00CC76F0" w14:paraId="71857B16" w14:textId="77777777"/>
    <w:p w:rsidR="3000EA53" w:rsidRDefault="00CC76F0" w14:paraId="467F3586" w14:textId="59CEE00B">
      <w:r>
        <w:t xml:space="preserve">La estructura del equipo estuvo integrada </w:t>
      </w:r>
      <w:r w:rsidR="000C515F">
        <w:t>tal como se puede ver en la</w:t>
      </w:r>
      <w:r w:rsidR="00070C2C">
        <w:t xml:space="preserve"> </w:t>
      </w:r>
      <w:r w:rsidR="3000EA53">
        <w:fldChar w:fldCharType="begin"/>
      </w:r>
      <w:r w:rsidR="3000EA53">
        <w:instrText xml:space="preserve"> REF _Ref231894195 \h </w:instrText>
      </w:r>
      <w:r w:rsidR="3000EA53">
        <w:fldChar w:fldCharType="separate"/>
      </w:r>
      <w:r w:rsidR="00070C2C">
        <w:t xml:space="preserve">Tabla </w:t>
      </w:r>
      <w:r w:rsidRPr="4FAC833D" w:rsidR="00070C2C">
        <w:rPr>
          <w:noProof/>
        </w:rPr>
        <w:t>17</w:t>
      </w:r>
      <w:r w:rsidR="3000EA53">
        <w:fldChar w:fldCharType="end"/>
      </w:r>
      <w:r>
        <w:t>:</w:t>
      </w:r>
    </w:p>
    <w:p w:rsidRPr="00C57E4A" w:rsidR="00C57E4A" w:rsidP="009D2C14" w:rsidRDefault="00C57E4A" w14:paraId="41E431CF" w14:textId="77777777">
      <w:r w:rsidRPr="00C57E4A">
        <w:t> </w:t>
      </w:r>
    </w:p>
    <w:p w:rsidR="00AA257F" w:rsidP="00AA257F" w:rsidRDefault="00AA257F" w14:paraId="61B954A3" w14:textId="69A97888">
      <w:pPr>
        <w:pStyle w:val="Caption"/>
        <w:keepNext/>
      </w:pPr>
      <w:bookmarkStart w:name="_Ref231894195" w:id="304"/>
      <w:bookmarkStart w:name="_Toc231887955" w:id="305"/>
      <w:r>
        <w:t xml:space="preserve">Tabla </w:t>
      </w:r>
      <w:r>
        <w:fldChar w:fldCharType="begin"/>
      </w:r>
      <w:r>
        <w:instrText>SEQ Tabla \* ARABIC</w:instrText>
      </w:r>
      <w:r>
        <w:fldChar w:fldCharType="separate"/>
      </w:r>
      <w:r>
        <w:rPr>
          <w:noProof/>
        </w:rPr>
        <w:t>17</w:t>
      </w:r>
      <w:r>
        <w:fldChar w:fldCharType="end"/>
      </w:r>
      <w:bookmarkEnd w:id="304"/>
      <w:r>
        <w:t xml:space="preserve"> - Equipo de trabajo</w:t>
      </w:r>
      <w:bookmarkEnd w:id="305"/>
    </w:p>
    <w:tbl>
      <w:tblPr>
        <w:tblStyle w:val="MME-DEE"/>
        <w:tblW w:w="8828" w:type="dxa"/>
        <w:tblLook w:val="04A0" w:firstRow="1" w:lastRow="0" w:firstColumn="1" w:lastColumn="0" w:noHBand="0" w:noVBand="1"/>
      </w:tblPr>
      <w:tblGrid>
        <w:gridCol w:w="1666"/>
        <w:gridCol w:w="2157"/>
        <w:gridCol w:w="5005"/>
      </w:tblGrid>
      <w:tr w:rsidRPr="00C57E4A" w:rsidR="00C57E4A" w:rsidTr="006B1B1E" w14:paraId="0CAEA801" w14:textId="6C3615EA">
        <w:trPr>
          <w:cnfStyle w:val="100000000000" w:firstRow="1" w:lastRow="0" w:firstColumn="0" w:lastColumn="0" w:oddVBand="0" w:evenVBand="0" w:oddHBand="0" w:evenHBand="0" w:firstRowFirstColumn="0" w:firstRowLastColumn="0" w:lastRowFirstColumn="0" w:lastRowLastColumn="0"/>
          <w:trHeight w:val="285"/>
        </w:trPr>
        <w:tc>
          <w:tcPr>
            <w:tcW w:w="1666" w:type="dxa"/>
            <w:hideMark/>
          </w:tcPr>
          <w:p w:rsidRPr="00C57E4A" w:rsidR="00C57E4A" w:rsidP="00F825C7" w:rsidRDefault="00C57E4A" w14:paraId="6A57A033" w14:textId="33BD5CB2">
            <w:pPr>
              <w:jc w:val="center"/>
            </w:pPr>
            <w:r w:rsidRPr="00F825C7">
              <w:rPr>
                <w:lang w:val="es-ES"/>
              </w:rPr>
              <w:t>Cantidad</w:t>
            </w:r>
          </w:p>
        </w:tc>
        <w:tc>
          <w:tcPr>
            <w:tcW w:w="2157" w:type="dxa"/>
            <w:hideMark/>
          </w:tcPr>
          <w:p w:rsidRPr="00C57E4A" w:rsidR="00C57E4A" w:rsidP="00F825C7" w:rsidRDefault="00C57E4A" w14:paraId="3EA9A1BD" w14:textId="0299F2F5">
            <w:pPr>
              <w:jc w:val="center"/>
            </w:pPr>
            <w:r w:rsidRPr="00F825C7">
              <w:rPr>
                <w:lang w:val="es-ES"/>
              </w:rPr>
              <w:t>Vinculación</w:t>
            </w:r>
          </w:p>
        </w:tc>
        <w:tc>
          <w:tcPr>
            <w:tcW w:w="5005" w:type="dxa"/>
          </w:tcPr>
          <w:p w:rsidRPr="00F825C7" w:rsidR="00F825C7" w:rsidP="00F825C7" w:rsidRDefault="00F825C7" w14:paraId="00611557" w14:textId="513685F1">
            <w:pPr>
              <w:jc w:val="center"/>
              <w:rPr>
                <w:bCs/>
                <w:lang w:val="es-ES"/>
              </w:rPr>
            </w:pPr>
            <w:r w:rsidRPr="00F825C7">
              <w:rPr>
                <w:bCs/>
                <w:lang w:val="es-ES"/>
              </w:rPr>
              <w:t>Perfil /Rol</w:t>
            </w:r>
          </w:p>
        </w:tc>
      </w:tr>
      <w:tr w:rsidRPr="00C57E4A" w:rsidR="00C57E4A" w:rsidTr="003A6346" w14:paraId="7C8C470B" w14:textId="251354A6">
        <w:trPr>
          <w:trHeight w:val="285"/>
        </w:trPr>
        <w:tc>
          <w:tcPr>
            <w:tcW w:w="1666" w:type="dxa"/>
            <w:hideMark/>
          </w:tcPr>
          <w:p w:rsidRPr="00C57E4A" w:rsidR="00C57E4A" w:rsidP="00F825C7" w:rsidRDefault="00391F12" w14:paraId="236FE7C3" w14:textId="49E62D87">
            <w:pPr>
              <w:jc w:val="center"/>
            </w:pPr>
            <w:r>
              <w:rPr>
                <w:lang w:val="es-ES"/>
              </w:rPr>
              <w:t>1</w:t>
            </w:r>
          </w:p>
        </w:tc>
        <w:tc>
          <w:tcPr>
            <w:tcW w:w="2157" w:type="dxa"/>
            <w:hideMark/>
          </w:tcPr>
          <w:p w:rsidRPr="00C57E4A" w:rsidR="00C57E4A" w:rsidP="003A6346" w:rsidRDefault="00391F12" w14:paraId="171ADC90" w14:textId="428FF3AE">
            <w:pPr>
              <w:jc w:val="center"/>
            </w:pPr>
            <w:r>
              <w:rPr>
                <w:lang w:val="es-ES"/>
              </w:rPr>
              <w:t>Planta</w:t>
            </w:r>
          </w:p>
        </w:tc>
        <w:tc>
          <w:tcPr>
            <w:tcW w:w="5005" w:type="dxa"/>
          </w:tcPr>
          <w:p w:rsidR="003A6346" w:rsidP="009D2C14" w:rsidRDefault="003A6346" w14:paraId="4D0033FF" w14:textId="00992872">
            <w:pPr>
              <w:rPr>
                <w:lang w:val="es-ES"/>
              </w:rPr>
            </w:pPr>
            <w:r>
              <w:rPr>
                <w:lang w:val="es-ES"/>
              </w:rPr>
              <w:t>Coordinador(a) Grupo de Fondos</w:t>
            </w:r>
            <w:r w:rsidR="00450370">
              <w:rPr>
                <w:lang w:val="es-ES"/>
              </w:rPr>
              <w:t xml:space="preserve"> y Gestión del Sector Eléctrico Colombiano</w:t>
            </w:r>
            <w:r w:rsidR="004219E1">
              <w:rPr>
                <w:lang w:val="es-ES"/>
              </w:rPr>
              <w:t>.</w:t>
            </w:r>
          </w:p>
        </w:tc>
      </w:tr>
      <w:tr w:rsidRPr="00C57E4A" w:rsidR="00C57E4A" w:rsidTr="003A6346" w14:paraId="447D7287" w14:textId="59C2FDC8">
        <w:trPr>
          <w:trHeight w:val="285"/>
        </w:trPr>
        <w:tc>
          <w:tcPr>
            <w:tcW w:w="1666" w:type="dxa"/>
            <w:hideMark/>
          </w:tcPr>
          <w:p w:rsidRPr="00C57E4A" w:rsidR="00C57E4A" w:rsidP="00F825C7" w:rsidRDefault="00391F12" w14:paraId="2C8E5CD2" w14:textId="69818D3A">
            <w:pPr>
              <w:jc w:val="center"/>
            </w:pPr>
            <w:r>
              <w:rPr>
                <w:lang w:val="es-ES"/>
              </w:rPr>
              <w:t>1</w:t>
            </w:r>
          </w:p>
        </w:tc>
        <w:tc>
          <w:tcPr>
            <w:tcW w:w="2157" w:type="dxa"/>
            <w:hideMark/>
          </w:tcPr>
          <w:p w:rsidRPr="00C57E4A" w:rsidR="00C57E4A" w:rsidP="003A6346" w:rsidRDefault="00391F12" w14:paraId="6C8BA673" w14:textId="27842B36">
            <w:pPr>
              <w:jc w:val="center"/>
            </w:pPr>
            <w:r>
              <w:rPr>
                <w:lang w:val="es-ES"/>
              </w:rPr>
              <w:t>Planta</w:t>
            </w:r>
          </w:p>
        </w:tc>
        <w:tc>
          <w:tcPr>
            <w:tcW w:w="5005" w:type="dxa"/>
          </w:tcPr>
          <w:p w:rsidR="00450370" w:rsidP="009D2C14" w:rsidRDefault="00450370" w14:paraId="18B99C86" w14:textId="0EB14A4D">
            <w:pPr>
              <w:rPr>
                <w:lang w:val="es-ES"/>
              </w:rPr>
            </w:pPr>
            <w:r>
              <w:rPr>
                <w:lang w:val="es-ES"/>
              </w:rPr>
              <w:t>Asesor(a)</w:t>
            </w:r>
            <w:r w:rsidR="004219E1">
              <w:rPr>
                <w:lang w:val="es-ES"/>
              </w:rPr>
              <w:t>.</w:t>
            </w:r>
          </w:p>
        </w:tc>
      </w:tr>
      <w:tr w:rsidRPr="00C57E4A" w:rsidR="00525682" w:rsidTr="003A6346" w14:paraId="4B3453D5" w14:textId="77777777">
        <w:trPr>
          <w:trHeight w:val="285"/>
        </w:trPr>
        <w:tc>
          <w:tcPr>
            <w:tcW w:w="1666" w:type="dxa"/>
          </w:tcPr>
          <w:p w:rsidRPr="00C57E4A" w:rsidR="00525682" w:rsidP="00F825C7" w:rsidRDefault="00391F12" w14:paraId="1F0844EB" w14:textId="34DDCF91">
            <w:pPr>
              <w:jc w:val="center"/>
              <w:rPr>
                <w:lang w:val="es-ES"/>
              </w:rPr>
            </w:pPr>
            <w:r>
              <w:rPr>
                <w:lang w:val="es-ES"/>
              </w:rPr>
              <w:t>1</w:t>
            </w:r>
          </w:p>
        </w:tc>
        <w:tc>
          <w:tcPr>
            <w:tcW w:w="2157" w:type="dxa"/>
          </w:tcPr>
          <w:p w:rsidRPr="00C57E4A" w:rsidR="00525682" w:rsidP="003A6346" w:rsidRDefault="003A6346" w14:paraId="1B48A49E" w14:textId="2CC8F9A9">
            <w:pPr>
              <w:jc w:val="center"/>
              <w:rPr>
                <w:lang w:val="es-ES"/>
              </w:rPr>
            </w:pPr>
            <w:r>
              <w:rPr>
                <w:lang w:val="es-ES"/>
              </w:rPr>
              <w:t>Planta</w:t>
            </w:r>
          </w:p>
        </w:tc>
        <w:tc>
          <w:tcPr>
            <w:tcW w:w="5005" w:type="dxa"/>
          </w:tcPr>
          <w:p w:rsidRPr="00C57E4A" w:rsidR="00525682" w:rsidP="009D2C14" w:rsidRDefault="00450370" w14:paraId="4CE0128C" w14:textId="427C17E2">
            <w:pPr>
              <w:rPr>
                <w:lang w:val="es-ES"/>
              </w:rPr>
            </w:pPr>
            <w:r>
              <w:rPr>
                <w:lang w:val="es-ES"/>
              </w:rPr>
              <w:t>Auxiliar</w:t>
            </w:r>
            <w:r w:rsidR="004219E1">
              <w:rPr>
                <w:lang w:val="es-ES"/>
              </w:rPr>
              <w:t>.</w:t>
            </w:r>
          </w:p>
        </w:tc>
      </w:tr>
      <w:tr w:rsidRPr="00C57E4A" w:rsidR="00525682" w:rsidTr="003A6346" w14:paraId="4EF5A754" w14:textId="77777777">
        <w:trPr>
          <w:trHeight w:val="285"/>
        </w:trPr>
        <w:tc>
          <w:tcPr>
            <w:tcW w:w="1666" w:type="dxa"/>
          </w:tcPr>
          <w:p w:rsidRPr="00C57E4A" w:rsidR="00525682" w:rsidP="00F825C7" w:rsidRDefault="0048394E" w14:paraId="3180FD74" w14:textId="161FA399">
            <w:pPr>
              <w:jc w:val="center"/>
              <w:rPr>
                <w:lang w:val="es-ES"/>
              </w:rPr>
            </w:pPr>
            <w:r>
              <w:rPr>
                <w:lang w:val="es-ES"/>
              </w:rPr>
              <w:t>9</w:t>
            </w:r>
          </w:p>
        </w:tc>
        <w:tc>
          <w:tcPr>
            <w:tcW w:w="2157" w:type="dxa"/>
          </w:tcPr>
          <w:p w:rsidRPr="00C57E4A" w:rsidR="00525682" w:rsidP="003A6346" w:rsidRDefault="00A305D5" w14:paraId="3C881445" w14:textId="2F331A58">
            <w:pPr>
              <w:jc w:val="center"/>
              <w:rPr>
                <w:lang w:val="es-ES"/>
              </w:rPr>
            </w:pPr>
            <w:r>
              <w:rPr>
                <w:lang w:val="es-ES"/>
              </w:rPr>
              <w:t>Contratista</w:t>
            </w:r>
          </w:p>
        </w:tc>
        <w:tc>
          <w:tcPr>
            <w:tcW w:w="5005" w:type="dxa"/>
          </w:tcPr>
          <w:p w:rsidRPr="00C57E4A" w:rsidR="00525682" w:rsidP="009D2C14" w:rsidRDefault="00BF6C20" w14:paraId="4B7E7FB2" w14:textId="41F49647">
            <w:pPr>
              <w:rPr>
                <w:lang w:val="es-ES"/>
              </w:rPr>
            </w:pPr>
            <w:r w:rsidRPr="00BF6C20">
              <w:t>Ingenieros de apoyo a</w:t>
            </w:r>
            <w:r w:rsidR="00816325">
              <w:t>:</w:t>
            </w:r>
            <w:r w:rsidRPr="00BF6C20">
              <w:t xml:space="preserve"> la </w:t>
            </w:r>
            <w:r w:rsidR="00CE3D5B">
              <w:t>Gestión del Sector</w:t>
            </w:r>
            <w:r w:rsidR="00816325">
              <w:t>,</w:t>
            </w:r>
            <w:r w:rsidR="00CE3D5B">
              <w:t xml:space="preserve"> la </w:t>
            </w:r>
            <w:r w:rsidRPr="00BF6C20">
              <w:t>gestión de los Fondos y Obras por Impuestos – OXI</w:t>
            </w:r>
            <w:r w:rsidR="004219E1">
              <w:t>.</w:t>
            </w:r>
          </w:p>
        </w:tc>
      </w:tr>
      <w:tr w:rsidRPr="00C57E4A" w:rsidR="00A305D5" w14:paraId="0C1F4D39" w14:textId="77777777">
        <w:trPr>
          <w:trHeight w:val="285"/>
        </w:trPr>
        <w:tc>
          <w:tcPr>
            <w:tcW w:w="1666" w:type="dxa"/>
          </w:tcPr>
          <w:p w:rsidRPr="00C57E4A" w:rsidR="00A305D5" w:rsidP="00A305D5" w:rsidRDefault="0048394E" w14:paraId="367E3250" w14:textId="56D3F26E">
            <w:pPr>
              <w:jc w:val="center"/>
              <w:rPr>
                <w:lang w:val="es-ES"/>
              </w:rPr>
            </w:pPr>
            <w:r>
              <w:rPr>
                <w:lang w:val="es-ES"/>
              </w:rPr>
              <w:t>2</w:t>
            </w:r>
          </w:p>
        </w:tc>
        <w:tc>
          <w:tcPr>
            <w:tcW w:w="2157" w:type="dxa"/>
          </w:tcPr>
          <w:p w:rsidRPr="00C57E4A" w:rsidR="00A305D5" w:rsidP="00A305D5" w:rsidRDefault="00A305D5" w14:paraId="225D0925" w14:textId="452CAA60">
            <w:pPr>
              <w:jc w:val="center"/>
              <w:rPr>
                <w:lang w:val="es-ES"/>
              </w:rPr>
            </w:pPr>
            <w:r w:rsidRPr="000E230B">
              <w:rPr>
                <w:lang w:val="es-ES"/>
              </w:rPr>
              <w:t>Contratista</w:t>
            </w:r>
          </w:p>
        </w:tc>
        <w:tc>
          <w:tcPr>
            <w:tcW w:w="5005" w:type="dxa"/>
          </w:tcPr>
          <w:p w:rsidRPr="00C57E4A" w:rsidR="00A305D5" w:rsidP="00A305D5" w:rsidRDefault="005F2C4C" w14:paraId="6634A15D" w14:textId="6DA47347">
            <w:pPr>
              <w:rPr>
                <w:lang w:val="es-ES"/>
              </w:rPr>
            </w:pPr>
            <w:r w:rsidRPr="005F2C4C">
              <w:t>Ingenieros de apoyo a la gestión de información</w:t>
            </w:r>
            <w:r w:rsidR="00ED4D7B">
              <w:t xml:space="preserve"> administrativa</w:t>
            </w:r>
            <w:r w:rsidRPr="005F2C4C">
              <w:t>, seguimiento y análisis sectorial</w:t>
            </w:r>
            <w:r w:rsidR="00ED4D7B">
              <w:t>.</w:t>
            </w:r>
          </w:p>
        </w:tc>
      </w:tr>
      <w:tr w:rsidRPr="00C57E4A" w:rsidR="00A305D5" w14:paraId="06915FCC" w14:textId="77777777">
        <w:trPr>
          <w:trHeight w:val="285"/>
        </w:trPr>
        <w:tc>
          <w:tcPr>
            <w:tcW w:w="1666" w:type="dxa"/>
          </w:tcPr>
          <w:p w:rsidRPr="00C57E4A" w:rsidR="00A305D5" w:rsidP="00A305D5" w:rsidRDefault="0048394E" w14:paraId="27E22E6B" w14:textId="1C085B9A">
            <w:pPr>
              <w:jc w:val="center"/>
              <w:rPr>
                <w:lang w:val="es-ES"/>
              </w:rPr>
            </w:pPr>
            <w:r>
              <w:rPr>
                <w:lang w:val="es-ES"/>
              </w:rPr>
              <w:t>8</w:t>
            </w:r>
          </w:p>
        </w:tc>
        <w:tc>
          <w:tcPr>
            <w:tcW w:w="2157" w:type="dxa"/>
          </w:tcPr>
          <w:p w:rsidRPr="00C57E4A" w:rsidR="00A305D5" w:rsidP="00A305D5" w:rsidRDefault="00A305D5" w14:paraId="2B1B86E1" w14:textId="5D90EDA1">
            <w:pPr>
              <w:jc w:val="center"/>
              <w:rPr>
                <w:lang w:val="es-ES"/>
              </w:rPr>
            </w:pPr>
            <w:r w:rsidRPr="000E230B">
              <w:rPr>
                <w:lang w:val="es-ES"/>
              </w:rPr>
              <w:t>Contratista</w:t>
            </w:r>
          </w:p>
        </w:tc>
        <w:tc>
          <w:tcPr>
            <w:tcW w:w="5005" w:type="dxa"/>
          </w:tcPr>
          <w:p w:rsidRPr="00C57E4A" w:rsidR="00A305D5" w:rsidP="00A305D5" w:rsidRDefault="00927686" w14:paraId="5A122E91" w14:textId="623F9A65">
            <w:pPr>
              <w:rPr>
                <w:lang w:val="es-ES"/>
              </w:rPr>
            </w:pPr>
            <w:r>
              <w:rPr>
                <w:lang w:val="es-ES"/>
              </w:rPr>
              <w:t>Profesionales de apoyo jurídico</w:t>
            </w:r>
            <w:r w:rsidR="004219E1">
              <w:rPr>
                <w:lang w:val="es-ES"/>
              </w:rPr>
              <w:t>.</w:t>
            </w:r>
          </w:p>
        </w:tc>
      </w:tr>
      <w:tr w:rsidRPr="00C57E4A" w:rsidR="00A305D5" w14:paraId="3EDC2D42" w14:textId="77777777">
        <w:trPr>
          <w:trHeight w:val="285"/>
        </w:trPr>
        <w:tc>
          <w:tcPr>
            <w:tcW w:w="1666" w:type="dxa"/>
          </w:tcPr>
          <w:p w:rsidRPr="00C57E4A" w:rsidR="00A305D5" w:rsidP="00A305D5" w:rsidRDefault="00BF6C20" w14:paraId="1214D6E6" w14:textId="472537E3">
            <w:pPr>
              <w:jc w:val="center"/>
              <w:rPr>
                <w:lang w:val="es-ES"/>
              </w:rPr>
            </w:pPr>
            <w:r>
              <w:rPr>
                <w:lang w:val="es-ES"/>
              </w:rPr>
              <w:t>5</w:t>
            </w:r>
          </w:p>
        </w:tc>
        <w:tc>
          <w:tcPr>
            <w:tcW w:w="2157" w:type="dxa"/>
          </w:tcPr>
          <w:p w:rsidRPr="00C57E4A" w:rsidR="00A305D5" w:rsidP="00A305D5" w:rsidRDefault="00A305D5" w14:paraId="4484FB76" w14:textId="1BF921A4">
            <w:pPr>
              <w:jc w:val="center"/>
              <w:rPr>
                <w:lang w:val="es-ES"/>
              </w:rPr>
            </w:pPr>
            <w:r w:rsidRPr="000E230B">
              <w:rPr>
                <w:lang w:val="es-ES"/>
              </w:rPr>
              <w:t>Contratista</w:t>
            </w:r>
          </w:p>
        </w:tc>
        <w:tc>
          <w:tcPr>
            <w:tcW w:w="5005" w:type="dxa"/>
          </w:tcPr>
          <w:p w:rsidRPr="00C57E4A" w:rsidR="00A305D5" w:rsidP="00A305D5" w:rsidRDefault="004219E1" w14:paraId="3CAFC9C4" w14:textId="3D12FA85">
            <w:pPr>
              <w:rPr>
                <w:lang w:val="es-ES"/>
              </w:rPr>
            </w:pPr>
            <w:r>
              <w:rPr>
                <w:lang w:val="es-ES"/>
              </w:rPr>
              <w:t>Profesionales de apoyo administrativo.</w:t>
            </w:r>
          </w:p>
        </w:tc>
      </w:tr>
      <w:tr w:rsidRPr="00C57E4A" w:rsidR="00A305D5" w14:paraId="113CF007" w14:textId="77777777">
        <w:trPr>
          <w:trHeight w:val="285"/>
        </w:trPr>
        <w:tc>
          <w:tcPr>
            <w:tcW w:w="1666" w:type="dxa"/>
          </w:tcPr>
          <w:p w:rsidRPr="00C57E4A" w:rsidR="00A305D5" w:rsidP="00A305D5" w:rsidRDefault="00BF6C20" w14:paraId="1FC11AA4" w14:textId="79DDD81A">
            <w:pPr>
              <w:jc w:val="center"/>
              <w:rPr>
                <w:lang w:val="es-ES"/>
              </w:rPr>
            </w:pPr>
            <w:r>
              <w:rPr>
                <w:lang w:val="es-ES"/>
              </w:rPr>
              <w:t>3</w:t>
            </w:r>
          </w:p>
        </w:tc>
        <w:tc>
          <w:tcPr>
            <w:tcW w:w="2157" w:type="dxa"/>
          </w:tcPr>
          <w:p w:rsidRPr="00C57E4A" w:rsidR="00A305D5" w:rsidP="00A305D5" w:rsidRDefault="00A305D5" w14:paraId="4E27BB00" w14:textId="3F8C567D">
            <w:pPr>
              <w:jc w:val="center"/>
              <w:rPr>
                <w:lang w:val="es-ES"/>
              </w:rPr>
            </w:pPr>
            <w:r w:rsidRPr="000E230B">
              <w:rPr>
                <w:lang w:val="es-ES"/>
              </w:rPr>
              <w:t>Contratista</w:t>
            </w:r>
          </w:p>
        </w:tc>
        <w:tc>
          <w:tcPr>
            <w:tcW w:w="5005" w:type="dxa"/>
          </w:tcPr>
          <w:p w:rsidRPr="00C57E4A" w:rsidR="00A305D5" w:rsidP="00A305D5" w:rsidRDefault="004219E1" w14:paraId="653DDC65" w14:textId="1C219463">
            <w:pPr>
              <w:rPr>
                <w:lang w:val="es-ES"/>
              </w:rPr>
            </w:pPr>
            <w:r>
              <w:rPr>
                <w:lang w:val="es-ES"/>
              </w:rPr>
              <w:t>Profesionales de apoyo financiero.</w:t>
            </w:r>
          </w:p>
        </w:tc>
      </w:tr>
    </w:tbl>
    <w:p w:rsidRPr="00C57E4A" w:rsidR="00C57E4A" w:rsidP="009D2C14" w:rsidRDefault="00C57E4A" w14:paraId="1B9F7C7D" w14:textId="77777777">
      <w:r w:rsidRPr="00C57E4A">
        <w:t> </w:t>
      </w:r>
    </w:p>
    <w:p w:rsidR="00C82F59" w:rsidP="00C82F59" w:rsidRDefault="00C82F59" w14:paraId="10B53D39" w14:textId="77777777">
      <w:r>
        <w:t>La conformación de este equipo permitió atender de manera integral las responsabilidades asignadas al Grupo, relacionadas con la formulación y seguimiento de política pública sectorial, la administración y seguimiento de los Fondos FAER, FAZNI y PRONE, la implementación del Plan Nacional de Electrificación Rural – PNER, la gestión del mecanismo de Obras por Impuestos – OXI, el seguimiento a proyectos de inversión, el monitoreo de variables del sector eléctrico, la atención de trámites sectoriales, la gestión jurídica y contractual, así como el seguimiento presupuestal, financiero y administrativo de las diferentes actividades a cargo de la dependencia. De manera transversal, el equipo también apoyó la recepción, análisis, proyección y respuesta de los derechos de petición, solicitudes ciudadanas, requerimientos de entidades públicas y demás comunicaciones oficiales relacionadas con las competencias del Grupo.</w:t>
      </w:r>
    </w:p>
    <w:p w:rsidR="00C82F59" w:rsidP="00C82F59" w:rsidRDefault="00C82F59" w14:paraId="13FA6B62" w14:textId="77777777"/>
    <w:p w:rsidRPr="00C57E4A" w:rsidR="000C515F" w:rsidP="00C82F59" w:rsidRDefault="00C82F59" w14:paraId="431C3F8B" w14:textId="08F64082">
      <w:r>
        <w:t>El equipo técnico, jurídico, financiero y administrativo constituyó un soporte fundamental para el cumplimiento de las metas institucionales y sectoriales durante el periodo de gestión, garantizando la continuidad de los procesos, la atención oportuna de requerimientos internos y externos, incluidos los derechos de petición y demás solicitudes de los grupos de interés, así como el acompañamiento permanente a las diferentes iniciativas lideradas por la Dirección de Energía Eléctrica.</w:t>
      </w:r>
    </w:p>
    <w:p w:rsidRPr="00E030C5" w:rsidR="00C57E4A" w:rsidP="009D2C14" w:rsidRDefault="009D2C14" w14:paraId="507779E9" w14:textId="0FAB08D3">
      <w:pPr>
        <w:pStyle w:val="Heading1"/>
        <w:rPr>
          <w:highlight w:val="green"/>
        </w:rPr>
      </w:pPr>
      <w:bookmarkStart w:name="_Toc230850821" w:id="306"/>
      <w:bookmarkStart w:name="_Toc230851022" w:id="307"/>
      <w:bookmarkStart w:name="_Toc233288533" w:id="308"/>
      <w:r w:rsidRPr="00E030C5">
        <w:rPr>
          <w:highlight w:val="green"/>
          <w:lang w:val="es-ES"/>
        </w:rPr>
        <w:t>R</w:t>
      </w:r>
      <w:r w:rsidRPr="00E030C5" w:rsidR="00C57E4A">
        <w:rPr>
          <w:highlight w:val="green"/>
          <w:lang w:val="es-ES"/>
        </w:rPr>
        <w:t>eportes e Informes</w:t>
      </w:r>
      <w:bookmarkEnd w:id="306"/>
      <w:bookmarkEnd w:id="307"/>
      <w:bookmarkEnd w:id="308"/>
      <w:r w:rsidRPr="00E030C5" w:rsidR="00C57E4A">
        <w:rPr>
          <w:highlight w:val="green"/>
          <w:lang w:val="es-ES"/>
        </w:rPr>
        <w:t> </w:t>
      </w:r>
      <w:r w:rsidRPr="00E030C5" w:rsidR="00C57E4A">
        <w:rPr>
          <w:highlight w:val="green"/>
        </w:rPr>
        <w:t> </w:t>
      </w:r>
    </w:p>
    <w:p w:rsidRPr="00C57E4A" w:rsidR="00C57E4A" w:rsidP="009D2C14" w:rsidRDefault="00C57E4A" w14:paraId="128CC9D2" w14:textId="77777777">
      <w:r w:rsidRPr="00C57E4A">
        <w:t> </w:t>
      </w:r>
    </w:p>
    <w:p w:rsidRPr="00C57E4A" w:rsidR="00C57E4A" w:rsidP="009D2C14" w:rsidRDefault="00C57E4A" w14:paraId="3E273F87" w14:textId="77777777">
      <w:r w:rsidRPr="00C57E4A">
        <w:rPr>
          <w:lang w:val="es-ES"/>
        </w:rPr>
        <w:t>A continuación, se relacionan informes cualitativos mensuales y cuantitativos que se reportan desde el Grupo de Fondos y Gestión del Sector Eléctrico Colombiano se realizan los siguientes reportes:</w:t>
      </w:r>
      <w:r w:rsidRPr="00C57E4A">
        <w:t> </w:t>
      </w:r>
    </w:p>
    <w:p w:rsidRPr="00C57E4A" w:rsidR="00C57E4A" w:rsidP="009D2C14" w:rsidRDefault="00C57E4A" w14:paraId="02BCE767" w14:textId="77777777">
      <w:r w:rsidRPr="00C57E4A">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695"/>
        <w:gridCol w:w="5175"/>
        <w:gridCol w:w="1935"/>
      </w:tblGrid>
      <w:tr w:rsidRPr="00C57E4A" w:rsidR="00C57E4A" w:rsidTr="00DC612A" w14:paraId="52CFFF53" w14:textId="77777777">
        <w:trPr>
          <w:trHeight w:val="285"/>
        </w:trPr>
        <w:tc>
          <w:tcPr>
            <w:tcW w:w="1695"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DC612A" w:rsidR="00C57E4A" w:rsidP="00DC612A" w:rsidRDefault="00C57E4A" w14:paraId="2406073A" w14:textId="6DBAE147">
            <w:pPr>
              <w:jc w:val="center"/>
              <w:rPr>
                <w:b/>
                <w:bCs/>
                <w:sz w:val="16"/>
                <w:szCs w:val="16"/>
              </w:rPr>
            </w:pPr>
            <w:r w:rsidRPr="00DC612A">
              <w:rPr>
                <w:b/>
                <w:bCs/>
                <w:sz w:val="16"/>
                <w:szCs w:val="16"/>
                <w:lang w:val="es-ES"/>
              </w:rPr>
              <w:t>Tema</w:t>
            </w:r>
          </w:p>
        </w:tc>
        <w:tc>
          <w:tcPr>
            <w:tcW w:w="5175"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DC612A" w:rsidR="00C57E4A" w:rsidP="00DC612A" w:rsidRDefault="00C57E4A" w14:paraId="16500761" w14:textId="35616292">
            <w:pPr>
              <w:jc w:val="center"/>
              <w:rPr>
                <w:b/>
                <w:bCs/>
                <w:sz w:val="16"/>
                <w:szCs w:val="16"/>
              </w:rPr>
            </w:pPr>
            <w:r w:rsidRPr="00DC612A">
              <w:rPr>
                <w:b/>
                <w:bCs/>
                <w:sz w:val="16"/>
                <w:szCs w:val="16"/>
                <w:lang w:val="es-ES"/>
              </w:rPr>
              <w:t>Reporte</w:t>
            </w:r>
          </w:p>
        </w:tc>
        <w:tc>
          <w:tcPr>
            <w:tcW w:w="1935"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DC612A" w:rsidR="00C57E4A" w:rsidP="00DC612A" w:rsidRDefault="00C57E4A" w14:paraId="1737CD69" w14:textId="740F4597">
            <w:pPr>
              <w:jc w:val="center"/>
              <w:rPr>
                <w:b/>
                <w:bCs/>
                <w:sz w:val="16"/>
                <w:szCs w:val="16"/>
              </w:rPr>
            </w:pPr>
            <w:r w:rsidRPr="00DC612A">
              <w:rPr>
                <w:b/>
                <w:bCs/>
                <w:sz w:val="16"/>
                <w:szCs w:val="16"/>
                <w:lang w:val="es-ES"/>
              </w:rPr>
              <w:t>Frecuencia</w:t>
            </w:r>
          </w:p>
        </w:tc>
      </w:tr>
      <w:tr w:rsidRPr="00C57E4A" w:rsidR="00C57E4A" w:rsidTr="004679DD" w14:paraId="06681A51" w14:textId="77777777">
        <w:trPr>
          <w:trHeight w:val="285"/>
        </w:trPr>
        <w:tc>
          <w:tcPr>
            <w:tcW w:w="1695" w:type="dxa"/>
            <w:vMerge w:val="restart"/>
            <w:tcBorders>
              <w:top w:val="single" w:color="FFE599" w:sz="6" w:space="0"/>
              <w:left w:val="single" w:color="FFE599" w:sz="6" w:space="0"/>
              <w:bottom w:val="single" w:color="FFE599" w:sz="6" w:space="0"/>
              <w:right w:val="single" w:color="FFE599" w:sz="6" w:space="0"/>
            </w:tcBorders>
            <w:vAlign w:val="center"/>
            <w:hideMark/>
          </w:tcPr>
          <w:p w:rsidRPr="00DC612A" w:rsidR="00C57E4A" w:rsidP="004679DD" w:rsidRDefault="00C57E4A" w14:paraId="1082E640" w14:textId="5ADD8E77">
            <w:pPr>
              <w:jc w:val="center"/>
              <w:rPr>
                <w:b/>
                <w:bCs/>
                <w:sz w:val="16"/>
                <w:szCs w:val="16"/>
              </w:rPr>
            </w:pPr>
            <w:r w:rsidRPr="00DC612A">
              <w:rPr>
                <w:b/>
                <w:bCs/>
                <w:sz w:val="16"/>
                <w:szCs w:val="16"/>
                <w:lang w:val="es-ES"/>
              </w:rPr>
              <w:t>Plan Nacional de Desarrollo</w:t>
            </w:r>
          </w:p>
        </w:tc>
        <w:tc>
          <w:tcPr>
            <w:tcW w:w="517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08C7E997" w14:textId="77777777">
            <w:pPr>
              <w:ind w:left="41" w:right="144"/>
              <w:rPr>
                <w:sz w:val="16"/>
                <w:szCs w:val="16"/>
              </w:rPr>
            </w:pPr>
            <w:r w:rsidRPr="00DC612A">
              <w:rPr>
                <w:sz w:val="16"/>
                <w:szCs w:val="16"/>
                <w:lang w:val="es-ES"/>
              </w:rPr>
              <w:t>Avance indicador Capacidad en operación comercial de generación eléctrica a partir de fuentes no convencionales de energía renovable (FNCER) </w:t>
            </w:r>
            <w:r w:rsidRPr="00DC612A">
              <w:rPr>
                <w:sz w:val="16"/>
                <w:szCs w:val="16"/>
              </w:rPr>
              <w:t> </w:t>
            </w:r>
          </w:p>
        </w:tc>
        <w:tc>
          <w:tcPr>
            <w:tcW w:w="193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7858EC24" w14:textId="77777777">
            <w:pPr>
              <w:ind w:left="128"/>
              <w:jc w:val="left"/>
              <w:rPr>
                <w:sz w:val="16"/>
                <w:szCs w:val="16"/>
              </w:rPr>
            </w:pPr>
            <w:r w:rsidRPr="00DC612A">
              <w:rPr>
                <w:sz w:val="16"/>
                <w:szCs w:val="16"/>
                <w:lang w:val="es-ES"/>
              </w:rPr>
              <w:t>Mensual</w:t>
            </w:r>
            <w:r w:rsidRPr="00DC612A">
              <w:rPr>
                <w:sz w:val="16"/>
                <w:szCs w:val="16"/>
              </w:rPr>
              <w:t> </w:t>
            </w:r>
          </w:p>
        </w:tc>
      </w:tr>
      <w:tr w:rsidRPr="00C57E4A" w:rsidR="00C57E4A" w:rsidTr="004679DD" w14:paraId="59F9E99D" w14:textId="77777777">
        <w:trPr>
          <w:trHeight w:val="720"/>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DC612A" w:rsidR="00C57E4A" w:rsidP="004679DD" w:rsidRDefault="00C57E4A" w14:paraId="62C64501" w14:textId="77777777">
            <w:pPr>
              <w:jc w:val="center"/>
              <w:rPr>
                <w:b/>
                <w:bCs/>
                <w:sz w:val="16"/>
                <w:szCs w:val="16"/>
              </w:rPr>
            </w:pPr>
          </w:p>
        </w:tc>
        <w:tc>
          <w:tcPr>
            <w:tcW w:w="517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4861D2EE" w14:textId="0119598F">
            <w:pPr>
              <w:ind w:left="41" w:right="144"/>
              <w:rPr>
                <w:sz w:val="16"/>
                <w:szCs w:val="16"/>
              </w:rPr>
            </w:pPr>
            <w:r w:rsidRPr="00DC612A">
              <w:rPr>
                <w:sz w:val="16"/>
                <w:szCs w:val="16"/>
                <w:lang w:val="es-ES"/>
              </w:rPr>
              <w:t>Avance indicador Nuevos usuarios con servicio de energía eléctrica beneficiados con recursos públicos y privados</w:t>
            </w:r>
            <w:r w:rsidR="00496E07">
              <w:rPr>
                <w:sz w:val="16"/>
                <w:szCs w:val="16"/>
                <w:lang w:val="es-ES"/>
              </w:rPr>
              <w:t>.</w:t>
            </w:r>
          </w:p>
        </w:tc>
        <w:tc>
          <w:tcPr>
            <w:tcW w:w="193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6BE5D5A4" w14:textId="77777777">
            <w:pPr>
              <w:ind w:left="128"/>
              <w:jc w:val="left"/>
              <w:rPr>
                <w:sz w:val="16"/>
                <w:szCs w:val="16"/>
              </w:rPr>
            </w:pPr>
            <w:r w:rsidRPr="00DC612A">
              <w:rPr>
                <w:sz w:val="16"/>
                <w:szCs w:val="16"/>
                <w:lang w:val="es-ES"/>
              </w:rPr>
              <w:t>Mensual</w:t>
            </w:r>
            <w:r w:rsidRPr="00DC612A">
              <w:rPr>
                <w:sz w:val="16"/>
                <w:szCs w:val="16"/>
              </w:rPr>
              <w:t> </w:t>
            </w:r>
          </w:p>
          <w:p w:rsidRPr="00DC612A" w:rsidR="00C57E4A" w:rsidP="0034433D" w:rsidRDefault="00C57E4A" w14:paraId="6B41E4F8" w14:textId="77777777">
            <w:pPr>
              <w:ind w:left="128"/>
              <w:jc w:val="left"/>
              <w:rPr>
                <w:sz w:val="16"/>
                <w:szCs w:val="16"/>
              </w:rPr>
            </w:pPr>
            <w:r w:rsidRPr="00DC612A">
              <w:rPr>
                <w:sz w:val="16"/>
                <w:szCs w:val="16"/>
              </w:rPr>
              <w:t> </w:t>
            </w:r>
          </w:p>
        </w:tc>
      </w:tr>
      <w:tr w:rsidRPr="00C57E4A" w:rsidR="00C57E4A" w:rsidTr="004679DD" w14:paraId="18219D1B"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DC612A" w:rsidR="00C57E4A" w:rsidP="004679DD" w:rsidRDefault="00C57E4A" w14:paraId="63841F0C" w14:textId="77777777">
            <w:pPr>
              <w:jc w:val="center"/>
              <w:rPr>
                <w:b/>
                <w:bCs/>
                <w:sz w:val="16"/>
                <w:szCs w:val="16"/>
              </w:rPr>
            </w:pPr>
          </w:p>
        </w:tc>
        <w:tc>
          <w:tcPr>
            <w:tcW w:w="517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5EA80898" w14:textId="77777777">
            <w:pPr>
              <w:ind w:left="41" w:right="144"/>
              <w:rPr>
                <w:sz w:val="16"/>
                <w:szCs w:val="16"/>
              </w:rPr>
            </w:pPr>
            <w:r w:rsidRPr="00DC612A">
              <w:rPr>
                <w:sz w:val="16"/>
                <w:szCs w:val="16"/>
                <w:lang w:val="es-ES"/>
              </w:rPr>
              <w:t>Porcentaje de avance de nuevos usuarios con proyectos puestos en operación y servicio sostenible en ZNI</w:t>
            </w:r>
            <w:r w:rsidRPr="00DC612A">
              <w:rPr>
                <w:sz w:val="16"/>
                <w:szCs w:val="16"/>
              </w:rPr>
              <w:t> </w:t>
            </w:r>
          </w:p>
        </w:tc>
        <w:tc>
          <w:tcPr>
            <w:tcW w:w="193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6F5E8502" w14:textId="77777777">
            <w:pPr>
              <w:ind w:left="128"/>
              <w:jc w:val="left"/>
              <w:rPr>
                <w:sz w:val="16"/>
                <w:szCs w:val="16"/>
              </w:rPr>
            </w:pPr>
            <w:r w:rsidRPr="00DC612A">
              <w:rPr>
                <w:sz w:val="16"/>
                <w:szCs w:val="16"/>
                <w:lang w:val="es-ES"/>
              </w:rPr>
              <w:t>Mensual</w:t>
            </w:r>
            <w:r w:rsidRPr="00DC612A">
              <w:rPr>
                <w:sz w:val="16"/>
                <w:szCs w:val="16"/>
              </w:rPr>
              <w:t> </w:t>
            </w:r>
          </w:p>
        </w:tc>
      </w:tr>
      <w:tr w:rsidRPr="00C57E4A" w:rsidR="00C57E4A" w:rsidTr="004679DD" w14:paraId="05BFF515"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DC612A" w:rsidR="00C57E4A" w:rsidP="004679DD" w:rsidRDefault="00C57E4A" w14:paraId="5C94E68E" w14:textId="77777777">
            <w:pPr>
              <w:jc w:val="center"/>
              <w:rPr>
                <w:b/>
                <w:bCs/>
                <w:sz w:val="16"/>
                <w:szCs w:val="16"/>
              </w:rPr>
            </w:pPr>
          </w:p>
        </w:tc>
        <w:tc>
          <w:tcPr>
            <w:tcW w:w="517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575DB5F1" w14:textId="77777777">
            <w:pPr>
              <w:ind w:left="41" w:right="144"/>
              <w:rPr>
                <w:sz w:val="16"/>
                <w:szCs w:val="16"/>
              </w:rPr>
            </w:pPr>
            <w:r w:rsidRPr="00DC612A">
              <w:rPr>
                <w:sz w:val="16"/>
                <w:szCs w:val="16"/>
                <w:lang w:val="es-ES"/>
              </w:rPr>
              <w:t>Reporte mensual cualitativo y cuantitativo de la ejecución presupuestal de cinco (5) proyectos de inversión:</w:t>
            </w:r>
            <w:r w:rsidRPr="00DC612A">
              <w:rPr>
                <w:sz w:val="16"/>
                <w:szCs w:val="16"/>
              </w:rPr>
              <w:t> </w:t>
            </w:r>
          </w:p>
          <w:p w:rsidRPr="00DC612A" w:rsidR="00C57E4A" w:rsidP="0034433D" w:rsidRDefault="00C57E4A" w14:paraId="4119CF05" w14:textId="77777777">
            <w:pPr>
              <w:ind w:right="144"/>
              <w:rPr>
                <w:sz w:val="16"/>
                <w:szCs w:val="16"/>
              </w:rPr>
            </w:pPr>
            <w:r w:rsidRPr="00DC612A">
              <w:rPr>
                <w:sz w:val="16"/>
                <w:szCs w:val="16"/>
              </w:rPr>
              <w:t> </w:t>
            </w:r>
          </w:p>
          <w:p w:rsidRPr="00E42829" w:rsidR="00C57E4A" w:rsidP="0034433D" w:rsidRDefault="00C57E4A" w14:paraId="1627BEF2" w14:textId="77777777">
            <w:pPr>
              <w:pStyle w:val="ListParagraph"/>
              <w:numPr>
                <w:ilvl w:val="0"/>
                <w:numId w:val="55"/>
              </w:numPr>
              <w:ind w:right="144"/>
              <w:rPr>
                <w:sz w:val="16"/>
                <w:szCs w:val="16"/>
              </w:rPr>
            </w:pPr>
            <w:r w:rsidRPr="00E42829">
              <w:rPr>
                <w:sz w:val="16"/>
                <w:szCs w:val="16"/>
                <w:lang w:val="es-ES"/>
              </w:rPr>
              <w:t>Ampliación de la cobertura del servicio de energía eléctrica en las zonas no interconectadas –ZNI en el territorio nacional. (FAZNI) BPIN 2022011000082</w:t>
            </w:r>
            <w:r w:rsidRPr="00E42829">
              <w:rPr>
                <w:sz w:val="16"/>
                <w:szCs w:val="16"/>
              </w:rPr>
              <w:t> </w:t>
            </w:r>
          </w:p>
          <w:p w:rsidRPr="00E42829" w:rsidR="00C57E4A" w:rsidP="0034433D" w:rsidRDefault="00C57E4A" w14:paraId="0DD51260" w14:textId="77777777">
            <w:pPr>
              <w:pStyle w:val="ListParagraph"/>
              <w:numPr>
                <w:ilvl w:val="0"/>
                <w:numId w:val="55"/>
              </w:numPr>
              <w:ind w:right="144"/>
              <w:rPr>
                <w:sz w:val="16"/>
                <w:szCs w:val="16"/>
              </w:rPr>
            </w:pPr>
            <w:r w:rsidRPr="00E42829">
              <w:rPr>
                <w:sz w:val="16"/>
                <w:szCs w:val="16"/>
                <w:lang w:val="es-ES"/>
              </w:rPr>
              <w:t>Mejoramiento del cubrimiento de la demanda no atendida que perciben los usuarios del SIN y las ZNI Nacional” (DNA) BPIN 2020011000141  </w:t>
            </w:r>
            <w:r w:rsidRPr="00E42829">
              <w:rPr>
                <w:sz w:val="16"/>
                <w:szCs w:val="16"/>
              </w:rPr>
              <w:t> </w:t>
            </w:r>
          </w:p>
          <w:p w:rsidRPr="00E42829" w:rsidR="00C57E4A" w:rsidP="0034433D" w:rsidRDefault="00C57E4A" w14:paraId="422E92CA" w14:textId="77777777">
            <w:pPr>
              <w:pStyle w:val="ListParagraph"/>
              <w:numPr>
                <w:ilvl w:val="0"/>
                <w:numId w:val="55"/>
              </w:numPr>
              <w:ind w:right="144"/>
              <w:rPr>
                <w:sz w:val="16"/>
                <w:szCs w:val="16"/>
              </w:rPr>
            </w:pPr>
            <w:r w:rsidRPr="00E42829">
              <w:rPr>
                <w:sz w:val="16"/>
                <w:szCs w:val="16"/>
                <w:lang w:val="es-ES"/>
              </w:rPr>
              <w:t>Mejoramiento de la calidad y confiabilidad del servicio de energía en los barrios subnormales ubicados en los municipios del sistema interconectado a nivel nacional (PRONE) BPIN 2018011001045</w:t>
            </w:r>
            <w:r w:rsidRPr="00E42829">
              <w:rPr>
                <w:sz w:val="16"/>
                <w:szCs w:val="16"/>
              </w:rPr>
              <w:t> </w:t>
            </w:r>
          </w:p>
          <w:p w:rsidRPr="00E42829" w:rsidR="00C57E4A" w:rsidP="0034433D" w:rsidRDefault="00C57E4A" w14:paraId="0FC225C7" w14:textId="77777777">
            <w:pPr>
              <w:pStyle w:val="ListParagraph"/>
              <w:numPr>
                <w:ilvl w:val="0"/>
                <w:numId w:val="55"/>
              </w:numPr>
              <w:ind w:right="144"/>
              <w:rPr>
                <w:sz w:val="16"/>
                <w:szCs w:val="16"/>
              </w:rPr>
            </w:pPr>
            <w:r w:rsidRPr="00E42829">
              <w:rPr>
                <w:sz w:val="16"/>
                <w:szCs w:val="16"/>
                <w:lang w:val="es-ES"/>
              </w:rPr>
              <w:t>Mejoramiento del servicio de energía eléctrica en las zonas rurales del territorio nacional (FAER) BPIN 2018011001048</w:t>
            </w:r>
            <w:r w:rsidRPr="00E42829">
              <w:rPr>
                <w:sz w:val="16"/>
                <w:szCs w:val="16"/>
              </w:rPr>
              <w:t> </w:t>
            </w:r>
          </w:p>
          <w:p w:rsidRPr="00E42829" w:rsidR="00C57E4A" w:rsidP="0034433D" w:rsidRDefault="00C57E4A" w14:paraId="26300754" w14:textId="77777777">
            <w:pPr>
              <w:pStyle w:val="ListParagraph"/>
              <w:numPr>
                <w:ilvl w:val="0"/>
                <w:numId w:val="55"/>
              </w:numPr>
              <w:ind w:right="144"/>
              <w:rPr>
                <w:sz w:val="16"/>
                <w:szCs w:val="16"/>
              </w:rPr>
            </w:pPr>
            <w:r w:rsidRPr="00E42829">
              <w:rPr>
                <w:sz w:val="16"/>
                <w:szCs w:val="16"/>
                <w:lang w:val="es-ES"/>
              </w:rPr>
              <w:t>Fortalecimiento de los lineamientos de política pública para lograr la universalización del servicio de energía eléctrica de manera justa y eficiente nacional. (PNER) BPIN 202300000000359</w:t>
            </w:r>
            <w:r w:rsidRPr="00E42829">
              <w:rPr>
                <w:sz w:val="16"/>
                <w:szCs w:val="16"/>
              </w:rPr>
              <w:t> </w:t>
            </w:r>
          </w:p>
        </w:tc>
        <w:tc>
          <w:tcPr>
            <w:tcW w:w="193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1B95F8A9" w14:textId="77777777">
            <w:pPr>
              <w:ind w:left="128"/>
              <w:jc w:val="left"/>
              <w:rPr>
                <w:sz w:val="16"/>
                <w:szCs w:val="16"/>
              </w:rPr>
            </w:pPr>
            <w:r w:rsidRPr="00DC612A">
              <w:rPr>
                <w:sz w:val="16"/>
                <w:szCs w:val="16"/>
                <w:lang w:val="es-ES"/>
              </w:rPr>
              <w:t>Mensual</w:t>
            </w:r>
            <w:r w:rsidRPr="00DC612A">
              <w:rPr>
                <w:sz w:val="16"/>
                <w:szCs w:val="16"/>
              </w:rPr>
              <w:t> </w:t>
            </w:r>
          </w:p>
          <w:p w:rsidRPr="00DC612A" w:rsidR="00C57E4A" w:rsidP="0034433D" w:rsidRDefault="00C57E4A" w14:paraId="63712862" w14:textId="77777777">
            <w:pPr>
              <w:ind w:left="128"/>
              <w:jc w:val="left"/>
              <w:rPr>
                <w:sz w:val="16"/>
                <w:szCs w:val="16"/>
              </w:rPr>
            </w:pPr>
            <w:r w:rsidRPr="00DC612A">
              <w:rPr>
                <w:sz w:val="16"/>
                <w:szCs w:val="16"/>
              </w:rPr>
              <w:t> </w:t>
            </w:r>
          </w:p>
          <w:p w:rsidRPr="00DC612A" w:rsidR="00C57E4A" w:rsidP="0034433D" w:rsidRDefault="00C57E4A" w14:paraId="07273243" w14:textId="77777777">
            <w:pPr>
              <w:ind w:left="128"/>
              <w:jc w:val="left"/>
              <w:rPr>
                <w:sz w:val="16"/>
                <w:szCs w:val="16"/>
              </w:rPr>
            </w:pPr>
            <w:r w:rsidRPr="00DC612A">
              <w:rPr>
                <w:sz w:val="16"/>
                <w:szCs w:val="16"/>
                <w:lang w:val="es-ES"/>
              </w:rPr>
              <w:t> (Los 5 primeros días hábiles de cada mes)</w:t>
            </w:r>
            <w:r w:rsidRPr="00DC612A">
              <w:rPr>
                <w:sz w:val="16"/>
                <w:szCs w:val="16"/>
              </w:rPr>
              <w:t> </w:t>
            </w:r>
          </w:p>
        </w:tc>
      </w:tr>
      <w:tr w:rsidRPr="00C57E4A" w:rsidR="00C57E4A" w:rsidTr="004679DD" w14:paraId="4E054FEF" w14:textId="77777777">
        <w:trPr>
          <w:trHeight w:val="285"/>
        </w:trPr>
        <w:tc>
          <w:tcPr>
            <w:tcW w:w="1695" w:type="dxa"/>
            <w:tcBorders>
              <w:top w:val="single" w:color="FFE599" w:sz="6" w:space="0"/>
              <w:left w:val="single" w:color="FFE599" w:sz="6" w:space="0"/>
              <w:bottom w:val="single" w:color="FFE599" w:sz="6" w:space="0"/>
              <w:right w:val="single" w:color="FFE599" w:sz="6" w:space="0"/>
            </w:tcBorders>
            <w:vAlign w:val="center"/>
            <w:hideMark/>
          </w:tcPr>
          <w:p w:rsidRPr="00DC612A" w:rsidR="00C57E4A" w:rsidP="004679DD" w:rsidRDefault="00C57E4A" w14:paraId="3029D7B5" w14:textId="00AF4838">
            <w:pPr>
              <w:jc w:val="center"/>
              <w:rPr>
                <w:b/>
                <w:bCs/>
                <w:sz w:val="16"/>
                <w:szCs w:val="16"/>
              </w:rPr>
            </w:pPr>
            <w:r w:rsidRPr="00DC612A">
              <w:rPr>
                <w:b/>
                <w:bCs/>
                <w:sz w:val="16"/>
                <w:szCs w:val="16"/>
                <w:lang w:val="es-ES"/>
              </w:rPr>
              <w:t>Macrometa Presidencial</w:t>
            </w:r>
          </w:p>
        </w:tc>
        <w:tc>
          <w:tcPr>
            <w:tcW w:w="517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5045139E" w14:textId="77777777">
            <w:pPr>
              <w:ind w:left="41" w:right="144"/>
              <w:rPr>
                <w:sz w:val="16"/>
                <w:szCs w:val="16"/>
              </w:rPr>
            </w:pPr>
            <w:r w:rsidRPr="00DC612A">
              <w:rPr>
                <w:sz w:val="16"/>
                <w:szCs w:val="16"/>
                <w:lang w:val="es-ES"/>
              </w:rPr>
              <w:t>Informe de Macrometas Presidenciales</w:t>
            </w:r>
            <w:r w:rsidRPr="00DC612A">
              <w:rPr>
                <w:sz w:val="16"/>
                <w:szCs w:val="16"/>
              </w:rPr>
              <w:t> </w:t>
            </w:r>
          </w:p>
          <w:p w:rsidRPr="00DC612A" w:rsidR="00C57E4A" w:rsidP="0034433D" w:rsidRDefault="00C57E4A" w14:paraId="050E7E93" w14:textId="77777777">
            <w:pPr>
              <w:ind w:left="41" w:right="144"/>
              <w:rPr>
                <w:sz w:val="16"/>
                <w:szCs w:val="16"/>
              </w:rPr>
            </w:pPr>
            <w:r w:rsidRPr="00DC612A">
              <w:rPr>
                <w:sz w:val="16"/>
                <w:szCs w:val="16"/>
                <w:lang w:val="es-ES"/>
              </w:rPr>
              <w:t>Meta 6GW</w:t>
            </w:r>
            <w:r w:rsidRPr="00DC612A">
              <w:rPr>
                <w:sz w:val="16"/>
                <w:szCs w:val="16"/>
              </w:rPr>
              <w:t> </w:t>
            </w:r>
          </w:p>
        </w:tc>
        <w:tc>
          <w:tcPr>
            <w:tcW w:w="193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181A8FA4" w14:textId="77777777">
            <w:pPr>
              <w:ind w:left="128"/>
              <w:jc w:val="left"/>
              <w:rPr>
                <w:sz w:val="16"/>
                <w:szCs w:val="16"/>
              </w:rPr>
            </w:pPr>
            <w:r w:rsidRPr="00DC612A">
              <w:rPr>
                <w:sz w:val="16"/>
                <w:szCs w:val="16"/>
                <w:lang w:val="es-ES"/>
              </w:rPr>
              <w:t>Mensual</w:t>
            </w:r>
            <w:r w:rsidRPr="00DC612A">
              <w:rPr>
                <w:sz w:val="16"/>
                <w:szCs w:val="16"/>
              </w:rPr>
              <w:t> </w:t>
            </w:r>
          </w:p>
        </w:tc>
      </w:tr>
      <w:tr w:rsidRPr="00C57E4A" w:rsidR="00C57E4A" w:rsidTr="004679DD" w14:paraId="1529FDE1" w14:textId="77777777">
        <w:trPr>
          <w:trHeight w:val="285"/>
        </w:trPr>
        <w:tc>
          <w:tcPr>
            <w:tcW w:w="1695" w:type="dxa"/>
            <w:tcBorders>
              <w:top w:val="single" w:color="FFE599" w:sz="6" w:space="0"/>
              <w:left w:val="single" w:color="FFE599" w:sz="6" w:space="0"/>
              <w:bottom w:val="single" w:color="FFE599" w:sz="6" w:space="0"/>
              <w:right w:val="single" w:color="FFE599" w:sz="6" w:space="0"/>
            </w:tcBorders>
            <w:vAlign w:val="center"/>
            <w:hideMark/>
          </w:tcPr>
          <w:p w:rsidRPr="00DC612A" w:rsidR="00C57E4A" w:rsidP="004679DD" w:rsidRDefault="00C57E4A" w14:paraId="3CD856FF" w14:textId="5F724FC7">
            <w:pPr>
              <w:jc w:val="center"/>
              <w:rPr>
                <w:b/>
                <w:bCs/>
                <w:sz w:val="16"/>
                <w:szCs w:val="16"/>
              </w:rPr>
            </w:pPr>
            <w:r w:rsidRPr="00DC612A">
              <w:rPr>
                <w:b/>
                <w:bCs/>
                <w:sz w:val="16"/>
                <w:szCs w:val="16"/>
                <w:lang w:val="es-ES"/>
              </w:rPr>
              <w:t>Plan Nacional Sectorial del Plan Nacional de Electrificación Rural</w:t>
            </w:r>
          </w:p>
        </w:tc>
        <w:tc>
          <w:tcPr>
            <w:tcW w:w="517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528E3FF0" w14:textId="77777777">
            <w:pPr>
              <w:ind w:left="41" w:right="144"/>
              <w:rPr>
                <w:sz w:val="16"/>
                <w:szCs w:val="16"/>
              </w:rPr>
            </w:pPr>
            <w:r w:rsidRPr="00DC612A">
              <w:rPr>
                <w:sz w:val="16"/>
                <w:szCs w:val="16"/>
                <w:lang w:val="es-ES"/>
              </w:rPr>
              <w:t>Reporte cualitativo y cuantitativo de avance</w:t>
            </w:r>
            <w:r w:rsidRPr="00DC612A">
              <w:rPr>
                <w:sz w:val="16"/>
                <w:szCs w:val="16"/>
              </w:rPr>
              <w:t> </w:t>
            </w:r>
          </w:p>
        </w:tc>
        <w:tc>
          <w:tcPr>
            <w:tcW w:w="193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3637C915" w14:textId="77777777">
            <w:pPr>
              <w:ind w:left="128"/>
              <w:jc w:val="left"/>
              <w:rPr>
                <w:sz w:val="16"/>
                <w:szCs w:val="16"/>
              </w:rPr>
            </w:pPr>
            <w:r w:rsidRPr="00DC612A">
              <w:rPr>
                <w:sz w:val="16"/>
                <w:szCs w:val="16"/>
                <w:lang w:val="es-ES"/>
              </w:rPr>
              <w:t>Trimestral</w:t>
            </w:r>
            <w:r w:rsidRPr="00DC612A">
              <w:rPr>
                <w:sz w:val="16"/>
                <w:szCs w:val="16"/>
              </w:rPr>
              <w:t> </w:t>
            </w:r>
          </w:p>
        </w:tc>
      </w:tr>
      <w:tr w:rsidRPr="00C57E4A" w:rsidR="00C57E4A" w:rsidTr="004679DD" w14:paraId="13243433" w14:textId="77777777">
        <w:trPr>
          <w:trHeight w:val="285"/>
        </w:trPr>
        <w:tc>
          <w:tcPr>
            <w:tcW w:w="1695" w:type="dxa"/>
            <w:tcBorders>
              <w:top w:val="single" w:color="FFE599" w:sz="6" w:space="0"/>
              <w:left w:val="single" w:color="FFE599" w:sz="6" w:space="0"/>
              <w:bottom w:val="single" w:color="FFE599" w:sz="6" w:space="0"/>
              <w:right w:val="single" w:color="FFE599" w:sz="6" w:space="0"/>
            </w:tcBorders>
            <w:vAlign w:val="center"/>
            <w:hideMark/>
          </w:tcPr>
          <w:p w:rsidRPr="00DC612A" w:rsidR="00C57E4A" w:rsidP="004679DD" w:rsidRDefault="00C57E4A" w14:paraId="06FD4CA6" w14:textId="3F6B716B">
            <w:pPr>
              <w:jc w:val="center"/>
              <w:rPr>
                <w:b/>
                <w:bCs/>
                <w:sz w:val="16"/>
                <w:szCs w:val="16"/>
              </w:rPr>
            </w:pPr>
            <w:r w:rsidRPr="00DC612A">
              <w:rPr>
                <w:b/>
                <w:bCs/>
                <w:sz w:val="16"/>
                <w:szCs w:val="16"/>
                <w:lang w:val="es-ES"/>
              </w:rPr>
              <w:t>Paz</w:t>
            </w:r>
          </w:p>
        </w:tc>
        <w:tc>
          <w:tcPr>
            <w:tcW w:w="517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3E7240B7" w14:textId="77777777">
            <w:pPr>
              <w:ind w:left="41" w:right="144"/>
              <w:rPr>
                <w:sz w:val="16"/>
                <w:szCs w:val="16"/>
              </w:rPr>
            </w:pPr>
            <w:r w:rsidRPr="00DC612A">
              <w:rPr>
                <w:sz w:val="16"/>
                <w:szCs w:val="16"/>
                <w:lang w:val="es-ES"/>
              </w:rPr>
              <w:t>Informe de rendición de cuentas sobre el cumplimiento del acuerdo de paz- Entidades Nacionales</w:t>
            </w:r>
            <w:r w:rsidRPr="00DC612A">
              <w:rPr>
                <w:sz w:val="16"/>
                <w:szCs w:val="16"/>
              </w:rPr>
              <w:t> </w:t>
            </w:r>
          </w:p>
        </w:tc>
        <w:tc>
          <w:tcPr>
            <w:tcW w:w="193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4029801A" w14:textId="77777777">
            <w:pPr>
              <w:ind w:left="128"/>
              <w:jc w:val="left"/>
              <w:rPr>
                <w:sz w:val="16"/>
                <w:szCs w:val="16"/>
              </w:rPr>
            </w:pPr>
            <w:r w:rsidRPr="00DC612A">
              <w:rPr>
                <w:sz w:val="16"/>
                <w:szCs w:val="16"/>
                <w:lang w:val="es-ES"/>
              </w:rPr>
              <w:t>Anual</w:t>
            </w:r>
            <w:r w:rsidRPr="00DC612A">
              <w:rPr>
                <w:sz w:val="16"/>
                <w:szCs w:val="16"/>
              </w:rPr>
              <w:t> </w:t>
            </w:r>
          </w:p>
        </w:tc>
      </w:tr>
      <w:tr w:rsidRPr="00C57E4A" w:rsidR="00C57E4A" w:rsidTr="004679DD" w14:paraId="5429E353" w14:textId="77777777">
        <w:trPr>
          <w:trHeight w:val="285"/>
        </w:trPr>
        <w:tc>
          <w:tcPr>
            <w:tcW w:w="1695" w:type="dxa"/>
            <w:tcBorders>
              <w:top w:val="single" w:color="FFE599" w:sz="6" w:space="0"/>
              <w:left w:val="single" w:color="FFE599" w:sz="6" w:space="0"/>
              <w:bottom w:val="single" w:color="FFE599" w:sz="6" w:space="0"/>
              <w:right w:val="single" w:color="FFE599" w:sz="6" w:space="0"/>
            </w:tcBorders>
            <w:vAlign w:val="center"/>
            <w:hideMark/>
          </w:tcPr>
          <w:p w:rsidRPr="00DC612A" w:rsidR="00C57E4A" w:rsidP="004679DD" w:rsidRDefault="00C57E4A" w14:paraId="6EF33854" w14:textId="17EAD8EF">
            <w:pPr>
              <w:jc w:val="center"/>
              <w:rPr>
                <w:b/>
                <w:bCs/>
                <w:sz w:val="16"/>
                <w:szCs w:val="16"/>
              </w:rPr>
            </w:pPr>
            <w:r w:rsidRPr="00DC612A">
              <w:rPr>
                <w:b/>
                <w:bCs/>
                <w:sz w:val="16"/>
                <w:szCs w:val="16"/>
                <w:lang w:val="es-ES"/>
              </w:rPr>
              <w:t>Cuenta Semestral</w:t>
            </w:r>
          </w:p>
        </w:tc>
        <w:tc>
          <w:tcPr>
            <w:tcW w:w="517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03C4EA60" w14:textId="77777777">
            <w:pPr>
              <w:ind w:left="41" w:right="144"/>
              <w:rPr>
                <w:sz w:val="16"/>
                <w:szCs w:val="16"/>
              </w:rPr>
            </w:pPr>
            <w:r w:rsidRPr="00DC612A">
              <w:rPr>
                <w:sz w:val="16"/>
                <w:szCs w:val="16"/>
                <w:lang w:val="es-ES"/>
              </w:rPr>
              <w:t>Reporte de la cuenta ante Contraloría General de la República</w:t>
            </w:r>
            <w:r w:rsidRPr="00DC612A">
              <w:rPr>
                <w:sz w:val="16"/>
                <w:szCs w:val="16"/>
              </w:rPr>
              <w:t> </w:t>
            </w:r>
          </w:p>
          <w:p w:rsidRPr="00DC612A" w:rsidR="00C57E4A" w:rsidP="0034433D" w:rsidRDefault="00C57E4A" w14:paraId="34602218" w14:textId="77777777">
            <w:pPr>
              <w:ind w:left="41" w:right="144"/>
              <w:rPr>
                <w:sz w:val="16"/>
                <w:szCs w:val="16"/>
              </w:rPr>
            </w:pPr>
            <w:r w:rsidRPr="00DC612A">
              <w:rPr>
                <w:sz w:val="16"/>
                <w:szCs w:val="16"/>
                <w:lang w:val="es-ES"/>
              </w:rPr>
              <w:t>SIRECI M-1.1 Postconflicto</w:t>
            </w:r>
            <w:r w:rsidRPr="00DC612A">
              <w:rPr>
                <w:sz w:val="16"/>
                <w:szCs w:val="16"/>
              </w:rPr>
              <w:t> </w:t>
            </w:r>
          </w:p>
        </w:tc>
        <w:tc>
          <w:tcPr>
            <w:tcW w:w="193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6708B58D" w14:textId="77777777">
            <w:pPr>
              <w:ind w:left="128"/>
              <w:jc w:val="left"/>
              <w:rPr>
                <w:sz w:val="16"/>
                <w:szCs w:val="16"/>
              </w:rPr>
            </w:pPr>
            <w:r w:rsidRPr="00DC612A">
              <w:rPr>
                <w:sz w:val="16"/>
                <w:szCs w:val="16"/>
                <w:lang w:val="es-ES"/>
              </w:rPr>
              <w:t>Semestral</w:t>
            </w:r>
            <w:r w:rsidRPr="00DC612A">
              <w:rPr>
                <w:sz w:val="16"/>
                <w:szCs w:val="16"/>
              </w:rPr>
              <w:t> </w:t>
            </w:r>
          </w:p>
        </w:tc>
      </w:tr>
      <w:tr w:rsidRPr="00C57E4A" w:rsidR="00C57E4A" w:rsidTr="004679DD" w14:paraId="3C4A1D1D" w14:textId="77777777">
        <w:trPr>
          <w:trHeight w:val="285"/>
        </w:trPr>
        <w:tc>
          <w:tcPr>
            <w:tcW w:w="1695" w:type="dxa"/>
            <w:tcBorders>
              <w:top w:val="single" w:color="FFE599" w:sz="6" w:space="0"/>
              <w:left w:val="single" w:color="FFE599" w:sz="6" w:space="0"/>
              <w:bottom w:val="single" w:color="FFE599" w:sz="6" w:space="0"/>
              <w:right w:val="single" w:color="FFE599" w:sz="6" w:space="0"/>
            </w:tcBorders>
            <w:vAlign w:val="center"/>
            <w:hideMark/>
          </w:tcPr>
          <w:p w:rsidRPr="00DC612A" w:rsidR="00C57E4A" w:rsidP="004679DD" w:rsidRDefault="00C57E4A" w14:paraId="6602BFB7" w14:textId="2791121B">
            <w:pPr>
              <w:jc w:val="center"/>
              <w:rPr>
                <w:b/>
                <w:bCs/>
                <w:sz w:val="16"/>
                <w:szCs w:val="16"/>
              </w:rPr>
            </w:pPr>
            <w:r w:rsidRPr="00DC612A">
              <w:rPr>
                <w:b/>
                <w:bCs/>
                <w:sz w:val="16"/>
                <w:szCs w:val="16"/>
                <w:lang w:val="es-ES"/>
              </w:rPr>
              <w:t>Cuenta anual</w:t>
            </w:r>
          </w:p>
        </w:tc>
        <w:tc>
          <w:tcPr>
            <w:tcW w:w="517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1281C426" w14:textId="77777777">
            <w:pPr>
              <w:ind w:left="41" w:right="144"/>
              <w:rPr>
                <w:sz w:val="16"/>
                <w:szCs w:val="16"/>
              </w:rPr>
            </w:pPr>
            <w:r w:rsidRPr="00DC612A">
              <w:rPr>
                <w:sz w:val="16"/>
                <w:szCs w:val="16"/>
                <w:lang w:val="es-ES"/>
              </w:rPr>
              <w:t>Reporte de la cuenta ante Contraloría General de la República - F37 Informe de Gestión Ministerial y departamentos Administrativos.</w:t>
            </w:r>
            <w:r w:rsidRPr="00DC612A">
              <w:rPr>
                <w:sz w:val="16"/>
                <w:szCs w:val="16"/>
              </w:rPr>
              <w:t> </w:t>
            </w:r>
          </w:p>
        </w:tc>
        <w:tc>
          <w:tcPr>
            <w:tcW w:w="193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174E922A" w14:textId="77777777">
            <w:pPr>
              <w:ind w:left="128"/>
              <w:jc w:val="left"/>
              <w:rPr>
                <w:sz w:val="16"/>
                <w:szCs w:val="16"/>
              </w:rPr>
            </w:pPr>
            <w:r w:rsidRPr="00DC612A">
              <w:rPr>
                <w:sz w:val="16"/>
                <w:szCs w:val="16"/>
                <w:lang w:val="es-ES"/>
              </w:rPr>
              <w:t>Anual</w:t>
            </w:r>
            <w:r w:rsidRPr="00DC612A">
              <w:rPr>
                <w:sz w:val="16"/>
                <w:szCs w:val="16"/>
              </w:rPr>
              <w:t> </w:t>
            </w:r>
          </w:p>
        </w:tc>
      </w:tr>
    </w:tbl>
    <w:p w:rsidRPr="00C57E4A" w:rsidR="00C57E4A" w:rsidP="009D2C14" w:rsidRDefault="00C57E4A" w14:paraId="024BC2CC" w14:textId="77777777">
      <w:r w:rsidRPr="00C57E4A">
        <w:t> </w:t>
      </w:r>
    </w:p>
    <w:p w:rsidRPr="00C57E4A" w:rsidR="00C57E4A" w:rsidP="009D2C14" w:rsidRDefault="00C57E4A" w14:paraId="2F7CB6BF" w14:textId="77777777">
      <w:r w:rsidRPr="00C57E4A">
        <w:t> </w:t>
      </w:r>
    </w:p>
    <w:sectPr w:rsidRPr="00C57E4A" w:rsidR="00C57E4A" w:rsidSect="008B069B">
      <w:headerReference w:type="default" r:id="rId184"/>
      <w:footerReference w:type="default" r:id="rId185"/>
      <w:headerReference w:type="first" r:id="rId186"/>
      <w:pgSz w:w="12240" w:h="15840" w:orient="portrait"/>
      <w:pgMar w:top="1417" w:right="1701" w:bottom="1417" w:left="1701" w:header="708" w:footer="708"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JG" w:author="JERALDYN TAUTIVA GUARIN" w:date="1900-01-01T00:00:00Z" w:id="2">
    <w:p w:rsidR="00AE365F" w:rsidRDefault="00253C95" w14:paraId="5BACF29D" w14:textId="4C80D9E1">
      <w:r>
        <w:annotationRef/>
      </w:r>
      <w:r>
        <w:fldChar w:fldCharType="begin"/>
      </w:r>
      <w:r>
        <w:instrText xml:space="preserve"> HYPERLINK "mailto:dsmendez@minenergia.gov.co"</w:instrText>
      </w:r>
      <w:bookmarkStart w:name="_@_822A2967548944EC9C8955CB626B8081Z" w:id="4"/>
      <w:r>
        <w:fldChar w:fldCharType="separate"/>
      </w:r>
      <w:bookmarkEnd w:id="4"/>
      <w:r w:rsidRPr="089D928F">
        <w:rPr>
          <w:noProof/>
        </w:rPr>
        <w:t>@DAYANNA SOLEY MENDEZ DEVIA</w:t>
      </w:r>
      <w:r>
        <w:fldChar w:fldCharType="end"/>
      </w:r>
      <w:r w:rsidRPr="05623A12">
        <w:t xml:space="preserve"> hacer un abstrac de la gestiòn realizada</w:t>
      </w:r>
    </w:p>
  </w:comment>
  <w:comment w:initials="JG" w:author="JERALDYN TAUTIVA GUARIN" w:date="2026-06-25T11:23:00Z" w:id="17">
    <w:p w:rsidR="00AE365F" w:rsidRDefault="00253C95" w14:paraId="5B6D2783" w14:textId="34C14833">
      <w:r>
        <w:annotationRef/>
      </w:r>
      <w:r>
        <w:fldChar w:fldCharType="begin"/>
      </w:r>
      <w:r>
        <w:instrText xml:space="preserve"> HYPERLINK "mailto:dsmendez@minenergia.gov.co"</w:instrText>
      </w:r>
      <w:bookmarkStart w:name="_@_0076AEEDC1364732992C9B2E00AFF17AZ" w:id="19"/>
      <w:r>
        <w:fldChar w:fldCharType="separate"/>
      </w:r>
      <w:bookmarkEnd w:id="19"/>
      <w:r w:rsidRPr="6AC41B67">
        <w:rPr>
          <w:noProof/>
        </w:rPr>
        <w:t>@DAYANNA SOLEY MENDEZ DEVIA</w:t>
      </w:r>
      <w:r>
        <w:fldChar w:fldCharType="end"/>
      </w:r>
      <w:r w:rsidRPr="2FE7D936">
        <w:t xml:space="preserve">  incluir funciones de la coordinaciòn</w:t>
      </w:r>
    </w:p>
  </w:comment>
  <w:comment w:initials="JG" w:author="JERALDYN TAUTIVA GUARIN" w:date="2026-06-26T09:48:00Z" w:id="65">
    <w:p w:rsidR="00253C95" w:rsidRDefault="00253C95" w14:paraId="310EB943" w14:textId="44940F73">
      <w:r>
        <w:annotationRef/>
      </w:r>
      <w:r>
        <w:fldChar w:fldCharType="begin"/>
      </w:r>
      <w:r>
        <w:instrText xml:space="preserve"> HYPERLINK "mailto:jtautiva@minenergia.gov.co"</w:instrText>
      </w:r>
      <w:bookmarkStart w:name="_@_FC7B0455D6D342BD8A25DF38B3168B29Z" w:id="66"/>
      <w:r>
        <w:fldChar w:fldCharType="separate"/>
      </w:r>
      <w:bookmarkEnd w:id="66"/>
      <w:r w:rsidRPr="63CF91A3">
        <w:rPr>
          <w:noProof/>
        </w:rPr>
        <w:t>@JERALDYN TAUTIVA GUARIN</w:t>
      </w:r>
      <w:r>
        <w:fldChar w:fldCharType="end"/>
      </w:r>
      <w:r w:rsidRPr="032AA78B">
        <w:t xml:space="preserve"> ojo revisar</w:t>
      </w:r>
    </w:p>
  </w:comment>
  <w:comment w:initials="JG" w:author="JERALDYN TAUTIVA GUARIN" w:date="2026-06-26T10:04:00Z" w:id="79">
    <w:p w:rsidR="00253C95" w:rsidRDefault="00253C95" w14:paraId="3EE46A54" w14:textId="36CCCFDC">
      <w:r>
        <w:annotationRef/>
      </w:r>
      <w:r>
        <w:fldChar w:fldCharType="begin"/>
      </w:r>
      <w:r>
        <w:instrText xml:space="preserve"> HYPERLINK "mailto:fbarreto@minenergia.gov.co"</w:instrText>
      </w:r>
      <w:bookmarkStart w:name="_@_42ED168036D84312A20C6ED278657822Z" w:id="81"/>
      <w:r>
        <w:fldChar w:fldCharType="separate"/>
      </w:r>
      <w:bookmarkEnd w:id="81"/>
      <w:r w:rsidRPr="5C33F893">
        <w:rPr>
          <w:noProof/>
        </w:rPr>
        <w:t>@FERNANDO BARRETO VALDERRAMA</w:t>
      </w:r>
      <w:r>
        <w:fldChar w:fldCharType="end"/>
      </w:r>
    </w:p>
  </w:comment>
  <w:comment w:initials="FB" w:author="FERNANDO BARRETO VALDERRAMA" w:date="2026-06-26T11:32:00Z" w:id="80">
    <w:p w:rsidR="004A4334" w:rsidP="004A4334" w:rsidRDefault="004A4334" w14:paraId="439DE521" w14:textId="77777777">
      <w:pPr>
        <w:pStyle w:val="CommentText"/>
        <w:jc w:val="left"/>
      </w:pPr>
      <w:r>
        <w:rPr>
          <w:rStyle w:val="CommentReference"/>
        </w:rPr>
        <w:annotationRef/>
      </w:r>
      <w:r>
        <w:t>Incorporada la gráfica</w:t>
      </w:r>
    </w:p>
  </w:comment>
  <w:comment w:initials="DM" w:author="DAYANNA SOLEY MENDEZ DEVIA" w:date="2026-05-29T11:38:00Z" w:id="85">
    <w:p w:rsidR="00102013" w:rsidP="00102013" w:rsidRDefault="00102013" w14:paraId="430C1559" w14:textId="32BFA9F0">
      <w:pPr>
        <w:pStyle w:val="CommentText10"/>
        <w:jc w:val="left"/>
      </w:pPr>
      <w:r>
        <w:rPr>
          <w:rStyle w:val="CommentReference10"/>
        </w:rPr>
        <w:annotationRef/>
      </w:r>
      <w:r>
        <w:fldChar w:fldCharType="begin"/>
      </w:r>
      <w:r>
        <w:instrText>HYPERLINK "mailto:jtautiva@minenergia.gov.co"</w:instrText>
      </w:r>
      <w:bookmarkStart w:name="_@_624063D3CCF34BA8BA5FECC6FC6A4D0EZ" w:id="86"/>
      <w:r>
        <w:fldChar w:fldCharType="separate"/>
      </w:r>
      <w:bookmarkEnd w:id="86"/>
      <w:r w:rsidRPr="00102013">
        <w:rPr>
          <w:rStyle w:val="Mention"/>
          <w:noProof/>
        </w:rPr>
        <w:t>@JERALDYN TAUTIVA GUARIN</w:t>
      </w:r>
      <w:r>
        <w:fldChar w:fldCharType="end"/>
      </w:r>
      <w:r>
        <w:t xml:space="preserve"> </w:t>
      </w:r>
    </w:p>
  </w:comment>
  <w:comment w:initials="JG" w:author="JERALDYN TAUTIVA GUARIN" w:date="2026-06-26T12:28:00Z" w:id="107">
    <w:p w:rsidR="00253C95" w:rsidRDefault="00253C95" w14:paraId="083BC856" w14:textId="1BDA08ED">
      <w:pPr>
        <w:pStyle w:val="CommentText"/>
      </w:pPr>
      <w:r>
        <w:rPr>
          <w:rStyle w:val="CommentReference"/>
        </w:rPr>
        <w:annotationRef/>
      </w:r>
      <w:r>
        <w:fldChar w:fldCharType="begin"/>
      </w:r>
      <w:r>
        <w:instrText xml:space="preserve"> HYPERLINK "mailto:jcsanchezs@minenergia.gov.co"</w:instrText>
      </w:r>
      <w:bookmarkStart w:name="_@_9EE21C94FB3F436FB4D6884B047A60F7Z" w:id="109"/>
      <w:r>
        <w:fldChar w:fldCharType="separate"/>
      </w:r>
      <w:bookmarkEnd w:id="109"/>
      <w:r w:rsidRPr="0E4F1E0F">
        <w:rPr>
          <w:rStyle w:val="Mention"/>
          <w:noProof/>
        </w:rPr>
        <w:t>@JUAN CAMILO SANCHEZ SALAZAR</w:t>
      </w:r>
      <w:r>
        <w:fldChar w:fldCharType="end"/>
      </w:r>
      <w:r w:rsidRPr="1D0AF2EA">
        <w:t xml:space="preserve">, </w:t>
      </w:r>
      <w:r>
        <w:fldChar w:fldCharType="begin"/>
      </w:r>
      <w:r>
        <w:instrText xml:space="preserve"> HYPERLINK "mailto:fatovar@minenergia.gov.co"</w:instrText>
      </w:r>
      <w:bookmarkStart w:name="_@_A383406F72CC40898D6329518A6F51FAZ" w:id="110"/>
      <w:r>
        <w:fldChar w:fldCharType="separate"/>
      </w:r>
      <w:bookmarkEnd w:id="110"/>
      <w:r w:rsidRPr="61304974">
        <w:rPr>
          <w:rStyle w:val="Mention"/>
          <w:noProof/>
        </w:rPr>
        <w:t>@FARID ALEJANDRO TOVAR ARISTIZABAL</w:t>
      </w:r>
      <w:r>
        <w:fldChar w:fldCharType="end"/>
      </w:r>
      <w:r w:rsidRPr="4F0EA837">
        <w:t xml:space="preserve"> y </w:t>
      </w:r>
      <w:r>
        <w:fldChar w:fldCharType="begin"/>
      </w:r>
      <w:r>
        <w:instrText xml:space="preserve"> HYPERLINK "mailto:fbarreto@minenergia.gov.co"</w:instrText>
      </w:r>
      <w:bookmarkStart w:name="_@_9CBEA123474C4D349E4F13C53DE347C6Z" w:id="111"/>
      <w:r>
        <w:fldChar w:fldCharType="separate"/>
      </w:r>
      <w:bookmarkEnd w:id="111"/>
      <w:r w:rsidRPr="3F0B94E5">
        <w:rPr>
          <w:rStyle w:val="Mention"/>
          <w:noProof/>
        </w:rPr>
        <w:t>@FERNANDO BARRETO VALDERRAMA</w:t>
      </w:r>
      <w:r>
        <w:fldChar w:fldCharType="end"/>
      </w:r>
      <w:r w:rsidRPr="6F9FC38B">
        <w:t xml:space="preserve"> el valor no corresponde con el relacionado en la tabla precedente. Por favor revisar. </w:t>
      </w:r>
    </w:p>
  </w:comment>
  <w:comment w:initials="FV" w:author="FERNANDO BARRETO VALDERRAMA" w:date="2026-06-26T13:32:00Z" w:id="108">
    <w:p w:rsidR="00253C95" w:rsidRDefault="00253C95" w14:paraId="62ADB492" w14:textId="12782A9B">
      <w:pPr>
        <w:pStyle w:val="CommentText"/>
      </w:pPr>
      <w:r>
        <w:rPr>
          <w:rStyle w:val="CommentReference"/>
        </w:rPr>
        <w:annotationRef/>
      </w:r>
      <w:r w:rsidRPr="76E4DDA7">
        <w:t>Los datos de la tabla y las gráficas están actualizados, hace falta que el responsable de este numeral actualice el texto.</w:t>
      </w:r>
    </w:p>
  </w:comment>
  <w:comment w:initials="JG" w:author="JERALDYN TAUTIVA GUARIN" w:date="2026-06-26T12:29:00Z" w:id="116">
    <w:p w:rsidR="00253C95" w:rsidRDefault="00253C95" w14:paraId="3C619CD5" w14:textId="1CC9B720">
      <w:pPr>
        <w:pStyle w:val="CommentText"/>
      </w:pPr>
      <w:r>
        <w:rPr>
          <w:rStyle w:val="CommentReference"/>
        </w:rPr>
        <w:annotationRef/>
      </w:r>
      <w:r>
        <w:fldChar w:fldCharType="begin"/>
      </w:r>
      <w:r>
        <w:instrText xml:space="preserve"> HYPERLINK "mailto:sordonez@minenergia.gov.co"</w:instrText>
      </w:r>
      <w:bookmarkStart w:name="_@_D1A0A18167AB4B10AF06A386B0E09BACZ" w:id="117"/>
      <w:r>
        <w:fldChar w:fldCharType="separate"/>
      </w:r>
      <w:bookmarkEnd w:id="117"/>
      <w:r w:rsidRPr="59614B0C">
        <w:rPr>
          <w:rStyle w:val="Mention"/>
          <w:noProof/>
        </w:rPr>
        <w:t>@SEBASTIAN ORDONEZ MUNOZ</w:t>
      </w:r>
      <w:r>
        <w:fldChar w:fldCharType="end"/>
      </w:r>
      <w:r w:rsidRPr="2CA3D1D4">
        <w:t xml:space="preserve"> actualizar información</w:t>
      </w:r>
    </w:p>
  </w:comment>
  <w:comment w:initials="JG" w:author="JERALDYN TAUTIVA GUARIN" w:date="2026-06-26T12:32:00Z" w:id="125">
    <w:p w:rsidR="00253C95" w:rsidRDefault="00253C95" w14:paraId="44B71359" w14:textId="7098698D">
      <w:pPr>
        <w:pStyle w:val="CommentText"/>
      </w:pPr>
      <w:r>
        <w:rPr>
          <w:rStyle w:val="CommentReference"/>
        </w:rPr>
        <w:annotationRef/>
      </w:r>
      <w:r>
        <w:fldChar w:fldCharType="begin"/>
      </w:r>
      <w:r>
        <w:instrText xml:space="preserve"> HYPERLINK "mailto:dsmendez@minenergia.gov.co"</w:instrText>
      </w:r>
      <w:bookmarkStart w:name="_@_D83F9B9261424493835CA488F62CD369Z" w:id="126"/>
      <w:r>
        <w:fldChar w:fldCharType="separate"/>
      </w:r>
      <w:bookmarkEnd w:id="126"/>
      <w:r w:rsidRPr="38E9FFAD">
        <w:rPr>
          <w:rStyle w:val="Mention"/>
          <w:noProof/>
        </w:rPr>
        <w:t>@DAYANNA SOLEY MENDEZ DEVIA</w:t>
      </w:r>
      <w:r>
        <w:fldChar w:fldCharType="end"/>
      </w:r>
      <w:r w:rsidRPr="193B439B">
        <w:t xml:space="preserve"> no es claro si estos contratos son solo del Ministerio o están adicional los del IPSE. Revisar el avance, a la fecha es del 0%?</w:t>
      </w:r>
    </w:p>
  </w:comment>
  <w:comment w:initials="DM" w:author="DAYANNA SOLEY MENDEZ DEVIA" w:date="2026-05-29T11:43:00Z" w:id="135">
    <w:p w:rsidR="000426DA" w:rsidP="00835855" w:rsidRDefault="000426DA" w14:paraId="53A5577C" w14:textId="77777777">
      <w:pPr>
        <w:pStyle w:val="CommentText10"/>
        <w:jc w:val="left"/>
      </w:pPr>
      <w:r>
        <w:rPr>
          <w:rStyle w:val="CommentReference10"/>
        </w:rPr>
        <w:annotationRef/>
      </w:r>
      <w:r>
        <w:fldChar w:fldCharType="begin"/>
      </w:r>
      <w:r>
        <w:instrText>HYPERLINK "mailto:libaracaldo@minenergia.gov.co"</w:instrText>
      </w:r>
      <w:bookmarkStart w:name="_@_79CE98CC00E7490AA12435B7573AF828Z" w:id="138"/>
      <w:r>
        <w:fldChar w:fldCharType="separate"/>
      </w:r>
      <w:bookmarkEnd w:id="138"/>
      <w:r w:rsidRPr="00835855">
        <w:rPr>
          <w:rStyle w:val="Mention"/>
          <w:noProof/>
        </w:rPr>
        <w:t>@LAURA ISABEL BARACALDO CALDERON</w:t>
      </w:r>
      <w:r>
        <w:fldChar w:fldCharType="end"/>
      </w:r>
      <w:r>
        <w:t xml:space="preserve"> </w:t>
      </w:r>
    </w:p>
  </w:comment>
  <w:comment w:initials="DM" w:author="DAYANNA SOLEY MENDEZ DEVIA" w:date="2026-05-29T12:24:00Z" w:id="136">
    <w:p w:rsidR="009C2B05" w:rsidP="009C2B05" w:rsidRDefault="009C2B05" w14:paraId="131F837E" w14:textId="19CE0C18">
      <w:pPr>
        <w:pStyle w:val="CommentText10"/>
        <w:jc w:val="left"/>
      </w:pPr>
      <w:r>
        <w:rPr>
          <w:rStyle w:val="CommentReference10"/>
        </w:rPr>
        <w:annotationRef/>
      </w:r>
      <w:r>
        <w:fldChar w:fldCharType="begin"/>
      </w:r>
      <w:r>
        <w:instrText>HYPERLINK "mailto:sordonez@minenergia.gov.co"</w:instrText>
      </w:r>
      <w:bookmarkStart w:name="_@_DD14F21EA7B84A70AD8F63FBDBD9604BZ" w:id="139"/>
      <w:r>
        <w:fldChar w:fldCharType="separate"/>
      </w:r>
      <w:bookmarkEnd w:id="139"/>
      <w:r w:rsidRPr="009C2B05">
        <w:rPr>
          <w:rStyle w:val="Mention"/>
          <w:noProof/>
        </w:rPr>
        <w:t>@SEBASTIAN ORDONEZ MUNOZ</w:t>
      </w:r>
      <w:r>
        <w:fldChar w:fldCharType="end"/>
      </w:r>
      <w:r>
        <w:t xml:space="preserve"> </w:t>
      </w:r>
      <w:r>
        <w:fldChar w:fldCharType="begin"/>
      </w:r>
      <w:r>
        <w:instrText>HYPERLINK "mailto:cagarzonv@minenergia.gov.co"</w:instrText>
      </w:r>
      <w:bookmarkStart w:name="_@_61BA877DE9454F9D9CC7D48A11B93538Z" w:id="140"/>
      <w:r>
        <w:fldChar w:fldCharType="separate"/>
      </w:r>
      <w:bookmarkEnd w:id="140"/>
      <w:r w:rsidRPr="009C2B05">
        <w:rPr>
          <w:rStyle w:val="Mention"/>
          <w:noProof/>
        </w:rPr>
        <w:t>@CARLOS ANDRES GARZON VALDERRAMA</w:t>
      </w:r>
      <w:r>
        <w:fldChar w:fldCharType="end"/>
      </w:r>
      <w:r>
        <w:t xml:space="preserve"> </w:t>
      </w:r>
    </w:p>
  </w:comment>
  <w:comment w:initials="LC" w:author="LAURA ISABEL BARACALDO CALDERON" w:date="2026-06-03T09:45:00Z" w:id="137">
    <w:p w:rsidR="00FC41C2" w:rsidRDefault="00FC41C2" w14:paraId="0658221C" w14:textId="2DC08033">
      <w:pPr>
        <w:pStyle w:val="CommentText10"/>
      </w:pPr>
      <w:r>
        <w:rPr>
          <w:rStyle w:val="CommentReference10"/>
        </w:rPr>
        <w:annotationRef/>
      </w:r>
      <w:r w:rsidRPr="0D279225">
        <w:t>Se incluye información general de FONENERGIA,  constitucción juridica, principales hitos de la gestión y aspectos generales del manual.</w:t>
      </w:r>
    </w:p>
  </w:comment>
  <w:comment w:initials="DM" w:author="DAYANNA SOLEY MENDEZ DEVIA" w:date="2026-06-19T14:12:00Z" w:id="144">
    <w:p w:rsidR="009F5768" w:rsidP="009F5768" w:rsidRDefault="009F5768" w14:paraId="6A8F2507" w14:textId="7ADD7CB1">
      <w:pPr>
        <w:pStyle w:val="CommentText"/>
        <w:jc w:val="left"/>
      </w:pPr>
      <w:r>
        <w:rPr>
          <w:rStyle w:val="CommentReference"/>
        </w:rPr>
        <w:annotationRef/>
      </w:r>
      <w:r>
        <w:fldChar w:fldCharType="begin"/>
      </w:r>
      <w:r>
        <w:instrText>HYPERLINK "mailto:vagarrido@minenergia.gov.co"</w:instrText>
      </w:r>
      <w:bookmarkStart w:name="_@_3FE55957A38849A0BDF1587CE838124EZ" w:id="145"/>
      <w:r>
        <w:fldChar w:fldCharType="separate"/>
      </w:r>
      <w:bookmarkEnd w:id="145"/>
      <w:r w:rsidRPr="009F5768">
        <w:rPr>
          <w:rStyle w:val="Mention"/>
          <w:noProof/>
        </w:rPr>
        <w:t>@VICTOR ALFONSO GARRIDO VELILLA</w:t>
      </w:r>
      <w:r>
        <w:fldChar w:fldCharType="end"/>
      </w:r>
      <w:r>
        <w:t xml:space="preserve"> </w:t>
      </w:r>
    </w:p>
  </w:comment>
  <w:comment w:initials="DM" w:author="DAYANNA SOLEY MENDEZ DEVIA" w:date="2026-06-03T18:56:00Z" w:id="147">
    <w:p w:rsidR="00F9301E" w:rsidP="00F9301E" w:rsidRDefault="00F9301E" w14:paraId="725FA6C9" w14:textId="39763C6B">
      <w:pPr>
        <w:pStyle w:val="CommentText10"/>
        <w:jc w:val="left"/>
      </w:pPr>
      <w:r>
        <w:rPr>
          <w:rStyle w:val="CommentReference10"/>
        </w:rPr>
        <w:annotationRef/>
      </w:r>
      <w:r>
        <w:fldChar w:fldCharType="begin"/>
      </w:r>
      <w:r>
        <w:instrText>HYPERLINK "mailto:cagarzonv@minenergia.gov.co"</w:instrText>
      </w:r>
      <w:bookmarkStart w:name="_@_A4EFAFFE95004632B6F21CCFE1056714Z" w:id="148"/>
      <w:r>
        <w:fldChar w:fldCharType="separate"/>
      </w:r>
      <w:bookmarkEnd w:id="148"/>
      <w:r w:rsidRPr="00F9301E">
        <w:rPr>
          <w:rStyle w:val="Mention"/>
          <w:noProof/>
        </w:rPr>
        <w:t>@CARLOS ANDRES GARZON VALDERRAMA</w:t>
      </w:r>
      <w:r>
        <w:fldChar w:fldCharType="end"/>
      </w:r>
      <w:r>
        <w:t xml:space="preserve"> Por favor poner las gestiones adelantadas con respecto al proyecto de inversión</w:t>
      </w:r>
    </w:p>
  </w:comment>
  <w:comment w:initials="DM" w:author="DAYANNA SOLEY MENDEZ DEVIA" w:date="2026-05-29T11:42:00Z" w:id="169">
    <w:p w:rsidR="00F90E9C" w:rsidP="00F90E9C" w:rsidRDefault="00F90E9C" w14:paraId="38C45523" w14:textId="63B2E6BA">
      <w:pPr>
        <w:pStyle w:val="CommentText10"/>
        <w:jc w:val="left"/>
      </w:pPr>
      <w:r>
        <w:rPr>
          <w:rStyle w:val="CommentReference10"/>
        </w:rPr>
        <w:annotationRef/>
      </w:r>
      <w:r>
        <w:fldChar w:fldCharType="begin"/>
      </w:r>
      <w:r>
        <w:instrText>HYPERLINK "mailto:jtautiva@minenergia.gov.co"</w:instrText>
      </w:r>
      <w:bookmarkStart w:name="_@_ECB92F065F2B4F658AC4E125CA843DECZ" w:id="170"/>
      <w:r>
        <w:fldChar w:fldCharType="separate"/>
      </w:r>
      <w:bookmarkEnd w:id="170"/>
      <w:r w:rsidRPr="00F90E9C">
        <w:rPr>
          <w:rStyle w:val="Mention"/>
          <w:noProof/>
        </w:rPr>
        <w:t>@JERALDYN TAUTIVA GUARIN</w:t>
      </w:r>
      <w:r>
        <w:fldChar w:fldCharType="end"/>
      </w:r>
      <w:r>
        <w:t xml:space="preserve"> </w:t>
      </w:r>
    </w:p>
  </w:comment>
  <w:comment w:initials="DM" w:author="DAYANNA SOLEY MENDEZ DEVIA" w:date="2026-05-29T11:43:00Z" w:id="181">
    <w:p w:rsidR="00835855" w:rsidP="00835855" w:rsidRDefault="00835855" w14:paraId="7D80F762" w14:textId="67DF2914">
      <w:pPr>
        <w:pStyle w:val="CommentText10"/>
        <w:jc w:val="left"/>
      </w:pPr>
      <w:r>
        <w:rPr>
          <w:rStyle w:val="CommentReference10"/>
        </w:rPr>
        <w:annotationRef/>
      </w:r>
      <w:r>
        <w:fldChar w:fldCharType="begin"/>
      </w:r>
      <w:r>
        <w:instrText>HYPERLINK "mailto:libaracaldo@minenergia.gov.co"</w:instrText>
      </w:r>
      <w:bookmarkStart w:name="_@_EADCCC8B18D3415C8E96DB756427583AZ" w:id="182"/>
      <w:r>
        <w:fldChar w:fldCharType="separate"/>
      </w:r>
      <w:bookmarkEnd w:id="182"/>
      <w:r w:rsidRPr="00835855">
        <w:rPr>
          <w:rStyle w:val="Mention"/>
          <w:noProof/>
        </w:rPr>
        <w:t>@LAURA ISABEL BARACALDO CALDERON</w:t>
      </w:r>
      <w:r>
        <w:fldChar w:fldCharType="end"/>
      </w:r>
      <w:r>
        <w:t xml:space="preserve"> </w:t>
      </w:r>
    </w:p>
  </w:comment>
  <w:comment w:initials="DM" w:author="DAYANNA SOLEY MENDEZ DEVIA" w:date="2026-05-29T11:43:00Z" w:id="191">
    <w:p w:rsidR="00835855" w:rsidP="00835855" w:rsidRDefault="00835855" w14:paraId="7737C7D8" w14:textId="5056B1DE">
      <w:pPr>
        <w:pStyle w:val="CommentText10"/>
        <w:jc w:val="left"/>
      </w:pPr>
      <w:r>
        <w:rPr>
          <w:rStyle w:val="CommentReference10"/>
        </w:rPr>
        <w:annotationRef/>
      </w:r>
      <w:r>
        <w:fldChar w:fldCharType="begin"/>
      </w:r>
      <w:r>
        <w:instrText>HYPERLINK "mailto:cagarzonv@minenergia.gov.co"</w:instrText>
      </w:r>
      <w:bookmarkStart w:name="_@_3E4E3E3F3A6E46A58C0285C7CD1F70FAZ" w:id="193"/>
      <w:r>
        <w:fldChar w:fldCharType="separate"/>
      </w:r>
      <w:bookmarkEnd w:id="193"/>
      <w:r w:rsidRPr="00835855">
        <w:rPr>
          <w:rStyle w:val="Mention"/>
          <w:noProof/>
        </w:rPr>
        <w:t>@CARLOS ANDRES GARZON VALDERRAMA</w:t>
      </w:r>
      <w:r>
        <w:fldChar w:fldCharType="end"/>
      </w:r>
      <w:r>
        <w:t xml:space="preserve"> </w:t>
      </w:r>
    </w:p>
  </w:comment>
  <w:comment w:initials="SO" w:author="SEBASTIAN ORDOÑEZ MUÑOZ" w:date="2026-06-03T17:08:00Z" w:id="192">
    <w:p w:rsidR="00947CDB" w:rsidP="00947CDB" w:rsidRDefault="00947CDB" w14:paraId="627F8E15" w14:textId="77777777">
      <w:pPr>
        <w:pStyle w:val="CommentText10"/>
        <w:jc w:val="left"/>
      </w:pPr>
      <w:r>
        <w:rPr>
          <w:rStyle w:val="CommentReference10"/>
        </w:rPr>
        <w:annotationRef/>
      </w:r>
      <w:r>
        <w:t>Carlos, creo que esto sería presupuesto 2027</w:t>
      </w:r>
    </w:p>
  </w:comment>
  <w:comment w:initials="DM" w:author="DAYANNA SOLEY MENDEZ DEVIA" w:date="2026-05-29T11:43:00Z" w:id="197">
    <w:p w:rsidR="00835855" w:rsidP="00835855" w:rsidRDefault="00835855" w14:paraId="28F2632C" w14:textId="4A957481">
      <w:pPr>
        <w:pStyle w:val="CommentText10"/>
        <w:jc w:val="left"/>
      </w:pPr>
      <w:r>
        <w:rPr>
          <w:rStyle w:val="CommentReference10"/>
        </w:rPr>
        <w:annotationRef/>
      </w:r>
      <w:r>
        <w:fldChar w:fldCharType="begin"/>
      </w:r>
      <w:r>
        <w:instrText>HYPERLINK "mailto:cagarzonv@minenergia.gov.co"</w:instrText>
      </w:r>
      <w:bookmarkStart w:name="_@_059C92C525024AEE983D2F0381C4027DZ" w:id="198"/>
      <w:r>
        <w:fldChar w:fldCharType="separate"/>
      </w:r>
      <w:bookmarkEnd w:id="198"/>
      <w:r w:rsidRPr="00835855">
        <w:rPr>
          <w:rStyle w:val="Mention"/>
          <w:noProof/>
        </w:rPr>
        <w:t>@CARLOS ANDRES GARZON VALDERRAMA</w:t>
      </w:r>
      <w:r>
        <w:fldChar w:fldCharType="end"/>
      </w:r>
      <w:r>
        <w:t xml:space="preserve"> </w:t>
      </w:r>
    </w:p>
  </w:comment>
  <w:comment w:initials="DM" w:author="DAYANNA SOLEY MENDEZ DEVIA" w:date="2026-05-29T11:46:00Z" w:id="253">
    <w:p w:rsidR="0080646D" w:rsidP="0080646D" w:rsidRDefault="0080646D" w14:paraId="69091BE8" w14:textId="41B65CD7">
      <w:pPr>
        <w:pStyle w:val="CommentText10"/>
        <w:jc w:val="left"/>
      </w:pPr>
      <w:r>
        <w:rPr>
          <w:rStyle w:val="CommentReference10"/>
        </w:rPr>
        <w:annotationRef/>
      </w:r>
      <w:r>
        <w:fldChar w:fldCharType="begin"/>
      </w:r>
      <w:r>
        <w:instrText>HYPERLINK "mailto:libaracaldo@minenergia.gov.co"</w:instrText>
      </w:r>
      <w:bookmarkStart w:name="_@_1C5E9158430D4291860EA90B954B9A3CZ" w:id="254"/>
      <w:r>
        <w:fldChar w:fldCharType="separate"/>
      </w:r>
      <w:bookmarkEnd w:id="254"/>
      <w:r w:rsidRPr="0080646D">
        <w:rPr>
          <w:rStyle w:val="Mention"/>
          <w:noProof/>
        </w:rPr>
        <w:t>@LAURA ISABEL BARACALDO CALDERON</w:t>
      </w:r>
      <w:r>
        <w:fldChar w:fldCharType="end"/>
      </w:r>
      <w:r>
        <w:t xml:space="preserve">, </w:t>
      </w:r>
      <w:r>
        <w:fldChar w:fldCharType="begin"/>
      </w:r>
      <w:r>
        <w:instrText>HYPERLINK "mailto:chbejarano@minenergia.gov.co"</w:instrText>
      </w:r>
      <w:bookmarkStart w:name="_@_B35ED13DBB4C48A0A5372D318B516C3AZ" w:id="255"/>
      <w:r>
        <w:fldChar w:fldCharType="separate"/>
      </w:r>
      <w:bookmarkEnd w:id="255"/>
      <w:r w:rsidRPr="0080646D">
        <w:rPr>
          <w:rStyle w:val="Mention"/>
          <w:noProof/>
        </w:rPr>
        <w:t>@CRISTIAN HERNANDO BEJARANO CAICEDO</w:t>
      </w:r>
      <w:r>
        <w:fldChar w:fldCharType="end"/>
      </w:r>
      <w:r>
        <w:t xml:space="preserve"> </w:t>
      </w:r>
    </w:p>
  </w:comment>
  <w:comment w:initials="DD" w:author="DAYANNA SOLEY MENDEZ DEVIA" w:date="2026-06-24T13:55:00Z" w:id="269">
    <w:p w:rsidR="00AE365F" w:rsidRDefault="00253C95" w14:paraId="5AC7F27B" w14:textId="3AE89ADA">
      <w:r>
        <w:annotationRef/>
      </w:r>
      <w:r>
        <w:fldChar w:fldCharType="begin"/>
      </w:r>
      <w:r>
        <w:instrText xml:space="preserve"> HYPERLINK "mailto:spmartinez@minenergia.gov.co"</w:instrText>
      </w:r>
      <w:bookmarkStart w:name="_@_1B254BF4862E4C4492568F6A72A74CBDZ" w:id="270"/>
      <w:r>
        <w:fldChar w:fldCharType="separate"/>
      </w:r>
      <w:bookmarkEnd w:id="270"/>
      <w:r w:rsidRPr="371BBD13">
        <w:rPr>
          <w:noProof/>
        </w:rPr>
        <w:t>@SILVIA PATRICIA MARTINEZ JIMENEZ</w:t>
      </w:r>
      <w:r>
        <w:fldChar w:fldCharType="end"/>
      </w:r>
    </w:p>
    <w:p w:rsidR="00AE365F" w:rsidRDefault="00AE365F" w14:paraId="3D16CECE" w14:textId="65416469"/>
    <w:p w:rsidR="00AE365F" w:rsidRDefault="00253C95" w14:paraId="46897891" w14:textId="5272D2A7">
      <w:r w:rsidRPr="30B84E5E">
        <w:t>Por favor reajustar teniendo en cuenta las observaciones realizadas por el compañero Victor Garrido</w:t>
      </w:r>
    </w:p>
  </w:comment>
  <w:comment w:initials="DM" w:author="DAYANNA SOLEY MENDEZ DEVIA" w:date="2026-05-29T12:28:00Z" w:id="274">
    <w:p w:rsidR="00F2414F" w:rsidP="00F2414F" w:rsidRDefault="00F2414F" w14:paraId="2C1B2D7E" w14:textId="5003EC5C">
      <w:pPr>
        <w:pStyle w:val="CommentText10"/>
        <w:jc w:val="left"/>
      </w:pPr>
      <w:r>
        <w:rPr>
          <w:rStyle w:val="CommentReference10"/>
        </w:rPr>
        <w:annotationRef/>
      </w:r>
      <w:r>
        <w:fldChar w:fldCharType="begin"/>
      </w:r>
      <w:r>
        <w:instrText>HYPERLINK "mailto:jtautiva@minenergia.gov.co"</w:instrText>
      </w:r>
      <w:bookmarkStart w:name="_@_80574F049A8945FA8BA23EC83A8AE97AZ" w:id="276"/>
      <w:r>
        <w:fldChar w:fldCharType="separate"/>
      </w:r>
      <w:bookmarkEnd w:id="276"/>
      <w:r w:rsidRPr="00F2414F">
        <w:rPr>
          <w:rStyle w:val="Mention"/>
          <w:noProof/>
        </w:rPr>
        <w:t>@JERALDYN TAUTIVA GUARIN</w:t>
      </w:r>
      <w:r>
        <w:fldChar w:fldCharType="end"/>
      </w:r>
      <w:r>
        <w:t xml:space="preserve">, </w:t>
      </w:r>
      <w:r>
        <w:fldChar w:fldCharType="begin"/>
      </w:r>
      <w:r>
        <w:instrText>HYPERLINK "mailto:dsmendez@minenergia.gov.co"</w:instrText>
      </w:r>
      <w:bookmarkStart w:name="_@_58E67631A3BD48D1A86347C4C4774725Z" w:id="277"/>
      <w:r>
        <w:fldChar w:fldCharType="separate"/>
      </w:r>
      <w:bookmarkEnd w:id="277"/>
      <w:r w:rsidRPr="00F2414F">
        <w:rPr>
          <w:rStyle w:val="Mention"/>
          <w:noProof/>
        </w:rPr>
        <w:t>@DAYANNA SOLEY MENDEZ DEVIA</w:t>
      </w:r>
      <w:r>
        <w:fldChar w:fldCharType="end"/>
      </w:r>
      <w:r>
        <w:t xml:space="preserve"> </w:t>
      </w:r>
    </w:p>
  </w:comment>
  <w:comment w:initials="DM" w:author="DAYANNA SOLEY MENDEZ DEVIA" w:date="2026-06-19T11:56:00Z" w:id="275">
    <w:p w:rsidR="009A6D77" w:rsidP="009A6D77" w:rsidRDefault="009A6D77" w14:paraId="520BB9A7" w14:textId="102C2015">
      <w:pPr>
        <w:pStyle w:val="CommentText"/>
        <w:jc w:val="left"/>
      </w:pPr>
      <w:r>
        <w:rPr>
          <w:rStyle w:val="CommentReference"/>
        </w:rPr>
        <w:annotationRef/>
      </w:r>
      <w:r>
        <w:fldChar w:fldCharType="begin"/>
      </w:r>
      <w:r>
        <w:instrText>HYPERLINK "mailto:jtautiva@minenergia.gov.co"</w:instrText>
      </w:r>
      <w:bookmarkStart w:name="_@_49A2D385AF374A59A1CCD0643903A3CFZ" w:id="278"/>
      <w:r>
        <w:fldChar w:fldCharType="separate"/>
      </w:r>
      <w:bookmarkEnd w:id="278"/>
      <w:r w:rsidRPr="009A6D77">
        <w:rPr>
          <w:rStyle w:val="Mention"/>
          <w:noProof/>
        </w:rPr>
        <w:t>@JERALDYN TAUTIVA GUARIN</w:t>
      </w:r>
      <w:r>
        <w:fldChar w:fldCharType="end"/>
      </w:r>
      <w:r>
        <w:t xml:space="preserve"> por favor revisar y completar</w:t>
      </w:r>
    </w:p>
  </w:comment>
  <w:comment w:initials="DM" w:author="DAYANNA SOLEY MENDEZ DEVIA" w:date="2026-06-19T12:06:00Z" w:id="294">
    <w:p w:rsidR="00F6210D" w:rsidP="00F6210D" w:rsidRDefault="00F6210D" w14:paraId="32B5F2CC" w14:textId="24687B75">
      <w:pPr>
        <w:pStyle w:val="CommentText"/>
        <w:jc w:val="left"/>
      </w:pPr>
      <w:r>
        <w:rPr>
          <w:rStyle w:val="CommentReference"/>
        </w:rPr>
        <w:annotationRef/>
      </w:r>
      <w:r>
        <w:fldChar w:fldCharType="begin"/>
      </w:r>
      <w:r>
        <w:instrText>HYPERLINK "mailto:ramatiz@minenergia.gov.co"</w:instrText>
      </w:r>
      <w:bookmarkStart w:name="_@_80190D8B1DA34309AE34D3377AEA05E5Z" w:id="295"/>
      <w:r>
        <w:fldChar w:fldCharType="separate"/>
      </w:r>
      <w:bookmarkEnd w:id="295"/>
      <w:r w:rsidRPr="00F6210D">
        <w:rPr>
          <w:rStyle w:val="Mention"/>
          <w:noProof/>
        </w:rPr>
        <w:t>@ROSA ANGELICA MATIZ PAEZ</w:t>
      </w:r>
      <w:r>
        <w:fldChar w:fldCharType="end"/>
      </w:r>
      <w:r>
        <w:t xml:space="preserve"> y </w:t>
      </w:r>
      <w:r>
        <w:fldChar w:fldCharType="begin"/>
      </w:r>
      <w:r>
        <w:instrText>HYPERLINK "mailto:cagarzonv@minenergia.gov.co"</w:instrText>
      </w:r>
      <w:bookmarkStart w:name="_@_9CD7D5972AB5410E8C2CDD89504E7CC9Z" w:id="296"/>
      <w:r>
        <w:fldChar w:fldCharType="separate"/>
      </w:r>
      <w:bookmarkEnd w:id="296"/>
      <w:r w:rsidRPr="00F6210D">
        <w:rPr>
          <w:rStyle w:val="Mention"/>
          <w:noProof/>
        </w:rPr>
        <w:t>@CARLOS ANDRES GARZON VALDERRAMA</w:t>
      </w:r>
      <w:r>
        <w:fldChar w:fldCharType="end"/>
      </w:r>
      <w:r>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BACF29D" w15:done="0"/>
  <w15:commentEx w15:paraId="5B6D2783" w15:done="0"/>
  <w15:commentEx w15:paraId="310EB943" w15:done="0"/>
  <w15:commentEx w15:paraId="3EE46A54" w15:done="1"/>
  <w15:commentEx w15:paraId="439DE521" w15:paraIdParent="3EE46A54" w15:done="1"/>
  <w15:commentEx w15:paraId="430C1559" w15:done="0"/>
  <w15:commentEx w15:paraId="083BC856" w15:done="0"/>
  <w15:commentEx w15:paraId="62ADB492" w15:paraIdParent="083BC856" w15:done="0"/>
  <w15:commentEx w15:paraId="3C619CD5" w15:done="0"/>
  <w15:commentEx w15:paraId="44B71359" w15:done="0"/>
  <w15:commentEx w15:paraId="53A5577C" w15:done="0"/>
  <w15:commentEx w15:paraId="131F837E" w15:paraIdParent="53A5577C" w15:done="0"/>
  <w15:commentEx w15:paraId="0658221C" w15:paraIdParent="53A5577C" w15:done="0"/>
  <w15:commentEx w15:paraId="6A8F2507" w15:done="1"/>
  <w15:commentEx w15:paraId="725FA6C9" w15:done="0"/>
  <w15:commentEx w15:paraId="38C45523" w15:done="0"/>
  <w15:commentEx w15:paraId="7D80F762" w15:done="0"/>
  <w15:commentEx w15:paraId="7737C7D8" w15:done="0"/>
  <w15:commentEx w15:paraId="627F8E15" w15:paraIdParent="7737C7D8" w15:done="0"/>
  <w15:commentEx w15:paraId="28F2632C" w15:done="0"/>
  <w15:commentEx w15:paraId="69091BE8" w15:done="0"/>
  <w15:commentEx w15:paraId="46897891" w15:done="0"/>
  <w15:commentEx w15:paraId="2C1B2D7E" w15:done="0"/>
  <w15:commentEx w15:paraId="520BB9A7" w15:paraIdParent="2C1B2D7E" w15:done="0"/>
  <w15:commentEx w15:paraId="32B5F2C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F26D1E4" w16cex:dateUtc="2026-06-25T16:21:00Z"/>
  <w16cex:commentExtensible w16cex:durableId="56E46415" w16cex:dateUtc="2026-06-25T16:23:00Z"/>
  <w16cex:commentExtensible w16cex:durableId="0D4FD3DE" w16cex:dateUtc="2026-06-26T14:48:00Z"/>
  <w16cex:commentExtensible w16cex:durableId="009EE04B" w16cex:dateUtc="2026-06-26T15:04:00Z"/>
  <w16cex:commentExtensible w16cex:durableId="53BAB95E" w16cex:dateUtc="2026-06-26T16:32:00Z"/>
  <w16cex:commentExtensible w16cex:durableId="62CEBF68" w16cex:dateUtc="2026-05-29T16:38:00Z"/>
  <w16cex:commentExtensible w16cex:durableId="1C303F9B" w16cex:dateUtc="2026-06-26T17:28:00Z"/>
  <w16cex:commentExtensible w16cex:durableId="04A704DA" w16cex:dateUtc="2026-06-26T18:32:00Z"/>
  <w16cex:commentExtensible w16cex:durableId="7320278D" w16cex:dateUtc="2026-06-26T17:29:00Z"/>
  <w16cex:commentExtensible w16cex:durableId="07A44F81" w16cex:dateUtc="2026-06-26T17:32:00Z"/>
  <w16cex:commentExtensible w16cex:durableId="21A3CEDB" w16cex:dateUtc="2026-05-29T16:43:00Z"/>
  <w16cex:commentExtensible w16cex:durableId="386A3496" w16cex:dateUtc="2026-05-29T17:24:00Z"/>
  <w16cex:commentExtensible w16cex:durableId="0ABA55B2" w16cex:dateUtc="2026-06-03T14:45:00Z">
    <w16cex:extLst>
      <w16:ext w16:uri="{CE6994B0-6A32-4C9F-8C6B-6E91EDA988CE}">
        <cr:reactions xmlns:cr="http://schemas.microsoft.com/office/comments/2020/reactions">
          <cr:reaction reactionType="1">
            <cr:reactionInfo dateUtc="2026-06-23T15:04:43Z">
              <cr:user userId="S::dsmendez@minenergia.gov.co::10a72905-dc95-4661-9f4f-a77468e83e20" userProvider="AD" userName="DAYANNA SOLEY MENDEZ DEVIA"/>
            </cr:reactionInfo>
          </cr:reaction>
        </cr:reactions>
      </w16:ext>
    </w16cex:extLst>
  </w16cex:commentExtensible>
  <w16cex:commentExtensible w16cex:durableId="68AA934C" w16cex:dateUtc="2026-06-19T19:12:00Z">
    <w16cex:extLst>
      <w16:ext w16:uri="{CE6994B0-6A32-4C9F-8C6B-6E91EDA988CE}">
        <cr:reactions xmlns:cr="http://schemas.microsoft.com/office/comments/2020/reactions">
          <cr:reaction reactionType="1">
            <cr:reactionInfo dateUtc="2026-06-24T20:10:42Z">
              <cr:user userId="S::vagarrido@minenergia.gov.co::431b41df-c071-475e-b2e2-97050b0e25d8" userProvider="AD" userName="VICTOR ALFONSO GARRIDO VELILLA"/>
            </cr:reactionInfo>
          </cr:reaction>
        </cr:reactions>
      </w16:ext>
    </w16cex:extLst>
  </w16cex:commentExtensible>
  <w16cex:commentExtensible w16cex:durableId="0FFA0FB0" w16cex:dateUtc="2026-06-03T23:56:00Z"/>
  <w16cex:commentExtensible w16cex:durableId="544B6D54" w16cex:dateUtc="2026-05-29T16:42:00Z"/>
  <w16cex:commentExtensible w16cex:durableId="2DA885D3" w16cex:dateUtc="2026-05-29T16:43:00Z"/>
  <w16cex:commentExtensible w16cex:durableId="0F885767" w16cex:dateUtc="2026-05-29T16:43:00Z"/>
  <w16cex:commentExtensible w16cex:durableId="53F35DCE" w16cex:dateUtc="2026-06-03T22:08:00Z"/>
  <w16cex:commentExtensible w16cex:durableId="753324D2" w16cex:dateUtc="2026-05-29T16:43:00Z"/>
  <w16cex:commentExtensible w16cex:durableId="4CE4AD18" w16cex:dateUtc="2026-05-29T16:46:00Z"/>
  <w16cex:commentExtensible w16cex:durableId="72A8EC83" w16cex:dateUtc="2026-06-24T18:55:00Z"/>
  <w16cex:commentExtensible w16cex:durableId="76474B2F" w16cex:dateUtc="2026-05-29T17:28:00Z"/>
  <w16cex:commentExtensible w16cex:durableId="387873EC" w16cex:dateUtc="2026-06-19T16:56:00Z"/>
  <w16cex:commentExtensible w16cex:durableId="3346E857" w16cex:dateUtc="2026-06-19T17: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BACF29D" w16cid:durableId="6F26D1E4"/>
  <w16cid:commentId w16cid:paraId="5B6D2783" w16cid:durableId="56E46415"/>
  <w16cid:commentId w16cid:paraId="310EB943" w16cid:durableId="0D4FD3DE"/>
  <w16cid:commentId w16cid:paraId="3EE46A54" w16cid:durableId="009EE04B"/>
  <w16cid:commentId w16cid:paraId="439DE521" w16cid:durableId="53BAB95E"/>
  <w16cid:commentId w16cid:paraId="430C1559" w16cid:durableId="62CEBF68"/>
  <w16cid:commentId w16cid:paraId="083BC856" w16cid:durableId="1C303F9B"/>
  <w16cid:commentId w16cid:paraId="62ADB492" w16cid:durableId="04A704DA"/>
  <w16cid:commentId w16cid:paraId="3C619CD5" w16cid:durableId="7320278D"/>
  <w16cid:commentId w16cid:paraId="44B71359" w16cid:durableId="07A44F81"/>
  <w16cid:commentId w16cid:paraId="53A5577C" w16cid:durableId="21A3CEDB"/>
  <w16cid:commentId w16cid:paraId="131F837E" w16cid:durableId="386A3496"/>
  <w16cid:commentId w16cid:paraId="0658221C" w16cid:durableId="0ABA55B2"/>
  <w16cid:commentId w16cid:paraId="6A8F2507" w16cid:durableId="68AA934C"/>
  <w16cid:commentId w16cid:paraId="725FA6C9" w16cid:durableId="0FFA0FB0"/>
  <w16cid:commentId w16cid:paraId="38C45523" w16cid:durableId="544B6D54"/>
  <w16cid:commentId w16cid:paraId="7D80F762" w16cid:durableId="2DA885D3"/>
  <w16cid:commentId w16cid:paraId="7737C7D8" w16cid:durableId="0F885767"/>
  <w16cid:commentId w16cid:paraId="627F8E15" w16cid:durableId="53F35DCE"/>
  <w16cid:commentId w16cid:paraId="28F2632C" w16cid:durableId="753324D2"/>
  <w16cid:commentId w16cid:paraId="69091BE8" w16cid:durableId="4CE4AD18"/>
  <w16cid:commentId w16cid:paraId="46897891" w16cid:durableId="72A8EC83"/>
  <w16cid:commentId w16cid:paraId="2C1B2D7E" w16cid:durableId="76474B2F"/>
  <w16cid:commentId w16cid:paraId="520BB9A7" w16cid:durableId="387873EC"/>
  <w16cid:commentId w16cid:paraId="32B5F2CC" w16cid:durableId="3346E85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C23DE" w:rsidP="00B822F9" w:rsidRDefault="008C23DE" w14:paraId="142C4FF2" w14:textId="77777777">
      <w:pPr>
        <w:spacing w:line="240" w:lineRule="auto"/>
      </w:pPr>
      <w:r>
        <w:separator/>
      </w:r>
    </w:p>
  </w:endnote>
  <w:endnote w:type="continuationSeparator" w:id="0">
    <w:p w:rsidR="008C23DE" w:rsidP="00B822F9" w:rsidRDefault="008C23DE" w14:paraId="42C8A0AB" w14:textId="77777777">
      <w:pPr>
        <w:spacing w:line="240" w:lineRule="auto"/>
      </w:pPr>
      <w:r>
        <w:continuationSeparator/>
      </w:r>
    </w:p>
  </w:endnote>
  <w:endnote w:type="continuationNotice" w:id="1">
    <w:p w:rsidR="008C23DE" w:rsidRDefault="008C23DE" w14:paraId="19E470C5" w14:textId="7777777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Work Sans">
    <w:altName w:val="Calibri"/>
    <w:charset w:val="00"/>
    <w:family w:val="auto"/>
    <w:pitch w:val="variable"/>
    <w:sig w:usb0="A00000FF" w:usb1="5000E07B" w:usb2="00000000" w:usb3="00000000" w:csb0="00000193"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Verdana">
    <w:panose1 w:val="020B0604030504040204"/>
    <w:charset w:val="00"/>
    <w:family w:val="swiss"/>
    <w:pitch w:val="variable"/>
    <w:sig w:usb0="A00006FF" w:usb1="4000205B" w:usb2="00000010" w:usb3="00000000" w:csb0="0000019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383448AF" w14:textId="77777777">
      <w:trPr>
        <w:trHeight w:val="300"/>
      </w:trPr>
      <w:tc>
        <w:tcPr>
          <w:tcW w:w="2945" w:type="dxa"/>
        </w:tcPr>
        <w:p w:rsidR="6F0C8822" w:rsidP="6F0C8822" w:rsidRDefault="6F0C8822" w14:paraId="0FDC38C4" w14:textId="17747381">
          <w:pPr>
            <w:pStyle w:val="Header"/>
            <w:ind w:left="-115"/>
            <w:jc w:val="left"/>
          </w:pPr>
        </w:p>
      </w:tc>
      <w:tc>
        <w:tcPr>
          <w:tcW w:w="2945" w:type="dxa"/>
        </w:tcPr>
        <w:p w:rsidR="6F0C8822" w:rsidP="6F0C8822" w:rsidRDefault="6F0C8822" w14:paraId="2DF4EB75" w14:textId="158F5171">
          <w:pPr>
            <w:pStyle w:val="Header"/>
            <w:jc w:val="center"/>
          </w:pPr>
        </w:p>
      </w:tc>
      <w:tc>
        <w:tcPr>
          <w:tcW w:w="2945" w:type="dxa"/>
        </w:tcPr>
        <w:p w:rsidR="6F0C8822" w:rsidP="6F0C8822" w:rsidRDefault="6F0C8822" w14:paraId="5BCF76AB" w14:textId="40A84DF8">
          <w:pPr>
            <w:pStyle w:val="Header"/>
            <w:ind w:right="-115"/>
            <w:jc w:val="right"/>
          </w:pPr>
        </w:p>
      </w:tc>
    </w:tr>
  </w:tbl>
  <w:p w:rsidR="00505F20" w:rsidRDefault="00505F20" w14:paraId="0B736320" w14:textId="02B0928C">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473C68DE" w14:textId="77777777">
      <w:trPr>
        <w:trHeight w:val="300"/>
      </w:trPr>
      <w:tc>
        <w:tcPr>
          <w:tcW w:w="4800" w:type="dxa"/>
        </w:tcPr>
        <w:p w:rsidR="6F0C8822" w:rsidP="6F0C8822" w:rsidRDefault="6F0C8822" w14:paraId="0608B5A2" w14:textId="52D6E0E8">
          <w:pPr>
            <w:pStyle w:val="Header"/>
            <w:ind w:left="-115"/>
            <w:jc w:val="left"/>
          </w:pPr>
        </w:p>
      </w:tc>
      <w:tc>
        <w:tcPr>
          <w:tcW w:w="4800" w:type="dxa"/>
        </w:tcPr>
        <w:p w:rsidR="6F0C8822" w:rsidP="6F0C8822" w:rsidRDefault="6F0C8822" w14:paraId="035541E0" w14:textId="2CCE541D">
          <w:pPr>
            <w:pStyle w:val="Header"/>
            <w:jc w:val="center"/>
          </w:pPr>
        </w:p>
      </w:tc>
      <w:tc>
        <w:tcPr>
          <w:tcW w:w="4800" w:type="dxa"/>
        </w:tcPr>
        <w:p w:rsidR="6F0C8822" w:rsidP="6F0C8822" w:rsidRDefault="6F0C8822" w14:paraId="1C696C18" w14:textId="3AE9DF7A">
          <w:pPr>
            <w:pStyle w:val="Header"/>
            <w:ind w:right="-115"/>
            <w:jc w:val="right"/>
          </w:pPr>
        </w:p>
      </w:tc>
    </w:tr>
  </w:tbl>
  <w:p w:rsidR="00505F20" w:rsidRDefault="00505F20" w14:paraId="19A46952" w14:textId="2DA26EB6">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52E8D95E" w14:textId="77777777">
      <w:trPr>
        <w:trHeight w:val="300"/>
      </w:trPr>
      <w:tc>
        <w:tcPr>
          <w:tcW w:w="2945" w:type="dxa"/>
        </w:tcPr>
        <w:p w:rsidR="6F0C8822" w:rsidP="6F0C8822" w:rsidRDefault="6F0C8822" w14:paraId="04033C02" w14:textId="07588864">
          <w:pPr>
            <w:pStyle w:val="Header"/>
            <w:ind w:left="-115"/>
            <w:jc w:val="left"/>
          </w:pPr>
        </w:p>
      </w:tc>
      <w:tc>
        <w:tcPr>
          <w:tcW w:w="2945" w:type="dxa"/>
        </w:tcPr>
        <w:p w:rsidR="6F0C8822" w:rsidP="6F0C8822" w:rsidRDefault="6F0C8822" w14:paraId="364AC78C" w14:textId="39BC41D2">
          <w:pPr>
            <w:pStyle w:val="Header"/>
            <w:jc w:val="center"/>
          </w:pPr>
        </w:p>
      </w:tc>
      <w:tc>
        <w:tcPr>
          <w:tcW w:w="2945" w:type="dxa"/>
        </w:tcPr>
        <w:p w:rsidR="6F0C8822" w:rsidP="6F0C8822" w:rsidRDefault="6F0C8822" w14:paraId="5EF12412" w14:textId="4445E1F5">
          <w:pPr>
            <w:pStyle w:val="Header"/>
            <w:ind w:right="-115"/>
            <w:jc w:val="right"/>
          </w:pPr>
        </w:p>
      </w:tc>
    </w:tr>
  </w:tbl>
  <w:p w:rsidR="00505F20" w:rsidRDefault="00505F20" w14:paraId="196AFBAA" w14:textId="325759D7">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4F66F1E5" w14:textId="77777777">
      <w:trPr>
        <w:trHeight w:val="300"/>
      </w:trPr>
      <w:tc>
        <w:tcPr>
          <w:tcW w:w="4800" w:type="dxa"/>
        </w:tcPr>
        <w:p w:rsidR="6F0C8822" w:rsidP="6F0C8822" w:rsidRDefault="6F0C8822" w14:paraId="4F148E17" w14:textId="1BA45008">
          <w:pPr>
            <w:pStyle w:val="Header"/>
            <w:ind w:left="-115"/>
            <w:jc w:val="left"/>
          </w:pPr>
        </w:p>
      </w:tc>
      <w:tc>
        <w:tcPr>
          <w:tcW w:w="4800" w:type="dxa"/>
        </w:tcPr>
        <w:p w:rsidR="6F0C8822" w:rsidP="6F0C8822" w:rsidRDefault="6F0C8822" w14:paraId="44B9C133" w14:textId="66F6749A">
          <w:pPr>
            <w:pStyle w:val="Header"/>
            <w:jc w:val="center"/>
          </w:pPr>
        </w:p>
      </w:tc>
      <w:tc>
        <w:tcPr>
          <w:tcW w:w="4800" w:type="dxa"/>
        </w:tcPr>
        <w:p w:rsidR="6F0C8822" w:rsidP="6F0C8822" w:rsidRDefault="6F0C8822" w14:paraId="67230BC3" w14:textId="11148833">
          <w:pPr>
            <w:pStyle w:val="Header"/>
            <w:ind w:right="-115"/>
            <w:jc w:val="right"/>
          </w:pPr>
        </w:p>
      </w:tc>
    </w:tr>
  </w:tbl>
  <w:p w:rsidR="00505F20" w:rsidRDefault="00505F20" w14:paraId="0636FBD5" w14:textId="7FC7DCF5">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33822A81" w14:textId="77777777">
      <w:trPr>
        <w:trHeight w:val="300"/>
      </w:trPr>
      <w:tc>
        <w:tcPr>
          <w:tcW w:w="2945" w:type="dxa"/>
        </w:tcPr>
        <w:p w:rsidR="6F0C8822" w:rsidP="6F0C8822" w:rsidRDefault="6F0C8822" w14:paraId="7C66B49F" w14:textId="615C7031">
          <w:pPr>
            <w:pStyle w:val="Header"/>
            <w:ind w:left="-115"/>
            <w:jc w:val="left"/>
          </w:pPr>
        </w:p>
      </w:tc>
      <w:tc>
        <w:tcPr>
          <w:tcW w:w="2945" w:type="dxa"/>
        </w:tcPr>
        <w:p w:rsidR="6F0C8822" w:rsidP="6F0C8822" w:rsidRDefault="6F0C8822" w14:paraId="322D5D46" w14:textId="25BD6EA3">
          <w:pPr>
            <w:pStyle w:val="Header"/>
            <w:jc w:val="center"/>
          </w:pPr>
        </w:p>
      </w:tc>
      <w:tc>
        <w:tcPr>
          <w:tcW w:w="2945" w:type="dxa"/>
        </w:tcPr>
        <w:p w:rsidR="6F0C8822" w:rsidP="6F0C8822" w:rsidRDefault="6F0C8822" w14:paraId="08BEA7DF" w14:textId="608FD276">
          <w:pPr>
            <w:pStyle w:val="Header"/>
            <w:ind w:right="-115"/>
            <w:jc w:val="right"/>
          </w:pPr>
        </w:p>
      </w:tc>
    </w:tr>
  </w:tbl>
  <w:p w:rsidR="00505F20" w:rsidRDefault="00505F20" w14:paraId="236D1B0E" w14:textId="5EAC9F01">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2BB4F3B1" w14:textId="77777777">
      <w:trPr>
        <w:trHeight w:val="300"/>
      </w:trPr>
      <w:tc>
        <w:tcPr>
          <w:tcW w:w="4800" w:type="dxa"/>
        </w:tcPr>
        <w:p w:rsidR="6F0C8822" w:rsidP="6F0C8822" w:rsidRDefault="6F0C8822" w14:paraId="04AADC8C" w14:textId="2D127F68">
          <w:pPr>
            <w:pStyle w:val="Header"/>
            <w:ind w:left="-115"/>
            <w:jc w:val="left"/>
          </w:pPr>
        </w:p>
      </w:tc>
      <w:tc>
        <w:tcPr>
          <w:tcW w:w="4800" w:type="dxa"/>
        </w:tcPr>
        <w:p w:rsidR="6F0C8822" w:rsidP="6F0C8822" w:rsidRDefault="6F0C8822" w14:paraId="0F63D489" w14:textId="27446A8D">
          <w:pPr>
            <w:pStyle w:val="Header"/>
            <w:jc w:val="center"/>
          </w:pPr>
        </w:p>
      </w:tc>
      <w:tc>
        <w:tcPr>
          <w:tcW w:w="4800" w:type="dxa"/>
        </w:tcPr>
        <w:p w:rsidR="6F0C8822" w:rsidP="6F0C8822" w:rsidRDefault="6F0C8822" w14:paraId="0E38AFC5" w14:textId="090B07A1">
          <w:pPr>
            <w:pStyle w:val="Header"/>
            <w:ind w:right="-115"/>
            <w:jc w:val="right"/>
          </w:pPr>
        </w:p>
      </w:tc>
    </w:tr>
  </w:tbl>
  <w:p w:rsidR="00505F20" w:rsidRDefault="00505F20" w14:paraId="1712FE39" w14:textId="3416EA43">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7DC287EE" w14:textId="77777777">
      <w:trPr>
        <w:trHeight w:val="300"/>
      </w:trPr>
      <w:tc>
        <w:tcPr>
          <w:tcW w:w="2945" w:type="dxa"/>
        </w:tcPr>
        <w:p w:rsidR="6F0C8822" w:rsidP="6F0C8822" w:rsidRDefault="6F0C8822" w14:paraId="4B19B267" w14:textId="0E1B197F">
          <w:pPr>
            <w:pStyle w:val="Header"/>
            <w:ind w:left="-115"/>
            <w:jc w:val="left"/>
          </w:pPr>
        </w:p>
      </w:tc>
      <w:tc>
        <w:tcPr>
          <w:tcW w:w="2945" w:type="dxa"/>
        </w:tcPr>
        <w:p w:rsidR="6F0C8822" w:rsidP="6F0C8822" w:rsidRDefault="6F0C8822" w14:paraId="07D86603" w14:textId="41005D20">
          <w:pPr>
            <w:pStyle w:val="Header"/>
            <w:jc w:val="center"/>
          </w:pPr>
        </w:p>
      </w:tc>
      <w:tc>
        <w:tcPr>
          <w:tcW w:w="2945" w:type="dxa"/>
        </w:tcPr>
        <w:p w:rsidR="6F0C8822" w:rsidP="6F0C8822" w:rsidRDefault="6F0C8822" w14:paraId="0622B9EF" w14:textId="56DDED9F">
          <w:pPr>
            <w:pStyle w:val="Header"/>
            <w:ind w:right="-115"/>
            <w:jc w:val="right"/>
          </w:pPr>
        </w:p>
      </w:tc>
    </w:tr>
  </w:tbl>
  <w:p w:rsidR="00505F20" w:rsidRDefault="00505F20" w14:paraId="6E23B15E" w14:textId="3206EBB1">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3D902A8D" w14:textId="77777777">
      <w:trPr>
        <w:trHeight w:val="300"/>
      </w:trPr>
      <w:tc>
        <w:tcPr>
          <w:tcW w:w="4800" w:type="dxa"/>
        </w:tcPr>
        <w:p w:rsidR="6F0C8822" w:rsidP="6F0C8822" w:rsidRDefault="6F0C8822" w14:paraId="1E3AB433" w14:textId="2403D583">
          <w:pPr>
            <w:pStyle w:val="Header"/>
            <w:ind w:left="-115"/>
            <w:jc w:val="left"/>
          </w:pPr>
        </w:p>
      </w:tc>
      <w:tc>
        <w:tcPr>
          <w:tcW w:w="4800" w:type="dxa"/>
        </w:tcPr>
        <w:p w:rsidR="6F0C8822" w:rsidP="6F0C8822" w:rsidRDefault="6F0C8822" w14:paraId="0C25E4E4" w14:textId="1CA1D494">
          <w:pPr>
            <w:pStyle w:val="Header"/>
            <w:jc w:val="center"/>
          </w:pPr>
        </w:p>
      </w:tc>
      <w:tc>
        <w:tcPr>
          <w:tcW w:w="4800" w:type="dxa"/>
        </w:tcPr>
        <w:p w:rsidR="6F0C8822" w:rsidP="6F0C8822" w:rsidRDefault="6F0C8822" w14:paraId="74ECAE6D" w14:textId="07D05855">
          <w:pPr>
            <w:pStyle w:val="Header"/>
            <w:ind w:right="-115"/>
            <w:jc w:val="right"/>
          </w:pPr>
        </w:p>
      </w:tc>
    </w:tr>
  </w:tbl>
  <w:p w:rsidR="00505F20" w:rsidRDefault="00505F20" w14:paraId="3AE37B21" w14:textId="1514CD13">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3F1B34A4" w14:textId="77777777">
      <w:trPr>
        <w:trHeight w:val="300"/>
      </w:trPr>
      <w:tc>
        <w:tcPr>
          <w:tcW w:w="2945" w:type="dxa"/>
        </w:tcPr>
        <w:p w:rsidR="6F0C8822" w:rsidP="6F0C8822" w:rsidRDefault="6F0C8822" w14:paraId="0A34882D" w14:textId="700923C5">
          <w:pPr>
            <w:pStyle w:val="Header"/>
            <w:ind w:left="-115"/>
            <w:jc w:val="left"/>
          </w:pPr>
        </w:p>
      </w:tc>
      <w:tc>
        <w:tcPr>
          <w:tcW w:w="2945" w:type="dxa"/>
        </w:tcPr>
        <w:p w:rsidR="6F0C8822" w:rsidP="6F0C8822" w:rsidRDefault="6F0C8822" w14:paraId="2CA12750" w14:textId="70594BD1">
          <w:pPr>
            <w:pStyle w:val="Header"/>
            <w:jc w:val="center"/>
          </w:pPr>
        </w:p>
      </w:tc>
      <w:tc>
        <w:tcPr>
          <w:tcW w:w="2945" w:type="dxa"/>
        </w:tcPr>
        <w:p w:rsidR="6F0C8822" w:rsidP="6F0C8822" w:rsidRDefault="6F0C8822" w14:paraId="0279A5CD" w14:textId="60B418AA">
          <w:pPr>
            <w:pStyle w:val="Header"/>
            <w:ind w:right="-115"/>
            <w:jc w:val="right"/>
          </w:pPr>
        </w:p>
      </w:tc>
    </w:tr>
  </w:tbl>
  <w:p w:rsidR="00505F20" w:rsidRDefault="00505F20" w14:paraId="001DB9B0" w14:textId="25E2D624">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6DA165AD" w14:textId="77777777">
      <w:trPr>
        <w:trHeight w:val="300"/>
      </w:trPr>
      <w:tc>
        <w:tcPr>
          <w:tcW w:w="4800" w:type="dxa"/>
        </w:tcPr>
        <w:p w:rsidR="6F0C8822" w:rsidP="6F0C8822" w:rsidRDefault="6F0C8822" w14:paraId="2EBF1AEC" w14:textId="297B53CB">
          <w:pPr>
            <w:pStyle w:val="Header"/>
            <w:ind w:left="-115"/>
            <w:jc w:val="left"/>
          </w:pPr>
        </w:p>
      </w:tc>
      <w:tc>
        <w:tcPr>
          <w:tcW w:w="4800" w:type="dxa"/>
        </w:tcPr>
        <w:p w:rsidR="6F0C8822" w:rsidP="6F0C8822" w:rsidRDefault="6F0C8822" w14:paraId="3F3C8744" w14:textId="560716A9">
          <w:pPr>
            <w:pStyle w:val="Header"/>
            <w:jc w:val="center"/>
          </w:pPr>
        </w:p>
      </w:tc>
      <w:tc>
        <w:tcPr>
          <w:tcW w:w="4800" w:type="dxa"/>
        </w:tcPr>
        <w:p w:rsidR="6F0C8822" w:rsidP="6F0C8822" w:rsidRDefault="6F0C8822" w14:paraId="294EF5BD" w14:textId="2D8EF716">
          <w:pPr>
            <w:pStyle w:val="Header"/>
            <w:ind w:right="-115"/>
            <w:jc w:val="right"/>
          </w:pPr>
        </w:p>
      </w:tc>
    </w:tr>
  </w:tbl>
  <w:p w:rsidR="00505F20" w:rsidRDefault="00505F20" w14:paraId="1F47C765" w14:textId="029366B6">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26C22855" w14:textId="77777777">
      <w:trPr>
        <w:trHeight w:val="300"/>
      </w:trPr>
      <w:tc>
        <w:tcPr>
          <w:tcW w:w="2945" w:type="dxa"/>
        </w:tcPr>
        <w:p w:rsidR="6F0C8822" w:rsidP="6F0C8822" w:rsidRDefault="6F0C8822" w14:paraId="5FA5618D" w14:textId="6B881F99">
          <w:pPr>
            <w:pStyle w:val="Header"/>
            <w:ind w:left="-115"/>
            <w:jc w:val="left"/>
          </w:pPr>
        </w:p>
      </w:tc>
      <w:tc>
        <w:tcPr>
          <w:tcW w:w="2945" w:type="dxa"/>
        </w:tcPr>
        <w:p w:rsidR="6F0C8822" w:rsidP="6F0C8822" w:rsidRDefault="6F0C8822" w14:paraId="10AF376D" w14:textId="2E76696B">
          <w:pPr>
            <w:pStyle w:val="Header"/>
            <w:jc w:val="center"/>
          </w:pPr>
        </w:p>
      </w:tc>
      <w:tc>
        <w:tcPr>
          <w:tcW w:w="2945" w:type="dxa"/>
        </w:tcPr>
        <w:p w:rsidR="6F0C8822" w:rsidP="6F0C8822" w:rsidRDefault="6F0C8822" w14:paraId="25019970" w14:textId="26C44DED">
          <w:pPr>
            <w:pStyle w:val="Header"/>
            <w:ind w:right="-115"/>
            <w:jc w:val="right"/>
          </w:pPr>
        </w:p>
      </w:tc>
    </w:tr>
  </w:tbl>
  <w:p w:rsidR="00505F20" w:rsidRDefault="00505F20" w14:paraId="380CF317" w14:textId="666BFD7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5974251"/>
      <w:docPartObj>
        <w:docPartGallery w:val="Page Numbers (Bottom of Page)"/>
        <w:docPartUnique/>
      </w:docPartObj>
    </w:sdtPr>
    <w:sdtContent>
      <w:sdt>
        <w:sdtPr>
          <w:id w:val="1438942136"/>
          <w:docPartObj>
            <w:docPartGallery w:val="Page Numbers (Top of Page)"/>
            <w:docPartUnique/>
          </w:docPartObj>
        </w:sdtPr>
        <w:sdtContent>
          <w:p w:rsidR="00846911" w:rsidRDefault="00846911" w14:paraId="40CD725F" w14:textId="1D521495">
            <w:pPr>
              <w:pStyle w:val="Footer"/>
              <w:jc w:val="center"/>
            </w:pPr>
            <w:r>
              <w:rPr>
                <w:lang w:val="es-MX"/>
              </w:rPr>
              <w:t xml:space="preserve">Página </w:t>
            </w:r>
            <w:r>
              <w:rPr>
                <w:b/>
                <w:bCs/>
                <w:sz w:val="24"/>
                <w:szCs w:val="24"/>
              </w:rPr>
              <w:fldChar w:fldCharType="begin"/>
            </w:r>
            <w:r>
              <w:rPr>
                <w:b/>
                <w:bCs/>
              </w:rPr>
              <w:instrText>PAGE</w:instrText>
            </w:r>
            <w:r>
              <w:rPr>
                <w:b/>
                <w:bCs/>
                <w:sz w:val="24"/>
                <w:szCs w:val="24"/>
              </w:rPr>
              <w:fldChar w:fldCharType="separate"/>
            </w:r>
            <w:r>
              <w:rPr>
                <w:b/>
                <w:bCs/>
                <w:lang w:val="es-MX"/>
              </w:rPr>
              <w:t>2</w:t>
            </w:r>
            <w:r>
              <w:rPr>
                <w:b/>
                <w:bCs/>
                <w:sz w:val="24"/>
                <w:szCs w:val="24"/>
              </w:rPr>
              <w:fldChar w:fldCharType="end"/>
            </w:r>
            <w:r>
              <w:rPr>
                <w:lang w:val="es-MX"/>
              </w:rPr>
              <w:t xml:space="preserve"> de </w:t>
            </w:r>
            <w:r>
              <w:rPr>
                <w:b/>
                <w:bCs/>
                <w:sz w:val="24"/>
                <w:szCs w:val="24"/>
              </w:rPr>
              <w:fldChar w:fldCharType="begin"/>
            </w:r>
            <w:r>
              <w:rPr>
                <w:b/>
                <w:bCs/>
              </w:rPr>
              <w:instrText>NUMPAGES</w:instrText>
            </w:r>
            <w:r>
              <w:rPr>
                <w:b/>
                <w:bCs/>
                <w:sz w:val="24"/>
                <w:szCs w:val="24"/>
              </w:rPr>
              <w:fldChar w:fldCharType="separate"/>
            </w:r>
            <w:r>
              <w:rPr>
                <w:b/>
                <w:bCs/>
                <w:lang w:val="es-MX"/>
              </w:rPr>
              <w:t>2</w:t>
            </w:r>
            <w:r>
              <w:rPr>
                <w:b/>
                <w:bCs/>
                <w:sz w:val="24"/>
                <w:szCs w:val="24"/>
              </w:rPr>
              <w:fldChar w:fldCharType="end"/>
            </w:r>
          </w:p>
        </w:sdtContent>
      </w:sdt>
    </w:sdtContent>
  </w:sdt>
  <w:p w:rsidR="008E19BC" w:rsidRDefault="008E19BC" w14:paraId="50D05952" w14:textId="77777777">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2290A736" w14:textId="77777777">
      <w:trPr>
        <w:trHeight w:val="300"/>
      </w:trPr>
      <w:tc>
        <w:tcPr>
          <w:tcW w:w="4800" w:type="dxa"/>
        </w:tcPr>
        <w:p w:rsidR="6F0C8822" w:rsidP="6F0C8822" w:rsidRDefault="6F0C8822" w14:paraId="268F7222" w14:textId="61A251BF">
          <w:pPr>
            <w:pStyle w:val="Header"/>
            <w:ind w:left="-115"/>
            <w:jc w:val="left"/>
          </w:pPr>
        </w:p>
      </w:tc>
      <w:tc>
        <w:tcPr>
          <w:tcW w:w="4800" w:type="dxa"/>
        </w:tcPr>
        <w:p w:rsidR="6F0C8822" w:rsidP="6F0C8822" w:rsidRDefault="6F0C8822" w14:paraId="304132AB" w14:textId="570C81A6">
          <w:pPr>
            <w:pStyle w:val="Header"/>
            <w:jc w:val="center"/>
          </w:pPr>
        </w:p>
      </w:tc>
      <w:tc>
        <w:tcPr>
          <w:tcW w:w="4800" w:type="dxa"/>
        </w:tcPr>
        <w:p w:rsidR="6F0C8822" w:rsidP="6F0C8822" w:rsidRDefault="6F0C8822" w14:paraId="5108CE46" w14:textId="08D1898B">
          <w:pPr>
            <w:pStyle w:val="Header"/>
            <w:ind w:right="-115"/>
            <w:jc w:val="right"/>
          </w:pPr>
        </w:p>
      </w:tc>
    </w:tr>
  </w:tbl>
  <w:p w:rsidR="00505F20" w:rsidRDefault="00505F20" w14:paraId="15AE97DC" w14:textId="59C64E2E">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386BFD1C" w14:textId="77777777">
      <w:trPr>
        <w:trHeight w:val="300"/>
      </w:trPr>
      <w:tc>
        <w:tcPr>
          <w:tcW w:w="2945" w:type="dxa"/>
        </w:tcPr>
        <w:p w:rsidR="6F0C8822" w:rsidP="6F0C8822" w:rsidRDefault="6F0C8822" w14:paraId="0EB910CF" w14:textId="20F3F32A">
          <w:pPr>
            <w:pStyle w:val="Header"/>
            <w:ind w:left="-115"/>
            <w:jc w:val="left"/>
          </w:pPr>
        </w:p>
      </w:tc>
      <w:tc>
        <w:tcPr>
          <w:tcW w:w="2945" w:type="dxa"/>
        </w:tcPr>
        <w:p w:rsidR="6F0C8822" w:rsidP="6F0C8822" w:rsidRDefault="6F0C8822" w14:paraId="458E7F4E" w14:textId="784F9DB8">
          <w:pPr>
            <w:pStyle w:val="Header"/>
            <w:jc w:val="center"/>
          </w:pPr>
        </w:p>
      </w:tc>
      <w:tc>
        <w:tcPr>
          <w:tcW w:w="2945" w:type="dxa"/>
        </w:tcPr>
        <w:p w:rsidR="6F0C8822" w:rsidP="6F0C8822" w:rsidRDefault="6F0C8822" w14:paraId="59A28753" w14:textId="2E4CB968">
          <w:pPr>
            <w:pStyle w:val="Header"/>
            <w:ind w:right="-115"/>
            <w:jc w:val="right"/>
          </w:pPr>
        </w:p>
      </w:tc>
    </w:tr>
  </w:tbl>
  <w:p w:rsidR="6F0C8822" w:rsidP="6F0C8822" w:rsidRDefault="6F0C8822" w14:paraId="3C07D311" w14:textId="60D539F3">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7E49186A" w14:textId="77777777">
      <w:trPr>
        <w:trHeight w:val="300"/>
      </w:trPr>
      <w:tc>
        <w:tcPr>
          <w:tcW w:w="4800" w:type="dxa"/>
        </w:tcPr>
        <w:p w:rsidR="6F0C8822" w:rsidP="6F0C8822" w:rsidRDefault="6F0C8822" w14:paraId="1E91AD55" w14:textId="7E4FA4BB">
          <w:pPr>
            <w:pStyle w:val="Header"/>
            <w:ind w:left="-115"/>
            <w:jc w:val="left"/>
          </w:pPr>
        </w:p>
      </w:tc>
      <w:tc>
        <w:tcPr>
          <w:tcW w:w="4800" w:type="dxa"/>
        </w:tcPr>
        <w:p w:rsidR="6F0C8822" w:rsidP="6F0C8822" w:rsidRDefault="6F0C8822" w14:paraId="0C5EE2B0" w14:textId="0863E1C2">
          <w:pPr>
            <w:pStyle w:val="Header"/>
            <w:jc w:val="center"/>
          </w:pPr>
        </w:p>
      </w:tc>
      <w:tc>
        <w:tcPr>
          <w:tcW w:w="4800" w:type="dxa"/>
        </w:tcPr>
        <w:p w:rsidR="6F0C8822" w:rsidP="6F0C8822" w:rsidRDefault="6F0C8822" w14:paraId="2B99FBA6" w14:textId="7F94A996">
          <w:pPr>
            <w:pStyle w:val="Header"/>
            <w:ind w:right="-115"/>
            <w:jc w:val="right"/>
          </w:pPr>
        </w:p>
      </w:tc>
    </w:tr>
  </w:tbl>
  <w:p w:rsidR="00505F20" w:rsidRDefault="00505F20" w14:paraId="31E783CD" w14:textId="00AB59CD">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1DA566AA" w14:textId="77777777">
      <w:trPr>
        <w:trHeight w:val="300"/>
      </w:trPr>
      <w:tc>
        <w:tcPr>
          <w:tcW w:w="2945" w:type="dxa"/>
        </w:tcPr>
        <w:p w:rsidR="6F0C8822" w:rsidP="6F0C8822" w:rsidRDefault="6F0C8822" w14:paraId="394497E5" w14:textId="1A7E79E4">
          <w:pPr>
            <w:pStyle w:val="Header"/>
            <w:ind w:left="-115"/>
            <w:jc w:val="left"/>
          </w:pPr>
        </w:p>
      </w:tc>
      <w:tc>
        <w:tcPr>
          <w:tcW w:w="2945" w:type="dxa"/>
        </w:tcPr>
        <w:p w:rsidR="6F0C8822" w:rsidP="6F0C8822" w:rsidRDefault="6F0C8822" w14:paraId="0CD0D988" w14:textId="63B44DB4">
          <w:pPr>
            <w:pStyle w:val="Header"/>
            <w:jc w:val="center"/>
          </w:pPr>
        </w:p>
      </w:tc>
      <w:tc>
        <w:tcPr>
          <w:tcW w:w="2945" w:type="dxa"/>
        </w:tcPr>
        <w:p w:rsidR="6F0C8822" w:rsidP="6F0C8822" w:rsidRDefault="6F0C8822" w14:paraId="00A6086C" w14:textId="5CAB150D">
          <w:pPr>
            <w:pStyle w:val="Header"/>
            <w:ind w:right="-115"/>
            <w:jc w:val="right"/>
          </w:pPr>
        </w:p>
      </w:tc>
    </w:tr>
  </w:tbl>
  <w:p w:rsidR="00505F20" w:rsidRDefault="00505F20" w14:paraId="4CF75F3B" w14:textId="751E22DE">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1CF4FCF6" w14:textId="77777777">
      <w:trPr>
        <w:trHeight w:val="300"/>
      </w:trPr>
      <w:tc>
        <w:tcPr>
          <w:tcW w:w="4800" w:type="dxa"/>
        </w:tcPr>
        <w:p w:rsidR="6F0C8822" w:rsidP="6F0C8822" w:rsidRDefault="6F0C8822" w14:paraId="6C908D6E" w14:textId="0FA21081">
          <w:pPr>
            <w:pStyle w:val="Header"/>
            <w:ind w:left="-115"/>
            <w:jc w:val="left"/>
          </w:pPr>
        </w:p>
      </w:tc>
      <w:tc>
        <w:tcPr>
          <w:tcW w:w="4800" w:type="dxa"/>
        </w:tcPr>
        <w:p w:rsidR="6F0C8822" w:rsidP="6F0C8822" w:rsidRDefault="6F0C8822" w14:paraId="30126F2D" w14:textId="338EEB66">
          <w:pPr>
            <w:pStyle w:val="Header"/>
            <w:jc w:val="center"/>
          </w:pPr>
        </w:p>
      </w:tc>
      <w:tc>
        <w:tcPr>
          <w:tcW w:w="4800" w:type="dxa"/>
        </w:tcPr>
        <w:p w:rsidR="6F0C8822" w:rsidP="6F0C8822" w:rsidRDefault="6F0C8822" w14:paraId="60238AD9" w14:textId="517D601D">
          <w:pPr>
            <w:pStyle w:val="Header"/>
            <w:ind w:right="-115"/>
            <w:jc w:val="right"/>
          </w:pPr>
        </w:p>
      </w:tc>
    </w:tr>
  </w:tbl>
  <w:p w:rsidR="00505F20" w:rsidRDefault="00505F20" w14:paraId="3B4E420D" w14:textId="7F243A6A">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4F16B6D5" w14:textId="77777777">
      <w:trPr>
        <w:trHeight w:val="300"/>
      </w:trPr>
      <w:tc>
        <w:tcPr>
          <w:tcW w:w="2945" w:type="dxa"/>
        </w:tcPr>
        <w:p w:rsidR="6F0C8822" w:rsidP="6F0C8822" w:rsidRDefault="6F0C8822" w14:paraId="2D9C87DF" w14:textId="0F791962">
          <w:pPr>
            <w:pStyle w:val="Header"/>
            <w:ind w:left="-115"/>
            <w:jc w:val="left"/>
          </w:pPr>
        </w:p>
      </w:tc>
      <w:tc>
        <w:tcPr>
          <w:tcW w:w="2945" w:type="dxa"/>
        </w:tcPr>
        <w:p w:rsidR="6F0C8822" w:rsidP="6F0C8822" w:rsidRDefault="6F0C8822" w14:paraId="4C854893" w14:textId="47C1B321">
          <w:pPr>
            <w:pStyle w:val="Header"/>
            <w:jc w:val="center"/>
          </w:pPr>
        </w:p>
      </w:tc>
      <w:tc>
        <w:tcPr>
          <w:tcW w:w="2945" w:type="dxa"/>
        </w:tcPr>
        <w:p w:rsidR="6F0C8822" w:rsidP="6F0C8822" w:rsidRDefault="6F0C8822" w14:paraId="169CA917" w14:textId="6FB22B46">
          <w:pPr>
            <w:pStyle w:val="Header"/>
            <w:ind w:right="-115"/>
            <w:jc w:val="right"/>
          </w:pPr>
        </w:p>
      </w:tc>
    </w:tr>
  </w:tbl>
  <w:p w:rsidR="00505F20" w:rsidRDefault="00505F20" w14:paraId="6C89CAF1" w14:textId="086BF923">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335"/>
      <w:gridCol w:w="4335"/>
      <w:gridCol w:w="4335"/>
    </w:tblGrid>
    <w:tr w:rsidR="6F0C8822" w:rsidTr="6F0C8822" w14:paraId="7053C4D1" w14:textId="77777777">
      <w:trPr>
        <w:trHeight w:val="300"/>
      </w:trPr>
      <w:tc>
        <w:tcPr>
          <w:tcW w:w="4335" w:type="dxa"/>
        </w:tcPr>
        <w:p w:rsidR="6F0C8822" w:rsidP="6F0C8822" w:rsidRDefault="6F0C8822" w14:paraId="71A008A0" w14:textId="36036D88">
          <w:pPr>
            <w:pStyle w:val="Header"/>
            <w:ind w:left="-115"/>
            <w:jc w:val="left"/>
          </w:pPr>
        </w:p>
      </w:tc>
      <w:tc>
        <w:tcPr>
          <w:tcW w:w="4335" w:type="dxa"/>
        </w:tcPr>
        <w:p w:rsidR="6F0C8822" w:rsidP="6F0C8822" w:rsidRDefault="6F0C8822" w14:paraId="5D949CC2" w14:textId="663FAC08">
          <w:pPr>
            <w:pStyle w:val="Header"/>
            <w:jc w:val="center"/>
          </w:pPr>
        </w:p>
      </w:tc>
      <w:tc>
        <w:tcPr>
          <w:tcW w:w="4335" w:type="dxa"/>
        </w:tcPr>
        <w:p w:rsidR="6F0C8822" w:rsidP="6F0C8822" w:rsidRDefault="6F0C8822" w14:paraId="76AF6C3C" w14:textId="2CE32133">
          <w:pPr>
            <w:pStyle w:val="Header"/>
            <w:ind w:right="-115"/>
            <w:jc w:val="right"/>
          </w:pPr>
        </w:p>
      </w:tc>
    </w:tr>
  </w:tbl>
  <w:p w:rsidR="00505F20" w:rsidRDefault="00505F20" w14:paraId="31C3F9F9" w14:textId="74FC37CF">
    <w:pPr>
      <w:pStyle w:val="Foote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283EBBE6" w14:textId="77777777">
      <w:trPr>
        <w:trHeight w:val="300"/>
      </w:trPr>
      <w:tc>
        <w:tcPr>
          <w:tcW w:w="2945" w:type="dxa"/>
        </w:tcPr>
        <w:p w:rsidR="6F0C8822" w:rsidP="6F0C8822" w:rsidRDefault="6F0C8822" w14:paraId="4002535B" w14:textId="0670B723">
          <w:pPr>
            <w:pStyle w:val="Header"/>
            <w:ind w:left="-115"/>
            <w:jc w:val="left"/>
          </w:pPr>
        </w:p>
      </w:tc>
      <w:tc>
        <w:tcPr>
          <w:tcW w:w="2945" w:type="dxa"/>
        </w:tcPr>
        <w:p w:rsidR="6F0C8822" w:rsidP="6F0C8822" w:rsidRDefault="6F0C8822" w14:paraId="3F36D909" w14:textId="6DA87C0E">
          <w:pPr>
            <w:pStyle w:val="Header"/>
            <w:jc w:val="center"/>
          </w:pPr>
        </w:p>
      </w:tc>
      <w:tc>
        <w:tcPr>
          <w:tcW w:w="2945" w:type="dxa"/>
        </w:tcPr>
        <w:p w:rsidR="6F0C8822" w:rsidP="6F0C8822" w:rsidRDefault="6F0C8822" w14:paraId="7FE1FE16" w14:textId="208F6DB0">
          <w:pPr>
            <w:pStyle w:val="Header"/>
            <w:ind w:right="-115"/>
            <w:jc w:val="right"/>
          </w:pPr>
        </w:p>
      </w:tc>
    </w:tr>
  </w:tbl>
  <w:p w:rsidR="00505F20" w:rsidRDefault="00505F20" w14:paraId="0C9FC126" w14:textId="0A5D787F">
    <w:pPr>
      <w:pStyle w:val="Foote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6AB05EC1" w14:textId="77777777">
      <w:trPr>
        <w:trHeight w:val="300"/>
      </w:trPr>
      <w:tc>
        <w:tcPr>
          <w:tcW w:w="4800" w:type="dxa"/>
        </w:tcPr>
        <w:p w:rsidR="6F0C8822" w:rsidP="6F0C8822" w:rsidRDefault="6F0C8822" w14:paraId="23D573CA" w14:textId="50FC2B2F">
          <w:pPr>
            <w:pStyle w:val="Header"/>
            <w:ind w:left="-115"/>
            <w:jc w:val="left"/>
          </w:pPr>
        </w:p>
      </w:tc>
      <w:tc>
        <w:tcPr>
          <w:tcW w:w="4800" w:type="dxa"/>
        </w:tcPr>
        <w:p w:rsidR="6F0C8822" w:rsidP="6F0C8822" w:rsidRDefault="6F0C8822" w14:paraId="0108EDC1" w14:textId="61840B57">
          <w:pPr>
            <w:pStyle w:val="Header"/>
            <w:jc w:val="center"/>
          </w:pPr>
        </w:p>
      </w:tc>
      <w:tc>
        <w:tcPr>
          <w:tcW w:w="4800" w:type="dxa"/>
        </w:tcPr>
        <w:p w:rsidR="6F0C8822" w:rsidP="6F0C8822" w:rsidRDefault="6F0C8822" w14:paraId="57A584F7" w14:textId="69567192">
          <w:pPr>
            <w:pStyle w:val="Header"/>
            <w:ind w:right="-115"/>
            <w:jc w:val="right"/>
          </w:pPr>
        </w:p>
      </w:tc>
    </w:tr>
  </w:tbl>
  <w:p w:rsidR="00505F20" w:rsidRDefault="00505F20" w14:paraId="2EE76F9E" w14:textId="0FF5B6EC">
    <w:pPr>
      <w:pStyle w:val="Footer"/>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4527F445" w14:textId="77777777">
      <w:trPr>
        <w:trHeight w:val="300"/>
      </w:trPr>
      <w:tc>
        <w:tcPr>
          <w:tcW w:w="2945" w:type="dxa"/>
        </w:tcPr>
        <w:p w:rsidR="6F0C8822" w:rsidP="6F0C8822" w:rsidRDefault="6F0C8822" w14:paraId="3FEBFF3E" w14:textId="46D19468">
          <w:pPr>
            <w:pStyle w:val="Header"/>
            <w:ind w:left="-115"/>
            <w:jc w:val="left"/>
          </w:pPr>
        </w:p>
      </w:tc>
      <w:tc>
        <w:tcPr>
          <w:tcW w:w="2945" w:type="dxa"/>
        </w:tcPr>
        <w:p w:rsidR="6F0C8822" w:rsidP="6F0C8822" w:rsidRDefault="6F0C8822" w14:paraId="002E6A3E" w14:textId="2FAD94D5">
          <w:pPr>
            <w:pStyle w:val="Header"/>
            <w:jc w:val="center"/>
          </w:pPr>
        </w:p>
      </w:tc>
      <w:tc>
        <w:tcPr>
          <w:tcW w:w="2945" w:type="dxa"/>
        </w:tcPr>
        <w:p w:rsidR="6F0C8822" w:rsidP="6F0C8822" w:rsidRDefault="6F0C8822" w14:paraId="2875A33B" w14:textId="073CFACD">
          <w:pPr>
            <w:pStyle w:val="Header"/>
            <w:ind w:right="-115"/>
            <w:jc w:val="right"/>
          </w:pPr>
        </w:p>
      </w:tc>
    </w:tr>
  </w:tbl>
  <w:p w:rsidR="00505F20" w:rsidRDefault="00505F20" w14:paraId="63EBA619" w14:textId="6E0B78F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335"/>
      <w:gridCol w:w="4335"/>
      <w:gridCol w:w="4335"/>
    </w:tblGrid>
    <w:tr w:rsidR="6F0C8822" w:rsidTr="6F0C8822" w14:paraId="616FB19C" w14:textId="77777777">
      <w:trPr>
        <w:trHeight w:val="300"/>
      </w:trPr>
      <w:tc>
        <w:tcPr>
          <w:tcW w:w="4335" w:type="dxa"/>
        </w:tcPr>
        <w:p w:rsidR="6F0C8822" w:rsidP="6F0C8822" w:rsidRDefault="6F0C8822" w14:paraId="49463ABD" w14:textId="40BFCB35">
          <w:pPr>
            <w:pStyle w:val="Header"/>
            <w:ind w:left="-115"/>
            <w:jc w:val="left"/>
          </w:pPr>
        </w:p>
      </w:tc>
      <w:tc>
        <w:tcPr>
          <w:tcW w:w="4335" w:type="dxa"/>
        </w:tcPr>
        <w:p w:rsidR="6F0C8822" w:rsidP="6F0C8822" w:rsidRDefault="6F0C8822" w14:paraId="5DAAB09A" w14:textId="4556CD8A">
          <w:pPr>
            <w:pStyle w:val="Header"/>
            <w:jc w:val="center"/>
          </w:pPr>
        </w:p>
      </w:tc>
      <w:tc>
        <w:tcPr>
          <w:tcW w:w="4335" w:type="dxa"/>
        </w:tcPr>
        <w:p w:rsidR="6F0C8822" w:rsidP="6F0C8822" w:rsidRDefault="6F0C8822" w14:paraId="1CDB0C0A" w14:textId="30A7CA1F">
          <w:pPr>
            <w:pStyle w:val="Header"/>
            <w:ind w:right="-115"/>
            <w:jc w:val="right"/>
          </w:pPr>
        </w:p>
      </w:tc>
    </w:tr>
  </w:tbl>
  <w:p w:rsidR="00505F20" w:rsidRDefault="00505F20" w14:paraId="2B4DA881" w14:textId="28206831">
    <w:pPr>
      <w:pStyle w:val="Foote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47430C92" w14:textId="77777777">
      <w:trPr>
        <w:trHeight w:val="300"/>
      </w:trPr>
      <w:tc>
        <w:tcPr>
          <w:tcW w:w="2945" w:type="dxa"/>
        </w:tcPr>
        <w:p w:rsidR="6F0C8822" w:rsidP="6F0C8822" w:rsidRDefault="6F0C8822" w14:paraId="46B53EB2" w14:textId="0D004EEC">
          <w:pPr>
            <w:pStyle w:val="Header"/>
            <w:ind w:left="-115"/>
            <w:jc w:val="left"/>
          </w:pPr>
        </w:p>
      </w:tc>
      <w:tc>
        <w:tcPr>
          <w:tcW w:w="2945" w:type="dxa"/>
        </w:tcPr>
        <w:p w:rsidR="6F0C8822" w:rsidP="6F0C8822" w:rsidRDefault="6F0C8822" w14:paraId="626C6928" w14:textId="59B15A15">
          <w:pPr>
            <w:pStyle w:val="Header"/>
            <w:jc w:val="center"/>
          </w:pPr>
        </w:p>
      </w:tc>
      <w:tc>
        <w:tcPr>
          <w:tcW w:w="2945" w:type="dxa"/>
        </w:tcPr>
        <w:p w:rsidR="6F0C8822" w:rsidP="6F0C8822" w:rsidRDefault="6F0C8822" w14:paraId="5FBB8566" w14:textId="70328B39">
          <w:pPr>
            <w:pStyle w:val="Header"/>
            <w:ind w:right="-115"/>
            <w:jc w:val="right"/>
          </w:pPr>
        </w:p>
      </w:tc>
    </w:tr>
  </w:tbl>
  <w:p w:rsidR="00505F20" w:rsidRDefault="00505F20" w14:paraId="02074713" w14:textId="2AA00B9C">
    <w:pPr>
      <w:pStyle w:val="Foote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2D0F4831" w14:textId="77777777">
      <w:trPr>
        <w:trHeight w:val="300"/>
      </w:trPr>
      <w:tc>
        <w:tcPr>
          <w:tcW w:w="2945" w:type="dxa"/>
        </w:tcPr>
        <w:p w:rsidR="6F0C8822" w:rsidP="6F0C8822" w:rsidRDefault="6F0C8822" w14:paraId="73C67924" w14:textId="417BD6D6">
          <w:pPr>
            <w:pStyle w:val="Header"/>
            <w:ind w:left="-115"/>
            <w:jc w:val="left"/>
          </w:pPr>
        </w:p>
      </w:tc>
      <w:tc>
        <w:tcPr>
          <w:tcW w:w="2945" w:type="dxa"/>
        </w:tcPr>
        <w:p w:rsidR="6F0C8822" w:rsidP="6F0C8822" w:rsidRDefault="6F0C8822" w14:paraId="3C99B851" w14:textId="185EEAAF">
          <w:pPr>
            <w:pStyle w:val="Header"/>
            <w:jc w:val="center"/>
          </w:pPr>
        </w:p>
      </w:tc>
      <w:tc>
        <w:tcPr>
          <w:tcW w:w="2945" w:type="dxa"/>
        </w:tcPr>
        <w:p w:rsidR="6F0C8822" w:rsidP="6F0C8822" w:rsidRDefault="6F0C8822" w14:paraId="33E6506C" w14:textId="65104CFE">
          <w:pPr>
            <w:pStyle w:val="Header"/>
            <w:ind w:right="-115"/>
            <w:jc w:val="right"/>
          </w:pPr>
        </w:p>
      </w:tc>
    </w:tr>
  </w:tbl>
  <w:p w:rsidR="00505F20" w:rsidRDefault="00505F20" w14:paraId="7AB45473" w14:textId="6754ABA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52D4569D" w14:textId="77777777">
      <w:trPr>
        <w:trHeight w:val="300"/>
      </w:trPr>
      <w:tc>
        <w:tcPr>
          <w:tcW w:w="2945" w:type="dxa"/>
        </w:tcPr>
        <w:p w:rsidR="6F0C8822" w:rsidP="6F0C8822" w:rsidRDefault="6F0C8822" w14:paraId="77054960" w14:textId="0B08884F">
          <w:pPr>
            <w:pStyle w:val="Header"/>
            <w:ind w:left="-115"/>
            <w:jc w:val="left"/>
          </w:pPr>
        </w:p>
      </w:tc>
      <w:tc>
        <w:tcPr>
          <w:tcW w:w="2945" w:type="dxa"/>
        </w:tcPr>
        <w:p w:rsidR="6F0C8822" w:rsidP="6F0C8822" w:rsidRDefault="6F0C8822" w14:paraId="4CD41E71" w14:textId="59801B88">
          <w:pPr>
            <w:pStyle w:val="Header"/>
            <w:jc w:val="center"/>
          </w:pPr>
        </w:p>
      </w:tc>
      <w:tc>
        <w:tcPr>
          <w:tcW w:w="2945" w:type="dxa"/>
        </w:tcPr>
        <w:p w:rsidR="6F0C8822" w:rsidP="6F0C8822" w:rsidRDefault="6F0C8822" w14:paraId="526F4785" w14:textId="7CF5C826">
          <w:pPr>
            <w:pStyle w:val="Header"/>
            <w:ind w:right="-115"/>
            <w:jc w:val="right"/>
          </w:pPr>
        </w:p>
      </w:tc>
    </w:tr>
  </w:tbl>
  <w:p w:rsidR="00505F20" w:rsidRDefault="00505F20" w14:paraId="717CAD2E" w14:textId="550DA13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0799C1C6" w14:textId="77777777">
      <w:trPr>
        <w:trHeight w:val="300"/>
      </w:trPr>
      <w:tc>
        <w:tcPr>
          <w:tcW w:w="2945" w:type="dxa"/>
        </w:tcPr>
        <w:p w:rsidR="6F0C8822" w:rsidP="6F0C8822" w:rsidRDefault="6F0C8822" w14:paraId="56741B2A" w14:textId="49950DF1">
          <w:pPr>
            <w:pStyle w:val="Header"/>
            <w:ind w:left="-115"/>
            <w:jc w:val="left"/>
          </w:pPr>
        </w:p>
      </w:tc>
      <w:tc>
        <w:tcPr>
          <w:tcW w:w="2945" w:type="dxa"/>
        </w:tcPr>
        <w:p w:rsidR="6F0C8822" w:rsidP="6F0C8822" w:rsidRDefault="6F0C8822" w14:paraId="4C43261F" w14:textId="21493F4F">
          <w:pPr>
            <w:pStyle w:val="Header"/>
            <w:jc w:val="center"/>
          </w:pPr>
        </w:p>
      </w:tc>
      <w:tc>
        <w:tcPr>
          <w:tcW w:w="2945" w:type="dxa"/>
        </w:tcPr>
        <w:p w:rsidR="6F0C8822" w:rsidP="6F0C8822" w:rsidRDefault="6F0C8822" w14:paraId="74066972" w14:textId="28CC7A42">
          <w:pPr>
            <w:pStyle w:val="Header"/>
            <w:ind w:right="-115"/>
            <w:jc w:val="right"/>
          </w:pPr>
        </w:p>
      </w:tc>
    </w:tr>
  </w:tbl>
  <w:p w:rsidR="00505F20" w:rsidRDefault="00505F20" w14:paraId="7AE834CF" w14:textId="18F23D6B">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7EA9222B" w14:textId="77777777">
      <w:trPr>
        <w:trHeight w:val="300"/>
      </w:trPr>
      <w:tc>
        <w:tcPr>
          <w:tcW w:w="4800" w:type="dxa"/>
        </w:tcPr>
        <w:p w:rsidR="6F0C8822" w:rsidP="6F0C8822" w:rsidRDefault="6F0C8822" w14:paraId="519F9C9B" w14:textId="5F80CE29">
          <w:pPr>
            <w:pStyle w:val="Header"/>
            <w:ind w:left="-115"/>
            <w:jc w:val="left"/>
          </w:pPr>
        </w:p>
      </w:tc>
      <w:tc>
        <w:tcPr>
          <w:tcW w:w="4800" w:type="dxa"/>
        </w:tcPr>
        <w:p w:rsidR="6F0C8822" w:rsidP="6F0C8822" w:rsidRDefault="6F0C8822" w14:paraId="3527D573" w14:textId="096AF71B">
          <w:pPr>
            <w:pStyle w:val="Header"/>
            <w:jc w:val="center"/>
          </w:pPr>
        </w:p>
      </w:tc>
      <w:tc>
        <w:tcPr>
          <w:tcW w:w="4800" w:type="dxa"/>
        </w:tcPr>
        <w:p w:rsidR="6F0C8822" w:rsidP="6F0C8822" w:rsidRDefault="6F0C8822" w14:paraId="09A4923B" w14:textId="435AA89F">
          <w:pPr>
            <w:pStyle w:val="Header"/>
            <w:ind w:right="-115"/>
            <w:jc w:val="right"/>
          </w:pPr>
        </w:p>
      </w:tc>
    </w:tr>
  </w:tbl>
  <w:p w:rsidR="00505F20" w:rsidRDefault="00505F20" w14:paraId="6BDEEE75" w14:textId="3BA17A73">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007C2F2F" w14:textId="77777777">
      <w:trPr>
        <w:trHeight w:val="300"/>
      </w:trPr>
      <w:tc>
        <w:tcPr>
          <w:tcW w:w="2945" w:type="dxa"/>
        </w:tcPr>
        <w:p w:rsidR="6F0C8822" w:rsidP="6F0C8822" w:rsidRDefault="6F0C8822" w14:paraId="1B40DA1F" w14:textId="3A5AE047">
          <w:pPr>
            <w:pStyle w:val="Header"/>
            <w:ind w:left="-115"/>
            <w:jc w:val="left"/>
          </w:pPr>
        </w:p>
      </w:tc>
      <w:tc>
        <w:tcPr>
          <w:tcW w:w="2945" w:type="dxa"/>
        </w:tcPr>
        <w:p w:rsidR="6F0C8822" w:rsidP="6F0C8822" w:rsidRDefault="6F0C8822" w14:paraId="37C893EB" w14:textId="60B31FA7">
          <w:pPr>
            <w:pStyle w:val="Header"/>
            <w:jc w:val="center"/>
          </w:pPr>
        </w:p>
      </w:tc>
      <w:tc>
        <w:tcPr>
          <w:tcW w:w="2945" w:type="dxa"/>
        </w:tcPr>
        <w:p w:rsidR="6F0C8822" w:rsidP="6F0C8822" w:rsidRDefault="6F0C8822" w14:paraId="316BDF56" w14:textId="35471582">
          <w:pPr>
            <w:pStyle w:val="Header"/>
            <w:ind w:right="-115"/>
            <w:jc w:val="right"/>
          </w:pPr>
        </w:p>
      </w:tc>
    </w:tr>
  </w:tbl>
  <w:p w:rsidR="00505F20" w:rsidRDefault="00505F20" w14:paraId="48287E05" w14:textId="7C659CA2">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48739DA2" w14:textId="77777777">
      <w:trPr>
        <w:trHeight w:val="300"/>
      </w:trPr>
      <w:tc>
        <w:tcPr>
          <w:tcW w:w="4800" w:type="dxa"/>
        </w:tcPr>
        <w:p w:rsidR="6F0C8822" w:rsidP="6F0C8822" w:rsidRDefault="6F0C8822" w14:paraId="7C3BB63F" w14:textId="5A58E5C5">
          <w:pPr>
            <w:pStyle w:val="Header"/>
            <w:ind w:left="-115"/>
            <w:jc w:val="left"/>
          </w:pPr>
        </w:p>
      </w:tc>
      <w:tc>
        <w:tcPr>
          <w:tcW w:w="4800" w:type="dxa"/>
        </w:tcPr>
        <w:p w:rsidR="6F0C8822" w:rsidP="6F0C8822" w:rsidRDefault="6F0C8822" w14:paraId="31558813" w14:textId="4E67C21F">
          <w:pPr>
            <w:pStyle w:val="Header"/>
            <w:jc w:val="center"/>
          </w:pPr>
        </w:p>
      </w:tc>
      <w:tc>
        <w:tcPr>
          <w:tcW w:w="4800" w:type="dxa"/>
        </w:tcPr>
        <w:p w:rsidR="6F0C8822" w:rsidP="6F0C8822" w:rsidRDefault="6F0C8822" w14:paraId="6FB0F41F" w14:textId="71DEB7D7">
          <w:pPr>
            <w:pStyle w:val="Header"/>
            <w:ind w:right="-115"/>
            <w:jc w:val="right"/>
          </w:pPr>
        </w:p>
      </w:tc>
    </w:tr>
  </w:tbl>
  <w:p w:rsidR="00505F20" w:rsidRDefault="00505F20" w14:paraId="0C325AAE" w14:textId="126C7ED5">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7F30CCEE" w14:textId="77777777">
      <w:trPr>
        <w:trHeight w:val="300"/>
      </w:trPr>
      <w:tc>
        <w:tcPr>
          <w:tcW w:w="2945" w:type="dxa"/>
        </w:tcPr>
        <w:p w:rsidR="6F0C8822" w:rsidP="6F0C8822" w:rsidRDefault="6F0C8822" w14:paraId="2A616224" w14:textId="25F577FA">
          <w:pPr>
            <w:pStyle w:val="Header"/>
            <w:ind w:left="-115"/>
            <w:jc w:val="left"/>
          </w:pPr>
        </w:p>
      </w:tc>
      <w:tc>
        <w:tcPr>
          <w:tcW w:w="2945" w:type="dxa"/>
        </w:tcPr>
        <w:p w:rsidR="6F0C8822" w:rsidP="6F0C8822" w:rsidRDefault="6F0C8822" w14:paraId="3F4229E4" w14:textId="52009B6C">
          <w:pPr>
            <w:pStyle w:val="Header"/>
            <w:jc w:val="center"/>
          </w:pPr>
        </w:p>
      </w:tc>
      <w:tc>
        <w:tcPr>
          <w:tcW w:w="2945" w:type="dxa"/>
        </w:tcPr>
        <w:p w:rsidR="6F0C8822" w:rsidP="6F0C8822" w:rsidRDefault="6F0C8822" w14:paraId="72D9620B" w14:textId="68EBC571">
          <w:pPr>
            <w:pStyle w:val="Header"/>
            <w:ind w:right="-115"/>
            <w:jc w:val="right"/>
          </w:pPr>
        </w:p>
      </w:tc>
    </w:tr>
  </w:tbl>
  <w:p w:rsidR="00505F20" w:rsidRDefault="00505F20" w14:paraId="6804EBDC" w14:textId="4C36B53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C23DE" w:rsidP="00B822F9" w:rsidRDefault="008C23DE" w14:paraId="37352523" w14:textId="77777777">
      <w:pPr>
        <w:spacing w:line="240" w:lineRule="auto"/>
      </w:pPr>
      <w:r>
        <w:separator/>
      </w:r>
    </w:p>
  </w:footnote>
  <w:footnote w:type="continuationSeparator" w:id="0">
    <w:p w:rsidR="008C23DE" w:rsidP="00B822F9" w:rsidRDefault="008C23DE" w14:paraId="4F0DECBE" w14:textId="77777777">
      <w:pPr>
        <w:spacing w:line="240" w:lineRule="auto"/>
      </w:pPr>
      <w:r>
        <w:continuationSeparator/>
      </w:r>
    </w:p>
  </w:footnote>
  <w:footnote w:type="continuationNotice" w:id="1">
    <w:p w:rsidR="008C23DE" w:rsidRDefault="008C23DE" w14:paraId="08A3C4AB" w14:textId="7777777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52804F56" w14:textId="77777777">
      <w:trPr>
        <w:trHeight w:val="300"/>
      </w:trPr>
      <w:tc>
        <w:tcPr>
          <w:tcW w:w="2945" w:type="dxa"/>
        </w:tcPr>
        <w:p w:rsidR="6F0C8822" w:rsidP="6F0C8822" w:rsidRDefault="6F0C8822" w14:paraId="705A420F" w14:textId="7838864B">
          <w:pPr>
            <w:pStyle w:val="Header"/>
            <w:ind w:left="-115"/>
            <w:jc w:val="left"/>
          </w:pPr>
        </w:p>
      </w:tc>
      <w:tc>
        <w:tcPr>
          <w:tcW w:w="2945" w:type="dxa"/>
        </w:tcPr>
        <w:p w:rsidR="6F0C8822" w:rsidP="6F0C8822" w:rsidRDefault="6F0C8822" w14:paraId="3EC93950" w14:textId="40EA68C1">
          <w:pPr>
            <w:pStyle w:val="Header"/>
            <w:jc w:val="center"/>
          </w:pPr>
        </w:p>
      </w:tc>
      <w:tc>
        <w:tcPr>
          <w:tcW w:w="2945" w:type="dxa"/>
        </w:tcPr>
        <w:p w:rsidR="6F0C8822" w:rsidP="6F0C8822" w:rsidRDefault="6F0C8822" w14:paraId="346F118F" w14:textId="07E82C02">
          <w:pPr>
            <w:pStyle w:val="Header"/>
            <w:ind w:right="-115"/>
            <w:jc w:val="right"/>
          </w:pPr>
        </w:p>
      </w:tc>
    </w:tr>
  </w:tbl>
  <w:p w:rsidR="00505F20" w:rsidRDefault="00505F20" w14:paraId="00992C96" w14:textId="07A6139A">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7013DD88" w14:textId="77777777">
      <w:trPr>
        <w:trHeight w:val="300"/>
      </w:trPr>
      <w:tc>
        <w:tcPr>
          <w:tcW w:w="4800" w:type="dxa"/>
        </w:tcPr>
        <w:p w:rsidR="6F0C8822" w:rsidP="6F0C8822" w:rsidRDefault="6F0C8822" w14:paraId="5A3A70CC" w14:textId="5D18BEA9">
          <w:pPr>
            <w:pStyle w:val="Header"/>
            <w:ind w:left="-115"/>
            <w:jc w:val="left"/>
          </w:pPr>
        </w:p>
      </w:tc>
      <w:tc>
        <w:tcPr>
          <w:tcW w:w="4800" w:type="dxa"/>
        </w:tcPr>
        <w:p w:rsidR="6F0C8822" w:rsidP="6F0C8822" w:rsidRDefault="6F0C8822" w14:paraId="6C7A6FEC" w14:textId="738E34B5">
          <w:pPr>
            <w:pStyle w:val="Header"/>
            <w:jc w:val="center"/>
          </w:pPr>
        </w:p>
      </w:tc>
      <w:tc>
        <w:tcPr>
          <w:tcW w:w="4800" w:type="dxa"/>
        </w:tcPr>
        <w:p w:rsidR="6F0C8822" w:rsidP="6F0C8822" w:rsidRDefault="6F0C8822" w14:paraId="3AD51844" w14:textId="25A80102">
          <w:pPr>
            <w:pStyle w:val="Header"/>
            <w:ind w:right="-115"/>
            <w:jc w:val="right"/>
          </w:pPr>
        </w:p>
      </w:tc>
    </w:tr>
  </w:tbl>
  <w:p w:rsidR="00505F20" w:rsidRDefault="00505F20" w14:paraId="7D06EE28" w14:textId="1DC84D51">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173478C8" w14:textId="77777777">
      <w:trPr>
        <w:trHeight w:val="300"/>
      </w:trPr>
      <w:tc>
        <w:tcPr>
          <w:tcW w:w="2945" w:type="dxa"/>
        </w:tcPr>
        <w:p w:rsidR="6F0C8822" w:rsidP="6F0C8822" w:rsidRDefault="6F0C8822" w14:paraId="40D0B006" w14:textId="586D93A7">
          <w:pPr>
            <w:pStyle w:val="Header"/>
            <w:ind w:left="-115"/>
            <w:jc w:val="left"/>
          </w:pPr>
        </w:p>
      </w:tc>
      <w:tc>
        <w:tcPr>
          <w:tcW w:w="2945" w:type="dxa"/>
        </w:tcPr>
        <w:p w:rsidR="6F0C8822" w:rsidP="6F0C8822" w:rsidRDefault="6F0C8822" w14:paraId="1101F698" w14:textId="760154F6">
          <w:pPr>
            <w:pStyle w:val="Header"/>
            <w:jc w:val="center"/>
          </w:pPr>
        </w:p>
      </w:tc>
      <w:tc>
        <w:tcPr>
          <w:tcW w:w="2945" w:type="dxa"/>
        </w:tcPr>
        <w:p w:rsidR="6F0C8822" w:rsidP="6F0C8822" w:rsidRDefault="6F0C8822" w14:paraId="336E640B" w14:textId="298F0A72">
          <w:pPr>
            <w:pStyle w:val="Header"/>
            <w:ind w:right="-115"/>
            <w:jc w:val="right"/>
          </w:pPr>
        </w:p>
      </w:tc>
    </w:tr>
  </w:tbl>
  <w:p w:rsidR="00505F20" w:rsidRDefault="00505F20" w14:paraId="4BB1207C" w14:textId="62690B23">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5E185AE5" w14:textId="77777777">
      <w:trPr>
        <w:trHeight w:val="300"/>
      </w:trPr>
      <w:tc>
        <w:tcPr>
          <w:tcW w:w="2945" w:type="dxa"/>
        </w:tcPr>
        <w:p w:rsidR="6F0C8822" w:rsidP="6F0C8822" w:rsidRDefault="6F0C8822" w14:paraId="42113A51" w14:textId="25FD1384">
          <w:pPr>
            <w:pStyle w:val="Header"/>
            <w:ind w:left="-115"/>
            <w:jc w:val="left"/>
          </w:pPr>
        </w:p>
      </w:tc>
      <w:tc>
        <w:tcPr>
          <w:tcW w:w="2945" w:type="dxa"/>
        </w:tcPr>
        <w:p w:rsidR="6F0C8822" w:rsidP="6F0C8822" w:rsidRDefault="6F0C8822" w14:paraId="3FCAE952" w14:textId="7BC2592D">
          <w:pPr>
            <w:pStyle w:val="Header"/>
            <w:jc w:val="center"/>
          </w:pPr>
        </w:p>
      </w:tc>
      <w:tc>
        <w:tcPr>
          <w:tcW w:w="2945" w:type="dxa"/>
        </w:tcPr>
        <w:p w:rsidR="6F0C8822" w:rsidP="6F0C8822" w:rsidRDefault="6F0C8822" w14:paraId="0093F9A5" w14:textId="7B659875">
          <w:pPr>
            <w:pStyle w:val="Header"/>
            <w:ind w:right="-115"/>
            <w:jc w:val="right"/>
          </w:pPr>
        </w:p>
      </w:tc>
    </w:tr>
  </w:tbl>
  <w:p w:rsidR="00505F20" w:rsidRDefault="00505F20" w14:paraId="1CEA8009" w14:textId="420DA5FD">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6"/>
      <w:gridCol w:w="2946"/>
      <w:gridCol w:w="2946"/>
    </w:tblGrid>
    <w:tr w:rsidR="6F0C8822" w:rsidTr="6F0C8822" w14:paraId="738A96AE" w14:textId="77777777">
      <w:trPr>
        <w:trHeight w:val="300"/>
      </w:trPr>
      <w:tc>
        <w:tcPr>
          <w:tcW w:w="4800" w:type="dxa"/>
        </w:tcPr>
        <w:p w:rsidR="6F0C8822" w:rsidP="6F0C8822" w:rsidRDefault="6F0C8822" w14:paraId="40549722" w14:textId="43DB3D12">
          <w:pPr>
            <w:pStyle w:val="Header"/>
            <w:ind w:left="-115"/>
            <w:jc w:val="left"/>
          </w:pPr>
        </w:p>
      </w:tc>
      <w:tc>
        <w:tcPr>
          <w:tcW w:w="4800" w:type="dxa"/>
        </w:tcPr>
        <w:p w:rsidR="6F0C8822" w:rsidP="6F0C8822" w:rsidRDefault="6F0C8822" w14:paraId="65A773D5" w14:textId="559CA445">
          <w:pPr>
            <w:pStyle w:val="Header"/>
            <w:jc w:val="center"/>
          </w:pPr>
        </w:p>
      </w:tc>
      <w:tc>
        <w:tcPr>
          <w:tcW w:w="4800" w:type="dxa"/>
        </w:tcPr>
        <w:p w:rsidR="6F0C8822" w:rsidP="6F0C8822" w:rsidRDefault="6F0C8822" w14:paraId="06191208" w14:textId="3F1290B1">
          <w:pPr>
            <w:pStyle w:val="Header"/>
            <w:ind w:right="-115"/>
            <w:jc w:val="right"/>
          </w:pPr>
        </w:p>
      </w:tc>
    </w:tr>
  </w:tbl>
  <w:p w:rsidR="00505F20" w:rsidRDefault="00505F20" w14:paraId="5CF073FD" w14:textId="31E5E5E8">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23E25AE0" w14:textId="77777777">
      <w:trPr>
        <w:trHeight w:val="300"/>
      </w:trPr>
      <w:tc>
        <w:tcPr>
          <w:tcW w:w="4800" w:type="dxa"/>
        </w:tcPr>
        <w:p w:rsidR="6F0C8822" w:rsidP="6F0C8822" w:rsidRDefault="6F0C8822" w14:paraId="238FD3B2" w14:textId="56F7C051">
          <w:pPr>
            <w:pStyle w:val="Header"/>
            <w:ind w:left="-115"/>
            <w:jc w:val="left"/>
          </w:pPr>
        </w:p>
      </w:tc>
      <w:tc>
        <w:tcPr>
          <w:tcW w:w="4800" w:type="dxa"/>
        </w:tcPr>
        <w:p w:rsidR="6F0C8822" w:rsidP="6F0C8822" w:rsidRDefault="6F0C8822" w14:paraId="408ECDAC" w14:textId="7D02EE3B">
          <w:pPr>
            <w:pStyle w:val="Header"/>
            <w:jc w:val="center"/>
          </w:pPr>
        </w:p>
      </w:tc>
      <w:tc>
        <w:tcPr>
          <w:tcW w:w="4800" w:type="dxa"/>
        </w:tcPr>
        <w:p w:rsidR="6F0C8822" w:rsidP="6F0C8822" w:rsidRDefault="6F0C8822" w14:paraId="07AF399C" w14:textId="4799772D">
          <w:pPr>
            <w:pStyle w:val="Header"/>
            <w:ind w:right="-115"/>
            <w:jc w:val="right"/>
          </w:pPr>
        </w:p>
      </w:tc>
    </w:tr>
  </w:tbl>
  <w:p w:rsidR="00505F20" w:rsidRDefault="00505F20" w14:paraId="01D56711" w14:textId="183158B1">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43E20CF8" w14:textId="77777777">
      <w:trPr>
        <w:trHeight w:val="300"/>
      </w:trPr>
      <w:tc>
        <w:tcPr>
          <w:tcW w:w="2945" w:type="dxa"/>
        </w:tcPr>
        <w:p w:rsidR="6F0C8822" w:rsidP="6F0C8822" w:rsidRDefault="6F0C8822" w14:paraId="4C27165F" w14:textId="48521F7E">
          <w:pPr>
            <w:pStyle w:val="Header"/>
            <w:ind w:left="-115"/>
            <w:jc w:val="left"/>
          </w:pPr>
        </w:p>
      </w:tc>
      <w:tc>
        <w:tcPr>
          <w:tcW w:w="2945" w:type="dxa"/>
        </w:tcPr>
        <w:p w:rsidR="6F0C8822" w:rsidP="6F0C8822" w:rsidRDefault="6F0C8822" w14:paraId="787FDF52" w14:textId="678116F2">
          <w:pPr>
            <w:pStyle w:val="Header"/>
            <w:jc w:val="center"/>
          </w:pPr>
        </w:p>
      </w:tc>
      <w:tc>
        <w:tcPr>
          <w:tcW w:w="2945" w:type="dxa"/>
        </w:tcPr>
        <w:p w:rsidR="6F0C8822" w:rsidP="6F0C8822" w:rsidRDefault="6F0C8822" w14:paraId="452A771A" w14:textId="082098FC">
          <w:pPr>
            <w:pStyle w:val="Header"/>
            <w:ind w:right="-115"/>
            <w:jc w:val="right"/>
          </w:pPr>
        </w:p>
      </w:tc>
    </w:tr>
  </w:tbl>
  <w:p w:rsidR="00505F20" w:rsidRDefault="00505F20" w14:paraId="2EDD0FEF" w14:textId="3C72F776">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674B9364" w14:textId="77777777">
      <w:trPr>
        <w:trHeight w:val="300"/>
      </w:trPr>
      <w:tc>
        <w:tcPr>
          <w:tcW w:w="2945" w:type="dxa"/>
        </w:tcPr>
        <w:p w:rsidR="6F0C8822" w:rsidP="6F0C8822" w:rsidRDefault="6F0C8822" w14:paraId="23E7AC46" w14:textId="1F2025CB">
          <w:pPr>
            <w:pStyle w:val="Header"/>
            <w:ind w:left="-115"/>
            <w:jc w:val="left"/>
          </w:pPr>
        </w:p>
      </w:tc>
      <w:tc>
        <w:tcPr>
          <w:tcW w:w="2945" w:type="dxa"/>
        </w:tcPr>
        <w:p w:rsidR="6F0C8822" w:rsidP="6F0C8822" w:rsidRDefault="6F0C8822" w14:paraId="30E6F21C" w14:textId="7F7DD7DB">
          <w:pPr>
            <w:pStyle w:val="Header"/>
            <w:jc w:val="center"/>
          </w:pPr>
        </w:p>
      </w:tc>
      <w:tc>
        <w:tcPr>
          <w:tcW w:w="2945" w:type="dxa"/>
        </w:tcPr>
        <w:p w:rsidR="6F0C8822" w:rsidP="6F0C8822" w:rsidRDefault="6F0C8822" w14:paraId="11D84E63" w14:textId="6DCE25CE">
          <w:pPr>
            <w:pStyle w:val="Header"/>
            <w:ind w:right="-115"/>
            <w:jc w:val="right"/>
          </w:pPr>
        </w:p>
      </w:tc>
    </w:tr>
  </w:tbl>
  <w:p w:rsidR="00505F20" w:rsidRDefault="00505F20" w14:paraId="5D4B1CB3" w14:textId="427B9791">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6"/>
      <w:gridCol w:w="2946"/>
      <w:gridCol w:w="2946"/>
    </w:tblGrid>
    <w:tr w:rsidR="6F0C8822" w:rsidTr="6F0C8822" w14:paraId="224D0E51" w14:textId="77777777">
      <w:trPr>
        <w:trHeight w:val="300"/>
      </w:trPr>
      <w:tc>
        <w:tcPr>
          <w:tcW w:w="4800" w:type="dxa"/>
        </w:tcPr>
        <w:p w:rsidR="6F0C8822" w:rsidP="6F0C8822" w:rsidRDefault="6F0C8822" w14:paraId="14EBAA7F" w14:textId="339555CA">
          <w:pPr>
            <w:pStyle w:val="Header"/>
            <w:ind w:left="-115"/>
            <w:jc w:val="left"/>
          </w:pPr>
        </w:p>
      </w:tc>
      <w:tc>
        <w:tcPr>
          <w:tcW w:w="4800" w:type="dxa"/>
        </w:tcPr>
        <w:p w:rsidR="6F0C8822" w:rsidP="6F0C8822" w:rsidRDefault="6F0C8822" w14:paraId="1186940B" w14:textId="36551E15">
          <w:pPr>
            <w:pStyle w:val="Header"/>
            <w:jc w:val="center"/>
          </w:pPr>
        </w:p>
      </w:tc>
      <w:tc>
        <w:tcPr>
          <w:tcW w:w="4800" w:type="dxa"/>
        </w:tcPr>
        <w:p w:rsidR="6F0C8822" w:rsidP="6F0C8822" w:rsidRDefault="6F0C8822" w14:paraId="6A886FD4" w14:textId="4447DDCF">
          <w:pPr>
            <w:pStyle w:val="Header"/>
            <w:ind w:right="-115"/>
            <w:jc w:val="right"/>
          </w:pPr>
        </w:p>
      </w:tc>
    </w:tr>
  </w:tbl>
  <w:p w:rsidR="00505F20" w:rsidRDefault="00505F20" w14:paraId="20FD2F87" w14:textId="1C1BDE3A">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7D8762E2" w14:textId="77777777">
      <w:trPr>
        <w:trHeight w:val="300"/>
      </w:trPr>
      <w:tc>
        <w:tcPr>
          <w:tcW w:w="4800" w:type="dxa"/>
        </w:tcPr>
        <w:p w:rsidR="6F0C8822" w:rsidP="6F0C8822" w:rsidRDefault="6F0C8822" w14:paraId="10320798" w14:textId="65E53F19">
          <w:pPr>
            <w:pStyle w:val="Header"/>
            <w:ind w:left="-115"/>
            <w:jc w:val="left"/>
          </w:pPr>
        </w:p>
      </w:tc>
      <w:tc>
        <w:tcPr>
          <w:tcW w:w="4800" w:type="dxa"/>
        </w:tcPr>
        <w:p w:rsidR="6F0C8822" w:rsidP="6F0C8822" w:rsidRDefault="6F0C8822" w14:paraId="73F6008E" w14:textId="3ED2BE5D">
          <w:pPr>
            <w:pStyle w:val="Header"/>
            <w:jc w:val="center"/>
          </w:pPr>
        </w:p>
      </w:tc>
      <w:tc>
        <w:tcPr>
          <w:tcW w:w="4800" w:type="dxa"/>
        </w:tcPr>
        <w:p w:rsidR="6F0C8822" w:rsidP="6F0C8822" w:rsidRDefault="6F0C8822" w14:paraId="7237C641" w14:textId="2C54D9E4">
          <w:pPr>
            <w:pStyle w:val="Header"/>
            <w:ind w:right="-115"/>
            <w:jc w:val="right"/>
          </w:pPr>
        </w:p>
      </w:tc>
    </w:tr>
  </w:tbl>
  <w:p w:rsidR="00505F20" w:rsidRDefault="00505F20" w14:paraId="6D5CA8F6" w14:textId="040F98A6">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35FEC277" w14:textId="77777777">
      <w:trPr>
        <w:trHeight w:val="300"/>
      </w:trPr>
      <w:tc>
        <w:tcPr>
          <w:tcW w:w="2945" w:type="dxa"/>
        </w:tcPr>
        <w:p w:rsidR="6F0C8822" w:rsidP="6F0C8822" w:rsidRDefault="6F0C8822" w14:paraId="05D5B37C" w14:textId="600331E0">
          <w:pPr>
            <w:pStyle w:val="Header"/>
            <w:ind w:left="-115"/>
            <w:jc w:val="left"/>
          </w:pPr>
        </w:p>
      </w:tc>
      <w:tc>
        <w:tcPr>
          <w:tcW w:w="2945" w:type="dxa"/>
        </w:tcPr>
        <w:p w:rsidR="6F0C8822" w:rsidP="6F0C8822" w:rsidRDefault="6F0C8822" w14:paraId="41244875" w14:textId="3A956E40">
          <w:pPr>
            <w:pStyle w:val="Header"/>
            <w:jc w:val="center"/>
          </w:pPr>
        </w:p>
      </w:tc>
      <w:tc>
        <w:tcPr>
          <w:tcW w:w="2945" w:type="dxa"/>
        </w:tcPr>
        <w:p w:rsidR="6F0C8822" w:rsidP="6F0C8822" w:rsidRDefault="6F0C8822" w14:paraId="17A2463F" w14:textId="1995EE25">
          <w:pPr>
            <w:pStyle w:val="Header"/>
            <w:ind w:right="-115"/>
            <w:jc w:val="right"/>
          </w:pPr>
        </w:p>
      </w:tc>
    </w:tr>
  </w:tbl>
  <w:p w:rsidR="00505F20" w:rsidRDefault="00505F20" w14:paraId="441C9845" w14:textId="2E5F421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7F43A1FB" w14:textId="77777777">
      <w:trPr>
        <w:trHeight w:val="300"/>
      </w:trPr>
      <w:tc>
        <w:tcPr>
          <w:tcW w:w="2945" w:type="dxa"/>
        </w:tcPr>
        <w:p w:rsidR="6F0C8822" w:rsidP="6F0C8822" w:rsidRDefault="6F0C8822" w14:paraId="105E62E4" w14:textId="28434D52">
          <w:pPr>
            <w:pStyle w:val="Header"/>
            <w:ind w:left="-115"/>
            <w:jc w:val="left"/>
          </w:pPr>
        </w:p>
      </w:tc>
      <w:tc>
        <w:tcPr>
          <w:tcW w:w="2945" w:type="dxa"/>
        </w:tcPr>
        <w:p w:rsidR="6F0C8822" w:rsidP="6F0C8822" w:rsidRDefault="6F0C8822" w14:paraId="03C695F3" w14:textId="53927E8C">
          <w:pPr>
            <w:pStyle w:val="Header"/>
            <w:jc w:val="center"/>
          </w:pPr>
        </w:p>
      </w:tc>
      <w:tc>
        <w:tcPr>
          <w:tcW w:w="2945" w:type="dxa"/>
        </w:tcPr>
        <w:p w:rsidR="6F0C8822" w:rsidP="6F0C8822" w:rsidRDefault="6F0C8822" w14:paraId="04B2A921" w14:textId="3268120D">
          <w:pPr>
            <w:pStyle w:val="Header"/>
            <w:ind w:right="-115"/>
            <w:jc w:val="right"/>
          </w:pPr>
        </w:p>
      </w:tc>
    </w:tr>
  </w:tbl>
  <w:p w:rsidR="00505F20" w:rsidRDefault="00505F20" w14:paraId="193AC46F" w14:textId="4C65592F">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6002B4C0" w14:textId="77777777">
      <w:trPr>
        <w:trHeight w:val="300"/>
      </w:trPr>
      <w:tc>
        <w:tcPr>
          <w:tcW w:w="2945" w:type="dxa"/>
        </w:tcPr>
        <w:p w:rsidR="6F0C8822" w:rsidP="6F0C8822" w:rsidRDefault="6F0C8822" w14:paraId="280A7AD6" w14:textId="46F84802">
          <w:pPr>
            <w:pStyle w:val="Header"/>
            <w:ind w:left="-115"/>
            <w:jc w:val="left"/>
          </w:pPr>
        </w:p>
      </w:tc>
      <w:tc>
        <w:tcPr>
          <w:tcW w:w="2945" w:type="dxa"/>
        </w:tcPr>
        <w:p w:rsidR="6F0C8822" w:rsidP="6F0C8822" w:rsidRDefault="6F0C8822" w14:paraId="11BF09CA" w14:textId="7FEDB9D3">
          <w:pPr>
            <w:pStyle w:val="Header"/>
            <w:jc w:val="center"/>
          </w:pPr>
        </w:p>
      </w:tc>
      <w:tc>
        <w:tcPr>
          <w:tcW w:w="2945" w:type="dxa"/>
        </w:tcPr>
        <w:p w:rsidR="6F0C8822" w:rsidP="6F0C8822" w:rsidRDefault="6F0C8822" w14:paraId="6113B92A" w14:textId="27B73A5B">
          <w:pPr>
            <w:pStyle w:val="Header"/>
            <w:ind w:right="-115"/>
            <w:jc w:val="right"/>
          </w:pPr>
        </w:p>
      </w:tc>
    </w:tr>
  </w:tbl>
  <w:p w:rsidR="00505F20" w:rsidRDefault="00505F20" w14:paraId="2CA4FF06" w14:textId="439C93ED">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4E542FD3" w14:textId="77777777">
      <w:trPr>
        <w:trHeight w:val="300"/>
      </w:trPr>
      <w:tc>
        <w:tcPr>
          <w:tcW w:w="4800" w:type="dxa"/>
        </w:tcPr>
        <w:p w:rsidR="6F0C8822" w:rsidP="6F0C8822" w:rsidRDefault="6F0C8822" w14:paraId="3BED6CEE" w14:textId="0F0096C3">
          <w:pPr>
            <w:pStyle w:val="Header"/>
            <w:ind w:left="-115"/>
            <w:jc w:val="left"/>
          </w:pPr>
        </w:p>
      </w:tc>
      <w:tc>
        <w:tcPr>
          <w:tcW w:w="4800" w:type="dxa"/>
        </w:tcPr>
        <w:p w:rsidR="6F0C8822" w:rsidP="6F0C8822" w:rsidRDefault="6F0C8822" w14:paraId="1AFF737C" w14:textId="79B07F96">
          <w:pPr>
            <w:pStyle w:val="Header"/>
            <w:jc w:val="center"/>
          </w:pPr>
        </w:p>
      </w:tc>
      <w:tc>
        <w:tcPr>
          <w:tcW w:w="4800" w:type="dxa"/>
        </w:tcPr>
        <w:p w:rsidR="6F0C8822" w:rsidP="6F0C8822" w:rsidRDefault="6F0C8822" w14:paraId="1C225AE1" w14:textId="69188469">
          <w:pPr>
            <w:pStyle w:val="Header"/>
            <w:ind w:right="-115"/>
            <w:jc w:val="right"/>
          </w:pPr>
        </w:p>
      </w:tc>
    </w:tr>
  </w:tbl>
  <w:p w:rsidR="00505F20" w:rsidRDefault="00505F20" w14:paraId="7150DDD6" w14:textId="67F07758">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08030D65" w14:textId="77777777">
      <w:trPr>
        <w:trHeight w:val="300"/>
      </w:trPr>
      <w:tc>
        <w:tcPr>
          <w:tcW w:w="4800" w:type="dxa"/>
        </w:tcPr>
        <w:p w:rsidR="6F0C8822" w:rsidP="6F0C8822" w:rsidRDefault="6F0C8822" w14:paraId="71898682" w14:textId="348C56A2">
          <w:pPr>
            <w:pStyle w:val="Header"/>
            <w:ind w:left="-115"/>
            <w:jc w:val="left"/>
          </w:pPr>
        </w:p>
      </w:tc>
      <w:tc>
        <w:tcPr>
          <w:tcW w:w="4800" w:type="dxa"/>
        </w:tcPr>
        <w:p w:rsidR="6F0C8822" w:rsidP="6F0C8822" w:rsidRDefault="6F0C8822" w14:paraId="7B04B3C0" w14:textId="2FF2B88A">
          <w:pPr>
            <w:pStyle w:val="Header"/>
            <w:jc w:val="center"/>
          </w:pPr>
        </w:p>
      </w:tc>
      <w:tc>
        <w:tcPr>
          <w:tcW w:w="4800" w:type="dxa"/>
        </w:tcPr>
        <w:p w:rsidR="6F0C8822" w:rsidP="6F0C8822" w:rsidRDefault="6F0C8822" w14:paraId="586F26C0" w14:textId="32C7627D">
          <w:pPr>
            <w:pStyle w:val="Header"/>
            <w:ind w:right="-115"/>
            <w:jc w:val="right"/>
          </w:pPr>
        </w:p>
      </w:tc>
    </w:tr>
  </w:tbl>
  <w:p w:rsidR="00505F20" w:rsidRDefault="00505F20" w14:paraId="023215CE" w14:textId="3D93152F">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631F52EA" w14:textId="77777777">
      <w:trPr>
        <w:trHeight w:val="300"/>
      </w:trPr>
      <w:tc>
        <w:tcPr>
          <w:tcW w:w="2945" w:type="dxa"/>
        </w:tcPr>
        <w:p w:rsidR="6F0C8822" w:rsidP="6F0C8822" w:rsidRDefault="6F0C8822" w14:paraId="491CC500" w14:textId="016195CE">
          <w:pPr>
            <w:pStyle w:val="Header"/>
            <w:ind w:left="-115"/>
            <w:jc w:val="left"/>
          </w:pPr>
        </w:p>
      </w:tc>
      <w:tc>
        <w:tcPr>
          <w:tcW w:w="2945" w:type="dxa"/>
        </w:tcPr>
        <w:p w:rsidR="6F0C8822" w:rsidP="6F0C8822" w:rsidRDefault="6F0C8822" w14:paraId="74BE4F31" w14:textId="328218A0">
          <w:pPr>
            <w:pStyle w:val="Header"/>
            <w:jc w:val="center"/>
          </w:pPr>
        </w:p>
      </w:tc>
      <w:tc>
        <w:tcPr>
          <w:tcW w:w="2945" w:type="dxa"/>
        </w:tcPr>
        <w:p w:rsidR="6F0C8822" w:rsidP="6F0C8822" w:rsidRDefault="6F0C8822" w14:paraId="74E260D5" w14:textId="1E2395FC">
          <w:pPr>
            <w:pStyle w:val="Header"/>
            <w:ind w:right="-115"/>
            <w:jc w:val="right"/>
          </w:pPr>
        </w:p>
      </w:tc>
    </w:tr>
  </w:tbl>
  <w:p w:rsidR="00505F20" w:rsidRDefault="00505F20" w14:paraId="059BDE6E" w14:textId="111A6563">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1EB7E567" w14:textId="77777777">
      <w:trPr>
        <w:trHeight w:val="300"/>
      </w:trPr>
      <w:tc>
        <w:tcPr>
          <w:tcW w:w="2945" w:type="dxa"/>
        </w:tcPr>
        <w:p w:rsidR="6F0C8822" w:rsidP="6F0C8822" w:rsidRDefault="6F0C8822" w14:paraId="578EAA07" w14:textId="166106DB">
          <w:pPr>
            <w:pStyle w:val="Header"/>
            <w:ind w:left="-115"/>
            <w:jc w:val="left"/>
          </w:pPr>
        </w:p>
      </w:tc>
      <w:tc>
        <w:tcPr>
          <w:tcW w:w="2945" w:type="dxa"/>
        </w:tcPr>
        <w:p w:rsidR="6F0C8822" w:rsidP="6F0C8822" w:rsidRDefault="6F0C8822" w14:paraId="3EE53CCC" w14:textId="7CACC72F">
          <w:pPr>
            <w:pStyle w:val="Header"/>
            <w:jc w:val="center"/>
          </w:pPr>
        </w:p>
      </w:tc>
      <w:tc>
        <w:tcPr>
          <w:tcW w:w="2945" w:type="dxa"/>
        </w:tcPr>
        <w:p w:rsidR="6F0C8822" w:rsidP="6F0C8822" w:rsidRDefault="6F0C8822" w14:paraId="0BEF5835" w14:textId="655CFC73">
          <w:pPr>
            <w:pStyle w:val="Header"/>
            <w:ind w:right="-115"/>
            <w:jc w:val="right"/>
          </w:pPr>
        </w:p>
      </w:tc>
    </w:tr>
  </w:tbl>
  <w:p w:rsidR="00505F20" w:rsidRDefault="00505F20" w14:paraId="017D4877" w14:textId="7A58F8B9">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6"/>
      <w:gridCol w:w="2946"/>
      <w:gridCol w:w="2946"/>
    </w:tblGrid>
    <w:tr w:rsidR="6F0C8822" w:rsidTr="6F0C8822" w14:paraId="5AA8F2A4" w14:textId="77777777">
      <w:trPr>
        <w:trHeight w:val="300"/>
      </w:trPr>
      <w:tc>
        <w:tcPr>
          <w:tcW w:w="4800" w:type="dxa"/>
        </w:tcPr>
        <w:p w:rsidR="6F0C8822" w:rsidP="6F0C8822" w:rsidRDefault="6F0C8822" w14:paraId="2A7E0225" w14:textId="5083B301">
          <w:pPr>
            <w:pStyle w:val="Header"/>
            <w:ind w:left="-115"/>
            <w:jc w:val="left"/>
          </w:pPr>
        </w:p>
      </w:tc>
      <w:tc>
        <w:tcPr>
          <w:tcW w:w="4800" w:type="dxa"/>
        </w:tcPr>
        <w:p w:rsidR="6F0C8822" w:rsidP="6F0C8822" w:rsidRDefault="6F0C8822" w14:paraId="1DDD11F4" w14:textId="479F0543">
          <w:pPr>
            <w:pStyle w:val="Header"/>
            <w:jc w:val="center"/>
          </w:pPr>
        </w:p>
      </w:tc>
      <w:tc>
        <w:tcPr>
          <w:tcW w:w="4800" w:type="dxa"/>
        </w:tcPr>
        <w:p w:rsidR="6F0C8822" w:rsidP="6F0C8822" w:rsidRDefault="6F0C8822" w14:paraId="2662FB4A" w14:textId="05FF96A5">
          <w:pPr>
            <w:pStyle w:val="Header"/>
            <w:ind w:right="-115"/>
            <w:jc w:val="right"/>
          </w:pPr>
        </w:p>
      </w:tc>
    </w:tr>
  </w:tbl>
  <w:p w:rsidR="00505F20" w:rsidRDefault="00505F20" w14:paraId="359EE792" w14:textId="55D2D1B9">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70CEE133" w14:textId="77777777">
      <w:trPr>
        <w:trHeight w:val="300"/>
      </w:trPr>
      <w:tc>
        <w:tcPr>
          <w:tcW w:w="4800" w:type="dxa"/>
        </w:tcPr>
        <w:p w:rsidR="6F0C8822" w:rsidP="6F0C8822" w:rsidRDefault="6F0C8822" w14:paraId="53CC92C3" w14:textId="46A0B5C9">
          <w:pPr>
            <w:pStyle w:val="Header"/>
            <w:ind w:left="-115"/>
            <w:jc w:val="left"/>
          </w:pPr>
        </w:p>
      </w:tc>
      <w:tc>
        <w:tcPr>
          <w:tcW w:w="4800" w:type="dxa"/>
        </w:tcPr>
        <w:p w:rsidR="6F0C8822" w:rsidP="6F0C8822" w:rsidRDefault="6F0C8822" w14:paraId="4CE14B15" w14:textId="2C8C9961">
          <w:pPr>
            <w:pStyle w:val="Header"/>
            <w:jc w:val="center"/>
          </w:pPr>
        </w:p>
      </w:tc>
      <w:tc>
        <w:tcPr>
          <w:tcW w:w="4800" w:type="dxa"/>
        </w:tcPr>
        <w:p w:rsidR="6F0C8822" w:rsidP="6F0C8822" w:rsidRDefault="6F0C8822" w14:paraId="3332E720" w14:textId="48C7D8C2">
          <w:pPr>
            <w:pStyle w:val="Header"/>
            <w:ind w:right="-115"/>
            <w:jc w:val="right"/>
          </w:pPr>
        </w:p>
      </w:tc>
    </w:tr>
  </w:tbl>
  <w:p w:rsidR="00505F20" w:rsidRDefault="00505F20" w14:paraId="0563C203" w14:textId="1D85704D">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7391B29E" w14:textId="77777777">
      <w:trPr>
        <w:trHeight w:val="300"/>
      </w:trPr>
      <w:tc>
        <w:tcPr>
          <w:tcW w:w="2945" w:type="dxa"/>
        </w:tcPr>
        <w:p w:rsidR="6F0C8822" w:rsidP="6F0C8822" w:rsidRDefault="6F0C8822" w14:paraId="0FCD6AF4" w14:textId="068FBDAD">
          <w:pPr>
            <w:pStyle w:val="Header"/>
            <w:ind w:left="-115"/>
            <w:jc w:val="left"/>
          </w:pPr>
        </w:p>
      </w:tc>
      <w:tc>
        <w:tcPr>
          <w:tcW w:w="2945" w:type="dxa"/>
        </w:tcPr>
        <w:p w:rsidR="6F0C8822" w:rsidP="6F0C8822" w:rsidRDefault="6F0C8822" w14:paraId="6DDB31E3" w14:textId="36586A54">
          <w:pPr>
            <w:pStyle w:val="Header"/>
            <w:jc w:val="center"/>
          </w:pPr>
        </w:p>
      </w:tc>
      <w:tc>
        <w:tcPr>
          <w:tcW w:w="2945" w:type="dxa"/>
        </w:tcPr>
        <w:p w:rsidR="6F0C8822" w:rsidP="6F0C8822" w:rsidRDefault="6F0C8822" w14:paraId="11A39165" w14:textId="6990F10B">
          <w:pPr>
            <w:pStyle w:val="Header"/>
            <w:ind w:right="-115"/>
            <w:jc w:val="right"/>
          </w:pPr>
        </w:p>
      </w:tc>
    </w:tr>
  </w:tbl>
  <w:p w:rsidR="00505F20" w:rsidRDefault="00505F20" w14:paraId="3FA45B62" w14:textId="6D4C1830">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356DD04B" w14:textId="77777777">
      <w:trPr>
        <w:trHeight w:val="300"/>
      </w:trPr>
      <w:tc>
        <w:tcPr>
          <w:tcW w:w="2945" w:type="dxa"/>
        </w:tcPr>
        <w:p w:rsidR="6F0C8822" w:rsidP="6F0C8822" w:rsidRDefault="6F0C8822" w14:paraId="79A94B7B" w14:textId="32635CCC">
          <w:pPr>
            <w:pStyle w:val="Header"/>
            <w:ind w:left="-115"/>
            <w:jc w:val="left"/>
          </w:pPr>
        </w:p>
      </w:tc>
      <w:tc>
        <w:tcPr>
          <w:tcW w:w="2945" w:type="dxa"/>
        </w:tcPr>
        <w:p w:rsidR="6F0C8822" w:rsidP="6F0C8822" w:rsidRDefault="6F0C8822" w14:paraId="1518B082" w14:textId="6BCC1255">
          <w:pPr>
            <w:pStyle w:val="Header"/>
            <w:jc w:val="center"/>
          </w:pPr>
        </w:p>
      </w:tc>
      <w:tc>
        <w:tcPr>
          <w:tcW w:w="2945" w:type="dxa"/>
        </w:tcPr>
        <w:p w:rsidR="6F0C8822" w:rsidP="6F0C8822" w:rsidRDefault="6F0C8822" w14:paraId="10A5B3FB" w14:textId="1C468B2A">
          <w:pPr>
            <w:pStyle w:val="Header"/>
            <w:ind w:right="-115"/>
            <w:jc w:val="right"/>
          </w:pPr>
        </w:p>
      </w:tc>
    </w:tr>
  </w:tbl>
  <w:p w:rsidR="00505F20" w:rsidRDefault="00505F20" w14:paraId="5BF7FD0D" w14:textId="421D82D0">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6"/>
      <w:gridCol w:w="2946"/>
      <w:gridCol w:w="2946"/>
    </w:tblGrid>
    <w:tr w:rsidR="6F0C8822" w:rsidTr="6F0C8822" w14:paraId="556ABAC4" w14:textId="77777777">
      <w:trPr>
        <w:trHeight w:val="300"/>
      </w:trPr>
      <w:tc>
        <w:tcPr>
          <w:tcW w:w="4800" w:type="dxa"/>
        </w:tcPr>
        <w:p w:rsidR="6F0C8822" w:rsidP="6F0C8822" w:rsidRDefault="6F0C8822" w14:paraId="02482F42" w14:textId="6F630B65">
          <w:pPr>
            <w:pStyle w:val="Header"/>
            <w:ind w:left="-115"/>
            <w:jc w:val="left"/>
          </w:pPr>
        </w:p>
      </w:tc>
      <w:tc>
        <w:tcPr>
          <w:tcW w:w="4800" w:type="dxa"/>
        </w:tcPr>
        <w:p w:rsidR="6F0C8822" w:rsidP="6F0C8822" w:rsidRDefault="6F0C8822" w14:paraId="32CF5872" w14:textId="08B7A9A5">
          <w:pPr>
            <w:pStyle w:val="Header"/>
            <w:jc w:val="center"/>
          </w:pPr>
        </w:p>
      </w:tc>
      <w:tc>
        <w:tcPr>
          <w:tcW w:w="4800" w:type="dxa"/>
        </w:tcPr>
        <w:p w:rsidR="6F0C8822" w:rsidP="6F0C8822" w:rsidRDefault="6F0C8822" w14:paraId="500EB018" w14:textId="09D5F6F4">
          <w:pPr>
            <w:pStyle w:val="Header"/>
            <w:ind w:right="-115"/>
            <w:jc w:val="right"/>
          </w:pPr>
        </w:p>
      </w:tc>
    </w:tr>
  </w:tbl>
  <w:p w:rsidR="00505F20" w:rsidRDefault="00505F20" w14:paraId="5666B606" w14:textId="09C37C2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6"/>
      <w:gridCol w:w="2946"/>
      <w:gridCol w:w="2946"/>
    </w:tblGrid>
    <w:tr w:rsidR="6F0C8822" w:rsidTr="6F0C8822" w14:paraId="7CF71B7C" w14:textId="77777777">
      <w:trPr>
        <w:trHeight w:val="300"/>
      </w:trPr>
      <w:tc>
        <w:tcPr>
          <w:tcW w:w="4335" w:type="dxa"/>
        </w:tcPr>
        <w:p w:rsidR="6F0C8822" w:rsidP="6F0C8822" w:rsidRDefault="6F0C8822" w14:paraId="2509B3C2" w14:textId="3EB2722D">
          <w:pPr>
            <w:pStyle w:val="Header"/>
            <w:ind w:left="-115"/>
            <w:jc w:val="left"/>
          </w:pPr>
        </w:p>
      </w:tc>
      <w:tc>
        <w:tcPr>
          <w:tcW w:w="4335" w:type="dxa"/>
        </w:tcPr>
        <w:p w:rsidR="6F0C8822" w:rsidP="6F0C8822" w:rsidRDefault="6F0C8822" w14:paraId="11AD868C" w14:textId="62428CD5">
          <w:pPr>
            <w:pStyle w:val="Header"/>
            <w:jc w:val="center"/>
          </w:pPr>
        </w:p>
      </w:tc>
      <w:tc>
        <w:tcPr>
          <w:tcW w:w="4335" w:type="dxa"/>
        </w:tcPr>
        <w:p w:rsidR="6F0C8822" w:rsidP="6F0C8822" w:rsidRDefault="6F0C8822" w14:paraId="12BE9E53" w14:textId="0A2E1794">
          <w:pPr>
            <w:pStyle w:val="Header"/>
            <w:ind w:right="-115"/>
            <w:jc w:val="right"/>
          </w:pPr>
        </w:p>
      </w:tc>
    </w:tr>
  </w:tbl>
  <w:p w:rsidR="00505F20" w:rsidRDefault="00505F20" w14:paraId="472C3A2A" w14:textId="59C5058F">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6CD181E9" w14:textId="77777777">
      <w:trPr>
        <w:trHeight w:val="300"/>
      </w:trPr>
      <w:tc>
        <w:tcPr>
          <w:tcW w:w="4800" w:type="dxa"/>
        </w:tcPr>
        <w:p w:rsidR="6F0C8822" w:rsidP="6F0C8822" w:rsidRDefault="6F0C8822" w14:paraId="3DFBEE01" w14:textId="07D1A26A">
          <w:pPr>
            <w:pStyle w:val="Header"/>
            <w:ind w:left="-115"/>
            <w:jc w:val="left"/>
          </w:pPr>
        </w:p>
      </w:tc>
      <w:tc>
        <w:tcPr>
          <w:tcW w:w="4800" w:type="dxa"/>
        </w:tcPr>
        <w:p w:rsidR="6F0C8822" w:rsidP="6F0C8822" w:rsidRDefault="6F0C8822" w14:paraId="78DE09AE" w14:textId="018A7F99">
          <w:pPr>
            <w:pStyle w:val="Header"/>
            <w:jc w:val="center"/>
          </w:pPr>
        </w:p>
      </w:tc>
      <w:tc>
        <w:tcPr>
          <w:tcW w:w="4800" w:type="dxa"/>
        </w:tcPr>
        <w:p w:rsidR="6F0C8822" w:rsidP="6F0C8822" w:rsidRDefault="6F0C8822" w14:paraId="3FB856E1" w14:textId="0BA896C5">
          <w:pPr>
            <w:pStyle w:val="Header"/>
            <w:ind w:right="-115"/>
            <w:jc w:val="right"/>
          </w:pPr>
        </w:p>
      </w:tc>
    </w:tr>
  </w:tbl>
  <w:p w:rsidR="00505F20" w:rsidRDefault="00505F20" w14:paraId="1FD2997D" w14:textId="244A0D4B">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396C97FA" w14:textId="77777777">
      <w:trPr>
        <w:trHeight w:val="300"/>
      </w:trPr>
      <w:tc>
        <w:tcPr>
          <w:tcW w:w="2945" w:type="dxa"/>
        </w:tcPr>
        <w:p w:rsidR="6F0C8822" w:rsidP="6F0C8822" w:rsidRDefault="6F0C8822" w14:paraId="65D9257A" w14:textId="5A588B5B">
          <w:pPr>
            <w:pStyle w:val="Header"/>
            <w:ind w:left="-115"/>
            <w:jc w:val="left"/>
          </w:pPr>
        </w:p>
      </w:tc>
      <w:tc>
        <w:tcPr>
          <w:tcW w:w="2945" w:type="dxa"/>
        </w:tcPr>
        <w:p w:rsidR="6F0C8822" w:rsidP="6F0C8822" w:rsidRDefault="6F0C8822" w14:paraId="50BEF879" w14:textId="6EAD2FF2">
          <w:pPr>
            <w:pStyle w:val="Header"/>
            <w:jc w:val="center"/>
          </w:pPr>
        </w:p>
      </w:tc>
      <w:tc>
        <w:tcPr>
          <w:tcW w:w="2945" w:type="dxa"/>
        </w:tcPr>
        <w:p w:rsidR="6F0C8822" w:rsidP="6F0C8822" w:rsidRDefault="6F0C8822" w14:paraId="4330996D" w14:textId="55CDBE9C">
          <w:pPr>
            <w:pStyle w:val="Header"/>
            <w:ind w:right="-115"/>
            <w:jc w:val="right"/>
          </w:pPr>
        </w:p>
      </w:tc>
    </w:tr>
  </w:tbl>
  <w:p w:rsidR="00505F20" w:rsidRDefault="00505F20" w14:paraId="4CF39EF9" w14:textId="2BB063CA">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15DBDA2E" w14:textId="77777777">
      <w:trPr>
        <w:trHeight w:val="300"/>
      </w:trPr>
      <w:tc>
        <w:tcPr>
          <w:tcW w:w="2945" w:type="dxa"/>
        </w:tcPr>
        <w:p w:rsidR="6F0C8822" w:rsidP="6F0C8822" w:rsidRDefault="6F0C8822" w14:paraId="1539E88F" w14:textId="1DA8B23F">
          <w:pPr>
            <w:pStyle w:val="Header"/>
            <w:ind w:left="-115"/>
            <w:jc w:val="left"/>
          </w:pPr>
        </w:p>
      </w:tc>
      <w:tc>
        <w:tcPr>
          <w:tcW w:w="2945" w:type="dxa"/>
        </w:tcPr>
        <w:p w:rsidR="6F0C8822" w:rsidP="6F0C8822" w:rsidRDefault="6F0C8822" w14:paraId="21ABCBE2" w14:textId="205AD965">
          <w:pPr>
            <w:pStyle w:val="Header"/>
            <w:jc w:val="center"/>
          </w:pPr>
        </w:p>
      </w:tc>
      <w:tc>
        <w:tcPr>
          <w:tcW w:w="2945" w:type="dxa"/>
        </w:tcPr>
        <w:p w:rsidR="6F0C8822" w:rsidP="6F0C8822" w:rsidRDefault="6F0C8822" w14:paraId="6AC05150" w14:textId="0DBC4326">
          <w:pPr>
            <w:pStyle w:val="Header"/>
            <w:ind w:right="-115"/>
            <w:jc w:val="right"/>
          </w:pPr>
        </w:p>
      </w:tc>
    </w:tr>
  </w:tbl>
  <w:p w:rsidR="00505F20" w:rsidRDefault="00505F20" w14:paraId="6AD8B253" w14:textId="6D8BE545">
    <w:pPr>
      <w:pStyle w:val="Heade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6"/>
      <w:gridCol w:w="2946"/>
      <w:gridCol w:w="2946"/>
    </w:tblGrid>
    <w:tr w:rsidR="6F0C8822" w:rsidTr="6F0C8822" w14:paraId="6BB2CF91" w14:textId="77777777">
      <w:trPr>
        <w:trHeight w:val="300"/>
      </w:trPr>
      <w:tc>
        <w:tcPr>
          <w:tcW w:w="4800" w:type="dxa"/>
        </w:tcPr>
        <w:p w:rsidR="6F0C8822" w:rsidP="6F0C8822" w:rsidRDefault="6F0C8822" w14:paraId="653C518C" w14:textId="318BEE70">
          <w:pPr>
            <w:pStyle w:val="Header"/>
            <w:ind w:left="-115"/>
            <w:jc w:val="left"/>
          </w:pPr>
        </w:p>
      </w:tc>
      <w:tc>
        <w:tcPr>
          <w:tcW w:w="4800" w:type="dxa"/>
        </w:tcPr>
        <w:p w:rsidR="6F0C8822" w:rsidP="6F0C8822" w:rsidRDefault="6F0C8822" w14:paraId="4BFE1A70" w14:textId="19EB820A">
          <w:pPr>
            <w:pStyle w:val="Header"/>
            <w:jc w:val="center"/>
          </w:pPr>
        </w:p>
      </w:tc>
      <w:tc>
        <w:tcPr>
          <w:tcW w:w="4800" w:type="dxa"/>
        </w:tcPr>
        <w:p w:rsidR="6F0C8822" w:rsidP="6F0C8822" w:rsidRDefault="6F0C8822" w14:paraId="65C14EE5" w14:textId="51F6034E">
          <w:pPr>
            <w:pStyle w:val="Header"/>
            <w:ind w:right="-115"/>
            <w:jc w:val="right"/>
          </w:pPr>
        </w:p>
      </w:tc>
    </w:tr>
  </w:tbl>
  <w:p w:rsidR="00505F20" w:rsidRDefault="00505F20" w14:paraId="057A3E4F" w14:textId="4BC82F9B">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60E52BCD" w14:textId="77777777">
      <w:trPr>
        <w:trHeight w:val="300"/>
      </w:trPr>
      <w:tc>
        <w:tcPr>
          <w:tcW w:w="4800" w:type="dxa"/>
        </w:tcPr>
        <w:p w:rsidR="6F0C8822" w:rsidP="6F0C8822" w:rsidRDefault="6F0C8822" w14:paraId="4885E58B" w14:textId="4C040EC9">
          <w:pPr>
            <w:pStyle w:val="Header"/>
            <w:ind w:left="-115"/>
            <w:jc w:val="left"/>
          </w:pPr>
        </w:p>
      </w:tc>
      <w:tc>
        <w:tcPr>
          <w:tcW w:w="4800" w:type="dxa"/>
        </w:tcPr>
        <w:p w:rsidR="6F0C8822" w:rsidP="6F0C8822" w:rsidRDefault="6F0C8822" w14:paraId="04A04BB1" w14:textId="47ABC6F9">
          <w:pPr>
            <w:pStyle w:val="Header"/>
            <w:jc w:val="center"/>
          </w:pPr>
        </w:p>
      </w:tc>
      <w:tc>
        <w:tcPr>
          <w:tcW w:w="4800" w:type="dxa"/>
        </w:tcPr>
        <w:p w:rsidR="6F0C8822" w:rsidP="6F0C8822" w:rsidRDefault="6F0C8822" w14:paraId="7551B525" w14:textId="7E55A97B">
          <w:pPr>
            <w:pStyle w:val="Header"/>
            <w:ind w:right="-115"/>
            <w:jc w:val="right"/>
          </w:pPr>
        </w:p>
      </w:tc>
    </w:tr>
  </w:tbl>
  <w:p w:rsidR="00505F20" w:rsidRDefault="00505F20" w14:paraId="6C75134F" w14:textId="3B3026C4">
    <w:pPr>
      <w:pStyle w:val="Heade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3998B8F6" w14:textId="77777777">
      <w:trPr>
        <w:trHeight w:val="300"/>
      </w:trPr>
      <w:tc>
        <w:tcPr>
          <w:tcW w:w="2945" w:type="dxa"/>
        </w:tcPr>
        <w:p w:rsidR="6F0C8822" w:rsidP="6F0C8822" w:rsidRDefault="6F0C8822" w14:paraId="79FA5C60" w14:textId="3508411F">
          <w:pPr>
            <w:pStyle w:val="Header"/>
            <w:ind w:left="-115"/>
            <w:jc w:val="left"/>
          </w:pPr>
        </w:p>
      </w:tc>
      <w:tc>
        <w:tcPr>
          <w:tcW w:w="2945" w:type="dxa"/>
        </w:tcPr>
        <w:p w:rsidR="6F0C8822" w:rsidP="6F0C8822" w:rsidRDefault="6F0C8822" w14:paraId="7919C091" w14:textId="660CDF43">
          <w:pPr>
            <w:pStyle w:val="Header"/>
            <w:jc w:val="center"/>
          </w:pPr>
        </w:p>
      </w:tc>
      <w:tc>
        <w:tcPr>
          <w:tcW w:w="2945" w:type="dxa"/>
        </w:tcPr>
        <w:p w:rsidR="6F0C8822" w:rsidP="6F0C8822" w:rsidRDefault="6F0C8822" w14:paraId="46CA9DB6" w14:textId="6055E9E1">
          <w:pPr>
            <w:pStyle w:val="Header"/>
            <w:ind w:right="-115"/>
            <w:jc w:val="right"/>
          </w:pPr>
        </w:p>
      </w:tc>
    </w:tr>
  </w:tbl>
  <w:p w:rsidR="00505F20" w:rsidRDefault="00505F20" w14:paraId="7F85638C" w14:textId="7BA2A2D4">
    <w:pPr>
      <w:pStyle w:val="Heade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4A5E16F6" w14:textId="77777777">
      <w:trPr>
        <w:trHeight w:val="300"/>
      </w:trPr>
      <w:tc>
        <w:tcPr>
          <w:tcW w:w="2945" w:type="dxa"/>
        </w:tcPr>
        <w:p w:rsidR="6F0C8822" w:rsidP="6F0C8822" w:rsidRDefault="6F0C8822" w14:paraId="19633D9E" w14:textId="2152B669">
          <w:pPr>
            <w:pStyle w:val="Header"/>
            <w:ind w:left="-115"/>
            <w:jc w:val="left"/>
          </w:pPr>
        </w:p>
      </w:tc>
      <w:tc>
        <w:tcPr>
          <w:tcW w:w="2945" w:type="dxa"/>
        </w:tcPr>
        <w:p w:rsidR="6F0C8822" w:rsidP="6F0C8822" w:rsidRDefault="6F0C8822" w14:paraId="2DD1E15F" w14:textId="0E65D536">
          <w:pPr>
            <w:pStyle w:val="Header"/>
            <w:jc w:val="center"/>
          </w:pPr>
        </w:p>
      </w:tc>
      <w:tc>
        <w:tcPr>
          <w:tcW w:w="2945" w:type="dxa"/>
        </w:tcPr>
        <w:p w:rsidR="6F0C8822" w:rsidP="6F0C8822" w:rsidRDefault="6F0C8822" w14:paraId="40EB3FE6" w14:textId="4282F988">
          <w:pPr>
            <w:pStyle w:val="Header"/>
            <w:ind w:right="-115"/>
            <w:jc w:val="right"/>
          </w:pPr>
        </w:p>
      </w:tc>
    </w:tr>
  </w:tbl>
  <w:p w:rsidR="00505F20" w:rsidRDefault="00505F20" w14:paraId="0F0FA1FD" w14:textId="33ACF758">
    <w:pPr>
      <w:pStyle w:val="Heade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6"/>
      <w:gridCol w:w="2946"/>
      <w:gridCol w:w="2946"/>
    </w:tblGrid>
    <w:tr w:rsidR="6F0C8822" w:rsidTr="6F0C8822" w14:paraId="211F6FD5" w14:textId="77777777">
      <w:trPr>
        <w:trHeight w:val="300"/>
      </w:trPr>
      <w:tc>
        <w:tcPr>
          <w:tcW w:w="4800" w:type="dxa"/>
        </w:tcPr>
        <w:p w:rsidR="6F0C8822" w:rsidP="6F0C8822" w:rsidRDefault="6F0C8822" w14:paraId="7F40253F" w14:textId="2D030765">
          <w:pPr>
            <w:pStyle w:val="Header"/>
            <w:ind w:left="-115"/>
            <w:jc w:val="left"/>
          </w:pPr>
        </w:p>
      </w:tc>
      <w:tc>
        <w:tcPr>
          <w:tcW w:w="4800" w:type="dxa"/>
        </w:tcPr>
        <w:p w:rsidR="6F0C8822" w:rsidP="6F0C8822" w:rsidRDefault="6F0C8822" w14:paraId="571A302A" w14:textId="69EFF4E0">
          <w:pPr>
            <w:pStyle w:val="Header"/>
            <w:jc w:val="center"/>
          </w:pPr>
        </w:p>
      </w:tc>
      <w:tc>
        <w:tcPr>
          <w:tcW w:w="4800" w:type="dxa"/>
        </w:tcPr>
        <w:p w:rsidR="6F0C8822" w:rsidP="6F0C8822" w:rsidRDefault="6F0C8822" w14:paraId="51227209" w14:textId="32F5703C">
          <w:pPr>
            <w:pStyle w:val="Header"/>
            <w:ind w:right="-115"/>
            <w:jc w:val="right"/>
          </w:pPr>
        </w:p>
      </w:tc>
    </w:tr>
  </w:tbl>
  <w:p w:rsidR="00505F20" w:rsidRDefault="00505F20" w14:paraId="6656074C" w14:textId="2025E1F3">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2E5ABA9D" w14:textId="77777777">
      <w:trPr>
        <w:trHeight w:val="300"/>
      </w:trPr>
      <w:tc>
        <w:tcPr>
          <w:tcW w:w="4800" w:type="dxa"/>
        </w:tcPr>
        <w:p w:rsidR="6F0C8822" w:rsidP="6F0C8822" w:rsidRDefault="6F0C8822" w14:paraId="4D83AC14" w14:textId="79EBF9CA">
          <w:pPr>
            <w:pStyle w:val="Header"/>
            <w:ind w:left="-115"/>
            <w:jc w:val="left"/>
          </w:pPr>
        </w:p>
      </w:tc>
      <w:tc>
        <w:tcPr>
          <w:tcW w:w="4800" w:type="dxa"/>
        </w:tcPr>
        <w:p w:rsidR="6F0C8822" w:rsidP="6F0C8822" w:rsidRDefault="6F0C8822" w14:paraId="22C91A5E" w14:textId="4D4886CB">
          <w:pPr>
            <w:pStyle w:val="Header"/>
            <w:jc w:val="center"/>
          </w:pPr>
        </w:p>
      </w:tc>
      <w:tc>
        <w:tcPr>
          <w:tcW w:w="4800" w:type="dxa"/>
        </w:tcPr>
        <w:p w:rsidR="6F0C8822" w:rsidP="6F0C8822" w:rsidRDefault="6F0C8822" w14:paraId="2A570B61" w14:textId="53EB9B1E">
          <w:pPr>
            <w:pStyle w:val="Header"/>
            <w:ind w:right="-115"/>
            <w:jc w:val="right"/>
          </w:pPr>
        </w:p>
      </w:tc>
    </w:tr>
  </w:tbl>
  <w:p w:rsidR="00505F20" w:rsidRDefault="00505F20" w14:paraId="5333D0E2" w14:textId="733B7510">
    <w:pPr>
      <w:pStyle w:val="Heade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21926712" w14:textId="77777777">
      <w:trPr>
        <w:trHeight w:val="300"/>
      </w:trPr>
      <w:tc>
        <w:tcPr>
          <w:tcW w:w="2945" w:type="dxa"/>
        </w:tcPr>
        <w:p w:rsidR="6F0C8822" w:rsidP="6F0C8822" w:rsidRDefault="6F0C8822" w14:paraId="080E1707" w14:textId="1184E5AA">
          <w:pPr>
            <w:pStyle w:val="Header"/>
            <w:ind w:left="-115"/>
            <w:jc w:val="left"/>
          </w:pPr>
        </w:p>
      </w:tc>
      <w:tc>
        <w:tcPr>
          <w:tcW w:w="2945" w:type="dxa"/>
        </w:tcPr>
        <w:p w:rsidR="6F0C8822" w:rsidP="6F0C8822" w:rsidRDefault="6F0C8822" w14:paraId="43DE58E3" w14:textId="6F6FF523">
          <w:pPr>
            <w:pStyle w:val="Header"/>
            <w:jc w:val="center"/>
          </w:pPr>
        </w:p>
      </w:tc>
      <w:tc>
        <w:tcPr>
          <w:tcW w:w="2945" w:type="dxa"/>
        </w:tcPr>
        <w:p w:rsidR="6F0C8822" w:rsidP="6F0C8822" w:rsidRDefault="6F0C8822" w14:paraId="17302B71" w14:textId="6438C80C">
          <w:pPr>
            <w:pStyle w:val="Header"/>
            <w:ind w:right="-115"/>
            <w:jc w:val="right"/>
          </w:pPr>
        </w:p>
      </w:tc>
    </w:tr>
  </w:tbl>
  <w:p w:rsidR="6F0C8822" w:rsidP="6F0C8822" w:rsidRDefault="6F0C8822" w14:paraId="14B689A3" w14:textId="24AAAD2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335"/>
      <w:gridCol w:w="4335"/>
      <w:gridCol w:w="4335"/>
    </w:tblGrid>
    <w:tr w:rsidR="6F0C8822" w:rsidTr="6F0C8822" w14:paraId="46D3B941" w14:textId="77777777">
      <w:trPr>
        <w:trHeight w:val="300"/>
      </w:trPr>
      <w:tc>
        <w:tcPr>
          <w:tcW w:w="4335" w:type="dxa"/>
        </w:tcPr>
        <w:p w:rsidR="6F0C8822" w:rsidP="6F0C8822" w:rsidRDefault="6F0C8822" w14:paraId="0F78AFAE" w14:textId="01752A93">
          <w:pPr>
            <w:pStyle w:val="Header"/>
            <w:ind w:left="-115"/>
            <w:jc w:val="left"/>
          </w:pPr>
        </w:p>
      </w:tc>
      <w:tc>
        <w:tcPr>
          <w:tcW w:w="4335" w:type="dxa"/>
        </w:tcPr>
        <w:p w:rsidR="6F0C8822" w:rsidP="6F0C8822" w:rsidRDefault="6F0C8822" w14:paraId="3FEA2929" w14:textId="6239D766">
          <w:pPr>
            <w:pStyle w:val="Header"/>
            <w:jc w:val="center"/>
          </w:pPr>
        </w:p>
      </w:tc>
      <w:tc>
        <w:tcPr>
          <w:tcW w:w="4335" w:type="dxa"/>
        </w:tcPr>
        <w:p w:rsidR="6F0C8822" w:rsidP="6F0C8822" w:rsidRDefault="6F0C8822" w14:paraId="6390A8D0" w14:textId="5893706B">
          <w:pPr>
            <w:pStyle w:val="Header"/>
            <w:ind w:right="-115"/>
            <w:jc w:val="right"/>
          </w:pPr>
        </w:p>
      </w:tc>
    </w:tr>
  </w:tbl>
  <w:p w:rsidR="00505F20" w:rsidRDefault="00505F20" w14:paraId="7F58F090" w14:textId="37057DD0">
    <w:pPr>
      <w:pStyle w:val="Heade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7C3E4594" w14:textId="77777777">
      <w:trPr>
        <w:trHeight w:val="300"/>
      </w:trPr>
      <w:tc>
        <w:tcPr>
          <w:tcW w:w="2945" w:type="dxa"/>
        </w:tcPr>
        <w:p w:rsidR="6F0C8822" w:rsidP="6F0C8822" w:rsidRDefault="6F0C8822" w14:paraId="19F1F7BD" w14:textId="3AB19B3E">
          <w:pPr>
            <w:pStyle w:val="Header"/>
            <w:ind w:left="-115"/>
            <w:jc w:val="left"/>
          </w:pPr>
        </w:p>
      </w:tc>
      <w:tc>
        <w:tcPr>
          <w:tcW w:w="2945" w:type="dxa"/>
        </w:tcPr>
        <w:p w:rsidR="6F0C8822" w:rsidP="6F0C8822" w:rsidRDefault="6F0C8822" w14:paraId="0AF11248" w14:textId="1501AEF9">
          <w:pPr>
            <w:pStyle w:val="Header"/>
            <w:jc w:val="center"/>
          </w:pPr>
        </w:p>
      </w:tc>
      <w:tc>
        <w:tcPr>
          <w:tcW w:w="2945" w:type="dxa"/>
        </w:tcPr>
        <w:p w:rsidR="6F0C8822" w:rsidP="6F0C8822" w:rsidRDefault="6F0C8822" w14:paraId="65ABA97F" w14:textId="13A075CD">
          <w:pPr>
            <w:pStyle w:val="Header"/>
            <w:ind w:right="-115"/>
            <w:jc w:val="right"/>
          </w:pPr>
        </w:p>
      </w:tc>
    </w:tr>
  </w:tbl>
  <w:p w:rsidR="6F0C8822" w:rsidP="6F0C8822" w:rsidRDefault="6F0C8822" w14:paraId="61F3D047" w14:textId="1D1EF15D">
    <w:pPr>
      <w:pStyle w:val="Heade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6"/>
      <w:gridCol w:w="2946"/>
      <w:gridCol w:w="2946"/>
    </w:tblGrid>
    <w:tr w:rsidR="6F0C8822" w:rsidTr="6F0C8822" w14:paraId="601532CE" w14:textId="77777777">
      <w:trPr>
        <w:trHeight w:val="300"/>
      </w:trPr>
      <w:tc>
        <w:tcPr>
          <w:tcW w:w="4800" w:type="dxa"/>
        </w:tcPr>
        <w:p w:rsidR="6F0C8822" w:rsidP="6F0C8822" w:rsidRDefault="6F0C8822" w14:paraId="3CEF879F" w14:textId="7AB9CBBC">
          <w:pPr>
            <w:pStyle w:val="Header"/>
            <w:ind w:left="-115"/>
            <w:jc w:val="left"/>
          </w:pPr>
        </w:p>
      </w:tc>
      <w:tc>
        <w:tcPr>
          <w:tcW w:w="4800" w:type="dxa"/>
        </w:tcPr>
        <w:p w:rsidR="6F0C8822" w:rsidP="6F0C8822" w:rsidRDefault="6F0C8822" w14:paraId="5117EB65" w14:textId="46B120DE">
          <w:pPr>
            <w:pStyle w:val="Header"/>
            <w:jc w:val="center"/>
          </w:pPr>
        </w:p>
      </w:tc>
      <w:tc>
        <w:tcPr>
          <w:tcW w:w="4800" w:type="dxa"/>
        </w:tcPr>
        <w:p w:rsidR="6F0C8822" w:rsidP="6F0C8822" w:rsidRDefault="6F0C8822" w14:paraId="0E3AAFB6" w14:textId="4BD8DEEF">
          <w:pPr>
            <w:pStyle w:val="Header"/>
            <w:ind w:right="-115"/>
            <w:jc w:val="right"/>
          </w:pPr>
        </w:p>
      </w:tc>
    </w:tr>
  </w:tbl>
  <w:p w:rsidR="00505F20" w:rsidRDefault="00505F20" w14:paraId="30074773" w14:textId="6775DE0A">
    <w:pPr>
      <w:pStyle w:val="Heade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46AE2FFA" w14:textId="77777777">
      <w:trPr>
        <w:trHeight w:val="300"/>
      </w:trPr>
      <w:tc>
        <w:tcPr>
          <w:tcW w:w="4800" w:type="dxa"/>
        </w:tcPr>
        <w:p w:rsidR="6F0C8822" w:rsidP="6F0C8822" w:rsidRDefault="6F0C8822" w14:paraId="12719C31" w14:textId="129BD2CE">
          <w:pPr>
            <w:pStyle w:val="Header"/>
            <w:ind w:left="-115"/>
            <w:jc w:val="left"/>
          </w:pPr>
        </w:p>
      </w:tc>
      <w:tc>
        <w:tcPr>
          <w:tcW w:w="4800" w:type="dxa"/>
        </w:tcPr>
        <w:p w:rsidR="6F0C8822" w:rsidP="6F0C8822" w:rsidRDefault="6F0C8822" w14:paraId="210604B5" w14:textId="199343A7">
          <w:pPr>
            <w:pStyle w:val="Header"/>
            <w:jc w:val="center"/>
          </w:pPr>
        </w:p>
      </w:tc>
      <w:tc>
        <w:tcPr>
          <w:tcW w:w="4800" w:type="dxa"/>
        </w:tcPr>
        <w:p w:rsidR="6F0C8822" w:rsidP="6F0C8822" w:rsidRDefault="6F0C8822" w14:paraId="35EC3AFB" w14:textId="433F0F3F">
          <w:pPr>
            <w:pStyle w:val="Header"/>
            <w:ind w:right="-115"/>
            <w:jc w:val="right"/>
          </w:pPr>
        </w:p>
      </w:tc>
    </w:tr>
  </w:tbl>
  <w:p w:rsidR="00505F20" w:rsidRDefault="00505F20" w14:paraId="180D3133" w14:textId="670EEF8E">
    <w:pPr>
      <w:pStyle w:val="Heade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77662E90" w14:textId="77777777">
      <w:trPr>
        <w:trHeight w:val="300"/>
      </w:trPr>
      <w:tc>
        <w:tcPr>
          <w:tcW w:w="2945" w:type="dxa"/>
        </w:tcPr>
        <w:p w:rsidR="6F0C8822" w:rsidP="6F0C8822" w:rsidRDefault="6F0C8822" w14:paraId="483F20CF" w14:textId="1CE25188">
          <w:pPr>
            <w:pStyle w:val="Header"/>
            <w:ind w:left="-115"/>
            <w:jc w:val="left"/>
          </w:pPr>
        </w:p>
      </w:tc>
      <w:tc>
        <w:tcPr>
          <w:tcW w:w="2945" w:type="dxa"/>
        </w:tcPr>
        <w:p w:rsidR="6F0C8822" w:rsidP="6F0C8822" w:rsidRDefault="6F0C8822" w14:paraId="7B6ECF55" w14:textId="54730E90">
          <w:pPr>
            <w:pStyle w:val="Header"/>
            <w:jc w:val="center"/>
          </w:pPr>
        </w:p>
      </w:tc>
      <w:tc>
        <w:tcPr>
          <w:tcW w:w="2945" w:type="dxa"/>
        </w:tcPr>
        <w:p w:rsidR="6F0C8822" w:rsidP="6F0C8822" w:rsidRDefault="6F0C8822" w14:paraId="189631DE" w14:textId="1DFC92AB">
          <w:pPr>
            <w:pStyle w:val="Header"/>
            <w:ind w:right="-115"/>
            <w:jc w:val="right"/>
          </w:pPr>
        </w:p>
      </w:tc>
    </w:tr>
  </w:tbl>
  <w:p w:rsidR="00505F20" w:rsidRDefault="00505F20" w14:paraId="41B9B1CF" w14:textId="5A3F7548">
    <w:pPr>
      <w:pStyle w:val="Heade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5BD9D028" w14:textId="77777777">
      <w:trPr>
        <w:trHeight w:val="300"/>
      </w:trPr>
      <w:tc>
        <w:tcPr>
          <w:tcW w:w="2945" w:type="dxa"/>
        </w:tcPr>
        <w:p w:rsidR="6F0C8822" w:rsidP="6F0C8822" w:rsidRDefault="6F0C8822" w14:paraId="39D797AA" w14:textId="5AADA9FD">
          <w:pPr>
            <w:pStyle w:val="Header"/>
            <w:ind w:left="-115"/>
            <w:jc w:val="left"/>
          </w:pPr>
        </w:p>
      </w:tc>
      <w:tc>
        <w:tcPr>
          <w:tcW w:w="2945" w:type="dxa"/>
        </w:tcPr>
        <w:p w:rsidR="6F0C8822" w:rsidP="6F0C8822" w:rsidRDefault="6F0C8822" w14:paraId="05ACAE49" w14:textId="4019E083">
          <w:pPr>
            <w:pStyle w:val="Header"/>
            <w:jc w:val="center"/>
          </w:pPr>
        </w:p>
      </w:tc>
      <w:tc>
        <w:tcPr>
          <w:tcW w:w="2945" w:type="dxa"/>
        </w:tcPr>
        <w:p w:rsidR="6F0C8822" w:rsidP="6F0C8822" w:rsidRDefault="6F0C8822" w14:paraId="47ED6D7C" w14:textId="00B707FB">
          <w:pPr>
            <w:pStyle w:val="Header"/>
            <w:ind w:right="-115"/>
            <w:jc w:val="right"/>
          </w:pPr>
        </w:p>
      </w:tc>
    </w:tr>
  </w:tbl>
  <w:p w:rsidR="00505F20" w:rsidRDefault="00505F20" w14:paraId="549C0089" w14:textId="4CAE34FC">
    <w:pPr>
      <w:pStyle w:val="Header"/>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6"/>
      <w:gridCol w:w="2946"/>
      <w:gridCol w:w="2946"/>
    </w:tblGrid>
    <w:tr w:rsidR="6F0C8822" w:rsidTr="6F0C8822" w14:paraId="42E47DA5" w14:textId="77777777">
      <w:trPr>
        <w:trHeight w:val="300"/>
      </w:trPr>
      <w:tc>
        <w:tcPr>
          <w:tcW w:w="4800" w:type="dxa"/>
        </w:tcPr>
        <w:p w:rsidR="6F0C8822" w:rsidP="6F0C8822" w:rsidRDefault="6F0C8822" w14:paraId="73F9A85F" w14:textId="12B9FFC4">
          <w:pPr>
            <w:pStyle w:val="Header"/>
            <w:ind w:left="-115"/>
            <w:jc w:val="left"/>
          </w:pPr>
        </w:p>
      </w:tc>
      <w:tc>
        <w:tcPr>
          <w:tcW w:w="4800" w:type="dxa"/>
        </w:tcPr>
        <w:p w:rsidR="6F0C8822" w:rsidP="6F0C8822" w:rsidRDefault="6F0C8822" w14:paraId="63F830C7" w14:textId="656A037A">
          <w:pPr>
            <w:pStyle w:val="Header"/>
            <w:jc w:val="center"/>
          </w:pPr>
        </w:p>
      </w:tc>
      <w:tc>
        <w:tcPr>
          <w:tcW w:w="4800" w:type="dxa"/>
        </w:tcPr>
        <w:p w:rsidR="6F0C8822" w:rsidP="6F0C8822" w:rsidRDefault="6F0C8822" w14:paraId="1CACE960" w14:textId="0C830A8E">
          <w:pPr>
            <w:pStyle w:val="Header"/>
            <w:ind w:right="-115"/>
            <w:jc w:val="right"/>
          </w:pPr>
        </w:p>
      </w:tc>
    </w:tr>
  </w:tbl>
  <w:p w:rsidR="00505F20" w:rsidRDefault="00505F20" w14:paraId="109C6D24" w14:textId="2DD1946F">
    <w:pPr>
      <w:pStyle w:val="Heade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4AEFF097" w14:textId="77777777">
      <w:trPr>
        <w:trHeight w:val="300"/>
      </w:trPr>
      <w:tc>
        <w:tcPr>
          <w:tcW w:w="4800" w:type="dxa"/>
        </w:tcPr>
        <w:p w:rsidR="6F0C8822" w:rsidP="6F0C8822" w:rsidRDefault="6F0C8822" w14:paraId="2A5941EC" w14:textId="405FA93E">
          <w:pPr>
            <w:pStyle w:val="Header"/>
            <w:ind w:left="-115"/>
            <w:jc w:val="left"/>
          </w:pPr>
        </w:p>
      </w:tc>
      <w:tc>
        <w:tcPr>
          <w:tcW w:w="4800" w:type="dxa"/>
        </w:tcPr>
        <w:p w:rsidR="6F0C8822" w:rsidP="6F0C8822" w:rsidRDefault="6F0C8822" w14:paraId="62A3C85C" w14:textId="3E7EE35A">
          <w:pPr>
            <w:pStyle w:val="Header"/>
            <w:jc w:val="center"/>
          </w:pPr>
        </w:p>
      </w:tc>
      <w:tc>
        <w:tcPr>
          <w:tcW w:w="4800" w:type="dxa"/>
        </w:tcPr>
        <w:p w:rsidR="6F0C8822" w:rsidP="6F0C8822" w:rsidRDefault="6F0C8822" w14:paraId="3D47DE29" w14:textId="0B0E717C">
          <w:pPr>
            <w:pStyle w:val="Header"/>
            <w:ind w:right="-115"/>
            <w:jc w:val="right"/>
          </w:pPr>
        </w:p>
      </w:tc>
    </w:tr>
  </w:tbl>
  <w:p w:rsidR="00505F20" w:rsidRDefault="00505F20" w14:paraId="6787C8A2" w14:textId="51565DCE">
    <w:pPr>
      <w:pStyle w:val="Heade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07988C4F" w14:textId="77777777">
      <w:trPr>
        <w:trHeight w:val="300"/>
      </w:trPr>
      <w:tc>
        <w:tcPr>
          <w:tcW w:w="2945" w:type="dxa"/>
        </w:tcPr>
        <w:p w:rsidR="6F0C8822" w:rsidP="6F0C8822" w:rsidRDefault="6F0C8822" w14:paraId="2BE52334" w14:textId="6CFEAE0F">
          <w:pPr>
            <w:pStyle w:val="Header"/>
            <w:ind w:left="-115"/>
            <w:jc w:val="left"/>
          </w:pPr>
        </w:p>
      </w:tc>
      <w:tc>
        <w:tcPr>
          <w:tcW w:w="2945" w:type="dxa"/>
        </w:tcPr>
        <w:p w:rsidR="6F0C8822" w:rsidP="6F0C8822" w:rsidRDefault="6F0C8822" w14:paraId="676F584A" w14:textId="0B8F4264">
          <w:pPr>
            <w:pStyle w:val="Header"/>
            <w:jc w:val="center"/>
          </w:pPr>
        </w:p>
      </w:tc>
      <w:tc>
        <w:tcPr>
          <w:tcW w:w="2945" w:type="dxa"/>
        </w:tcPr>
        <w:p w:rsidR="6F0C8822" w:rsidP="6F0C8822" w:rsidRDefault="6F0C8822" w14:paraId="73F825A8" w14:textId="4BCA7137">
          <w:pPr>
            <w:pStyle w:val="Header"/>
            <w:ind w:right="-115"/>
            <w:jc w:val="right"/>
          </w:pPr>
        </w:p>
      </w:tc>
    </w:tr>
  </w:tbl>
  <w:p w:rsidR="00505F20" w:rsidRDefault="00505F20" w14:paraId="48ECD449" w14:textId="2CD4404C">
    <w:pPr>
      <w:pStyle w:val="Heade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411287EC" w14:textId="77777777">
      <w:trPr>
        <w:trHeight w:val="300"/>
      </w:trPr>
      <w:tc>
        <w:tcPr>
          <w:tcW w:w="2945" w:type="dxa"/>
        </w:tcPr>
        <w:p w:rsidR="6F0C8822" w:rsidP="6F0C8822" w:rsidRDefault="6F0C8822" w14:paraId="6D09F2FA" w14:textId="049F2FC6">
          <w:pPr>
            <w:pStyle w:val="Header"/>
            <w:ind w:left="-115"/>
            <w:jc w:val="left"/>
          </w:pPr>
        </w:p>
      </w:tc>
      <w:tc>
        <w:tcPr>
          <w:tcW w:w="2945" w:type="dxa"/>
        </w:tcPr>
        <w:p w:rsidR="6F0C8822" w:rsidP="6F0C8822" w:rsidRDefault="6F0C8822" w14:paraId="418A0C8B" w14:textId="6D3647DB">
          <w:pPr>
            <w:pStyle w:val="Header"/>
            <w:jc w:val="center"/>
          </w:pPr>
        </w:p>
      </w:tc>
      <w:tc>
        <w:tcPr>
          <w:tcW w:w="2945" w:type="dxa"/>
        </w:tcPr>
        <w:p w:rsidR="6F0C8822" w:rsidP="6F0C8822" w:rsidRDefault="6F0C8822" w14:paraId="3AD42206" w14:textId="33808FB3">
          <w:pPr>
            <w:pStyle w:val="Header"/>
            <w:ind w:right="-115"/>
            <w:jc w:val="right"/>
          </w:pPr>
        </w:p>
      </w:tc>
    </w:tr>
  </w:tbl>
  <w:p w:rsidR="00505F20" w:rsidRDefault="00505F20" w14:paraId="6665086C" w14:textId="1E0ECCF1">
    <w:pPr>
      <w:pStyle w:val="Header"/>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6"/>
      <w:gridCol w:w="2946"/>
      <w:gridCol w:w="2946"/>
    </w:tblGrid>
    <w:tr w:rsidR="6F0C8822" w:rsidTr="6F0C8822" w14:paraId="72884A4E" w14:textId="77777777">
      <w:trPr>
        <w:trHeight w:val="300"/>
      </w:trPr>
      <w:tc>
        <w:tcPr>
          <w:tcW w:w="4335" w:type="dxa"/>
        </w:tcPr>
        <w:p w:rsidR="6F0C8822" w:rsidP="6F0C8822" w:rsidRDefault="6F0C8822" w14:paraId="72971951" w14:textId="24D569CC">
          <w:pPr>
            <w:pStyle w:val="Header"/>
            <w:ind w:left="-115"/>
            <w:jc w:val="left"/>
          </w:pPr>
        </w:p>
      </w:tc>
      <w:tc>
        <w:tcPr>
          <w:tcW w:w="4335" w:type="dxa"/>
        </w:tcPr>
        <w:p w:rsidR="6F0C8822" w:rsidP="6F0C8822" w:rsidRDefault="6F0C8822" w14:paraId="2EB51F33" w14:textId="64B926A3">
          <w:pPr>
            <w:pStyle w:val="Header"/>
            <w:jc w:val="center"/>
          </w:pPr>
        </w:p>
      </w:tc>
      <w:tc>
        <w:tcPr>
          <w:tcW w:w="4335" w:type="dxa"/>
        </w:tcPr>
        <w:p w:rsidR="6F0C8822" w:rsidP="6F0C8822" w:rsidRDefault="6F0C8822" w14:paraId="37087033" w14:textId="6A6AE44C">
          <w:pPr>
            <w:pStyle w:val="Header"/>
            <w:ind w:right="-115"/>
            <w:jc w:val="right"/>
          </w:pPr>
        </w:p>
      </w:tc>
    </w:tr>
  </w:tbl>
  <w:p w:rsidR="00505F20" w:rsidRDefault="00505F20" w14:paraId="132D93AA" w14:textId="190D93D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5694D9A6" w14:textId="77777777">
      <w:trPr>
        <w:trHeight w:val="300"/>
      </w:trPr>
      <w:tc>
        <w:tcPr>
          <w:tcW w:w="2945" w:type="dxa"/>
        </w:tcPr>
        <w:p w:rsidR="6F0C8822" w:rsidP="6F0C8822" w:rsidRDefault="6F0C8822" w14:paraId="3BE28CC0" w14:textId="55ACE11F">
          <w:pPr>
            <w:pStyle w:val="Header"/>
            <w:ind w:left="-115"/>
            <w:jc w:val="left"/>
          </w:pPr>
        </w:p>
      </w:tc>
      <w:tc>
        <w:tcPr>
          <w:tcW w:w="2945" w:type="dxa"/>
        </w:tcPr>
        <w:p w:rsidR="6F0C8822" w:rsidP="6F0C8822" w:rsidRDefault="6F0C8822" w14:paraId="3F4E2225" w14:textId="6E4C7310">
          <w:pPr>
            <w:pStyle w:val="Header"/>
            <w:jc w:val="center"/>
          </w:pPr>
        </w:p>
      </w:tc>
      <w:tc>
        <w:tcPr>
          <w:tcW w:w="2945" w:type="dxa"/>
        </w:tcPr>
        <w:p w:rsidR="6F0C8822" w:rsidP="6F0C8822" w:rsidRDefault="6F0C8822" w14:paraId="6AFC2FC9" w14:textId="53225174">
          <w:pPr>
            <w:pStyle w:val="Header"/>
            <w:ind w:right="-115"/>
            <w:jc w:val="right"/>
          </w:pPr>
        </w:p>
      </w:tc>
    </w:tr>
  </w:tbl>
  <w:p w:rsidR="00505F20" w:rsidRDefault="00505F20" w14:paraId="2FBFC821" w14:textId="6A58301A">
    <w:pPr>
      <w:pStyle w:val="Heade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335"/>
      <w:gridCol w:w="4335"/>
      <w:gridCol w:w="4335"/>
    </w:tblGrid>
    <w:tr w:rsidR="6F0C8822" w:rsidTr="6F0C8822" w14:paraId="2CA27F84" w14:textId="77777777">
      <w:trPr>
        <w:trHeight w:val="300"/>
      </w:trPr>
      <w:tc>
        <w:tcPr>
          <w:tcW w:w="4335" w:type="dxa"/>
        </w:tcPr>
        <w:p w:rsidR="6F0C8822" w:rsidP="6F0C8822" w:rsidRDefault="6F0C8822" w14:paraId="08D8F184" w14:textId="4595BECF">
          <w:pPr>
            <w:pStyle w:val="Header"/>
            <w:ind w:left="-115"/>
            <w:jc w:val="left"/>
          </w:pPr>
        </w:p>
      </w:tc>
      <w:tc>
        <w:tcPr>
          <w:tcW w:w="4335" w:type="dxa"/>
        </w:tcPr>
        <w:p w:rsidR="6F0C8822" w:rsidP="6F0C8822" w:rsidRDefault="6F0C8822" w14:paraId="06BBA677" w14:textId="4634E92A">
          <w:pPr>
            <w:pStyle w:val="Header"/>
            <w:jc w:val="center"/>
          </w:pPr>
        </w:p>
      </w:tc>
      <w:tc>
        <w:tcPr>
          <w:tcW w:w="4335" w:type="dxa"/>
        </w:tcPr>
        <w:p w:rsidR="6F0C8822" w:rsidP="6F0C8822" w:rsidRDefault="6F0C8822" w14:paraId="05BE74B3" w14:textId="57FC1B90">
          <w:pPr>
            <w:pStyle w:val="Header"/>
            <w:ind w:right="-115"/>
            <w:jc w:val="right"/>
          </w:pPr>
        </w:p>
      </w:tc>
    </w:tr>
  </w:tbl>
  <w:p w:rsidR="00505F20" w:rsidRDefault="00505F20" w14:paraId="779CCBC8" w14:textId="21C75035">
    <w:pPr>
      <w:pStyle w:val="Heade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1135960E" w14:textId="77777777">
      <w:trPr>
        <w:trHeight w:val="300"/>
      </w:trPr>
      <w:tc>
        <w:tcPr>
          <w:tcW w:w="2945" w:type="dxa"/>
        </w:tcPr>
        <w:p w:rsidR="6F0C8822" w:rsidP="6F0C8822" w:rsidRDefault="6F0C8822" w14:paraId="5C62FF11" w14:textId="1C12BE5D">
          <w:pPr>
            <w:pStyle w:val="Header"/>
            <w:ind w:left="-115"/>
            <w:jc w:val="left"/>
          </w:pPr>
        </w:p>
      </w:tc>
      <w:tc>
        <w:tcPr>
          <w:tcW w:w="2945" w:type="dxa"/>
        </w:tcPr>
        <w:p w:rsidR="6F0C8822" w:rsidP="6F0C8822" w:rsidRDefault="6F0C8822" w14:paraId="5120771F" w14:textId="0AB38356">
          <w:pPr>
            <w:pStyle w:val="Header"/>
            <w:jc w:val="center"/>
          </w:pPr>
        </w:p>
      </w:tc>
      <w:tc>
        <w:tcPr>
          <w:tcW w:w="2945" w:type="dxa"/>
        </w:tcPr>
        <w:p w:rsidR="6F0C8822" w:rsidP="6F0C8822" w:rsidRDefault="6F0C8822" w14:paraId="1D2E5369" w14:textId="3AE90CE5">
          <w:pPr>
            <w:pStyle w:val="Header"/>
            <w:ind w:right="-115"/>
            <w:jc w:val="right"/>
          </w:pPr>
        </w:p>
      </w:tc>
    </w:tr>
  </w:tbl>
  <w:p w:rsidR="00505F20" w:rsidRDefault="00505F20" w14:paraId="5F906AE4" w14:textId="6A9A5584">
    <w:pPr>
      <w:pStyle w:val="Header"/>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7D3D9228" w14:textId="77777777">
      <w:trPr>
        <w:trHeight w:val="300"/>
      </w:trPr>
      <w:tc>
        <w:tcPr>
          <w:tcW w:w="2945" w:type="dxa"/>
        </w:tcPr>
        <w:p w:rsidR="6F0C8822" w:rsidP="6F0C8822" w:rsidRDefault="6F0C8822" w14:paraId="5D6E79A8" w14:textId="1C5D26F5">
          <w:pPr>
            <w:pStyle w:val="Header"/>
            <w:ind w:left="-115"/>
            <w:jc w:val="left"/>
          </w:pPr>
        </w:p>
      </w:tc>
      <w:tc>
        <w:tcPr>
          <w:tcW w:w="2945" w:type="dxa"/>
        </w:tcPr>
        <w:p w:rsidR="6F0C8822" w:rsidP="6F0C8822" w:rsidRDefault="6F0C8822" w14:paraId="4B208CEC" w14:textId="5204EE73">
          <w:pPr>
            <w:pStyle w:val="Header"/>
            <w:jc w:val="center"/>
          </w:pPr>
        </w:p>
      </w:tc>
      <w:tc>
        <w:tcPr>
          <w:tcW w:w="2945" w:type="dxa"/>
        </w:tcPr>
        <w:p w:rsidR="6F0C8822" w:rsidP="6F0C8822" w:rsidRDefault="6F0C8822" w14:paraId="11EF10BE" w14:textId="5B37A22B">
          <w:pPr>
            <w:pStyle w:val="Header"/>
            <w:ind w:right="-115"/>
            <w:jc w:val="right"/>
          </w:pPr>
        </w:p>
      </w:tc>
    </w:tr>
  </w:tbl>
  <w:p w:rsidR="00505F20" w:rsidRDefault="00505F20" w14:paraId="05AD5292" w14:textId="4EE69C01">
    <w:pPr>
      <w:pStyle w:val="Header"/>
    </w:pP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6"/>
      <w:gridCol w:w="2946"/>
      <w:gridCol w:w="2946"/>
    </w:tblGrid>
    <w:tr w:rsidR="6F0C8822" w:rsidTr="6F0C8822" w14:paraId="57D5DCB2" w14:textId="77777777">
      <w:trPr>
        <w:trHeight w:val="300"/>
      </w:trPr>
      <w:tc>
        <w:tcPr>
          <w:tcW w:w="4800" w:type="dxa"/>
        </w:tcPr>
        <w:p w:rsidR="6F0C8822" w:rsidP="6F0C8822" w:rsidRDefault="6F0C8822" w14:paraId="73553369" w14:textId="5DD0C17C">
          <w:pPr>
            <w:pStyle w:val="Header"/>
            <w:ind w:left="-115"/>
            <w:jc w:val="left"/>
          </w:pPr>
        </w:p>
      </w:tc>
      <w:tc>
        <w:tcPr>
          <w:tcW w:w="4800" w:type="dxa"/>
        </w:tcPr>
        <w:p w:rsidR="6F0C8822" w:rsidP="6F0C8822" w:rsidRDefault="6F0C8822" w14:paraId="4DFD6068" w14:textId="3D025D6A">
          <w:pPr>
            <w:pStyle w:val="Header"/>
            <w:jc w:val="center"/>
          </w:pPr>
        </w:p>
      </w:tc>
      <w:tc>
        <w:tcPr>
          <w:tcW w:w="4800" w:type="dxa"/>
        </w:tcPr>
        <w:p w:rsidR="6F0C8822" w:rsidP="6F0C8822" w:rsidRDefault="6F0C8822" w14:paraId="7DC1FD19" w14:textId="0852F3A9">
          <w:pPr>
            <w:pStyle w:val="Header"/>
            <w:ind w:right="-115"/>
            <w:jc w:val="right"/>
          </w:pPr>
        </w:p>
      </w:tc>
    </w:tr>
  </w:tbl>
  <w:p w:rsidR="00505F20" w:rsidRDefault="00505F20" w14:paraId="6EF46719" w14:textId="2EC67788">
    <w:pPr>
      <w:pStyle w:val="Header"/>
    </w:pP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800"/>
      <w:gridCol w:w="4800"/>
      <w:gridCol w:w="4800"/>
    </w:tblGrid>
    <w:tr w:rsidR="6F0C8822" w:rsidTr="6F0C8822" w14:paraId="6B6B77B8" w14:textId="77777777">
      <w:trPr>
        <w:trHeight w:val="300"/>
      </w:trPr>
      <w:tc>
        <w:tcPr>
          <w:tcW w:w="4800" w:type="dxa"/>
        </w:tcPr>
        <w:p w:rsidR="6F0C8822" w:rsidP="6F0C8822" w:rsidRDefault="6F0C8822" w14:paraId="051092B2" w14:textId="1AD00E02">
          <w:pPr>
            <w:pStyle w:val="Header"/>
            <w:ind w:left="-115"/>
            <w:jc w:val="left"/>
          </w:pPr>
        </w:p>
      </w:tc>
      <w:tc>
        <w:tcPr>
          <w:tcW w:w="4800" w:type="dxa"/>
        </w:tcPr>
        <w:p w:rsidR="6F0C8822" w:rsidP="6F0C8822" w:rsidRDefault="6F0C8822" w14:paraId="174B9F20" w14:textId="5AB5FA15">
          <w:pPr>
            <w:pStyle w:val="Header"/>
            <w:jc w:val="center"/>
          </w:pPr>
        </w:p>
      </w:tc>
      <w:tc>
        <w:tcPr>
          <w:tcW w:w="4800" w:type="dxa"/>
        </w:tcPr>
        <w:p w:rsidR="6F0C8822" w:rsidP="6F0C8822" w:rsidRDefault="6F0C8822" w14:paraId="0113804D" w14:textId="53AA655F">
          <w:pPr>
            <w:pStyle w:val="Header"/>
            <w:ind w:right="-115"/>
            <w:jc w:val="right"/>
          </w:pPr>
        </w:p>
      </w:tc>
    </w:tr>
  </w:tbl>
  <w:p w:rsidR="00505F20" w:rsidRDefault="00505F20" w14:paraId="6B7093DB" w14:textId="29731EED">
    <w:pPr>
      <w:pStyle w:val="Header"/>
    </w:pP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3DDC9579" w14:textId="77777777">
      <w:trPr>
        <w:trHeight w:val="300"/>
      </w:trPr>
      <w:tc>
        <w:tcPr>
          <w:tcW w:w="2945" w:type="dxa"/>
        </w:tcPr>
        <w:p w:rsidR="6F0C8822" w:rsidP="6F0C8822" w:rsidRDefault="6F0C8822" w14:paraId="488FB69B" w14:textId="5A09581D">
          <w:pPr>
            <w:pStyle w:val="Header"/>
            <w:ind w:left="-115"/>
            <w:jc w:val="left"/>
          </w:pPr>
        </w:p>
      </w:tc>
      <w:tc>
        <w:tcPr>
          <w:tcW w:w="2945" w:type="dxa"/>
        </w:tcPr>
        <w:p w:rsidR="6F0C8822" w:rsidP="6F0C8822" w:rsidRDefault="6F0C8822" w14:paraId="5D3E2BAB" w14:textId="1612B649">
          <w:pPr>
            <w:pStyle w:val="Header"/>
            <w:jc w:val="center"/>
          </w:pPr>
        </w:p>
      </w:tc>
      <w:tc>
        <w:tcPr>
          <w:tcW w:w="2945" w:type="dxa"/>
        </w:tcPr>
        <w:p w:rsidR="6F0C8822" w:rsidP="6F0C8822" w:rsidRDefault="6F0C8822" w14:paraId="2413D81B" w14:textId="4DC9388D">
          <w:pPr>
            <w:pStyle w:val="Header"/>
            <w:ind w:right="-115"/>
            <w:jc w:val="right"/>
          </w:pPr>
        </w:p>
      </w:tc>
    </w:tr>
  </w:tbl>
  <w:p w:rsidR="00505F20" w:rsidRDefault="00505F20" w14:paraId="2BB9A3B5" w14:textId="33F930D9">
    <w:pPr>
      <w:pStyle w:val="Header"/>
    </w:pP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4B956701" w14:textId="77777777">
      <w:trPr>
        <w:trHeight w:val="300"/>
      </w:trPr>
      <w:tc>
        <w:tcPr>
          <w:tcW w:w="2945" w:type="dxa"/>
        </w:tcPr>
        <w:p w:rsidR="6F0C8822" w:rsidP="6F0C8822" w:rsidRDefault="6F0C8822" w14:paraId="4877F5B6" w14:textId="116384F9">
          <w:pPr>
            <w:pStyle w:val="Header"/>
            <w:ind w:left="-115"/>
            <w:jc w:val="left"/>
          </w:pPr>
        </w:p>
      </w:tc>
      <w:tc>
        <w:tcPr>
          <w:tcW w:w="2945" w:type="dxa"/>
        </w:tcPr>
        <w:p w:rsidR="6F0C8822" w:rsidP="6F0C8822" w:rsidRDefault="6F0C8822" w14:paraId="2DB9EAD1" w14:textId="205356DA">
          <w:pPr>
            <w:pStyle w:val="Header"/>
            <w:jc w:val="center"/>
          </w:pPr>
        </w:p>
      </w:tc>
      <w:tc>
        <w:tcPr>
          <w:tcW w:w="2945" w:type="dxa"/>
        </w:tcPr>
        <w:p w:rsidR="6F0C8822" w:rsidP="6F0C8822" w:rsidRDefault="6F0C8822" w14:paraId="683753EE" w14:textId="4422D102">
          <w:pPr>
            <w:pStyle w:val="Header"/>
            <w:ind w:right="-115"/>
            <w:jc w:val="right"/>
          </w:pPr>
        </w:p>
      </w:tc>
    </w:tr>
  </w:tbl>
  <w:p w:rsidR="00505F20" w:rsidRDefault="00505F20" w14:paraId="28688DBB" w14:textId="57D4A4F5">
    <w:pPr>
      <w:pStyle w:val="Header"/>
    </w:pP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6C6B3C28" w14:textId="77777777">
      <w:trPr>
        <w:trHeight w:val="300"/>
      </w:trPr>
      <w:tc>
        <w:tcPr>
          <w:tcW w:w="2945" w:type="dxa"/>
        </w:tcPr>
        <w:p w:rsidR="6F0C8822" w:rsidP="6F0C8822" w:rsidRDefault="6F0C8822" w14:paraId="09109B87" w14:textId="6EF3919B">
          <w:pPr>
            <w:pStyle w:val="Header"/>
            <w:ind w:left="-115"/>
            <w:jc w:val="left"/>
          </w:pPr>
        </w:p>
      </w:tc>
      <w:tc>
        <w:tcPr>
          <w:tcW w:w="2945" w:type="dxa"/>
        </w:tcPr>
        <w:p w:rsidR="6F0C8822" w:rsidP="6F0C8822" w:rsidRDefault="6F0C8822" w14:paraId="20E5658A" w14:textId="132DBE7A">
          <w:pPr>
            <w:pStyle w:val="Header"/>
            <w:jc w:val="center"/>
          </w:pPr>
        </w:p>
      </w:tc>
      <w:tc>
        <w:tcPr>
          <w:tcW w:w="2945" w:type="dxa"/>
        </w:tcPr>
        <w:p w:rsidR="6F0C8822" w:rsidP="6F0C8822" w:rsidRDefault="6F0C8822" w14:paraId="50762C8A" w14:textId="13A546EB">
          <w:pPr>
            <w:pStyle w:val="Header"/>
            <w:ind w:right="-115"/>
            <w:jc w:val="right"/>
          </w:pPr>
        </w:p>
      </w:tc>
    </w:tr>
  </w:tbl>
  <w:p w:rsidR="00505F20" w:rsidRDefault="00505F20" w14:paraId="14C1329B" w14:textId="3B81333E">
    <w:pPr>
      <w:pStyle w:val="Header"/>
    </w:pP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552DAB2B" w14:textId="77777777">
      <w:trPr>
        <w:trHeight w:val="300"/>
      </w:trPr>
      <w:tc>
        <w:tcPr>
          <w:tcW w:w="2945" w:type="dxa"/>
        </w:tcPr>
        <w:p w:rsidR="6F0C8822" w:rsidP="6F0C8822" w:rsidRDefault="6F0C8822" w14:paraId="1C948CDB" w14:textId="16CD55A0">
          <w:pPr>
            <w:pStyle w:val="Header"/>
            <w:ind w:left="-115"/>
            <w:jc w:val="left"/>
          </w:pPr>
        </w:p>
      </w:tc>
      <w:tc>
        <w:tcPr>
          <w:tcW w:w="2945" w:type="dxa"/>
        </w:tcPr>
        <w:p w:rsidR="6F0C8822" w:rsidP="6F0C8822" w:rsidRDefault="6F0C8822" w14:paraId="3EB8805A" w14:textId="24B8D84F">
          <w:pPr>
            <w:pStyle w:val="Header"/>
            <w:jc w:val="center"/>
          </w:pPr>
        </w:p>
      </w:tc>
      <w:tc>
        <w:tcPr>
          <w:tcW w:w="2945" w:type="dxa"/>
        </w:tcPr>
        <w:p w:rsidR="6F0C8822" w:rsidP="6F0C8822" w:rsidRDefault="6F0C8822" w14:paraId="4B14F286" w14:textId="542404E7">
          <w:pPr>
            <w:pStyle w:val="Header"/>
            <w:ind w:right="-115"/>
            <w:jc w:val="right"/>
          </w:pPr>
        </w:p>
      </w:tc>
    </w:tr>
  </w:tbl>
  <w:p w:rsidR="00505F20" w:rsidRDefault="00505F20" w14:paraId="38C03BD0" w14:textId="4CE087D4">
    <w:pPr>
      <w:pStyle w:val="Header"/>
    </w:pP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23B91844" w14:textId="77777777">
      <w:trPr>
        <w:trHeight w:val="300"/>
      </w:trPr>
      <w:tc>
        <w:tcPr>
          <w:tcW w:w="2945" w:type="dxa"/>
        </w:tcPr>
        <w:p w:rsidR="6F0C8822" w:rsidP="6F0C8822" w:rsidRDefault="6F0C8822" w14:paraId="40BF9520" w14:textId="7A3F3140">
          <w:pPr>
            <w:pStyle w:val="Header"/>
            <w:ind w:left="-115"/>
            <w:jc w:val="left"/>
          </w:pPr>
        </w:p>
      </w:tc>
      <w:tc>
        <w:tcPr>
          <w:tcW w:w="2945" w:type="dxa"/>
        </w:tcPr>
        <w:p w:rsidR="6F0C8822" w:rsidP="6F0C8822" w:rsidRDefault="6F0C8822" w14:paraId="6CC694D1" w14:textId="244EDD30">
          <w:pPr>
            <w:pStyle w:val="Header"/>
            <w:jc w:val="center"/>
          </w:pPr>
        </w:p>
      </w:tc>
      <w:tc>
        <w:tcPr>
          <w:tcW w:w="2945" w:type="dxa"/>
        </w:tcPr>
        <w:p w:rsidR="6F0C8822" w:rsidP="6F0C8822" w:rsidRDefault="6F0C8822" w14:paraId="74F6E77C" w14:textId="0337B1ED">
          <w:pPr>
            <w:pStyle w:val="Header"/>
            <w:ind w:right="-115"/>
            <w:jc w:val="right"/>
          </w:pPr>
        </w:p>
      </w:tc>
    </w:tr>
  </w:tbl>
  <w:p w:rsidR="00505F20" w:rsidRDefault="00505F20" w14:paraId="156DDD90" w14:textId="77E2CDF9">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497A390B" w14:textId="77777777">
      <w:trPr>
        <w:trHeight w:val="300"/>
      </w:trPr>
      <w:tc>
        <w:tcPr>
          <w:tcW w:w="2945" w:type="dxa"/>
        </w:tcPr>
        <w:p w:rsidR="6F0C8822" w:rsidP="6F0C8822" w:rsidRDefault="6F0C8822" w14:paraId="4D745190" w14:textId="18FD6E2A">
          <w:pPr>
            <w:pStyle w:val="Header"/>
            <w:ind w:left="-115"/>
            <w:jc w:val="left"/>
          </w:pPr>
        </w:p>
      </w:tc>
      <w:tc>
        <w:tcPr>
          <w:tcW w:w="2945" w:type="dxa"/>
        </w:tcPr>
        <w:p w:rsidR="6F0C8822" w:rsidP="6F0C8822" w:rsidRDefault="6F0C8822" w14:paraId="294341A2" w14:textId="469EC7C6">
          <w:pPr>
            <w:pStyle w:val="Header"/>
            <w:jc w:val="center"/>
          </w:pPr>
        </w:p>
      </w:tc>
      <w:tc>
        <w:tcPr>
          <w:tcW w:w="2945" w:type="dxa"/>
        </w:tcPr>
        <w:p w:rsidR="6F0C8822" w:rsidP="6F0C8822" w:rsidRDefault="6F0C8822" w14:paraId="04419736" w14:textId="7CB639C4">
          <w:pPr>
            <w:pStyle w:val="Header"/>
            <w:ind w:right="-115"/>
            <w:jc w:val="right"/>
          </w:pPr>
        </w:p>
      </w:tc>
    </w:tr>
  </w:tbl>
  <w:p w:rsidR="00505F20" w:rsidRDefault="00505F20" w14:paraId="14617983" w14:textId="3BB32F24">
    <w:pPr>
      <w:pStyle w:val="Header"/>
    </w:pP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5BFBBE59" w14:textId="77777777">
      <w:trPr>
        <w:trHeight w:val="300"/>
      </w:trPr>
      <w:tc>
        <w:tcPr>
          <w:tcW w:w="2945" w:type="dxa"/>
        </w:tcPr>
        <w:p w:rsidR="6F0C8822" w:rsidP="6F0C8822" w:rsidRDefault="6F0C8822" w14:paraId="40CAF8E7" w14:textId="35247A5F">
          <w:pPr>
            <w:pStyle w:val="Header"/>
            <w:ind w:left="-115"/>
            <w:jc w:val="left"/>
          </w:pPr>
        </w:p>
      </w:tc>
      <w:tc>
        <w:tcPr>
          <w:tcW w:w="2945" w:type="dxa"/>
        </w:tcPr>
        <w:p w:rsidR="6F0C8822" w:rsidP="6F0C8822" w:rsidRDefault="6F0C8822" w14:paraId="18C3710A" w14:textId="58358C22">
          <w:pPr>
            <w:pStyle w:val="Header"/>
            <w:jc w:val="center"/>
          </w:pPr>
        </w:p>
      </w:tc>
      <w:tc>
        <w:tcPr>
          <w:tcW w:w="2945" w:type="dxa"/>
        </w:tcPr>
        <w:p w:rsidR="6F0C8822" w:rsidP="6F0C8822" w:rsidRDefault="6F0C8822" w14:paraId="62509331" w14:textId="1F5579E0">
          <w:pPr>
            <w:pStyle w:val="Header"/>
            <w:ind w:right="-115"/>
            <w:jc w:val="right"/>
          </w:pPr>
        </w:p>
      </w:tc>
    </w:tr>
  </w:tbl>
  <w:p w:rsidR="00505F20" w:rsidRDefault="00505F20" w14:paraId="6F2C166B" w14:textId="6AEF478F">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7030F8A6" w14:textId="77777777">
      <w:trPr>
        <w:trHeight w:val="300"/>
      </w:trPr>
      <w:tc>
        <w:tcPr>
          <w:tcW w:w="2945" w:type="dxa"/>
        </w:tcPr>
        <w:p w:rsidR="6F0C8822" w:rsidP="6F0C8822" w:rsidRDefault="6F0C8822" w14:paraId="3C9B7F9A" w14:textId="6388B1CE">
          <w:pPr>
            <w:pStyle w:val="Header"/>
            <w:ind w:left="-115"/>
            <w:jc w:val="left"/>
          </w:pPr>
        </w:p>
      </w:tc>
      <w:tc>
        <w:tcPr>
          <w:tcW w:w="2945" w:type="dxa"/>
        </w:tcPr>
        <w:p w:rsidR="6F0C8822" w:rsidP="6F0C8822" w:rsidRDefault="6F0C8822" w14:paraId="33168C01" w14:textId="38BF5844">
          <w:pPr>
            <w:pStyle w:val="Header"/>
            <w:jc w:val="center"/>
          </w:pPr>
        </w:p>
      </w:tc>
      <w:tc>
        <w:tcPr>
          <w:tcW w:w="2945" w:type="dxa"/>
        </w:tcPr>
        <w:p w:rsidR="6F0C8822" w:rsidP="6F0C8822" w:rsidRDefault="6F0C8822" w14:paraId="25A8CB7F" w14:textId="44E14A7B">
          <w:pPr>
            <w:pStyle w:val="Header"/>
            <w:ind w:right="-115"/>
            <w:jc w:val="right"/>
          </w:pPr>
        </w:p>
      </w:tc>
    </w:tr>
  </w:tbl>
  <w:p w:rsidR="00505F20" w:rsidRDefault="00505F20" w14:paraId="552D4F41" w14:textId="6857ADDB">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6F0C8822" w:rsidTr="6F0C8822" w14:paraId="3D1E56A2" w14:textId="77777777">
      <w:trPr>
        <w:trHeight w:val="300"/>
      </w:trPr>
      <w:tc>
        <w:tcPr>
          <w:tcW w:w="2945" w:type="dxa"/>
        </w:tcPr>
        <w:p w:rsidR="6F0C8822" w:rsidP="6F0C8822" w:rsidRDefault="6F0C8822" w14:paraId="07585E5E" w14:textId="6A4151C0">
          <w:pPr>
            <w:pStyle w:val="Header"/>
            <w:ind w:left="-115"/>
            <w:jc w:val="left"/>
          </w:pPr>
        </w:p>
      </w:tc>
      <w:tc>
        <w:tcPr>
          <w:tcW w:w="2945" w:type="dxa"/>
        </w:tcPr>
        <w:p w:rsidR="6F0C8822" w:rsidP="6F0C8822" w:rsidRDefault="6F0C8822" w14:paraId="1E989FD9" w14:textId="727EACE1">
          <w:pPr>
            <w:pStyle w:val="Header"/>
            <w:jc w:val="center"/>
          </w:pPr>
        </w:p>
      </w:tc>
      <w:tc>
        <w:tcPr>
          <w:tcW w:w="2945" w:type="dxa"/>
        </w:tcPr>
        <w:p w:rsidR="6F0C8822" w:rsidP="6F0C8822" w:rsidRDefault="6F0C8822" w14:paraId="3A6F968E" w14:textId="4FEA3B13">
          <w:pPr>
            <w:pStyle w:val="Header"/>
            <w:ind w:right="-115"/>
            <w:jc w:val="right"/>
          </w:pPr>
        </w:p>
      </w:tc>
    </w:tr>
  </w:tbl>
  <w:p w:rsidR="00505F20" w:rsidRDefault="00505F20" w14:paraId="68E39383" w14:textId="0F750288">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6"/>
      <w:gridCol w:w="2946"/>
      <w:gridCol w:w="2946"/>
    </w:tblGrid>
    <w:tr w:rsidR="6F0C8822" w:rsidTr="6F0C8822" w14:paraId="26F1BC5F" w14:textId="77777777">
      <w:trPr>
        <w:trHeight w:val="300"/>
      </w:trPr>
      <w:tc>
        <w:tcPr>
          <w:tcW w:w="4800" w:type="dxa"/>
        </w:tcPr>
        <w:p w:rsidR="6F0C8822" w:rsidP="6F0C8822" w:rsidRDefault="6F0C8822" w14:paraId="75A61416" w14:textId="13922F2A">
          <w:pPr>
            <w:pStyle w:val="Header"/>
            <w:ind w:left="-115"/>
            <w:jc w:val="left"/>
          </w:pPr>
        </w:p>
      </w:tc>
      <w:tc>
        <w:tcPr>
          <w:tcW w:w="4800" w:type="dxa"/>
        </w:tcPr>
        <w:p w:rsidR="6F0C8822" w:rsidP="6F0C8822" w:rsidRDefault="6F0C8822" w14:paraId="795651B6" w14:textId="5BCFBC45">
          <w:pPr>
            <w:pStyle w:val="Header"/>
            <w:jc w:val="center"/>
          </w:pPr>
        </w:p>
      </w:tc>
      <w:tc>
        <w:tcPr>
          <w:tcW w:w="4800" w:type="dxa"/>
        </w:tcPr>
        <w:p w:rsidR="6F0C8822" w:rsidP="6F0C8822" w:rsidRDefault="6F0C8822" w14:paraId="60CD9D00" w14:textId="284A9A4C">
          <w:pPr>
            <w:pStyle w:val="Header"/>
            <w:ind w:right="-115"/>
            <w:jc w:val="right"/>
          </w:pPr>
        </w:p>
      </w:tc>
    </w:tr>
  </w:tbl>
  <w:p w:rsidR="00505F20" w:rsidRDefault="00505F20" w14:paraId="732B852C" w14:textId="59861AD7">
    <w:pPr>
      <w:pStyle w:val="Header"/>
    </w:pPr>
  </w:p>
</w:hdr>
</file>

<file path=word/intelligence2.xml><?xml version="1.0" encoding="utf-8"?>
<int2:intelligence xmlns:int2="http://schemas.microsoft.com/office/intelligence/2020/intelligence" xmlns:oel="http://schemas.microsoft.com/office/2019/extlst">
  <int2:observations>
    <int2:textHash int2:hashCode="4QjN9qTdESZj5d" int2:id="KZjPVcvu">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D12AA"/>
    <w:multiLevelType w:val="multilevel"/>
    <w:tmpl w:val="7BD2CA8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 w15:restartNumberingAfterBreak="0">
    <w:nsid w:val="0114181C"/>
    <w:multiLevelType w:val="multilevel"/>
    <w:tmpl w:val="20E43AA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 w15:restartNumberingAfterBreak="0">
    <w:nsid w:val="01D8762C"/>
    <w:multiLevelType w:val="hybridMultilevel"/>
    <w:tmpl w:val="92204D1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 w15:restartNumberingAfterBreak="0">
    <w:nsid w:val="04D2E7C8"/>
    <w:multiLevelType w:val="hybridMultilevel"/>
    <w:tmpl w:val="31FAACA8"/>
    <w:lvl w:ilvl="0" w:tplc="2EC824A0">
      <w:start w:val="1"/>
      <w:numFmt w:val="bullet"/>
      <w:lvlText w:val="Ø"/>
      <w:lvlJc w:val="left"/>
      <w:pPr>
        <w:ind w:left="720" w:hanging="360"/>
      </w:pPr>
      <w:rPr>
        <w:rFonts w:hint="default" w:ascii="Wingdings" w:hAnsi="Wingdings"/>
      </w:rPr>
    </w:lvl>
    <w:lvl w:ilvl="1" w:tplc="63345A20">
      <w:start w:val="1"/>
      <w:numFmt w:val="bullet"/>
      <w:lvlText w:val="o"/>
      <w:lvlJc w:val="left"/>
      <w:pPr>
        <w:ind w:left="1440" w:hanging="360"/>
      </w:pPr>
      <w:rPr>
        <w:rFonts w:hint="default" w:ascii="Courier New" w:hAnsi="Courier New"/>
      </w:rPr>
    </w:lvl>
    <w:lvl w:ilvl="2" w:tplc="1A0ED132">
      <w:start w:val="1"/>
      <w:numFmt w:val="bullet"/>
      <w:lvlText w:val=""/>
      <w:lvlJc w:val="left"/>
      <w:pPr>
        <w:ind w:left="2160" w:hanging="360"/>
      </w:pPr>
      <w:rPr>
        <w:rFonts w:hint="default" w:ascii="Wingdings" w:hAnsi="Wingdings"/>
      </w:rPr>
    </w:lvl>
    <w:lvl w:ilvl="3" w:tplc="0DE68B74">
      <w:start w:val="1"/>
      <w:numFmt w:val="bullet"/>
      <w:lvlText w:val=""/>
      <w:lvlJc w:val="left"/>
      <w:pPr>
        <w:ind w:left="2880" w:hanging="360"/>
      </w:pPr>
      <w:rPr>
        <w:rFonts w:hint="default" w:ascii="Symbol" w:hAnsi="Symbol"/>
      </w:rPr>
    </w:lvl>
    <w:lvl w:ilvl="4" w:tplc="562ADCD8">
      <w:start w:val="1"/>
      <w:numFmt w:val="bullet"/>
      <w:lvlText w:val="o"/>
      <w:lvlJc w:val="left"/>
      <w:pPr>
        <w:ind w:left="3600" w:hanging="360"/>
      </w:pPr>
      <w:rPr>
        <w:rFonts w:hint="default" w:ascii="Courier New" w:hAnsi="Courier New"/>
      </w:rPr>
    </w:lvl>
    <w:lvl w:ilvl="5" w:tplc="F63033AC">
      <w:start w:val="1"/>
      <w:numFmt w:val="bullet"/>
      <w:lvlText w:val=""/>
      <w:lvlJc w:val="left"/>
      <w:pPr>
        <w:ind w:left="4320" w:hanging="360"/>
      </w:pPr>
      <w:rPr>
        <w:rFonts w:hint="default" w:ascii="Wingdings" w:hAnsi="Wingdings"/>
      </w:rPr>
    </w:lvl>
    <w:lvl w:ilvl="6" w:tplc="BF20AB22">
      <w:start w:val="1"/>
      <w:numFmt w:val="bullet"/>
      <w:lvlText w:val=""/>
      <w:lvlJc w:val="left"/>
      <w:pPr>
        <w:ind w:left="5040" w:hanging="360"/>
      </w:pPr>
      <w:rPr>
        <w:rFonts w:hint="default" w:ascii="Symbol" w:hAnsi="Symbol"/>
      </w:rPr>
    </w:lvl>
    <w:lvl w:ilvl="7" w:tplc="A4968418">
      <w:start w:val="1"/>
      <w:numFmt w:val="bullet"/>
      <w:lvlText w:val="o"/>
      <w:lvlJc w:val="left"/>
      <w:pPr>
        <w:ind w:left="5760" w:hanging="360"/>
      </w:pPr>
      <w:rPr>
        <w:rFonts w:hint="default" w:ascii="Courier New" w:hAnsi="Courier New"/>
      </w:rPr>
    </w:lvl>
    <w:lvl w:ilvl="8" w:tplc="1616B7B0">
      <w:start w:val="1"/>
      <w:numFmt w:val="bullet"/>
      <w:lvlText w:val=""/>
      <w:lvlJc w:val="left"/>
      <w:pPr>
        <w:ind w:left="6480" w:hanging="360"/>
      </w:pPr>
      <w:rPr>
        <w:rFonts w:hint="default" w:ascii="Wingdings" w:hAnsi="Wingdings"/>
      </w:rPr>
    </w:lvl>
  </w:abstractNum>
  <w:abstractNum w:abstractNumId="4" w15:restartNumberingAfterBreak="0">
    <w:nsid w:val="04DBF818"/>
    <w:multiLevelType w:val="hybridMultilevel"/>
    <w:tmpl w:val="B810C29E"/>
    <w:lvl w:ilvl="0" w:tplc="B77EF9A8">
      <w:start w:val="1"/>
      <w:numFmt w:val="decimal"/>
      <w:lvlText w:val="%1."/>
      <w:lvlJc w:val="left"/>
      <w:pPr>
        <w:ind w:left="720" w:hanging="360"/>
      </w:pPr>
    </w:lvl>
    <w:lvl w:ilvl="1" w:tplc="3CAE3E18">
      <w:start w:val="1"/>
      <w:numFmt w:val="lowerLetter"/>
      <w:lvlText w:val="%2."/>
      <w:lvlJc w:val="left"/>
      <w:pPr>
        <w:ind w:left="1440" w:hanging="360"/>
      </w:pPr>
    </w:lvl>
    <w:lvl w:ilvl="2" w:tplc="859C26A8">
      <w:start w:val="1"/>
      <w:numFmt w:val="lowerRoman"/>
      <w:lvlText w:val="%3."/>
      <w:lvlJc w:val="right"/>
      <w:pPr>
        <w:ind w:left="2160" w:hanging="180"/>
      </w:pPr>
    </w:lvl>
    <w:lvl w:ilvl="3" w:tplc="7C80C75E">
      <w:start w:val="1"/>
      <w:numFmt w:val="decimal"/>
      <w:lvlText w:val="%4."/>
      <w:lvlJc w:val="left"/>
      <w:pPr>
        <w:ind w:left="2880" w:hanging="360"/>
      </w:pPr>
    </w:lvl>
    <w:lvl w:ilvl="4" w:tplc="FF82E348">
      <w:start w:val="1"/>
      <w:numFmt w:val="lowerLetter"/>
      <w:lvlText w:val="%5."/>
      <w:lvlJc w:val="left"/>
      <w:pPr>
        <w:ind w:left="3600" w:hanging="360"/>
      </w:pPr>
    </w:lvl>
    <w:lvl w:ilvl="5" w:tplc="CCC0988C">
      <w:start w:val="1"/>
      <w:numFmt w:val="lowerRoman"/>
      <w:lvlText w:val="%6."/>
      <w:lvlJc w:val="right"/>
      <w:pPr>
        <w:ind w:left="4320" w:hanging="180"/>
      </w:pPr>
    </w:lvl>
    <w:lvl w:ilvl="6" w:tplc="AE1A9D3C">
      <w:start w:val="1"/>
      <w:numFmt w:val="decimal"/>
      <w:lvlText w:val="%7."/>
      <w:lvlJc w:val="left"/>
      <w:pPr>
        <w:ind w:left="5040" w:hanging="360"/>
      </w:pPr>
    </w:lvl>
    <w:lvl w:ilvl="7" w:tplc="74A433F8">
      <w:start w:val="1"/>
      <w:numFmt w:val="lowerLetter"/>
      <w:lvlText w:val="%8."/>
      <w:lvlJc w:val="left"/>
      <w:pPr>
        <w:ind w:left="5760" w:hanging="360"/>
      </w:pPr>
    </w:lvl>
    <w:lvl w:ilvl="8" w:tplc="1B5E3AA6">
      <w:start w:val="1"/>
      <w:numFmt w:val="lowerRoman"/>
      <w:lvlText w:val="%9."/>
      <w:lvlJc w:val="right"/>
      <w:pPr>
        <w:ind w:left="6480" w:hanging="180"/>
      </w:pPr>
    </w:lvl>
  </w:abstractNum>
  <w:abstractNum w:abstractNumId="5" w15:restartNumberingAfterBreak="0">
    <w:nsid w:val="061469FD"/>
    <w:multiLevelType w:val="multilevel"/>
    <w:tmpl w:val="BA9453C2"/>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6" w15:restartNumberingAfterBreak="0">
    <w:nsid w:val="064C48FF"/>
    <w:multiLevelType w:val="multilevel"/>
    <w:tmpl w:val="2DB0068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 w15:restartNumberingAfterBreak="0">
    <w:nsid w:val="071C646B"/>
    <w:multiLevelType w:val="multilevel"/>
    <w:tmpl w:val="2BE437E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07F74EE0"/>
    <w:multiLevelType w:val="multilevel"/>
    <w:tmpl w:val="6470A244"/>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9" w15:restartNumberingAfterBreak="0">
    <w:nsid w:val="08C50668"/>
    <w:multiLevelType w:val="hybridMultilevel"/>
    <w:tmpl w:val="205005D6"/>
    <w:lvl w:ilvl="0" w:tplc="5FCC8B58">
      <w:start w:val="1"/>
      <w:numFmt w:val="decimal"/>
      <w:lvlText w:val="%1."/>
      <w:lvlJc w:val="left"/>
      <w:pPr>
        <w:ind w:left="720" w:hanging="360"/>
      </w:pPr>
    </w:lvl>
    <w:lvl w:ilvl="1" w:tplc="52D2BE72">
      <w:start w:val="1"/>
      <w:numFmt w:val="lowerLetter"/>
      <w:lvlText w:val="%2."/>
      <w:lvlJc w:val="left"/>
      <w:pPr>
        <w:ind w:left="1440" w:hanging="360"/>
      </w:pPr>
    </w:lvl>
    <w:lvl w:ilvl="2" w:tplc="BB5A137C">
      <w:start w:val="1"/>
      <w:numFmt w:val="lowerRoman"/>
      <w:lvlText w:val="%3."/>
      <w:lvlJc w:val="right"/>
      <w:pPr>
        <w:ind w:left="2160" w:hanging="180"/>
      </w:pPr>
    </w:lvl>
    <w:lvl w:ilvl="3" w:tplc="F5068A90">
      <w:start w:val="1"/>
      <w:numFmt w:val="decimal"/>
      <w:lvlText w:val="%4."/>
      <w:lvlJc w:val="left"/>
      <w:pPr>
        <w:ind w:left="2880" w:hanging="360"/>
      </w:pPr>
    </w:lvl>
    <w:lvl w:ilvl="4" w:tplc="4D0AF8EA">
      <w:start w:val="1"/>
      <w:numFmt w:val="lowerLetter"/>
      <w:lvlText w:val="%5."/>
      <w:lvlJc w:val="left"/>
      <w:pPr>
        <w:ind w:left="3600" w:hanging="360"/>
      </w:pPr>
    </w:lvl>
    <w:lvl w:ilvl="5" w:tplc="B24473E4">
      <w:start w:val="1"/>
      <w:numFmt w:val="lowerRoman"/>
      <w:lvlText w:val="%6."/>
      <w:lvlJc w:val="right"/>
      <w:pPr>
        <w:ind w:left="4320" w:hanging="180"/>
      </w:pPr>
    </w:lvl>
    <w:lvl w:ilvl="6" w:tplc="6C3478B4">
      <w:start w:val="1"/>
      <w:numFmt w:val="decimal"/>
      <w:lvlText w:val="%7."/>
      <w:lvlJc w:val="left"/>
      <w:pPr>
        <w:ind w:left="5040" w:hanging="360"/>
      </w:pPr>
    </w:lvl>
    <w:lvl w:ilvl="7" w:tplc="0E30A326">
      <w:start w:val="1"/>
      <w:numFmt w:val="lowerLetter"/>
      <w:lvlText w:val="%8."/>
      <w:lvlJc w:val="left"/>
      <w:pPr>
        <w:ind w:left="5760" w:hanging="360"/>
      </w:pPr>
    </w:lvl>
    <w:lvl w:ilvl="8" w:tplc="7412469A">
      <w:start w:val="1"/>
      <w:numFmt w:val="lowerRoman"/>
      <w:lvlText w:val="%9."/>
      <w:lvlJc w:val="right"/>
      <w:pPr>
        <w:ind w:left="6480" w:hanging="180"/>
      </w:pPr>
    </w:lvl>
  </w:abstractNum>
  <w:abstractNum w:abstractNumId="10" w15:restartNumberingAfterBreak="0">
    <w:nsid w:val="118E23B5"/>
    <w:multiLevelType w:val="multilevel"/>
    <w:tmpl w:val="2F94A60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 w15:restartNumberingAfterBreak="0">
    <w:nsid w:val="14B05BF9"/>
    <w:multiLevelType w:val="multilevel"/>
    <w:tmpl w:val="5570442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171E7AE4"/>
    <w:multiLevelType w:val="hybridMultilevel"/>
    <w:tmpl w:val="FDDED624"/>
    <w:lvl w:ilvl="0" w:tplc="D186AB72">
      <w:start w:val="1"/>
      <w:numFmt w:val="bullet"/>
      <w:lvlText w:val="·"/>
      <w:lvlJc w:val="left"/>
      <w:pPr>
        <w:ind w:left="720" w:hanging="360"/>
      </w:pPr>
      <w:rPr>
        <w:rFonts w:hint="default" w:ascii="Symbol" w:hAnsi="Symbol"/>
      </w:rPr>
    </w:lvl>
    <w:lvl w:ilvl="1" w:tplc="CCA8CF40">
      <w:start w:val="1"/>
      <w:numFmt w:val="bullet"/>
      <w:lvlText w:val="o"/>
      <w:lvlJc w:val="left"/>
      <w:pPr>
        <w:ind w:left="1440" w:hanging="360"/>
      </w:pPr>
      <w:rPr>
        <w:rFonts w:hint="default" w:ascii="Courier New" w:hAnsi="Courier New"/>
      </w:rPr>
    </w:lvl>
    <w:lvl w:ilvl="2" w:tplc="72128A14">
      <w:start w:val="1"/>
      <w:numFmt w:val="bullet"/>
      <w:lvlText w:val=""/>
      <w:lvlJc w:val="left"/>
      <w:pPr>
        <w:ind w:left="2160" w:hanging="360"/>
      </w:pPr>
      <w:rPr>
        <w:rFonts w:hint="default" w:ascii="Wingdings" w:hAnsi="Wingdings"/>
      </w:rPr>
    </w:lvl>
    <w:lvl w:ilvl="3" w:tplc="AFCE17FC">
      <w:start w:val="1"/>
      <w:numFmt w:val="bullet"/>
      <w:lvlText w:val=""/>
      <w:lvlJc w:val="left"/>
      <w:pPr>
        <w:ind w:left="2880" w:hanging="360"/>
      </w:pPr>
      <w:rPr>
        <w:rFonts w:hint="default" w:ascii="Symbol" w:hAnsi="Symbol"/>
      </w:rPr>
    </w:lvl>
    <w:lvl w:ilvl="4" w:tplc="9D8C8686">
      <w:start w:val="1"/>
      <w:numFmt w:val="bullet"/>
      <w:lvlText w:val="o"/>
      <w:lvlJc w:val="left"/>
      <w:pPr>
        <w:ind w:left="3600" w:hanging="360"/>
      </w:pPr>
      <w:rPr>
        <w:rFonts w:hint="default" w:ascii="Courier New" w:hAnsi="Courier New"/>
      </w:rPr>
    </w:lvl>
    <w:lvl w:ilvl="5" w:tplc="6C186BD6">
      <w:start w:val="1"/>
      <w:numFmt w:val="bullet"/>
      <w:lvlText w:val=""/>
      <w:lvlJc w:val="left"/>
      <w:pPr>
        <w:ind w:left="4320" w:hanging="360"/>
      </w:pPr>
      <w:rPr>
        <w:rFonts w:hint="default" w:ascii="Wingdings" w:hAnsi="Wingdings"/>
      </w:rPr>
    </w:lvl>
    <w:lvl w:ilvl="6" w:tplc="8F866BAA">
      <w:start w:val="1"/>
      <w:numFmt w:val="bullet"/>
      <w:lvlText w:val=""/>
      <w:lvlJc w:val="left"/>
      <w:pPr>
        <w:ind w:left="5040" w:hanging="360"/>
      </w:pPr>
      <w:rPr>
        <w:rFonts w:hint="default" w:ascii="Symbol" w:hAnsi="Symbol"/>
      </w:rPr>
    </w:lvl>
    <w:lvl w:ilvl="7" w:tplc="F5FE95CC">
      <w:start w:val="1"/>
      <w:numFmt w:val="bullet"/>
      <w:lvlText w:val="o"/>
      <w:lvlJc w:val="left"/>
      <w:pPr>
        <w:ind w:left="5760" w:hanging="360"/>
      </w:pPr>
      <w:rPr>
        <w:rFonts w:hint="default" w:ascii="Courier New" w:hAnsi="Courier New"/>
      </w:rPr>
    </w:lvl>
    <w:lvl w:ilvl="8" w:tplc="3E5471DE">
      <w:start w:val="1"/>
      <w:numFmt w:val="bullet"/>
      <w:lvlText w:val=""/>
      <w:lvlJc w:val="left"/>
      <w:pPr>
        <w:ind w:left="6480" w:hanging="360"/>
      </w:pPr>
      <w:rPr>
        <w:rFonts w:hint="default" w:ascii="Wingdings" w:hAnsi="Wingdings"/>
      </w:rPr>
    </w:lvl>
  </w:abstractNum>
  <w:abstractNum w:abstractNumId="13" w15:restartNumberingAfterBreak="0">
    <w:nsid w:val="19505280"/>
    <w:multiLevelType w:val="multilevel"/>
    <w:tmpl w:val="5ABE8D3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 w15:restartNumberingAfterBreak="0">
    <w:nsid w:val="1CBE48BE"/>
    <w:multiLevelType w:val="multilevel"/>
    <w:tmpl w:val="AB88145A"/>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15" w15:restartNumberingAfterBreak="0">
    <w:nsid w:val="1D086047"/>
    <w:multiLevelType w:val="multilevel"/>
    <w:tmpl w:val="99E2F7F6"/>
    <w:lvl w:ilvl="0">
      <w:start w:val="1"/>
      <w:numFmt w:val="bullet"/>
      <w:lvlText w:val="o"/>
      <w:lvlJc w:val="left"/>
      <w:pPr>
        <w:tabs>
          <w:tab w:val="num" w:pos="720"/>
        </w:tabs>
        <w:ind w:left="720" w:hanging="360"/>
      </w:pPr>
      <w:rPr>
        <w:rFonts w:hint="default" w:ascii="Courier New" w:hAnsi="Courier New"/>
        <w:sz w:val="20"/>
      </w:rPr>
    </w:lvl>
    <w:lvl w:ilvl="1">
      <w:start w:val="1"/>
      <w:numFmt w:val="lowerLetter"/>
      <w:lvlText w:val="%2)"/>
      <w:lvlJc w:val="left"/>
      <w:pPr>
        <w:ind w:left="1440" w:hanging="360"/>
      </w:pPr>
      <w:rPr>
        <w:rFonts w:hint="default" w:ascii="Aptos" w:hAnsi="Aptos" w:cs="Segoe UI"/>
        <w:sz w:val="18"/>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16" w15:restartNumberingAfterBreak="0">
    <w:nsid w:val="1EAC5EFE"/>
    <w:multiLevelType w:val="multilevel"/>
    <w:tmpl w:val="1AEAE3B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 w15:restartNumberingAfterBreak="0">
    <w:nsid w:val="23285D20"/>
    <w:multiLevelType w:val="hybridMultilevel"/>
    <w:tmpl w:val="DF52FACC"/>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2450E89F"/>
    <w:multiLevelType w:val="hybridMultilevel"/>
    <w:tmpl w:val="3B301F32"/>
    <w:lvl w:ilvl="0" w:tplc="2B98DA02">
      <w:start w:val="1"/>
      <w:numFmt w:val="decimal"/>
      <w:lvlText w:val="%1."/>
      <w:lvlJc w:val="left"/>
      <w:pPr>
        <w:ind w:left="720" w:hanging="360"/>
      </w:pPr>
    </w:lvl>
    <w:lvl w:ilvl="1" w:tplc="3BBAD0F0">
      <w:start w:val="1"/>
      <w:numFmt w:val="lowerLetter"/>
      <w:lvlText w:val="%2."/>
      <w:lvlJc w:val="left"/>
      <w:pPr>
        <w:ind w:left="1440" w:hanging="360"/>
      </w:pPr>
    </w:lvl>
    <w:lvl w:ilvl="2" w:tplc="14767492">
      <w:start w:val="1"/>
      <w:numFmt w:val="lowerRoman"/>
      <w:lvlText w:val="%3."/>
      <w:lvlJc w:val="right"/>
      <w:pPr>
        <w:ind w:left="2160" w:hanging="180"/>
      </w:pPr>
    </w:lvl>
    <w:lvl w:ilvl="3" w:tplc="A51CA7B2">
      <w:start w:val="1"/>
      <w:numFmt w:val="decimal"/>
      <w:lvlText w:val="%4."/>
      <w:lvlJc w:val="left"/>
      <w:pPr>
        <w:ind w:left="2880" w:hanging="360"/>
      </w:pPr>
    </w:lvl>
    <w:lvl w:ilvl="4" w:tplc="F3443702">
      <w:start w:val="1"/>
      <w:numFmt w:val="lowerLetter"/>
      <w:lvlText w:val="%5."/>
      <w:lvlJc w:val="left"/>
      <w:pPr>
        <w:ind w:left="3600" w:hanging="360"/>
      </w:pPr>
    </w:lvl>
    <w:lvl w:ilvl="5" w:tplc="CC161E6E">
      <w:start w:val="1"/>
      <w:numFmt w:val="lowerRoman"/>
      <w:lvlText w:val="%6."/>
      <w:lvlJc w:val="right"/>
      <w:pPr>
        <w:ind w:left="4320" w:hanging="180"/>
      </w:pPr>
    </w:lvl>
    <w:lvl w:ilvl="6" w:tplc="CC4886BE">
      <w:start w:val="1"/>
      <w:numFmt w:val="decimal"/>
      <w:lvlText w:val="%7."/>
      <w:lvlJc w:val="left"/>
      <w:pPr>
        <w:ind w:left="5040" w:hanging="360"/>
      </w:pPr>
    </w:lvl>
    <w:lvl w:ilvl="7" w:tplc="901E406C">
      <w:start w:val="1"/>
      <w:numFmt w:val="lowerLetter"/>
      <w:lvlText w:val="%8."/>
      <w:lvlJc w:val="left"/>
      <w:pPr>
        <w:ind w:left="5760" w:hanging="360"/>
      </w:pPr>
    </w:lvl>
    <w:lvl w:ilvl="8" w:tplc="C8365822">
      <w:start w:val="1"/>
      <w:numFmt w:val="lowerRoman"/>
      <w:lvlText w:val="%9."/>
      <w:lvlJc w:val="right"/>
      <w:pPr>
        <w:ind w:left="6480" w:hanging="180"/>
      </w:pPr>
    </w:lvl>
  </w:abstractNum>
  <w:abstractNum w:abstractNumId="19" w15:restartNumberingAfterBreak="0">
    <w:nsid w:val="286C7FDE"/>
    <w:multiLevelType w:val="multilevel"/>
    <w:tmpl w:val="6A46752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0" w15:restartNumberingAfterBreak="0">
    <w:nsid w:val="2891A37E"/>
    <w:multiLevelType w:val="hybridMultilevel"/>
    <w:tmpl w:val="D5AEEA90"/>
    <w:lvl w:ilvl="0" w:tplc="3C6AF868">
      <w:start w:val="1"/>
      <w:numFmt w:val="decimal"/>
      <w:lvlText w:val="%1."/>
      <w:lvlJc w:val="left"/>
      <w:pPr>
        <w:ind w:left="720" w:hanging="360"/>
      </w:pPr>
    </w:lvl>
    <w:lvl w:ilvl="1" w:tplc="5AB42F92">
      <w:start w:val="1"/>
      <w:numFmt w:val="lowerLetter"/>
      <w:lvlText w:val="%2."/>
      <w:lvlJc w:val="left"/>
      <w:pPr>
        <w:ind w:left="1440" w:hanging="360"/>
      </w:pPr>
    </w:lvl>
    <w:lvl w:ilvl="2" w:tplc="55C49F4A">
      <w:start w:val="1"/>
      <w:numFmt w:val="lowerRoman"/>
      <w:lvlText w:val="%3."/>
      <w:lvlJc w:val="right"/>
      <w:pPr>
        <w:ind w:left="2160" w:hanging="180"/>
      </w:pPr>
    </w:lvl>
    <w:lvl w:ilvl="3" w:tplc="51CEC020">
      <w:start w:val="1"/>
      <w:numFmt w:val="decimal"/>
      <w:lvlText w:val="%4."/>
      <w:lvlJc w:val="left"/>
      <w:pPr>
        <w:ind w:left="2880" w:hanging="360"/>
      </w:pPr>
    </w:lvl>
    <w:lvl w:ilvl="4" w:tplc="3ACE7112">
      <w:start w:val="1"/>
      <w:numFmt w:val="lowerLetter"/>
      <w:lvlText w:val="%5."/>
      <w:lvlJc w:val="left"/>
      <w:pPr>
        <w:ind w:left="3600" w:hanging="360"/>
      </w:pPr>
    </w:lvl>
    <w:lvl w:ilvl="5" w:tplc="49A0DBE2">
      <w:start w:val="1"/>
      <w:numFmt w:val="lowerRoman"/>
      <w:lvlText w:val="%6."/>
      <w:lvlJc w:val="right"/>
      <w:pPr>
        <w:ind w:left="4320" w:hanging="180"/>
      </w:pPr>
    </w:lvl>
    <w:lvl w:ilvl="6" w:tplc="2334055E">
      <w:start w:val="1"/>
      <w:numFmt w:val="decimal"/>
      <w:lvlText w:val="%7."/>
      <w:lvlJc w:val="left"/>
      <w:pPr>
        <w:ind w:left="5040" w:hanging="360"/>
      </w:pPr>
    </w:lvl>
    <w:lvl w:ilvl="7" w:tplc="338AACBA">
      <w:start w:val="1"/>
      <w:numFmt w:val="lowerLetter"/>
      <w:lvlText w:val="%8."/>
      <w:lvlJc w:val="left"/>
      <w:pPr>
        <w:ind w:left="5760" w:hanging="360"/>
      </w:pPr>
    </w:lvl>
    <w:lvl w:ilvl="8" w:tplc="04BC1744">
      <w:start w:val="1"/>
      <w:numFmt w:val="lowerRoman"/>
      <w:lvlText w:val="%9."/>
      <w:lvlJc w:val="right"/>
      <w:pPr>
        <w:ind w:left="6480" w:hanging="180"/>
      </w:pPr>
    </w:lvl>
  </w:abstractNum>
  <w:abstractNum w:abstractNumId="21" w15:restartNumberingAfterBreak="0">
    <w:nsid w:val="2A036535"/>
    <w:multiLevelType w:val="multilevel"/>
    <w:tmpl w:val="C3BEE04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 w15:restartNumberingAfterBreak="0">
    <w:nsid w:val="2E7C29E5"/>
    <w:multiLevelType w:val="hybridMultilevel"/>
    <w:tmpl w:val="55CCFDA8"/>
    <w:lvl w:ilvl="0" w:tplc="A76695A8">
      <w:start w:val="1"/>
      <w:numFmt w:val="decimal"/>
      <w:lvlText w:val="%1."/>
      <w:lvlJc w:val="left"/>
      <w:pPr>
        <w:ind w:left="720" w:hanging="360"/>
      </w:pPr>
    </w:lvl>
    <w:lvl w:ilvl="1" w:tplc="ED0A3306">
      <w:start w:val="1"/>
      <w:numFmt w:val="lowerLetter"/>
      <w:lvlText w:val="%2."/>
      <w:lvlJc w:val="left"/>
      <w:pPr>
        <w:ind w:left="1440" w:hanging="360"/>
      </w:pPr>
    </w:lvl>
    <w:lvl w:ilvl="2" w:tplc="F51A9CB4">
      <w:start w:val="1"/>
      <w:numFmt w:val="lowerRoman"/>
      <w:lvlText w:val="%3."/>
      <w:lvlJc w:val="right"/>
      <w:pPr>
        <w:ind w:left="2160" w:hanging="180"/>
      </w:pPr>
    </w:lvl>
    <w:lvl w:ilvl="3" w:tplc="456EF33E">
      <w:start w:val="1"/>
      <w:numFmt w:val="decimal"/>
      <w:lvlText w:val="%4."/>
      <w:lvlJc w:val="left"/>
      <w:pPr>
        <w:ind w:left="2880" w:hanging="360"/>
      </w:pPr>
    </w:lvl>
    <w:lvl w:ilvl="4" w:tplc="3D30D40C">
      <w:start w:val="1"/>
      <w:numFmt w:val="lowerLetter"/>
      <w:lvlText w:val="%5."/>
      <w:lvlJc w:val="left"/>
      <w:pPr>
        <w:ind w:left="3600" w:hanging="360"/>
      </w:pPr>
    </w:lvl>
    <w:lvl w:ilvl="5" w:tplc="7EAADC22">
      <w:start w:val="1"/>
      <w:numFmt w:val="lowerRoman"/>
      <w:lvlText w:val="%6."/>
      <w:lvlJc w:val="right"/>
      <w:pPr>
        <w:ind w:left="4320" w:hanging="180"/>
      </w:pPr>
    </w:lvl>
    <w:lvl w:ilvl="6" w:tplc="AF4C9E38">
      <w:start w:val="1"/>
      <w:numFmt w:val="decimal"/>
      <w:lvlText w:val="%7."/>
      <w:lvlJc w:val="left"/>
      <w:pPr>
        <w:ind w:left="5040" w:hanging="360"/>
      </w:pPr>
    </w:lvl>
    <w:lvl w:ilvl="7" w:tplc="5C6E48D8">
      <w:start w:val="1"/>
      <w:numFmt w:val="lowerLetter"/>
      <w:lvlText w:val="%8."/>
      <w:lvlJc w:val="left"/>
      <w:pPr>
        <w:ind w:left="5760" w:hanging="360"/>
      </w:pPr>
    </w:lvl>
    <w:lvl w:ilvl="8" w:tplc="DBC22CCC">
      <w:start w:val="1"/>
      <w:numFmt w:val="lowerRoman"/>
      <w:lvlText w:val="%9."/>
      <w:lvlJc w:val="right"/>
      <w:pPr>
        <w:ind w:left="6480" w:hanging="180"/>
      </w:pPr>
    </w:lvl>
  </w:abstractNum>
  <w:abstractNum w:abstractNumId="23" w15:restartNumberingAfterBreak="0">
    <w:nsid w:val="30AD1CE3"/>
    <w:multiLevelType w:val="multilevel"/>
    <w:tmpl w:val="E59E92B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 w15:restartNumberingAfterBreak="0">
    <w:nsid w:val="30F276A3"/>
    <w:multiLevelType w:val="hybridMultilevel"/>
    <w:tmpl w:val="1882B1D6"/>
    <w:lvl w:ilvl="0" w:tplc="52C24234">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5" w15:restartNumberingAfterBreak="0">
    <w:nsid w:val="32C56A4A"/>
    <w:multiLevelType w:val="hybridMultilevel"/>
    <w:tmpl w:val="BB8ED508"/>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32CE4E35"/>
    <w:multiLevelType w:val="multilevel"/>
    <w:tmpl w:val="3C4A47F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7" w15:restartNumberingAfterBreak="0">
    <w:nsid w:val="34F3063B"/>
    <w:multiLevelType w:val="multilevel"/>
    <w:tmpl w:val="6E1804C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8" w15:restartNumberingAfterBreak="0">
    <w:nsid w:val="365B078B"/>
    <w:multiLevelType w:val="multilevel"/>
    <w:tmpl w:val="199821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9" w15:restartNumberingAfterBreak="0">
    <w:nsid w:val="36A75334"/>
    <w:multiLevelType w:val="hybridMultilevel"/>
    <w:tmpl w:val="6F825184"/>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39547FD3"/>
    <w:multiLevelType w:val="multilevel"/>
    <w:tmpl w:val="4908255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1" w15:restartNumberingAfterBreak="0">
    <w:nsid w:val="3C35F34C"/>
    <w:multiLevelType w:val="hybridMultilevel"/>
    <w:tmpl w:val="29E6B3CC"/>
    <w:lvl w:ilvl="0" w:tplc="211C7668">
      <w:start w:val="1"/>
      <w:numFmt w:val="bullet"/>
      <w:lvlText w:val="·"/>
      <w:lvlJc w:val="left"/>
      <w:pPr>
        <w:ind w:left="720" w:hanging="360"/>
      </w:pPr>
      <w:rPr>
        <w:rFonts w:hint="default" w:ascii="Symbol" w:hAnsi="Symbol"/>
      </w:rPr>
    </w:lvl>
    <w:lvl w:ilvl="1" w:tplc="EC80B0F0">
      <w:start w:val="1"/>
      <w:numFmt w:val="bullet"/>
      <w:lvlText w:val="o"/>
      <w:lvlJc w:val="left"/>
      <w:pPr>
        <w:ind w:left="1440" w:hanging="360"/>
      </w:pPr>
      <w:rPr>
        <w:rFonts w:hint="default" w:ascii="Courier New" w:hAnsi="Courier New"/>
      </w:rPr>
    </w:lvl>
    <w:lvl w:ilvl="2" w:tplc="5AF4CC30">
      <w:start w:val="1"/>
      <w:numFmt w:val="bullet"/>
      <w:lvlText w:val=""/>
      <w:lvlJc w:val="left"/>
      <w:pPr>
        <w:ind w:left="2160" w:hanging="360"/>
      </w:pPr>
      <w:rPr>
        <w:rFonts w:hint="default" w:ascii="Wingdings" w:hAnsi="Wingdings"/>
      </w:rPr>
    </w:lvl>
    <w:lvl w:ilvl="3" w:tplc="CCC4365E">
      <w:start w:val="1"/>
      <w:numFmt w:val="bullet"/>
      <w:lvlText w:val=""/>
      <w:lvlJc w:val="left"/>
      <w:pPr>
        <w:ind w:left="2880" w:hanging="360"/>
      </w:pPr>
      <w:rPr>
        <w:rFonts w:hint="default" w:ascii="Symbol" w:hAnsi="Symbol"/>
      </w:rPr>
    </w:lvl>
    <w:lvl w:ilvl="4" w:tplc="3FD2B0E4">
      <w:start w:val="1"/>
      <w:numFmt w:val="bullet"/>
      <w:lvlText w:val="o"/>
      <w:lvlJc w:val="left"/>
      <w:pPr>
        <w:ind w:left="3600" w:hanging="360"/>
      </w:pPr>
      <w:rPr>
        <w:rFonts w:hint="default" w:ascii="Courier New" w:hAnsi="Courier New"/>
      </w:rPr>
    </w:lvl>
    <w:lvl w:ilvl="5" w:tplc="A39640FE">
      <w:start w:val="1"/>
      <w:numFmt w:val="bullet"/>
      <w:lvlText w:val=""/>
      <w:lvlJc w:val="left"/>
      <w:pPr>
        <w:ind w:left="4320" w:hanging="360"/>
      </w:pPr>
      <w:rPr>
        <w:rFonts w:hint="default" w:ascii="Wingdings" w:hAnsi="Wingdings"/>
      </w:rPr>
    </w:lvl>
    <w:lvl w:ilvl="6" w:tplc="9F0621F0">
      <w:start w:val="1"/>
      <w:numFmt w:val="bullet"/>
      <w:lvlText w:val=""/>
      <w:lvlJc w:val="left"/>
      <w:pPr>
        <w:ind w:left="5040" w:hanging="360"/>
      </w:pPr>
      <w:rPr>
        <w:rFonts w:hint="default" w:ascii="Symbol" w:hAnsi="Symbol"/>
      </w:rPr>
    </w:lvl>
    <w:lvl w:ilvl="7" w:tplc="7E888F6C">
      <w:start w:val="1"/>
      <w:numFmt w:val="bullet"/>
      <w:lvlText w:val="o"/>
      <w:lvlJc w:val="left"/>
      <w:pPr>
        <w:ind w:left="5760" w:hanging="360"/>
      </w:pPr>
      <w:rPr>
        <w:rFonts w:hint="default" w:ascii="Courier New" w:hAnsi="Courier New"/>
      </w:rPr>
    </w:lvl>
    <w:lvl w:ilvl="8" w:tplc="BE8EC162">
      <w:start w:val="1"/>
      <w:numFmt w:val="bullet"/>
      <w:lvlText w:val=""/>
      <w:lvlJc w:val="left"/>
      <w:pPr>
        <w:ind w:left="6480" w:hanging="360"/>
      </w:pPr>
      <w:rPr>
        <w:rFonts w:hint="default" w:ascii="Wingdings" w:hAnsi="Wingdings"/>
      </w:rPr>
    </w:lvl>
  </w:abstractNum>
  <w:abstractNum w:abstractNumId="32" w15:restartNumberingAfterBreak="0">
    <w:nsid w:val="3E2962FD"/>
    <w:multiLevelType w:val="hybridMultilevel"/>
    <w:tmpl w:val="12E8CD44"/>
    <w:lvl w:ilvl="0" w:tplc="538A6736">
      <w:start w:val="1"/>
      <w:numFmt w:val="bullet"/>
      <w:lvlText w:val=""/>
      <w:lvlJc w:val="left"/>
      <w:pPr>
        <w:ind w:left="720" w:hanging="360"/>
      </w:pPr>
      <w:rPr>
        <w:rFonts w:hint="default" w:ascii="Symbol" w:hAnsi="Symbol"/>
      </w:rPr>
    </w:lvl>
    <w:lvl w:ilvl="1" w:tplc="1A76A54E">
      <w:start w:val="1"/>
      <w:numFmt w:val="bullet"/>
      <w:lvlText w:val="o"/>
      <w:lvlJc w:val="left"/>
      <w:pPr>
        <w:ind w:left="1440" w:hanging="360"/>
      </w:pPr>
      <w:rPr>
        <w:rFonts w:hint="default" w:ascii="Courier New" w:hAnsi="Courier New"/>
      </w:rPr>
    </w:lvl>
    <w:lvl w:ilvl="2" w:tplc="3B08F05A">
      <w:start w:val="1"/>
      <w:numFmt w:val="bullet"/>
      <w:lvlText w:val=""/>
      <w:lvlJc w:val="left"/>
      <w:pPr>
        <w:ind w:left="2160" w:hanging="360"/>
      </w:pPr>
      <w:rPr>
        <w:rFonts w:hint="default" w:ascii="Wingdings" w:hAnsi="Wingdings"/>
      </w:rPr>
    </w:lvl>
    <w:lvl w:ilvl="3" w:tplc="3F004628">
      <w:start w:val="1"/>
      <w:numFmt w:val="bullet"/>
      <w:lvlText w:val=""/>
      <w:lvlJc w:val="left"/>
      <w:pPr>
        <w:ind w:left="2880" w:hanging="360"/>
      </w:pPr>
      <w:rPr>
        <w:rFonts w:hint="default" w:ascii="Symbol" w:hAnsi="Symbol"/>
      </w:rPr>
    </w:lvl>
    <w:lvl w:ilvl="4" w:tplc="B7EC7404">
      <w:start w:val="1"/>
      <w:numFmt w:val="bullet"/>
      <w:lvlText w:val="o"/>
      <w:lvlJc w:val="left"/>
      <w:pPr>
        <w:ind w:left="3600" w:hanging="360"/>
      </w:pPr>
      <w:rPr>
        <w:rFonts w:hint="default" w:ascii="Courier New" w:hAnsi="Courier New"/>
      </w:rPr>
    </w:lvl>
    <w:lvl w:ilvl="5" w:tplc="2376E286">
      <w:start w:val="1"/>
      <w:numFmt w:val="bullet"/>
      <w:lvlText w:val=""/>
      <w:lvlJc w:val="left"/>
      <w:pPr>
        <w:ind w:left="4320" w:hanging="360"/>
      </w:pPr>
      <w:rPr>
        <w:rFonts w:hint="default" w:ascii="Wingdings" w:hAnsi="Wingdings"/>
      </w:rPr>
    </w:lvl>
    <w:lvl w:ilvl="6" w:tplc="DF52C75C">
      <w:start w:val="1"/>
      <w:numFmt w:val="bullet"/>
      <w:lvlText w:val=""/>
      <w:lvlJc w:val="left"/>
      <w:pPr>
        <w:ind w:left="5040" w:hanging="360"/>
      </w:pPr>
      <w:rPr>
        <w:rFonts w:hint="default" w:ascii="Symbol" w:hAnsi="Symbol"/>
      </w:rPr>
    </w:lvl>
    <w:lvl w:ilvl="7" w:tplc="944A7712">
      <w:start w:val="1"/>
      <w:numFmt w:val="bullet"/>
      <w:lvlText w:val="o"/>
      <w:lvlJc w:val="left"/>
      <w:pPr>
        <w:ind w:left="5760" w:hanging="360"/>
      </w:pPr>
      <w:rPr>
        <w:rFonts w:hint="default" w:ascii="Courier New" w:hAnsi="Courier New"/>
      </w:rPr>
    </w:lvl>
    <w:lvl w:ilvl="8" w:tplc="6DF23842">
      <w:start w:val="1"/>
      <w:numFmt w:val="bullet"/>
      <w:lvlText w:val=""/>
      <w:lvlJc w:val="left"/>
      <w:pPr>
        <w:ind w:left="6480" w:hanging="360"/>
      </w:pPr>
      <w:rPr>
        <w:rFonts w:hint="default" w:ascii="Wingdings" w:hAnsi="Wingdings"/>
      </w:rPr>
    </w:lvl>
  </w:abstractNum>
  <w:abstractNum w:abstractNumId="33" w15:restartNumberingAfterBreak="0">
    <w:nsid w:val="41A1CEC0"/>
    <w:multiLevelType w:val="hybridMultilevel"/>
    <w:tmpl w:val="6DB6656E"/>
    <w:lvl w:ilvl="0" w:tplc="9FA4DF9E">
      <w:start w:val="1"/>
      <w:numFmt w:val="bullet"/>
      <w:lvlText w:val="·"/>
      <w:lvlJc w:val="left"/>
      <w:pPr>
        <w:ind w:left="720" w:hanging="360"/>
      </w:pPr>
      <w:rPr>
        <w:rFonts w:hint="default" w:ascii="Symbol" w:hAnsi="Symbol"/>
      </w:rPr>
    </w:lvl>
    <w:lvl w:ilvl="1" w:tplc="3D24071E">
      <w:start w:val="1"/>
      <w:numFmt w:val="bullet"/>
      <w:lvlText w:val="o"/>
      <w:lvlJc w:val="left"/>
      <w:pPr>
        <w:ind w:left="1440" w:hanging="360"/>
      </w:pPr>
      <w:rPr>
        <w:rFonts w:hint="default" w:ascii="Courier New" w:hAnsi="Courier New"/>
      </w:rPr>
    </w:lvl>
    <w:lvl w:ilvl="2" w:tplc="587E482E">
      <w:start w:val="1"/>
      <w:numFmt w:val="bullet"/>
      <w:lvlText w:val=""/>
      <w:lvlJc w:val="left"/>
      <w:pPr>
        <w:ind w:left="2160" w:hanging="360"/>
      </w:pPr>
      <w:rPr>
        <w:rFonts w:hint="default" w:ascii="Wingdings" w:hAnsi="Wingdings"/>
      </w:rPr>
    </w:lvl>
    <w:lvl w:ilvl="3" w:tplc="8DACA354">
      <w:start w:val="1"/>
      <w:numFmt w:val="bullet"/>
      <w:lvlText w:val=""/>
      <w:lvlJc w:val="left"/>
      <w:pPr>
        <w:ind w:left="2880" w:hanging="360"/>
      </w:pPr>
      <w:rPr>
        <w:rFonts w:hint="default" w:ascii="Symbol" w:hAnsi="Symbol"/>
      </w:rPr>
    </w:lvl>
    <w:lvl w:ilvl="4" w:tplc="52C85AA0">
      <w:start w:val="1"/>
      <w:numFmt w:val="bullet"/>
      <w:lvlText w:val="o"/>
      <w:lvlJc w:val="left"/>
      <w:pPr>
        <w:ind w:left="3600" w:hanging="360"/>
      </w:pPr>
      <w:rPr>
        <w:rFonts w:hint="default" w:ascii="Courier New" w:hAnsi="Courier New"/>
      </w:rPr>
    </w:lvl>
    <w:lvl w:ilvl="5" w:tplc="30EAE140">
      <w:start w:val="1"/>
      <w:numFmt w:val="bullet"/>
      <w:lvlText w:val=""/>
      <w:lvlJc w:val="left"/>
      <w:pPr>
        <w:ind w:left="4320" w:hanging="360"/>
      </w:pPr>
      <w:rPr>
        <w:rFonts w:hint="default" w:ascii="Wingdings" w:hAnsi="Wingdings"/>
      </w:rPr>
    </w:lvl>
    <w:lvl w:ilvl="6" w:tplc="EF3A1FCE">
      <w:start w:val="1"/>
      <w:numFmt w:val="bullet"/>
      <w:lvlText w:val=""/>
      <w:lvlJc w:val="left"/>
      <w:pPr>
        <w:ind w:left="5040" w:hanging="360"/>
      </w:pPr>
      <w:rPr>
        <w:rFonts w:hint="default" w:ascii="Symbol" w:hAnsi="Symbol"/>
      </w:rPr>
    </w:lvl>
    <w:lvl w:ilvl="7" w:tplc="9D067896">
      <w:start w:val="1"/>
      <w:numFmt w:val="bullet"/>
      <w:lvlText w:val="o"/>
      <w:lvlJc w:val="left"/>
      <w:pPr>
        <w:ind w:left="5760" w:hanging="360"/>
      </w:pPr>
      <w:rPr>
        <w:rFonts w:hint="default" w:ascii="Courier New" w:hAnsi="Courier New"/>
      </w:rPr>
    </w:lvl>
    <w:lvl w:ilvl="8" w:tplc="8312B04C">
      <w:start w:val="1"/>
      <w:numFmt w:val="bullet"/>
      <w:lvlText w:val=""/>
      <w:lvlJc w:val="left"/>
      <w:pPr>
        <w:ind w:left="6480" w:hanging="360"/>
      </w:pPr>
      <w:rPr>
        <w:rFonts w:hint="default" w:ascii="Wingdings" w:hAnsi="Wingdings"/>
      </w:rPr>
    </w:lvl>
  </w:abstractNum>
  <w:abstractNum w:abstractNumId="34" w15:restartNumberingAfterBreak="0">
    <w:nsid w:val="41C55BF2"/>
    <w:multiLevelType w:val="hybridMultilevel"/>
    <w:tmpl w:val="0F5477C8"/>
    <w:lvl w:ilvl="0" w:tplc="FFFFFFFF">
      <w:start w:val="1"/>
      <w:numFmt w:val="bullet"/>
      <w:lvlText w:val="·"/>
      <w:lvlJc w:val="left"/>
      <w:pPr>
        <w:ind w:left="720" w:hanging="360"/>
      </w:pPr>
      <w:rPr>
        <w:rFonts w:hint="default" w:ascii="Symbol" w:hAnsi="Symbol"/>
      </w:rPr>
    </w:lvl>
    <w:lvl w:ilvl="1" w:tplc="DE24A78A">
      <w:numFmt w:val="bullet"/>
      <w:lvlText w:val="-"/>
      <w:lvlJc w:val="left"/>
      <w:pPr>
        <w:ind w:left="1440" w:hanging="360"/>
      </w:pPr>
      <w:rPr>
        <w:rFonts w:hint="default" w:ascii="Work Sans" w:hAnsi="Work Sans" w:eastAsia="Times New Roman" w:cs="Arial"/>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5" w15:restartNumberingAfterBreak="0">
    <w:nsid w:val="44855A19"/>
    <w:multiLevelType w:val="multilevel"/>
    <w:tmpl w:val="5D4C884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6" w15:restartNumberingAfterBreak="0">
    <w:nsid w:val="448C7859"/>
    <w:multiLevelType w:val="hybridMultilevel"/>
    <w:tmpl w:val="C40A254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7" w15:restartNumberingAfterBreak="0">
    <w:nsid w:val="4B30A56A"/>
    <w:multiLevelType w:val="hybridMultilevel"/>
    <w:tmpl w:val="F5E02E7A"/>
    <w:lvl w:ilvl="0" w:tplc="4F82BD3C">
      <w:start w:val="1"/>
      <w:numFmt w:val="bullet"/>
      <w:lvlText w:val="·"/>
      <w:lvlJc w:val="left"/>
      <w:pPr>
        <w:ind w:left="720" w:hanging="360"/>
      </w:pPr>
      <w:rPr>
        <w:rFonts w:hint="default" w:ascii="Symbol" w:hAnsi="Symbol"/>
      </w:rPr>
    </w:lvl>
    <w:lvl w:ilvl="1" w:tplc="1D1E4E9C">
      <w:start w:val="1"/>
      <w:numFmt w:val="bullet"/>
      <w:lvlText w:val="o"/>
      <w:lvlJc w:val="left"/>
      <w:pPr>
        <w:ind w:left="1440" w:hanging="360"/>
      </w:pPr>
      <w:rPr>
        <w:rFonts w:hint="default" w:ascii="Courier New" w:hAnsi="Courier New"/>
      </w:rPr>
    </w:lvl>
    <w:lvl w:ilvl="2" w:tplc="178E16C8">
      <w:start w:val="1"/>
      <w:numFmt w:val="bullet"/>
      <w:lvlText w:val=""/>
      <w:lvlJc w:val="left"/>
      <w:pPr>
        <w:ind w:left="2160" w:hanging="360"/>
      </w:pPr>
      <w:rPr>
        <w:rFonts w:hint="default" w:ascii="Wingdings" w:hAnsi="Wingdings"/>
      </w:rPr>
    </w:lvl>
    <w:lvl w:ilvl="3" w:tplc="4CA4B6FA">
      <w:start w:val="1"/>
      <w:numFmt w:val="bullet"/>
      <w:lvlText w:val=""/>
      <w:lvlJc w:val="left"/>
      <w:pPr>
        <w:ind w:left="2880" w:hanging="360"/>
      </w:pPr>
      <w:rPr>
        <w:rFonts w:hint="default" w:ascii="Symbol" w:hAnsi="Symbol"/>
      </w:rPr>
    </w:lvl>
    <w:lvl w:ilvl="4" w:tplc="3DC62D52">
      <w:start w:val="1"/>
      <w:numFmt w:val="bullet"/>
      <w:lvlText w:val="o"/>
      <w:lvlJc w:val="left"/>
      <w:pPr>
        <w:ind w:left="3600" w:hanging="360"/>
      </w:pPr>
      <w:rPr>
        <w:rFonts w:hint="default" w:ascii="Courier New" w:hAnsi="Courier New"/>
      </w:rPr>
    </w:lvl>
    <w:lvl w:ilvl="5" w:tplc="EADCB1AE">
      <w:start w:val="1"/>
      <w:numFmt w:val="bullet"/>
      <w:lvlText w:val=""/>
      <w:lvlJc w:val="left"/>
      <w:pPr>
        <w:ind w:left="4320" w:hanging="360"/>
      </w:pPr>
      <w:rPr>
        <w:rFonts w:hint="default" w:ascii="Wingdings" w:hAnsi="Wingdings"/>
      </w:rPr>
    </w:lvl>
    <w:lvl w:ilvl="6" w:tplc="DBE2F424">
      <w:start w:val="1"/>
      <w:numFmt w:val="bullet"/>
      <w:lvlText w:val=""/>
      <w:lvlJc w:val="left"/>
      <w:pPr>
        <w:ind w:left="5040" w:hanging="360"/>
      </w:pPr>
      <w:rPr>
        <w:rFonts w:hint="default" w:ascii="Symbol" w:hAnsi="Symbol"/>
      </w:rPr>
    </w:lvl>
    <w:lvl w:ilvl="7" w:tplc="A3324590">
      <w:start w:val="1"/>
      <w:numFmt w:val="bullet"/>
      <w:lvlText w:val="o"/>
      <w:lvlJc w:val="left"/>
      <w:pPr>
        <w:ind w:left="5760" w:hanging="360"/>
      </w:pPr>
      <w:rPr>
        <w:rFonts w:hint="default" w:ascii="Courier New" w:hAnsi="Courier New"/>
      </w:rPr>
    </w:lvl>
    <w:lvl w:ilvl="8" w:tplc="F9501284">
      <w:start w:val="1"/>
      <w:numFmt w:val="bullet"/>
      <w:lvlText w:val=""/>
      <w:lvlJc w:val="left"/>
      <w:pPr>
        <w:ind w:left="6480" w:hanging="360"/>
      </w:pPr>
      <w:rPr>
        <w:rFonts w:hint="default" w:ascii="Wingdings" w:hAnsi="Wingdings"/>
      </w:rPr>
    </w:lvl>
  </w:abstractNum>
  <w:abstractNum w:abstractNumId="38" w15:restartNumberingAfterBreak="0">
    <w:nsid w:val="4C150AB6"/>
    <w:multiLevelType w:val="hybridMultilevel"/>
    <w:tmpl w:val="6DE2F266"/>
    <w:lvl w:ilvl="0" w:tplc="C7B88E4E">
      <w:start w:val="1"/>
      <w:numFmt w:val="decimal"/>
      <w:lvlText w:val="%1."/>
      <w:lvlJc w:val="left"/>
      <w:pPr>
        <w:ind w:left="720" w:hanging="360"/>
      </w:pPr>
    </w:lvl>
    <w:lvl w:ilvl="1" w:tplc="DF3CC4F2">
      <w:start w:val="1"/>
      <w:numFmt w:val="lowerLetter"/>
      <w:lvlText w:val="%2."/>
      <w:lvlJc w:val="left"/>
      <w:pPr>
        <w:ind w:left="1440" w:hanging="360"/>
      </w:pPr>
    </w:lvl>
    <w:lvl w:ilvl="2" w:tplc="02D62128">
      <w:start w:val="1"/>
      <w:numFmt w:val="lowerRoman"/>
      <w:lvlText w:val="%3."/>
      <w:lvlJc w:val="right"/>
      <w:pPr>
        <w:ind w:left="2160" w:hanging="180"/>
      </w:pPr>
    </w:lvl>
    <w:lvl w:ilvl="3" w:tplc="8070C5D0">
      <w:start w:val="1"/>
      <w:numFmt w:val="decimal"/>
      <w:lvlText w:val="%4."/>
      <w:lvlJc w:val="left"/>
      <w:pPr>
        <w:ind w:left="2880" w:hanging="360"/>
      </w:pPr>
    </w:lvl>
    <w:lvl w:ilvl="4" w:tplc="3B2ECE80">
      <w:start w:val="1"/>
      <w:numFmt w:val="lowerLetter"/>
      <w:lvlText w:val="%5."/>
      <w:lvlJc w:val="left"/>
      <w:pPr>
        <w:ind w:left="3600" w:hanging="360"/>
      </w:pPr>
    </w:lvl>
    <w:lvl w:ilvl="5" w:tplc="C12AF56C">
      <w:start w:val="1"/>
      <w:numFmt w:val="lowerRoman"/>
      <w:lvlText w:val="%6."/>
      <w:lvlJc w:val="right"/>
      <w:pPr>
        <w:ind w:left="4320" w:hanging="180"/>
      </w:pPr>
    </w:lvl>
    <w:lvl w:ilvl="6" w:tplc="C526D7E2">
      <w:start w:val="1"/>
      <w:numFmt w:val="decimal"/>
      <w:lvlText w:val="%7."/>
      <w:lvlJc w:val="left"/>
      <w:pPr>
        <w:ind w:left="5040" w:hanging="360"/>
      </w:pPr>
    </w:lvl>
    <w:lvl w:ilvl="7" w:tplc="AF7A4EF6">
      <w:start w:val="1"/>
      <w:numFmt w:val="lowerLetter"/>
      <w:lvlText w:val="%8."/>
      <w:lvlJc w:val="left"/>
      <w:pPr>
        <w:ind w:left="5760" w:hanging="360"/>
      </w:pPr>
    </w:lvl>
    <w:lvl w:ilvl="8" w:tplc="A2006A50">
      <w:start w:val="1"/>
      <w:numFmt w:val="lowerRoman"/>
      <w:lvlText w:val="%9."/>
      <w:lvlJc w:val="right"/>
      <w:pPr>
        <w:ind w:left="6480" w:hanging="180"/>
      </w:pPr>
    </w:lvl>
  </w:abstractNum>
  <w:abstractNum w:abstractNumId="39" w15:restartNumberingAfterBreak="0">
    <w:nsid w:val="4CD83EAA"/>
    <w:multiLevelType w:val="multilevel"/>
    <w:tmpl w:val="9AFC3C1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0" w15:restartNumberingAfterBreak="0">
    <w:nsid w:val="4DDA5F98"/>
    <w:multiLevelType w:val="multilevel"/>
    <w:tmpl w:val="2402BDC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1" w15:restartNumberingAfterBreak="0">
    <w:nsid w:val="517C5B83"/>
    <w:multiLevelType w:val="multilevel"/>
    <w:tmpl w:val="CF3E0BE8"/>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42" w15:restartNumberingAfterBreak="0">
    <w:nsid w:val="5237544B"/>
    <w:multiLevelType w:val="multilevel"/>
    <w:tmpl w:val="FA1A7C6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3" w15:restartNumberingAfterBreak="0">
    <w:nsid w:val="523BEFE4"/>
    <w:multiLevelType w:val="hybridMultilevel"/>
    <w:tmpl w:val="D94817C8"/>
    <w:lvl w:ilvl="0" w:tplc="C8667244">
      <w:start w:val="1"/>
      <w:numFmt w:val="bullet"/>
      <w:lvlText w:val=""/>
      <w:lvlJc w:val="left"/>
      <w:pPr>
        <w:ind w:left="720" w:hanging="360"/>
      </w:pPr>
      <w:rPr>
        <w:rFonts w:hint="default" w:ascii="Symbol" w:hAnsi="Symbol"/>
      </w:rPr>
    </w:lvl>
    <w:lvl w:ilvl="1" w:tplc="3BA6B49C">
      <w:start w:val="1"/>
      <w:numFmt w:val="bullet"/>
      <w:lvlText w:val="o"/>
      <w:lvlJc w:val="left"/>
      <w:pPr>
        <w:ind w:left="1440" w:hanging="360"/>
      </w:pPr>
      <w:rPr>
        <w:rFonts w:hint="default" w:ascii="Courier New" w:hAnsi="Courier New"/>
      </w:rPr>
    </w:lvl>
    <w:lvl w:ilvl="2" w:tplc="4E50E0FC">
      <w:start w:val="1"/>
      <w:numFmt w:val="bullet"/>
      <w:lvlText w:val=""/>
      <w:lvlJc w:val="left"/>
      <w:pPr>
        <w:ind w:left="2160" w:hanging="360"/>
      </w:pPr>
      <w:rPr>
        <w:rFonts w:hint="default" w:ascii="Wingdings" w:hAnsi="Wingdings"/>
      </w:rPr>
    </w:lvl>
    <w:lvl w:ilvl="3" w:tplc="D2082F02">
      <w:start w:val="1"/>
      <w:numFmt w:val="bullet"/>
      <w:lvlText w:val=""/>
      <w:lvlJc w:val="left"/>
      <w:pPr>
        <w:ind w:left="2880" w:hanging="360"/>
      </w:pPr>
      <w:rPr>
        <w:rFonts w:hint="default" w:ascii="Symbol" w:hAnsi="Symbol"/>
      </w:rPr>
    </w:lvl>
    <w:lvl w:ilvl="4" w:tplc="CC6E4BA2">
      <w:start w:val="1"/>
      <w:numFmt w:val="bullet"/>
      <w:lvlText w:val="o"/>
      <w:lvlJc w:val="left"/>
      <w:pPr>
        <w:ind w:left="3600" w:hanging="360"/>
      </w:pPr>
      <w:rPr>
        <w:rFonts w:hint="default" w:ascii="Courier New" w:hAnsi="Courier New"/>
      </w:rPr>
    </w:lvl>
    <w:lvl w:ilvl="5" w:tplc="F0407178">
      <w:start w:val="1"/>
      <w:numFmt w:val="bullet"/>
      <w:lvlText w:val=""/>
      <w:lvlJc w:val="left"/>
      <w:pPr>
        <w:ind w:left="4320" w:hanging="360"/>
      </w:pPr>
      <w:rPr>
        <w:rFonts w:hint="default" w:ascii="Wingdings" w:hAnsi="Wingdings"/>
      </w:rPr>
    </w:lvl>
    <w:lvl w:ilvl="6" w:tplc="7D12775A">
      <w:start w:val="1"/>
      <w:numFmt w:val="bullet"/>
      <w:lvlText w:val=""/>
      <w:lvlJc w:val="left"/>
      <w:pPr>
        <w:ind w:left="5040" w:hanging="360"/>
      </w:pPr>
      <w:rPr>
        <w:rFonts w:hint="default" w:ascii="Symbol" w:hAnsi="Symbol"/>
      </w:rPr>
    </w:lvl>
    <w:lvl w:ilvl="7" w:tplc="2108AF56">
      <w:start w:val="1"/>
      <w:numFmt w:val="bullet"/>
      <w:lvlText w:val="o"/>
      <w:lvlJc w:val="left"/>
      <w:pPr>
        <w:ind w:left="5760" w:hanging="360"/>
      </w:pPr>
      <w:rPr>
        <w:rFonts w:hint="default" w:ascii="Courier New" w:hAnsi="Courier New"/>
      </w:rPr>
    </w:lvl>
    <w:lvl w:ilvl="8" w:tplc="F04E8ACE">
      <w:start w:val="1"/>
      <w:numFmt w:val="bullet"/>
      <w:lvlText w:val=""/>
      <w:lvlJc w:val="left"/>
      <w:pPr>
        <w:ind w:left="6480" w:hanging="360"/>
      </w:pPr>
      <w:rPr>
        <w:rFonts w:hint="default" w:ascii="Wingdings" w:hAnsi="Wingdings"/>
      </w:rPr>
    </w:lvl>
  </w:abstractNum>
  <w:abstractNum w:abstractNumId="44" w15:restartNumberingAfterBreak="0">
    <w:nsid w:val="53D307D6"/>
    <w:multiLevelType w:val="hybridMultilevel"/>
    <w:tmpl w:val="9D3ED1B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5" w15:restartNumberingAfterBreak="0">
    <w:nsid w:val="54EE7F0D"/>
    <w:multiLevelType w:val="multilevel"/>
    <w:tmpl w:val="B3EAC29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6" w15:restartNumberingAfterBreak="0">
    <w:nsid w:val="55AC7B42"/>
    <w:multiLevelType w:val="multilevel"/>
    <w:tmpl w:val="ED00E2B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7" w15:restartNumberingAfterBreak="0">
    <w:nsid w:val="5B9D6C1F"/>
    <w:multiLevelType w:val="multilevel"/>
    <w:tmpl w:val="464AF65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8" w15:restartNumberingAfterBreak="0">
    <w:nsid w:val="5BA340FE"/>
    <w:multiLevelType w:val="multilevel"/>
    <w:tmpl w:val="3CC0F69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9" w15:restartNumberingAfterBreak="0">
    <w:nsid w:val="5C2E19DC"/>
    <w:multiLevelType w:val="multilevel"/>
    <w:tmpl w:val="9C4229FA"/>
    <w:lvl w:ilvl="0">
      <w:start w:val="1"/>
      <w:numFmt w:val="bullet"/>
      <w:lvlText w:val=""/>
      <w:lvlJc w:val="left"/>
      <w:pPr>
        <w:tabs>
          <w:tab w:val="num" w:pos="720"/>
        </w:tabs>
        <w:ind w:left="720" w:hanging="360"/>
      </w:pPr>
      <w:rPr>
        <w:rFonts w:hint="default" w:ascii="Symbol" w:hAnsi="Symbol"/>
        <w:sz w:val="20"/>
      </w:rPr>
    </w:lvl>
    <w:lvl w:ilvl="1">
      <w:numFmt w:val="bullet"/>
      <w:lvlText w:val="-"/>
      <w:lvlJc w:val="left"/>
      <w:pPr>
        <w:ind w:left="1440" w:hanging="360"/>
      </w:pPr>
      <w:rPr>
        <w:rFonts w:hint="default" w:ascii="Work Sans" w:hAnsi="Work Sans" w:eastAsia="Times New Roman" w:cs="Arial"/>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0" w15:restartNumberingAfterBreak="0">
    <w:nsid w:val="5C5F055B"/>
    <w:multiLevelType w:val="multilevel"/>
    <w:tmpl w:val="6A90B28A"/>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51" w15:restartNumberingAfterBreak="0">
    <w:nsid w:val="60DA54C3"/>
    <w:multiLevelType w:val="multilevel"/>
    <w:tmpl w:val="0720D91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2" w15:restartNumberingAfterBreak="0">
    <w:nsid w:val="62971654"/>
    <w:multiLevelType w:val="hybridMultilevel"/>
    <w:tmpl w:val="75B6492E"/>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53" w15:restartNumberingAfterBreak="0">
    <w:nsid w:val="62FBA1E4"/>
    <w:multiLevelType w:val="hybridMultilevel"/>
    <w:tmpl w:val="FFFFFFFF"/>
    <w:lvl w:ilvl="0" w:tplc="80164EF2">
      <w:start w:val="1"/>
      <w:numFmt w:val="bullet"/>
      <w:lvlText w:val=""/>
      <w:lvlJc w:val="left"/>
      <w:pPr>
        <w:ind w:left="720" w:hanging="360"/>
      </w:pPr>
      <w:rPr>
        <w:rFonts w:hint="default" w:ascii="Symbol" w:hAnsi="Symbol"/>
      </w:rPr>
    </w:lvl>
    <w:lvl w:ilvl="1" w:tplc="08CE3420">
      <w:start w:val="1"/>
      <w:numFmt w:val="bullet"/>
      <w:lvlText w:val="o"/>
      <w:lvlJc w:val="left"/>
      <w:pPr>
        <w:ind w:left="1440" w:hanging="360"/>
      </w:pPr>
      <w:rPr>
        <w:rFonts w:hint="default" w:ascii="Courier New" w:hAnsi="Courier New"/>
      </w:rPr>
    </w:lvl>
    <w:lvl w:ilvl="2" w:tplc="1E38B328">
      <w:start w:val="1"/>
      <w:numFmt w:val="bullet"/>
      <w:lvlText w:val=""/>
      <w:lvlJc w:val="left"/>
      <w:pPr>
        <w:ind w:left="2160" w:hanging="360"/>
      </w:pPr>
      <w:rPr>
        <w:rFonts w:hint="default" w:ascii="Wingdings" w:hAnsi="Wingdings"/>
      </w:rPr>
    </w:lvl>
    <w:lvl w:ilvl="3" w:tplc="95C4E822">
      <w:start w:val="1"/>
      <w:numFmt w:val="bullet"/>
      <w:lvlText w:val=""/>
      <w:lvlJc w:val="left"/>
      <w:pPr>
        <w:ind w:left="2880" w:hanging="360"/>
      </w:pPr>
      <w:rPr>
        <w:rFonts w:hint="default" w:ascii="Symbol" w:hAnsi="Symbol"/>
      </w:rPr>
    </w:lvl>
    <w:lvl w:ilvl="4" w:tplc="213AFE7A">
      <w:start w:val="1"/>
      <w:numFmt w:val="bullet"/>
      <w:lvlText w:val="o"/>
      <w:lvlJc w:val="left"/>
      <w:pPr>
        <w:ind w:left="3600" w:hanging="360"/>
      </w:pPr>
      <w:rPr>
        <w:rFonts w:hint="default" w:ascii="Courier New" w:hAnsi="Courier New"/>
      </w:rPr>
    </w:lvl>
    <w:lvl w:ilvl="5" w:tplc="144E4852">
      <w:start w:val="1"/>
      <w:numFmt w:val="bullet"/>
      <w:lvlText w:val=""/>
      <w:lvlJc w:val="left"/>
      <w:pPr>
        <w:ind w:left="4320" w:hanging="360"/>
      </w:pPr>
      <w:rPr>
        <w:rFonts w:hint="default" w:ascii="Wingdings" w:hAnsi="Wingdings"/>
      </w:rPr>
    </w:lvl>
    <w:lvl w:ilvl="6" w:tplc="08DC62B0">
      <w:start w:val="1"/>
      <w:numFmt w:val="bullet"/>
      <w:lvlText w:val=""/>
      <w:lvlJc w:val="left"/>
      <w:pPr>
        <w:ind w:left="5040" w:hanging="360"/>
      </w:pPr>
      <w:rPr>
        <w:rFonts w:hint="default" w:ascii="Symbol" w:hAnsi="Symbol"/>
      </w:rPr>
    </w:lvl>
    <w:lvl w:ilvl="7" w:tplc="79A2BFD6">
      <w:start w:val="1"/>
      <w:numFmt w:val="bullet"/>
      <w:lvlText w:val="o"/>
      <w:lvlJc w:val="left"/>
      <w:pPr>
        <w:ind w:left="5760" w:hanging="360"/>
      </w:pPr>
      <w:rPr>
        <w:rFonts w:hint="default" w:ascii="Courier New" w:hAnsi="Courier New"/>
      </w:rPr>
    </w:lvl>
    <w:lvl w:ilvl="8" w:tplc="ECCE51F2">
      <w:start w:val="1"/>
      <w:numFmt w:val="bullet"/>
      <w:lvlText w:val=""/>
      <w:lvlJc w:val="left"/>
      <w:pPr>
        <w:ind w:left="6480" w:hanging="360"/>
      </w:pPr>
      <w:rPr>
        <w:rFonts w:hint="default" w:ascii="Wingdings" w:hAnsi="Wingdings"/>
      </w:rPr>
    </w:lvl>
  </w:abstractNum>
  <w:abstractNum w:abstractNumId="54" w15:restartNumberingAfterBreak="0">
    <w:nsid w:val="636E301A"/>
    <w:multiLevelType w:val="hybridMultilevel"/>
    <w:tmpl w:val="2E503E7E"/>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5" w15:restartNumberingAfterBreak="0">
    <w:nsid w:val="6679795C"/>
    <w:multiLevelType w:val="multilevel"/>
    <w:tmpl w:val="137CC7A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6" w15:restartNumberingAfterBreak="0">
    <w:nsid w:val="688F79EB"/>
    <w:multiLevelType w:val="hybridMultilevel"/>
    <w:tmpl w:val="2278D7B6"/>
    <w:lvl w:ilvl="0" w:tplc="5CCA391E">
      <w:numFmt w:val="bullet"/>
      <w:lvlText w:val="•"/>
      <w:lvlJc w:val="left"/>
      <w:pPr>
        <w:ind w:left="720" w:hanging="360"/>
      </w:pPr>
      <w:rPr>
        <w:rFonts w:hint="default" w:ascii="Arial" w:hAnsi="Arial" w:cs="Arial" w:eastAsiaTheme="minorHAnsi"/>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57" w15:restartNumberingAfterBreak="0">
    <w:nsid w:val="69C62F18"/>
    <w:multiLevelType w:val="multilevel"/>
    <w:tmpl w:val="E6D87B0C"/>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58" w15:restartNumberingAfterBreak="0">
    <w:nsid w:val="6A102643"/>
    <w:multiLevelType w:val="multilevel"/>
    <w:tmpl w:val="3906E7C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9" w15:restartNumberingAfterBreak="0">
    <w:nsid w:val="6BD87E2D"/>
    <w:multiLevelType w:val="multilevel"/>
    <w:tmpl w:val="0C8EE91C"/>
    <w:lvl w:ilvl="0">
      <w:start w:val="1"/>
      <w:numFmt w:val="bullet"/>
      <w:lvlText w:val=""/>
      <w:lvlJc w:val="left"/>
      <w:pPr>
        <w:ind w:left="720" w:hanging="360"/>
      </w:pPr>
      <w:rPr>
        <w:rFonts w:hint="default" w:ascii="Symbol" w:hAnsi="Symbol"/>
        <w:sz w:val="20"/>
      </w:rPr>
    </w:lvl>
    <w:lvl w:ilvl="1">
      <w:start w:val="4"/>
      <w:numFmt w:val="decimal"/>
      <w:lvlText w:val="%2"/>
      <w:lvlJc w:val="left"/>
      <w:pPr>
        <w:ind w:left="1440" w:hanging="360"/>
      </w:pPr>
      <w:rPr>
        <w:rFonts w:hint="default"/>
        <w:b/>
      </w:rPr>
    </w:lvl>
    <w:lvl w:ilvl="2">
      <w:numFmt w:val="bullet"/>
      <w:lvlText w:val="-"/>
      <w:lvlJc w:val="left"/>
      <w:pPr>
        <w:ind w:left="2160" w:hanging="360"/>
      </w:pPr>
      <w:rPr>
        <w:rFonts w:hint="default" w:ascii="Work Sans" w:hAnsi="Work Sans" w:eastAsiaTheme="minorHAnsi" w:cstheme="minorBidi"/>
      </w:rPr>
    </w:lvl>
    <w:lvl w:ilvl="3">
      <w:start w:val="1"/>
      <w:numFmt w:val="bullet"/>
      <w:lvlText w:val=""/>
      <w:lvlJc w:val="left"/>
      <w:pPr>
        <w:ind w:left="2880" w:hanging="360"/>
      </w:pPr>
      <w:rPr>
        <w:rFonts w:hint="default" w:ascii="Symbol" w:hAnsi="Symbol"/>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60" w15:restartNumberingAfterBreak="0">
    <w:nsid w:val="6F385D03"/>
    <w:multiLevelType w:val="hybridMultilevel"/>
    <w:tmpl w:val="79B466B2"/>
    <w:lvl w:ilvl="0" w:tplc="3FCCBE70">
      <w:start w:val="1"/>
      <w:numFmt w:val="decimal"/>
      <w:lvlText w:val="%1."/>
      <w:lvlJc w:val="left"/>
      <w:pPr>
        <w:ind w:left="720" w:hanging="360"/>
      </w:pPr>
    </w:lvl>
    <w:lvl w:ilvl="1" w:tplc="5BFC66C4">
      <w:start w:val="1"/>
      <w:numFmt w:val="lowerLetter"/>
      <w:lvlText w:val="%2."/>
      <w:lvlJc w:val="left"/>
      <w:pPr>
        <w:ind w:left="1440" w:hanging="360"/>
      </w:pPr>
    </w:lvl>
    <w:lvl w:ilvl="2" w:tplc="CC7C637E">
      <w:start w:val="1"/>
      <w:numFmt w:val="lowerRoman"/>
      <w:lvlText w:val="%3."/>
      <w:lvlJc w:val="right"/>
      <w:pPr>
        <w:ind w:left="2160" w:hanging="180"/>
      </w:pPr>
    </w:lvl>
    <w:lvl w:ilvl="3" w:tplc="460E17B8">
      <w:start w:val="1"/>
      <w:numFmt w:val="decimal"/>
      <w:lvlText w:val="%4."/>
      <w:lvlJc w:val="left"/>
      <w:pPr>
        <w:ind w:left="2880" w:hanging="360"/>
      </w:pPr>
    </w:lvl>
    <w:lvl w:ilvl="4" w:tplc="36D87414">
      <w:start w:val="1"/>
      <w:numFmt w:val="lowerLetter"/>
      <w:lvlText w:val="%5."/>
      <w:lvlJc w:val="left"/>
      <w:pPr>
        <w:ind w:left="3600" w:hanging="360"/>
      </w:pPr>
    </w:lvl>
    <w:lvl w:ilvl="5" w:tplc="AC54BDAA">
      <w:start w:val="1"/>
      <w:numFmt w:val="lowerRoman"/>
      <w:lvlText w:val="%6."/>
      <w:lvlJc w:val="right"/>
      <w:pPr>
        <w:ind w:left="4320" w:hanging="180"/>
      </w:pPr>
    </w:lvl>
    <w:lvl w:ilvl="6" w:tplc="CCBCD62E">
      <w:start w:val="1"/>
      <w:numFmt w:val="decimal"/>
      <w:lvlText w:val="%7."/>
      <w:lvlJc w:val="left"/>
      <w:pPr>
        <w:ind w:left="5040" w:hanging="360"/>
      </w:pPr>
    </w:lvl>
    <w:lvl w:ilvl="7" w:tplc="3C96BCA6">
      <w:start w:val="1"/>
      <w:numFmt w:val="lowerLetter"/>
      <w:lvlText w:val="%8."/>
      <w:lvlJc w:val="left"/>
      <w:pPr>
        <w:ind w:left="5760" w:hanging="360"/>
      </w:pPr>
    </w:lvl>
    <w:lvl w:ilvl="8" w:tplc="A46EA180">
      <w:start w:val="1"/>
      <w:numFmt w:val="lowerRoman"/>
      <w:lvlText w:val="%9."/>
      <w:lvlJc w:val="right"/>
      <w:pPr>
        <w:ind w:left="6480" w:hanging="180"/>
      </w:pPr>
    </w:lvl>
  </w:abstractNum>
  <w:abstractNum w:abstractNumId="61" w15:restartNumberingAfterBreak="0">
    <w:nsid w:val="6FAA1510"/>
    <w:multiLevelType w:val="multilevel"/>
    <w:tmpl w:val="6DD854B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2" w15:restartNumberingAfterBreak="0">
    <w:nsid w:val="74326809"/>
    <w:multiLevelType w:val="hybridMultilevel"/>
    <w:tmpl w:val="EC808BB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3" w15:restartNumberingAfterBreak="0">
    <w:nsid w:val="77E07F77"/>
    <w:multiLevelType w:val="hybridMultilevel"/>
    <w:tmpl w:val="9BDA7F24"/>
    <w:lvl w:ilvl="0" w:tplc="F1C0024A">
      <w:start w:val="1"/>
      <w:numFmt w:val="bullet"/>
      <w:lvlText w:val="·"/>
      <w:lvlJc w:val="left"/>
      <w:pPr>
        <w:ind w:left="720" w:hanging="360"/>
      </w:pPr>
      <w:rPr>
        <w:rFonts w:hint="default" w:ascii="Symbol" w:hAnsi="Symbol"/>
      </w:rPr>
    </w:lvl>
    <w:lvl w:ilvl="1" w:tplc="33F0CF98">
      <w:start w:val="1"/>
      <w:numFmt w:val="bullet"/>
      <w:lvlText w:val="o"/>
      <w:lvlJc w:val="left"/>
      <w:pPr>
        <w:ind w:left="1440" w:hanging="360"/>
      </w:pPr>
      <w:rPr>
        <w:rFonts w:hint="default" w:ascii="Courier New" w:hAnsi="Courier New"/>
      </w:rPr>
    </w:lvl>
    <w:lvl w:ilvl="2" w:tplc="865AD364">
      <w:start w:val="1"/>
      <w:numFmt w:val="bullet"/>
      <w:lvlText w:val=""/>
      <w:lvlJc w:val="left"/>
      <w:pPr>
        <w:ind w:left="2160" w:hanging="360"/>
      </w:pPr>
      <w:rPr>
        <w:rFonts w:hint="default" w:ascii="Wingdings" w:hAnsi="Wingdings"/>
      </w:rPr>
    </w:lvl>
    <w:lvl w:ilvl="3" w:tplc="2154EDC2">
      <w:start w:val="1"/>
      <w:numFmt w:val="bullet"/>
      <w:lvlText w:val=""/>
      <w:lvlJc w:val="left"/>
      <w:pPr>
        <w:ind w:left="2880" w:hanging="360"/>
      </w:pPr>
      <w:rPr>
        <w:rFonts w:hint="default" w:ascii="Symbol" w:hAnsi="Symbol"/>
      </w:rPr>
    </w:lvl>
    <w:lvl w:ilvl="4" w:tplc="AB98987A">
      <w:start w:val="1"/>
      <w:numFmt w:val="bullet"/>
      <w:lvlText w:val="o"/>
      <w:lvlJc w:val="left"/>
      <w:pPr>
        <w:ind w:left="3600" w:hanging="360"/>
      </w:pPr>
      <w:rPr>
        <w:rFonts w:hint="default" w:ascii="Courier New" w:hAnsi="Courier New"/>
      </w:rPr>
    </w:lvl>
    <w:lvl w:ilvl="5" w:tplc="026ADD06">
      <w:start w:val="1"/>
      <w:numFmt w:val="bullet"/>
      <w:lvlText w:val=""/>
      <w:lvlJc w:val="left"/>
      <w:pPr>
        <w:ind w:left="4320" w:hanging="360"/>
      </w:pPr>
      <w:rPr>
        <w:rFonts w:hint="default" w:ascii="Wingdings" w:hAnsi="Wingdings"/>
      </w:rPr>
    </w:lvl>
    <w:lvl w:ilvl="6" w:tplc="B1C46028">
      <w:start w:val="1"/>
      <w:numFmt w:val="bullet"/>
      <w:lvlText w:val=""/>
      <w:lvlJc w:val="left"/>
      <w:pPr>
        <w:ind w:left="5040" w:hanging="360"/>
      </w:pPr>
      <w:rPr>
        <w:rFonts w:hint="default" w:ascii="Symbol" w:hAnsi="Symbol"/>
      </w:rPr>
    </w:lvl>
    <w:lvl w:ilvl="7" w:tplc="37BEE4C4">
      <w:start w:val="1"/>
      <w:numFmt w:val="bullet"/>
      <w:lvlText w:val="o"/>
      <w:lvlJc w:val="left"/>
      <w:pPr>
        <w:ind w:left="5760" w:hanging="360"/>
      </w:pPr>
      <w:rPr>
        <w:rFonts w:hint="default" w:ascii="Courier New" w:hAnsi="Courier New"/>
      </w:rPr>
    </w:lvl>
    <w:lvl w:ilvl="8" w:tplc="CCB48952">
      <w:start w:val="1"/>
      <w:numFmt w:val="bullet"/>
      <w:lvlText w:val=""/>
      <w:lvlJc w:val="left"/>
      <w:pPr>
        <w:ind w:left="6480" w:hanging="360"/>
      </w:pPr>
      <w:rPr>
        <w:rFonts w:hint="default" w:ascii="Wingdings" w:hAnsi="Wingdings"/>
      </w:rPr>
    </w:lvl>
  </w:abstractNum>
  <w:abstractNum w:abstractNumId="64" w15:restartNumberingAfterBreak="0">
    <w:nsid w:val="78D47641"/>
    <w:multiLevelType w:val="hybridMultilevel"/>
    <w:tmpl w:val="773E0C74"/>
    <w:lvl w:ilvl="0" w:tplc="0DBC5FD0">
      <w:start w:val="1"/>
      <w:numFmt w:val="bullet"/>
      <w:lvlText w:val="·"/>
      <w:lvlJc w:val="left"/>
      <w:pPr>
        <w:ind w:left="720" w:hanging="360"/>
      </w:pPr>
      <w:rPr>
        <w:rFonts w:hint="default" w:ascii="Symbol" w:hAnsi="Symbol"/>
      </w:rPr>
    </w:lvl>
    <w:lvl w:ilvl="1" w:tplc="2034C600">
      <w:start w:val="1"/>
      <w:numFmt w:val="bullet"/>
      <w:lvlText w:val="o"/>
      <w:lvlJc w:val="left"/>
      <w:pPr>
        <w:ind w:left="1440" w:hanging="360"/>
      </w:pPr>
      <w:rPr>
        <w:rFonts w:hint="default" w:ascii="Courier New" w:hAnsi="Courier New"/>
      </w:rPr>
    </w:lvl>
    <w:lvl w:ilvl="2" w:tplc="8B48B8F0">
      <w:start w:val="1"/>
      <w:numFmt w:val="bullet"/>
      <w:lvlText w:val=""/>
      <w:lvlJc w:val="left"/>
      <w:pPr>
        <w:ind w:left="2160" w:hanging="360"/>
      </w:pPr>
      <w:rPr>
        <w:rFonts w:hint="default" w:ascii="Wingdings" w:hAnsi="Wingdings"/>
      </w:rPr>
    </w:lvl>
    <w:lvl w:ilvl="3" w:tplc="62E43338">
      <w:start w:val="1"/>
      <w:numFmt w:val="bullet"/>
      <w:lvlText w:val=""/>
      <w:lvlJc w:val="left"/>
      <w:pPr>
        <w:ind w:left="2880" w:hanging="360"/>
      </w:pPr>
      <w:rPr>
        <w:rFonts w:hint="default" w:ascii="Symbol" w:hAnsi="Symbol"/>
      </w:rPr>
    </w:lvl>
    <w:lvl w:ilvl="4" w:tplc="73A87454">
      <w:start w:val="1"/>
      <w:numFmt w:val="bullet"/>
      <w:lvlText w:val="o"/>
      <w:lvlJc w:val="left"/>
      <w:pPr>
        <w:ind w:left="3600" w:hanging="360"/>
      </w:pPr>
      <w:rPr>
        <w:rFonts w:hint="default" w:ascii="Courier New" w:hAnsi="Courier New"/>
      </w:rPr>
    </w:lvl>
    <w:lvl w:ilvl="5" w:tplc="3732FBCA">
      <w:start w:val="1"/>
      <w:numFmt w:val="bullet"/>
      <w:lvlText w:val=""/>
      <w:lvlJc w:val="left"/>
      <w:pPr>
        <w:ind w:left="4320" w:hanging="360"/>
      </w:pPr>
      <w:rPr>
        <w:rFonts w:hint="default" w:ascii="Wingdings" w:hAnsi="Wingdings"/>
      </w:rPr>
    </w:lvl>
    <w:lvl w:ilvl="6" w:tplc="27203AE8">
      <w:start w:val="1"/>
      <w:numFmt w:val="bullet"/>
      <w:lvlText w:val=""/>
      <w:lvlJc w:val="left"/>
      <w:pPr>
        <w:ind w:left="5040" w:hanging="360"/>
      </w:pPr>
      <w:rPr>
        <w:rFonts w:hint="default" w:ascii="Symbol" w:hAnsi="Symbol"/>
      </w:rPr>
    </w:lvl>
    <w:lvl w:ilvl="7" w:tplc="50AC2AE6">
      <w:start w:val="1"/>
      <w:numFmt w:val="bullet"/>
      <w:lvlText w:val="o"/>
      <w:lvlJc w:val="left"/>
      <w:pPr>
        <w:ind w:left="5760" w:hanging="360"/>
      </w:pPr>
      <w:rPr>
        <w:rFonts w:hint="default" w:ascii="Courier New" w:hAnsi="Courier New"/>
      </w:rPr>
    </w:lvl>
    <w:lvl w:ilvl="8" w:tplc="200E0ED0">
      <w:start w:val="1"/>
      <w:numFmt w:val="bullet"/>
      <w:lvlText w:val=""/>
      <w:lvlJc w:val="left"/>
      <w:pPr>
        <w:ind w:left="6480" w:hanging="360"/>
      </w:pPr>
      <w:rPr>
        <w:rFonts w:hint="default" w:ascii="Wingdings" w:hAnsi="Wingdings"/>
      </w:rPr>
    </w:lvl>
  </w:abstractNum>
  <w:abstractNum w:abstractNumId="65" w15:restartNumberingAfterBreak="0">
    <w:nsid w:val="7F6631AD"/>
    <w:multiLevelType w:val="multilevel"/>
    <w:tmpl w:val="D4D0EBC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2081295141">
    <w:abstractNumId w:val="46"/>
  </w:num>
  <w:num w:numId="2" w16cid:durableId="1431127261">
    <w:abstractNumId w:val="30"/>
  </w:num>
  <w:num w:numId="3" w16cid:durableId="1410076575">
    <w:abstractNumId w:val="11"/>
  </w:num>
  <w:num w:numId="4" w16cid:durableId="855848067">
    <w:abstractNumId w:val="6"/>
  </w:num>
  <w:num w:numId="5" w16cid:durableId="673066766">
    <w:abstractNumId w:val="28"/>
  </w:num>
  <w:num w:numId="6" w16cid:durableId="1747070353">
    <w:abstractNumId w:val="49"/>
  </w:num>
  <w:num w:numId="7" w16cid:durableId="180513143">
    <w:abstractNumId w:val="42"/>
  </w:num>
  <w:num w:numId="8" w16cid:durableId="1644850842">
    <w:abstractNumId w:val="48"/>
  </w:num>
  <w:num w:numId="9" w16cid:durableId="9530069">
    <w:abstractNumId w:val="58"/>
  </w:num>
  <w:num w:numId="10" w16cid:durableId="1454011751">
    <w:abstractNumId w:val="21"/>
  </w:num>
  <w:num w:numId="11" w16cid:durableId="1667586780">
    <w:abstractNumId w:val="45"/>
  </w:num>
  <w:num w:numId="12" w16cid:durableId="792554175">
    <w:abstractNumId w:val="61"/>
  </w:num>
  <w:num w:numId="13" w16cid:durableId="1124884977">
    <w:abstractNumId w:val="19"/>
  </w:num>
  <w:num w:numId="14" w16cid:durableId="1538620791">
    <w:abstractNumId w:val="16"/>
  </w:num>
  <w:num w:numId="15" w16cid:durableId="821387489">
    <w:abstractNumId w:val="65"/>
  </w:num>
  <w:num w:numId="16" w16cid:durableId="1971209122">
    <w:abstractNumId w:val="55"/>
  </w:num>
  <w:num w:numId="17" w16cid:durableId="459618803">
    <w:abstractNumId w:val="47"/>
  </w:num>
  <w:num w:numId="18" w16cid:durableId="393286062">
    <w:abstractNumId w:val="41"/>
  </w:num>
  <w:num w:numId="19" w16cid:durableId="1288126286">
    <w:abstractNumId w:val="5"/>
  </w:num>
  <w:num w:numId="20" w16cid:durableId="1282687448">
    <w:abstractNumId w:val="0"/>
  </w:num>
  <w:num w:numId="21" w16cid:durableId="1891065252">
    <w:abstractNumId w:val="1"/>
  </w:num>
  <w:num w:numId="22" w16cid:durableId="1261987831">
    <w:abstractNumId w:val="13"/>
  </w:num>
  <w:num w:numId="23" w16cid:durableId="1469663674">
    <w:abstractNumId w:val="27"/>
  </w:num>
  <w:num w:numId="24" w16cid:durableId="176508838">
    <w:abstractNumId w:val="23"/>
  </w:num>
  <w:num w:numId="25" w16cid:durableId="1360157710">
    <w:abstractNumId w:val="40"/>
  </w:num>
  <w:num w:numId="26" w16cid:durableId="1170680349">
    <w:abstractNumId w:val="35"/>
  </w:num>
  <w:num w:numId="27" w16cid:durableId="2087141837">
    <w:abstractNumId w:val="50"/>
  </w:num>
  <w:num w:numId="28" w16cid:durableId="1201473258">
    <w:abstractNumId w:val="8"/>
  </w:num>
  <w:num w:numId="29" w16cid:durableId="1984188568">
    <w:abstractNumId w:val="57"/>
  </w:num>
  <w:num w:numId="30" w16cid:durableId="1182283478">
    <w:abstractNumId w:val="15"/>
  </w:num>
  <w:num w:numId="31" w16cid:durableId="1481967916">
    <w:abstractNumId w:val="59"/>
  </w:num>
  <w:num w:numId="32" w16cid:durableId="569925076">
    <w:abstractNumId w:val="14"/>
  </w:num>
  <w:num w:numId="33" w16cid:durableId="1283995463">
    <w:abstractNumId w:val="54"/>
  </w:num>
  <w:num w:numId="34" w16cid:durableId="1339693027">
    <w:abstractNumId w:val="17"/>
  </w:num>
  <w:num w:numId="35" w16cid:durableId="1406802285">
    <w:abstractNumId w:val="25"/>
  </w:num>
  <w:num w:numId="36" w16cid:durableId="192962857">
    <w:abstractNumId w:val="22"/>
  </w:num>
  <w:num w:numId="37" w16cid:durableId="1805082965">
    <w:abstractNumId w:val="4"/>
  </w:num>
  <w:num w:numId="38" w16cid:durableId="1362630810">
    <w:abstractNumId w:val="18"/>
  </w:num>
  <w:num w:numId="39" w16cid:durableId="1477256478">
    <w:abstractNumId w:val="9"/>
  </w:num>
  <w:num w:numId="40" w16cid:durableId="2005743953">
    <w:abstractNumId w:val="3"/>
  </w:num>
  <w:num w:numId="41" w16cid:durableId="1406757985">
    <w:abstractNumId w:val="53"/>
  </w:num>
  <w:num w:numId="42" w16cid:durableId="387801207">
    <w:abstractNumId w:val="62"/>
  </w:num>
  <w:num w:numId="43" w16cid:durableId="1676764892">
    <w:abstractNumId w:val="44"/>
  </w:num>
  <w:num w:numId="44" w16cid:durableId="186799618">
    <w:abstractNumId w:val="52"/>
  </w:num>
  <w:num w:numId="45" w16cid:durableId="739788385">
    <w:abstractNumId w:val="34"/>
  </w:num>
  <w:num w:numId="46" w16cid:durableId="1648313774">
    <w:abstractNumId w:val="56"/>
  </w:num>
  <w:num w:numId="47" w16cid:durableId="1758938061">
    <w:abstractNumId w:val="36"/>
  </w:num>
  <w:num w:numId="48" w16cid:durableId="1792165151">
    <w:abstractNumId w:val="7"/>
  </w:num>
  <w:num w:numId="49" w16cid:durableId="40680754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032851431">
    <w:abstractNumId w:val="29"/>
  </w:num>
  <w:num w:numId="51" w16cid:durableId="1409694492">
    <w:abstractNumId w:val="51"/>
  </w:num>
  <w:num w:numId="52" w16cid:durableId="929891421">
    <w:abstractNumId w:val="39"/>
  </w:num>
  <w:num w:numId="53" w16cid:durableId="657615493">
    <w:abstractNumId w:val="10"/>
  </w:num>
  <w:num w:numId="54" w16cid:durableId="2048796895">
    <w:abstractNumId w:val="26"/>
  </w:num>
  <w:num w:numId="55" w16cid:durableId="361788680">
    <w:abstractNumId w:val="2"/>
  </w:num>
  <w:num w:numId="56" w16cid:durableId="1620333080">
    <w:abstractNumId w:val="33"/>
  </w:num>
  <w:num w:numId="57" w16cid:durableId="809401251">
    <w:abstractNumId w:val="12"/>
  </w:num>
  <w:num w:numId="58" w16cid:durableId="586116737">
    <w:abstractNumId w:val="63"/>
  </w:num>
  <w:num w:numId="59" w16cid:durableId="1517034224">
    <w:abstractNumId w:val="64"/>
  </w:num>
  <w:num w:numId="60" w16cid:durableId="566184319">
    <w:abstractNumId w:val="32"/>
  </w:num>
  <w:num w:numId="61" w16cid:durableId="1378044366">
    <w:abstractNumId w:val="60"/>
  </w:num>
  <w:num w:numId="62" w16cid:durableId="1988121503">
    <w:abstractNumId w:val="38"/>
  </w:num>
  <w:num w:numId="63" w16cid:durableId="2129934763">
    <w:abstractNumId w:val="20"/>
  </w:num>
  <w:num w:numId="64" w16cid:durableId="961768779">
    <w:abstractNumId w:val="43"/>
  </w:num>
  <w:num w:numId="65" w16cid:durableId="414785101">
    <w:abstractNumId w:val="24"/>
  </w:num>
  <w:num w:numId="66" w16cid:durableId="659844675">
    <w:abstractNumId w:val="37"/>
  </w:num>
  <w:num w:numId="67" w16cid:durableId="760108529">
    <w:abstractNumId w:val="31"/>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RALDYN TAUTIVA GUARIN">
    <w15:presenceInfo w15:providerId="AD" w15:userId="S::jtautiva@minenergia.gov.co::487ec12c-6c3a-4b07-a1ad-a0be210658dd"/>
  </w15:person>
  <w15:person w15:author="FERNANDO BARRETO VALDERRAMA">
    <w15:presenceInfo w15:providerId="AD" w15:userId="S::fbarreto@minenergia.gov.co::9725538d-0c1a-465c-90e8-0798173ba4f3"/>
  </w15:person>
  <w15:person w15:author="DAYANNA SOLEY MENDEZ DEVIA">
    <w15:presenceInfo w15:providerId="AD" w15:userId="S::dsmendez@minenergia.gov.co::10a72905-dc95-4661-9f4f-a77468e83e20"/>
  </w15:person>
  <w15:person w15:author="LAURA ISABEL BARACALDO CALDERON">
    <w15:presenceInfo w15:providerId="AD" w15:userId="S::libaracaldo@minenergia.gov.co::98180695-6a87-41f7-8c26-747f3ab5f458"/>
  </w15:person>
  <w15:person w15:author="SEBASTIAN ORDOÑEZ MUÑOZ">
    <w15:presenceInfo w15:providerId="AD" w15:userId="S::sordonezm@itc.edu.co::3615f5a3-8ade-420e-8cdb-c1cb8d0c5f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trackRevisions w:val="false"/>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7E4A"/>
    <w:rsid w:val="0000023A"/>
    <w:rsid w:val="000003C0"/>
    <w:rsid w:val="00000BA4"/>
    <w:rsid w:val="00001676"/>
    <w:rsid w:val="00001ABF"/>
    <w:rsid w:val="00001FF4"/>
    <w:rsid w:val="00002577"/>
    <w:rsid w:val="00002F3F"/>
    <w:rsid w:val="00003CE3"/>
    <w:rsid w:val="00004AEB"/>
    <w:rsid w:val="00005126"/>
    <w:rsid w:val="000052A5"/>
    <w:rsid w:val="00006114"/>
    <w:rsid w:val="0000676D"/>
    <w:rsid w:val="00006C1E"/>
    <w:rsid w:val="000076D9"/>
    <w:rsid w:val="00007E61"/>
    <w:rsid w:val="00011187"/>
    <w:rsid w:val="00011B5B"/>
    <w:rsid w:val="00011C17"/>
    <w:rsid w:val="00013F47"/>
    <w:rsid w:val="00014C2A"/>
    <w:rsid w:val="00015168"/>
    <w:rsid w:val="0001556A"/>
    <w:rsid w:val="000156A1"/>
    <w:rsid w:val="000156E9"/>
    <w:rsid w:val="00015B42"/>
    <w:rsid w:val="00020B32"/>
    <w:rsid w:val="000215E0"/>
    <w:rsid w:val="00022496"/>
    <w:rsid w:val="0002302E"/>
    <w:rsid w:val="0002352F"/>
    <w:rsid w:val="00023C47"/>
    <w:rsid w:val="0002508C"/>
    <w:rsid w:val="0002513E"/>
    <w:rsid w:val="00025587"/>
    <w:rsid w:val="000259B7"/>
    <w:rsid w:val="00026139"/>
    <w:rsid w:val="000271CB"/>
    <w:rsid w:val="000278DD"/>
    <w:rsid w:val="00027EEA"/>
    <w:rsid w:val="00030344"/>
    <w:rsid w:val="0003046E"/>
    <w:rsid w:val="00031126"/>
    <w:rsid w:val="00031267"/>
    <w:rsid w:val="000316FF"/>
    <w:rsid w:val="00031FCC"/>
    <w:rsid w:val="000321C0"/>
    <w:rsid w:val="000329AB"/>
    <w:rsid w:val="00033227"/>
    <w:rsid w:val="000335CA"/>
    <w:rsid w:val="00033AB4"/>
    <w:rsid w:val="00033B47"/>
    <w:rsid w:val="00033C13"/>
    <w:rsid w:val="00034FD4"/>
    <w:rsid w:val="00035F98"/>
    <w:rsid w:val="00036620"/>
    <w:rsid w:val="00037131"/>
    <w:rsid w:val="0003767F"/>
    <w:rsid w:val="00037F7C"/>
    <w:rsid w:val="0004049C"/>
    <w:rsid w:val="0004089E"/>
    <w:rsid w:val="00040F7E"/>
    <w:rsid w:val="00041298"/>
    <w:rsid w:val="000426DA"/>
    <w:rsid w:val="000429CE"/>
    <w:rsid w:val="00043E69"/>
    <w:rsid w:val="00044A6F"/>
    <w:rsid w:val="00045219"/>
    <w:rsid w:val="000466EA"/>
    <w:rsid w:val="00046EBF"/>
    <w:rsid w:val="00046FE2"/>
    <w:rsid w:val="00047739"/>
    <w:rsid w:val="000477E4"/>
    <w:rsid w:val="00047824"/>
    <w:rsid w:val="00047BBD"/>
    <w:rsid w:val="000507D7"/>
    <w:rsid w:val="00050DC7"/>
    <w:rsid w:val="00051662"/>
    <w:rsid w:val="000533EB"/>
    <w:rsid w:val="00053B78"/>
    <w:rsid w:val="000543F3"/>
    <w:rsid w:val="00054F09"/>
    <w:rsid w:val="00055317"/>
    <w:rsid w:val="000558FD"/>
    <w:rsid w:val="000567FC"/>
    <w:rsid w:val="00056B45"/>
    <w:rsid w:val="00056B74"/>
    <w:rsid w:val="000600C8"/>
    <w:rsid w:val="00061341"/>
    <w:rsid w:val="0006177B"/>
    <w:rsid w:val="00063111"/>
    <w:rsid w:val="0006334A"/>
    <w:rsid w:val="00064545"/>
    <w:rsid w:val="00065669"/>
    <w:rsid w:val="0006651A"/>
    <w:rsid w:val="00066A9E"/>
    <w:rsid w:val="0006738A"/>
    <w:rsid w:val="000674FB"/>
    <w:rsid w:val="00070C2C"/>
    <w:rsid w:val="00071798"/>
    <w:rsid w:val="0007217D"/>
    <w:rsid w:val="000722CD"/>
    <w:rsid w:val="0007241B"/>
    <w:rsid w:val="00072DA7"/>
    <w:rsid w:val="00073667"/>
    <w:rsid w:val="00074263"/>
    <w:rsid w:val="000744E9"/>
    <w:rsid w:val="00074FC3"/>
    <w:rsid w:val="000751B2"/>
    <w:rsid w:val="000751BD"/>
    <w:rsid w:val="000752C2"/>
    <w:rsid w:val="0007626D"/>
    <w:rsid w:val="00076316"/>
    <w:rsid w:val="00076423"/>
    <w:rsid w:val="00076BF8"/>
    <w:rsid w:val="00077606"/>
    <w:rsid w:val="00077EA9"/>
    <w:rsid w:val="000801AC"/>
    <w:rsid w:val="0008154E"/>
    <w:rsid w:val="00081C3A"/>
    <w:rsid w:val="000820B3"/>
    <w:rsid w:val="00082103"/>
    <w:rsid w:val="00083374"/>
    <w:rsid w:val="00083B51"/>
    <w:rsid w:val="00084BAA"/>
    <w:rsid w:val="00085107"/>
    <w:rsid w:val="000852F4"/>
    <w:rsid w:val="00085FF2"/>
    <w:rsid w:val="000861CD"/>
    <w:rsid w:val="00086F3E"/>
    <w:rsid w:val="00087BBF"/>
    <w:rsid w:val="00087CB1"/>
    <w:rsid w:val="00090E7B"/>
    <w:rsid w:val="00091375"/>
    <w:rsid w:val="000915CE"/>
    <w:rsid w:val="0009273D"/>
    <w:rsid w:val="00092A37"/>
    <w:rsid w:val="00093176"/>
    <w:rsid w:val="00093C13"/>
    <w:rsid w:val="00093C37"/>
    <w:rsid w:val="00094109"/>
    <w:rsid w:val="000947E0"/>
    <w:rsid w:val="000949D2"/>
    <w:rsid w:val="000950B0"/>
    <w:rsid w:val="0009551D"/>
    <w:rsid w:val="000957EB"/>
    <w:rsid w:val="00095ECE"/>
    <w:rsid w:val="00096457"/>
    <w:rsid w:val="000966CF"/>
    <w:rsid w:val="000968ED"/>
    <w:rsid w:val="00096C72"/>
    <w:rsid w:val="00097000"/>
    <w:rsid w:val="00097376"/>
    <w:rsid w:val="00097D09"/>
    <w:rsid w:val="00097F8D"/>
    <w:rsid w:val="000A0233"/>
    <w:rsid w:val="000A1C8F"/>
    <w:rsid w:val="000A1FB5"/>
    <w:rsid w:val="000A23F9"/>
    <w:rsid w:val="000A3452"/>
    <w:rsid w:val="000A3617"/>
    <w:rsid w:val="000A3F46"/>
    <w:rsid w:val="000A419C"/>
    <w:rsid w:val="000A4A5D"/>
    <w:rsid w:val="000A51F7"/>
    <w:rsid w:val="000A5613"/>
    <w:rsid w:val="000A6559"/>
    <w:rsid w:val="000A6907"/>
    <w:rsid w:val="000A73EB"/>
    <w:rsid w:val="000A7B1E"/>
    <w:rsid w:val="000A7F81"/>
    <w:rsid w:val="000B0150"/>
    <w:rsid w:val="000B0240"/>
    <w:rsid w:val="000B0755"/>
    <w:rsid w:val="000B0F2F"/>
    <w:rsid w:val="000B137B"/>
    <w:rsid w:val="000B1666"/>
    <w:rsid w:val="000B2075"/>
    <w:rsid w:val="000B2291"/>
    <w:rsid w:val="000B22BD"/>
    <w:rsid w:val="000B2D97"/>
    <w:rsid w:val="000B3B6B"/>
    <w:rsid w:val="000B3B96"/>
    <w:rsid w:val="000B44DA"/>
    <w:rsid w:val="000B496E"/>
    <w:rsid w:val="000B4AC0"/>
    <w:rsid w:val="000B5244"/>
    <w:rsid w:val="000B5E4E"/>
    <w:rsid w:val="000B5F2A"/>
    <w:rsid w:val="000B6A6C"/>
    <w:rsid w:val="000B7AD7"/>
    <w:rsid w:val="000B7BE6"/>
    <w:rsid w:val="000B7CE8"/>
    <w:rsid w:val="000B7D2C"/>
    <w:rsid w:val="000C098F"/>
    <w:rsid w:val="000C0ABD"/>
    <w:rsid w:val="000C1364"/>
    <w:rsid w:val="000C1450"/>
    <w:rsid w:val="000C1B6C"/>
    <w:rsid w:val="000C1EB0"/>
    <w:rsid w:val="000C2F70"/>
    <w:rsid w:val="000C319A"/>
    <w:rsid w:val="000C32E5"/>
    <w:rsid w:val="000C36C4"/>
    <w:rsid w:val="000C3FD7"/>
    <w:rsid w:val="000C4781"/>
    <w:rsid w:val="000C495A"/>
    <w:rsid w:val="000C4E73"/>
    <w:rsid w:val="000C515F"/>
    <w:rsid w:val="000C5607"/>
    <w:rsid w:val="000C630C"/>
    <w:rsid w:val="000C7203"/>
    <w:rsid w:val="000D0680"/>
    <w:rsid w:val="000D07CB"/>
    <w:rsid w:val="000D19AB"/>
    <w:rsid w:val="000D2013"/>
    <w:rsid w:val="000D224B"/>
    <w:rsid w:val="000D2312"/>
    <w:rsid w:val="000D30C3"/>
    <w:rsid w:val="000D34D8"/>
    <w:rsid w:val="000D3B0A"/>
    <w:rsid w:val="000D42B3"/>
    <w:rsid w:val="000D4C4F"/>
    <w:rsid w:val="000D4D0C"/>
    <w:rsid w:val="000D519C"/>
    <w:rsid w:val="000D5210"/>
    <w:rsid w:val="000D524B"/>
    <w:rsid w:val="000D55D1"/>
    <w:rsid w:val="000D5613"/>
    <w:rsid w:val="000D565A"/>
    <w:rsid w:val="000D5703"/>
    <w:rsid w:val="000D671F"/>
    <w:rsid w:val="000D7285"/>
    <w:rsid w:val="000D7F9A"/>
    <w:rsid w:val="000E0415"/>
    <w:rsid w:val="000E25C5"/>
    <w:rsid w:val="000E2BB9"/>
    <w:rsid w:val="000E3E4E"/>
    <w:rsid w:val="000E41CA"/>
    <w:rsid w:val="000E444C"/>
    <w:rsid w:val="000E6001"/>
    <w:rsid w:val="000E646B"/>
    <w:rsid w:val="000E68CB"/>
    <w:rsid w:val="000E6BD0"/>
    <w:rsid w:val="000E73E2"/>
    <w:rsid w:val="000EE427"/>
    <w:rsid w:val="000F06A9"/>
    <w:rsid w:val="000F22B9"/>
    <w:rsid w:val="000F2B11"/>
    <w:rsid w:val="000F4384"/>
    <w:rsid w:val="000F4CC8"/>
    <w:rsid w:val="000F4EEE"/>
    <w:rsid w:val="000F6947"/>
    <w:rsid w:val="000F6A28"/>
    <w:rsid w:val="000F6DB4"/>
    <w:rsid w:val="000F7A22"/>
    <w:rsid w:val="000F7D25"/>
    <w:rsid w:val="001000CC"/>
    <w:rsid w:val="00101336"/>
    <w:rsid w:val="00101453"/>
    <w:rsid w:val="00101AD1"/>
    <w:rsid w:val="00101B1A"/>
    <w:rsid w:val="00101BAD"/>
    <w:rsid w:val="0010200B"/>
    <w:rsid w:val="00102013"/>
    <w:rsid w:val="001028AB"/>
    <w:rsid w:val="001037B6"/>
    <w:rsid w:val="00104E1D"/>
    <w:rsid w:val="0010594D"/>
    <w:rsid w:val="00106935"/>
    <w:rsid w:val="0010763A"/>
    <w:rsid w:val="00110370"/>
    <w:rsid w:val="0011059B"/>
    <w:rsid w:val="00110967"/>
    <w:rsid w:val="00111527"/>
    <w:rsid w:val="00111828"/>
    <w:rsid w:val="0011192A"/>
    <w:rsid w:val="00111F63"/>
    <w:rsid w:val="00112A6C"/>
    <w:rsid w:val="0011330A"/>
    <w:rsid w:val="001135B6"/>
    <w:rsid w:val="0011365E"/>
    <w:rsid w:val="00113D82"/>
    <w:rsid w:val="00114025"/>
    <w:rsid w:val="00114B58"/>
    <w:rsid w:val="001156B5"/>
    <w:rsid w:val="0011590B"/>
    <w:rsid w:val="00115AE6"/>
    <w:rsid w:val="0011620E"/>
    <w:rsid w:val="00116287"/>
    <w:rsid w:val="00116441"/>
    <w:rsid w:val="00117694"/>
    <w:rsid w:val="00117BB9"/>
    <w:rsid w:val="00117DA9"/>
    <w:rsid w:val="00120022"/>
    <w:rsid w:val="001216CC"/>
    <w:rsid w:val="00122213"/>
    <w:rsid w:val="001239BB"/>
    <w:rsid w:val="00124917"/>
    <w:rsid w:val="0012516E"/>
    <w:rsid w:val="00125930"/>
    <w:rsid w:val="001259CF"/>
    <w:rsid w:val="00126C97"/>
    <w:rsid w:val="00127992"/>
    <w:rsid w:val="00127DC5"/>
    <w:rsid w:val="001310D4"/>
    <w:rsid w:val="00131E70"/>
    <w:rsid w:val="00132212"/>
    <w:rsid w:val="0013244E"/>
    <w:rsid w:val="0013261A"/>
    <w:rsid w:val="00132A63"/>
    <w:rsid w:val="00133348"/>
    <w:rsid w:val="001333E0"/>
    <w:rsid w:val="001336D4"/>
    <w:rsid w:val="00133917"/>
    <w:rsid w:val="00134694"/>
    <w:rsid w:val="001346ED"/>
    <w:rsid w:val="00134836"/>
    <w:rsid w:val="00134AB2"/>
    <w:rsid w:val="001359B5"/>
    <w:rsid w:val="0013792C"/>
    <w:rsid w:val="00140242"/>
    <w:rsid w:val="001406E0"/>
    <w:rsid w:val="00140A0F"/>
    <w:rsid w:val="00140D2C"/>
    <w:rsid w:val="00141209"/>
    <w:rsid w:val="0014140F"/>
    <w:rsid w:val="00141E85"/>
    <w:rsid w:val="0014261C"/>
    <w:rsid w:val="00142623"/>
    <w:rsid w:val="0014284B"/>
    <w:rsid w:val="0014292B"/>
    <w:rsid w:val="00142FC6"/>
    <w:rsid w:val="00142FEB"/>
    <w:rsid w:val="001434FC"/>
    <w:rsid w:val="0014417D"/>
    <w:rsid w:val="00144D46"/>
    <w:rsid w:val="00145301"/>
    <w:rsid w:val="00145690"/>
    <w:rsid w:val="0014590B"/>
    <w:rsid w:val="00145934"/>
    <w:rsid w:val="001465DC"/>
    <w:rsid w:val="00146D30"/>
    <w:rsid w:val="00146DE0"/>
    <w:rsid w:val="0014764C"/>
    <w:rsid w:val="001478A5"/>
    <w:rsid w:val="00147D48"/>
    <w:rsid w:val="001503C5"/>
    <w:rsid w:val="00151B7C"/>
    <w:rsid w:val="0015259C"/>
    <w:rsid w:val="001525C7"/>
    <w:rsid w:val="00152992"/>
    <w:rsid w:val="00153195"/>
    <w:rsid w:val="0015327D"/>
    <w:rsid w:val="00153BE8"/>
    <w:rsid w:val="00153DCD"/>
    <w:rsid w:val="00155227"/>
    <w:rsid w:val="00155D31"/>
    <w:rsid w:val="00155D76"/>
    <w:rsid w:val="00155DE0"/>
    <w:rsid w:val="00156119"/>
    <w:rsid w:val="001563C6"/>
    <w:rsid w:val="001566A3"/>
    <w:rsid w:val="00157479"/>
    <w:rsid w:val="00157571"/>
    <w:rsid w:val="001600C9"/>
    <w:rsid w:val="00161618"/>
    <w:rsid w:val="001618E6"/>
    <w:rsid w:val="0016432E"/>
    <w:rsid w:val="00164360"/>
    <w:rsid w:val="00164457"/>
    <w:rsid w:val="00165873"/>
    <w:rsid w:val="00165AAB"/>
    <w:rsid w:val="00165ABC"/>
    <w:rsid w:val="00165D17"/>
    <w:rsid w:val="00165F01"/>
    <w:rsid w:val="00167C7B"/>
    <w:rsid w:val="00167D00"/>
    <w:rsid w:val="00170BD3"/>
    <w:rsid w:val="0017118D"/>
    <w:rsid w:val="00171991"/>
    <w:rsid w:val="00171C9D"/>
    <w:rsid w:val="00171D5A"/>
    <w:rsid w:val="001729B9"/>
    <w:rsid w:val="0017334D"/>
    <w:rsid w:val="001737E0"/>
    <w:rsid w:val="00174759"/>
    <w:rsid w:val="00174880"/>
    <w:rsid w:val="0017489C"/>
    <w:rsid w:val="00174949"/>
    <w:rsid w:val="00175BCB"/>
    <w:rsid w:val="00175DC2"/>
    <w:rsid w:val="00175E02"/>
    <w:rsid w:val="00175E2D"/>
    <w:rsid w:val="001765CE"/>
    <w:rsid w:val="001768FE"/>
    <w:rsid w:val="00176B4C"/>
    <w:rsid w:val="00176E98"/>
    <w:rsid w:val="0017721F"/>
    <w:rsid w:val="001774E7"/>
    <w:rsid w:val="001776E7"/>
    <w:rsid w:val="0017CB22"/>
    <w:rsid w:val="0018048F"/>
    <w:rsid w:val="001804A8"/>
    <w:rsid w:val="0018055F"/>
    <w:rsid w:val="0018122B"/>
    <w:rsid w:val="00182171"/>
    <w:rsid w:val="0018271D"/>
    <w:rsid w:val="00182B0E"/>
    <w:rsid w:val="00182FE3"/>
    <w:rsid w:val="001834F9"/>
    <w:rsid w:val="00183ADC"/>
    <w:rsid w:val="00184F5A"/>
    <w:rsid w:val="001855D1"/>
    <w:rsid w:val="0018561E"/>
    <w:rsid w:val="001857CC"/>
    <w:rsid w:val="0018591F"/>
    <w:rsid w:val="001861B1"/>
    <w:rsid w:val="00186F98"/>
    <w:rsid w:val="001877D8"/>
    <w:rsid w:val="001879AF"/>
    <w:rsid w:val="00190490"/>
    <w:rsid w:val="001907C2"/>
    <w:rsid w:val="00190A12"/>
    <w:rsid w:val="00190BD6"/>
    <w:rsid w:val="00190C60"/>
    <w:rsid w:val="001923DE"/>
    <w:rsid w:val="001927EA"/>
    <w:rsid w:val="00192991"/>
    <w:rsid w:val="00192D03"/>
    <w:rsid w:val="00193B97"/>
    <w:rsid w:val="00194382"/>
    <w:rsid w:val="00194805"/>
    <w:rsid w:val="00195490"/>
    <w:rsid w:val="00195B54"/>
    <w:rsid w:val="00195F84"/>
    <w:rsid w:val="001962E6"/>
    <w:rsid w:val="00196626"/>
    <w:rsid w:val="0019671E"/>
    <w:rsid w:val="00196D09"/>
    <w:rsid w:val="00196FF4"/>
    <w:rsid w:val="00197169"/>
    <w:rsid w:val="00197D0C"/>
    <w:rsid w:val="001A0E0C"/>
    <w:rsid w:val="001A116F"/>
    <w:rsid w:val="001A1BAC"/>
    <w:rsid w:val="001A1FD4"/>
    <w:rsid w:val="001A2EBA"/>
    <w:rsid w:val="001A2F75"/>
    <w:rsid w:val="001A4821"/>
    <w:rsid w:val="001A4D4A"/>
    <w:rsid w:val="001A60D1"/>
    <w:rsid w:val="001A61AA"/>
    <w:rsid w:val="001A6872"/>
    <w:rsid w:val="001A711B"/>
    <w:rsid w:val="001B0A7C"/>
    <w:rsid w:val="001B0B42"/>
    <w:rsid w:val="001B0CE2"/>
    <w:rsid w:val="001B1C67"/>
    <w:rsid w:val="001B23E4"/>
    <w:rsid w:val="001B2429"/>
    <w:rsid w:val="001B3114"/>
    <w:rsid w:val="001B32F5"/>
    <w:rsid w:val="001B3408"/>
    <w:rsid w:val="001B4882"/>
    <w:rsid w:val="001B6C57"/>
    <w:rsid w:val="001B6CAA"/>
    <w:rsid w:val="001B6DBE"/>
    <w:rsid w:val="001B6DBF"/>
    <w:rsid w:val="001B74F5"/>
    <w:rsid w:val="001B7CF7"/>
    <w:rsid w:val="001B7F8A"/>
    <w:rsid w:val="001C008F"/>
    <w:rsid w:val="001C097B"/>
    <w:rsid w:val="001C09B2"/>
    <w:rsid w:val="001C0F05"/>
    <w:rsid w:val="001C1208"/>
    <w:rsid w:val="001C16F4"/>
    <w:rsid w:val="001C1ACF"/>
    <w:rsid w:val="001C34B0"/>
    <w:rsid w:val="001C37B3"/>
    <w:rsid w:val="001C38B5"/>
    <w:rsid w:val="001C3A49"/>
    <w:rsid w:val="001C3ABA"/>
    <w:rsid w:val="001C3DDA"/>
    <w:rsid w:val="001C4A92"/>
    <w:rsid w:val="001C4FA2"/>
    <w:rsid w:val="001C66FE"/>
    <w:rsid w:val="001C6F12"/>
    <w:rsid w:val="001C7F57"/>
    <w:rsid w:val="001D0314"/>
    <w:rsid w:val="001D0482"/>
    <w:rsid w:val="001D1076"/>
    <w:rsid w:val="001D1E21"/>
    <w:rsid w:val="001D1E71"/>
    <w:rsid w:val="001D3A3D"/>
    <w:rsid w:val="001D3C26"/>
    <w:rsid w:val="001D3E7D"/>
    <w:rsid w:val="001D65C4"/>
    <w:rsid w:val="001D7292"/>
    <w:rsid w:val="001D7F34"/>
    <w:rsid w:val="001E01C1"/>
    <w:rsid w:val="001E08C6"/>
    <w:rsid w:val="001E0C01"/>
    <w:rsid w:val="001E0D35"/>
    <w:rsid w:val="001E171B"/>
    <w:rsid w:val="001E1C17"/>
    <w:rsid w:val="001E1E1E"/>
    <w:rsid w:val="001E2211"/>
    <w:rsid w:val="001E2CB0"/>
    <w:rsid w:val="001E3BBF"/>
    <w:rsid w:val="001E3C8B"/>
    <w:rsid w:val="001E44A5"/>
    <w:rsid w:val="001E4C57"/>
    <w:rsid w:val="001E4CDB"/>
    <w:rsid w:val="001E5547"/>
    <w:rsid w:val="001E5997"/>
    <w:rsid w:val="001E67AF"/>
    <w:rsid w:val="001E6851"/>
    <w:rsid w:val="001E6CAC"/>
    <w:rsid w:val="001E751D"/>
    <w:rsid w:val="001E7BE8"/>
    <w:rsid w:val="001F0B44"/>
    <w:rsid w:val="001F0D58"/>
    <w:rsid w:val="001F17C0"/>
    <w:rsid w:val="001F1C5B"/>
    <w:rsid w:val="001F1E59"/>
    <w:rsid w:val="001F3771"/>
    <w:rsid w:val="001F3796"/>
    <w:rsid w:val="001F3C82"/>
    <w:rsid w:val="001F4492"/>
    <w:rsid w:val="001F4F4F"/>
    <w:rsid w:val="001F5374"/>
    <w:rsid w:val="001F5510"/>
    <w:rsid w:val="001F5641"/>
    <w:rsid w:val="001F6552"/>
    <w:rsid w:val="001F6AA4"/>
    <w:rsid w:val="001F6D89"/>
    <w:rsid w:val="001F6EF2"/>
    <w:rsid w:val="001F714D"/>
    <w:rsid w:val="001F7942"/>
    <w:rsid w:val="001F7A13"/>
    <w:rsid w:val="00200538"/>
    <w:rsid w:val="00200903"/>
    <w:rsid w:val="00200952"/>
    <w:rsid w:val="00201161"/>
    <w:rsid w:val="00201DD1"/>
    <w:rsid w:val="00202C7D"/>
    <w:rsid w:val="00203132"/>
    <w:rsid w:val="00203CF0"/>
    <w:rsid w:val="00203F36"/>
    <w:rsid w:val="00204C42"/>
    <w:rsid w:val="00205231"/>
    <w:rsid w:val="00205921"/>
    <w:rsid w:val="00206819"/>
    <w:rsid w:val="00206D12"/>
    <w:rsid w:val="002070E0"/>
    <w:rsid w:val="002071B6"/>
    <w:rsid w:val="00210E1C"/>
    <w:rsid w:val="00212C17"/>
    <w:rsid w:val="00212CE2"/>
    <w:rsid w:val="00212E19"/>
    <w:rsid w:val="00212F19"/>
    <w:rsid w:val="002131B6"/>
    <w:rsid w:val="002141A8"/>
    <w:rsid w:val="002145ED"/>
    <w:rsid w:val="002149DD"/>
    <w:rsid w:val="002163B1"/>
    <w:rsid w:val="0021689D"/>
    <w:rsid w:val="00216D36"/>
    <w:rsid w:val="0021787D"/>
    <w:rsid w:val="002202E8"/>
    <w:rsid w:val="002204A5"/>
    <w:rsid w:val="0022055A"/>
    <w:rsid w:val="00220641"/>
    <w:rsid w:val="002217D9"/>
    <w:rsid w:val="0022197D"/>
    <w:rsid w:val="00221E07"/>
    <w:rsid w:val="00222658"/>
    <w:rsid w:val="00223221"/>
    <w:rsid w:val="00226182"/>
    <w:rsid w:val="00226211"/>
    <w:rsid w:val="002263EA"/>
    <w:rsid w:val="002270D2"/>
    <w:rsid w:val="002276EF"/>
    <w:rsid w:val="00227A03"/>
    <w:rsid w:val="0022BBDB"/>
    <w:rsid w:val="00230A37"/>
    <w:rsid w:val="002316A2"/>
    <w:rsid w:val="00232171"/>
    <w:rsid w:val="00233204"/>
    <w:rsid w:val="0023338F"/>
    <w:rsid w:val="0023352C"/>
    <w:rsid w:val="002337D7"/>
    <w:rsid w:val="00233BCC"/>
    <w:rsid w:val="00233E0B"/>
    <w:rsid w:val="002343F9"/>
    <w:rsid w:val="0023481B"/>
    <w:rsid w:val="0023571E"/>
    <w:rsid w:val="00235D04"/>
    <w:rsid w:val="00235F9C"/>
    <w:rsid w:val="0023656E"/>
    <w:rsid w:val="00236E12"/>
    <w:rsid w:val="00236E7D"/>
    <w:rsid w:val="0023745F"/>
    <w:rsid w:val="00237D4F"/>
    <w:rsid w:val="00240439"/>
    <w:rsid w:val="002413A8"/>
    <w:rsid w:val="00241742"/>
    <w:rsid w:val="00242AAB"/>
    <w:rsid w:val="00243555"/>
    <w:rsid w:val="00243CE9"/>
    <w:rsid w:val="00243E03"/>
    <w:rsid w:val="00244090"/>
    <w:rsid w:val="00244EAE"/>
    <w:rsid w:val="00245801"/>
    <w:rsid w:val="00245A53"/>
    <w:rsid w:val="0024699A"/>
    <w:rsid w:val="00246AE2"/>
    <w:rsid w:val="0024720E"/>
    <w:rsid w:val="00247869"/>
    <w:rsid w:val="002478B9"/>
    <w:rsid w:val="00250508"/>
    <w:rsid w:val="0025054A"/>
    <w:rsid w:val="00250630"/>
    <w:rsid w:val="00250CCE"/>
    <w:rsid w:val="00251356"/>
    <w:rsid w:val="002516E6"/>
    <w:rsid w:val="002516F2"/>
    <w:rsid w:val="0025223D"/>
    <w:rsid w:val="00253608"/>
    <w:rsid w:val="00253C95"/>
    <w:rsid w:val="002549F3"/>
    <w:rsid w:val="00255395"/>
    <w:rsid w:val="002554ED"/>
    <w:rsid w:val="00256BD1"/>
    <w:rsid w:val="002571E0"/>
    <w:rsid w:val="0025783C"/>
    <w:rsid w:val="00257F40"/>
    <w:rsid w:val="002601CA"/>
    <w:rsid w:val="002602B9"/>
    <w:rsid w:val="00260DAA"/>
    <w:rsid w:val="00261FF9"/>
    <w:rsid w:val="00262B4D"/>
    <w:rsid w:val="00262E25"/>
    <w:rsid w:val="00262E82"/>
    <w:rsid w:val="00262F0F"/>
    <w:rsid w:val="0026304D"/>
    <w:rsid w:val="00263E84"/>
    <w:rsid w:val="00264BBE"/>
    <w:rsid w:val="00265709"/>
    <w:rsid w:val="00265A05"/>
    <w:rsid w:val="00265AF6"/>
    <w:rsid w:val="0026617F"/>
    <w:rsid w:val="002663D8"/>
    <w:rsid w:val="00266D1B"/>
    <w:rsid w:val="00267928"/>
    <w:rsid w:val="002679C9"/>
    <w:rsid w:val="00267EBD"/>
    <w:rsid w:val="00270C80"/>
    <w:rsid w:val="00271619"/>
    <w:rsid w:val="002721E8"/>
    <w:rsid w:val="0027267D"/>
    <w:rsid w:val="00272903"/>
    <w:rsid w:val="0027388D"/>
    <w:rsid w:val="0027422C"/>
    <w:rsid w:val="002753B2"/>
    <w:rsid w:val="00275474"/>
    <w:rsid w:val="00275496"/>
    <w:rsid w:val="00275D6F"/>
    <w:rsid w:val="0027618E"/>
    <w:rsid w:val="0027688C"/>
    <w:rsid w:val="00276952"/>
    <w:rsid w:val="0027782B"/>
    <w:rsid w:val="00277A63"/>
    <w:rsid w:val="00281CD0"/>
    <w:rsid w:val="00282889"/>
    <w:rsid w:val="002829B1"/>
    <w:rsid w:val="00283243"/>
    <w:rsid w:val="00284B06"/>
    <w:rsid w:val="002853A2"/>
    <w:rsid w:val="002853D2"/>
    <w:rsid w:val="00285810"/>
    <w:rsid w:val="00285E9D"/>
    <w:rsid w:val="0028670B"/>
    <w:rsid w:val="00286C98"/>
    <w:rsid w:val="00287125"/>
    <w:rsid w:val="002872E3"/>
    <w:rsid w:val="00290855"/>
    <w:rsid w:val="002908C8"/>
    <w:rsid w:val="00290D77"/>
    <w:rsid w:val="002911C2"/>
    <w:rsid w:val="00291419"/>
    <w:rsid w:val="00291707"/>
    <w:rsid w:val="00291D19"/>
    <w:rsid w:val="00292B4E"/>
    <w:rsid w:val="00292EC0"/>
    <w:rsid w:val="00293DFC"/>
    <w:rsid w:val="00293F1B"/>
    <w:rsid w:val="0029467F"/>
    <w:rsid w:val="00295239"/>
    <w:rsid w:val="00295A22"/>
    <w:rsid w:val="00295B66"/>
    <w:rsid w:val="00296391"/>
    <w:rsid w:val="00296395"/>
    <w:rsid w:val="002963A1"/>
    <w:rsid w:val="0029752C"/>
    <w:rsid w:val="00297665"/>
    <w:rsid w:val="00297841"/>
    <w:rsid w:val="002A0E4C"/>
    <w:rsid w:val="002A1188"/>
    <w:rsid w:val="002A18BC"/>
    <w:rsid w:val="002A1AC7"/>
    <w:rsid w:val="002A1BE7"/>
    <w:rsid w:val="002A2410"/>
    <w:rsid w:val="002A28CF"/>
    <w:rsid w:val="002A2908"/>
    <w:rsid w:val="002A2A9A"/>
    <w:rsid w:val="002A3430"/>
    <w:rsid w:val="002A3A48"/>
    <w:rsid w:val="002A3D16"/>
    <w:rsid w:val="002A3E49"/>
    <w:rsid w:val="002A3FA4"/>
    <w:rsid w:val="002A534B"/>
    <w:rsid w:val="002A59A1"/>
    <w:rsid w:val="002A6097"/>
    <w:rsid w:val="002A6F7E"/>
    <w:rsid w:val="002A7F6A"/>
    <w:rsid w:val="002B0ACC"/>
    <w:rsid w:val="002B1484"/>
    <w:rsid w:val="002B1E4C"/>
    <w:rsid w:val="002B2D26"/>
    <w:rsid w:val="002B3056"/>
    <w:rsid w:val="002B46BE"/>
    <w:rsid w:val="002B46D7"/>
    <w:rsid w:val="002B4CC4"/>
    <w:rsid w:val="002B52B6"/>
    <w:rsid w:val="002B5720"/>
    <w:rsid w:val="002B5C82"/>
    <w:rsid w:val="002B5DB1"/>
    <w:rsid w:val="002B5DCC"/>
    <w:rsid w:val="002B645E"/>
    <w:rsid w:val="002B6AE6"/>
    <w:rsid w:val="002B6B96"/>
    <w:rsid w:val="002B7EEA"/>
    <w:rsid w:val="002C0246"/>
    <w:rsid w:val="002C05A5"/>
    <w:rsid w:val="002C0B28"/>
    <w:rsid w:val="002C0C80"/>
    <w:rsid w:val="002C12D2"/>
    <w:rsid w:val="002C16C6"/>
    <w:rsid w:val="002C20CB"/>
    <w:rsid w:val="002C2176"/>
    <w:rsid w:val="002C2C8B"/>
    <w:rsid w:val="002C3033"/>
    <w:rsid w:val="002C3553"/>
    <w:rsid w:val="002C356F"/>
    <w:rsid w:val="002C3B9F"/>
    <w:rsid w:val="002C4560"/>
    <w:rsid w:val="002C4A12"/>
    <w:rsid w:val="002C4A1B"/>
    <w:rsid w:val="002C4A39"/>
    <w:rsid w:val="002C6681"/>
    <w:rsid w:val="002C6684"/>
    <w:rsid w:val="002C6EED"/>
    <w:rsid w:val="002C754E"/>
    <w:rsid w:val="002D05A1"/>
    <w:rsid w:val="002D07B2"/>
    <w:rsid w:val="002D0917"/>
    <w:rsid w:val="002D0AC7"/>
    <w:rsid w:val="002D0B3A"/>
    <w:rsid w:val="002D100A"/>
    <w:rsid w:val="002D1BBA"/>
    <w:rsid w:val="002D2453"/>
    <w:rsid w:val="002D24D8"/>
    <w:rsid w:val="002D2532"/>
    <w:rsid w:val="002D2D0E"/>
    <w:rsid w:val="002D40FC"/>
    <w:rsid w:val="002D5C0B"/>
    <w:rsid w:val="002D662A"/>
    <w:rsid w:val="002D681C"/>
    <w:rsid w:val="002D694E"/>
    <w:rsid w:val="002D7910"/>
    <w:rsid w:val="002D79ED"/>
    <w:rsid w:val="002D7DCF"/>
    <w:rsid w:val="002D7FFA"/>
    <w:rsid w:val="002E09B7"/>
    <w:rsid w:val="002E1200"/>
    <w:rsid w:val="002E1339"/>
    <w:rsid w:val="002E18DF"/>
    <w:rsid w:val="002E203F"/>
    <w:rsid w:val="002E2A6F"/>
    <w:rsid w:val="002E36D3"/>
    <w:rsid w:val="002E37B8"/>
    <w:rsid w:val="002E3981"/>
    <w:rsid w:val="002E4753"/>
    <w:rsid w:val="002E5900"/>
    <w:rsid w:val="002E5E6F"/>
    <w:rsid w:val="002E726D"/>
    <w:rsid w:val="002F08B4"/>
    <w:rsid w:val="002F0E27"/>
    <w:rsid w:val="002F153D"/>
    <w:rsid w:val="002F19B0"/>
    <w:rsid w:val="002F248C"/>
    <w:rsid w:val="002F27A7"/>
    <w:rsid w:val="002F2FC9"/>
    <w:rsid w:val="002F32AE"/>
    <w:rsid w:val="002F33C3"/>
    <w:rsid w:val="002F4B64"/>
    <w:rsid w:val="002F4D99"/>
    <w:rsid w:val="002F5552"/>
    <w:rsid w:val="002F5AC9"/>
    <w:rsid w:val="002F6AAB"/>
    <w:rsid w:val="002F6BF2"/>
    <w:rsid w:val="002F78AD"/>
    <w:rsid w:val="00300435"/>
    <w:rsid w:val="00300AEB"/>
    <w:rsid w:val="00300B6C"/>
    <w:rsid w:val="00301318"/>
    <w:rsid w:val="00301CFE"/>
    <w:rsid w:val="003024AB"/>
    <w:rsid w:val="003025F9"/>
    <w:rsid w:val="003028DC"/>
    <w:rsid w:val="00302CD2"/>
    <w:rsid w:val="00302DA5"/>
    <w:rsid w:val="00303258"/>
    <w:rsid w:val="00303FA2"/>
    <w:rsid w:val="003041B8"/>
    <w:rsid w:val="00306324"/>
    <w:rsid w:val="00306666"/>
    <w:rsid w:val="0031197D"/>
    <w:rsid w:val="00312014"/>
    <w:rsid w:val="003122AA"/>
    <w:rsid w:val="003122EC"/>
    <w:rsid w:val="00312986"/>
    <w:rsid w:val="0031371D"/>
    <w:rsid w:val="003143FE"/>
    <w:rsid w:val="00315055"/>
    <w:rsid w:val="0031546F"/>
    <w:rsid w:val="0031564C"/>
    <w:rsid w:val="00315913"/>
    <w:rsid w:val="00315D43"/>
    <w:rsid w:val="00315E96"/>
    <w:rsid w:val="0031678A"/>
    <w:rsid w:val="00316827"/>
    <w:rsid w:val="00316F5F"/>
    <w:rsid w:val="00317491"/>
    <w:rsid w:val="00317833"/>
    <w:rsid w:val="00320AF8"/>
    <w:rsid w:val="00321844"/>
    <w:rsid w:val="00321F39"/>
    <w:rsid w:val="00322095"/>
    <w:rsid w:val="0032229C"/>
    <w:rsid w:val="00322507"/>
    <w:rsid w:val="003225EE"/>
    <w:rsid w:val="003237D6"/>
    <w:rsid w:val="00323DCA"/>
    <w:rsid w:val="00323DDF"/>
    <w:rsid w:val="00325291"/>
    <w:rsid w:val="00327A66"/>
    <w:rsid w:val="00327C18"/>
    <w:rsid w:val="003304F0"/>
    <w:rsid w:val="00330B0D"/>
    <w:rsid w:val="00331475"/>
    <w:rsid w:val="00331F6A"/>
    <w:rsid w:val="003320DD"/>
    <w:rsid w:val="0033241B"/>
    <w:rsid w:val="003328D9"/>
    <w:rsid w:val="00332BB4"/>
    <w:rsid w:val="00332E1A"/>
    <w:rsid w:val="00332FB6"/>
    <w:rsid w:val="003346E0"/>
    <w:rsid w:val="00335439"/>
    <w:rsid w:val="00335EB6"/>
    <w:rsid w:val="00336010"/>
    <w:rsid w:val="00336673"/>
    <w:rsid w:val="003366D1"/>
    <w:rsid w:val="00336C3C"/>
    <w:rsid w:val="003370AA"/>
    <w:rsid w:val="00337E41"/>
    <w:rsid w:val="003402E4"/>
    <w:rsid w:val="00340386"/>
    <w:rsid w:val="003404DB"/>
    <w:rsid w:val="00340DF6"/>
    <w:rsid w:val="00340E14"/>
    <w:rsid w:val="003416BD"/>
    <w:rsid w:val="003416CE"/>
    <w:rsid w:val="00341A02"/>
    <w:rsid w:val="00341CAA"/>
    <w:rsid w:val="00341E43"/>
    <w:rsid w:val="00342401"/>
    <w:rsid w:val="00342E25"/>
    <w:rsid w:val="00343616"/>
    <w:rsid w:val="0034433D"/>
    <w:rsid w:val="00344774"/>
    <w:rsid w:val="0034477E"/>
    <w:rsid w:val="00345018"/>
    <w:rsid w:val="00345B95"/>
    <w:rsid w:val="003467CA"/>
    <w:rsid w:val="003467EC"/>
    <w:rsid w:val="0034680A"/>
    <w:rsid w:val="003468D8"/>
    <w:rsid w:val="003478BF"/>
    <w:rsid w:val="00347FC4"/>
    <w:rsid w:val="003503A9"/>
    <w:rsid w:val="003518D3"/>
    <w:rsid w:val="00352ADB"/>
    <w:rsid w:val="00352E17"/>
    <w:rsid w:val="0035318D"/>
    <w:rsid w:val="0035359F"/>
    <w:rsid w:val="003535D6"/>
    <w:rsid w:val="00353FD6"/>
    <w:rsid w:val="0035444A"/>
    <w:rsid w:val="00354784"/>
    <w:rsid w:val="003551D5"/>
    <w:rsid w:val="003559B9"/>
    <w:rsid w:val="00356F77"/>
    <w:rsid w:val="0035716D"/>
    <w:rsid w:val="00357AB2"/>
    <w:rsid w:val="003602FE"/>
    <w:rsid w:val="003605F1"/>
    <w:rsid w:val="00361C2A"/>
    <w:rsid w:val="00361F5C"/>
    <w:rsid w:val="0036320E"/>
    <w:rsid w:val="0036344E"/>
    <w:rsid w:val="003634CC"/>
    <w:rsid w:val="00363EFA"/>
    <w:rsid w:val="00364605"/>
    <w:rsid w:val="00364B89"/>
    <w:rsid w:val="00365140"/>
    <w:rsid w:val="00365C89"/>
    <w:rsid w:val="00366E64"/>
    <w:rsid w:val="00367161"/>
    <w:rsid w:val="00367849"/>
    <w:rsid w:val="00367AC2"/>
    <w:rsid w:val="00367C3E"/>
    <w:rsid w:val="00371967"/>
    <w:rsid w:val="00371C7C"/>
    <w:rsid w:val="00371FBD"/>
    <w:rsid w:val="0037234F"/>
    <w:rsid w:val="00372562"/>
    <w:rsid w:val="003727C1"/>
    <w:rsid w:val="00372DBD"/>
    <w:rsid w:val="00373E38"/>
    <w:rsid w:val="0037406D"/>
    <w:rsid w:val="00374C89"/>
    <w:rsid w:val="00375488"/>
    <w:rsid w:val="003759D9"/>
    <w:rsid w:val="00375AD0"/>
    <w:rsid w:val="00375B21"/>
    <w:rsid w:val="00376681"/>
    <w:rsid w:val="003774C2"/>
    <w:rsid w:val="00377919"/>
    <w:rsid w:val="0038023B"/>
    <w:rsid w:val="0038038D"/>
    <w:rsid w:val="003809B5"/>
    <w:rsid w:val="003809CE"/>
    <w:rsid w:val="003814BA"/>
    <w:rsid w:val="0038180D"/>
    <w:rsid w:val="00381FE8"/>
    <w:rsid w:val="00382947"/>
    <w:rsid w:val="0038352B"/>
    <w:rsid w:val="00383868"/>
    <w:rsid w:val="003845F6"/>
    <w:rsid w:val="00384F23"/>
    <w:rsid w:val="003852CD"/>
    <w:rsid w:val="00385F30"/>
    <w:rsid w:val="00386D8D"/>
    <w:rsid w:val="003870FA"/>
    <w:rsid w:val="003879A0"/>
    <w:rsid w:val="0039179F"/>
    <w:rsid w:val="00391CB1"/>
    <w:rsid w:val="00391F12"/>
    <w:rsid w:val="00392BF9"/>
    <w:rsid w:val="0039385C"/>
    <w:rsid w:val="003938AD"/>
    <w:rsid w:val="00393921"/>
    <w:rsid w:val="00395281"/>
    <w:rsid w:val="003A0499"/>
    <w:rsid w:val="003A0805"/>
    <w:rsid w:val="003A199D"/>
    <w:rsid w:val="003A1EFE"/>
    <w:rsid w:val="003A2470"/>
    <w:rsid w:val="003A25E3"/>
    <w:rsid w:val="003A26EF"/>
    <w:rsid w:val="003A2C1A"/>
    <w:rsid w:val="003A41F6"/>
    <w:rsid w:val="003A495C"/>
    <w:rsid w:val="003A51A0"/>
    <w:rsid w:val="003A5286"/>
    <w:rsid w:val="003A58A9"/>
    <w:rsid w:val="003A6346"/>
    <w:rsid w:val="003A6D06"/>
    <w:rsid w:val="003A711C"/>
    <w:rsid w:val="003A7C44"/>
    <w:rsid w:val="003B000A"/>
    <w:rsid w:val="003B0401"/>
    <w:rsid w:val="003B05A6"/>
    <w:rsid w:val="003B1224"/>
    <w:rsid w:val="003B203C"/>
    <w:rsid w:val="003B262E"/>
    <w:rsid w:val="003B27B0"/>
    <w:rsid w:val="003B2C0C"/>
    <w:rsid w:val="003B2EFE"/>
    <w:rsid w:val="003B3089"/>
    <w:rsid w:val="003B3B8E"/>
    <w:rsid w:val="003B4C47"/>
    <w:rsid w:val="003B5A20"/>
    <w:rsid w:val="003B5B42"/>
    <w:rsid w:val="003B5BFE"/>
    <w:rsid w:val="003B5DCA"/>
    <w:rsid w:val="003B60C6"/>
    <w:rsid w:val="003B6B33"/>
    <w:rsid w:val="003B6C77"/>
    <w:rsid w:val="003B7C5F"/>
    <w:rsid w:val="003C0E6C"/>
    <w:rsid w:val="003C1A4A"/>
    <w:rsid w:val="003C2111"/>
    <w:rsid w:val="003C2D6F"/>
    <w:rsid w:val="003C3255"/>
    <w:rsid w:val="003C338E"/>
    <w:rsid w:val="003C3F57"/>
    <w:rsid w:val="003C445C"/>
    <w:rsid w:val="003C4839"/>
    <w:rsid w:val="003C4E57"/>
    <w:rsid w:val="003C536E"/>
    <w:rsid w:val="003C53FE"/>
    <w:rsid w:val="003C5E25"/>
    <w:rsid w:val="003C5ED3"/>
    <w:rsid w:val="003C5FE9"/>
    <w:rsid w:val="003C7991"/>
    <w:rsid w:val="003C7E0A"/>
    <w:rsid w:val="003CFCB7"/>
    <w:rsid w:val="003D006A"/>
    <w:rsid w:val="003D17F3"/>
    <w:rsid w:val="003D1810"/>
    <w:rsid w:val="003D2403"/>
    <w:rsid w:val="003D2978"/>
    <w:rsid w:val="003D2B04"/>
    <w:rsid w:val="003D2EDA"/>
    <w:rsid w:val="003D5FD7"/>
    <w:rsid w:val="003D71A8"/>
    <w:rsid w:val="003E01B4"/>
    <w:rsid w:val="003E02C4"/>
    <w:rsid w:val="003E0F58"/>
    <w:rsid w:val="003E13D7"/>
    <w:rsid w:val="003E185A"/>
    <w:rsid w:val="003E193F"/>
    <w:rsid w:val="003E371F"/>
    <w:rsid w:val="003E500B"/>
    <w:rsid w:val="003E521C"/>
    <w:rsid w:val="003E71EE"/>
    <w:rsid w:val="003E72DD"/>
    <w:rsid w:val="003E7FBD"/>
    <w:rsid w:val="003F1897"/>
    <w:rsid w:val="003F29EA"/>
    <w:rsid w:val="003F2D84"/>
    <w:rsid w:val="003F3E70"/>
    <w:rsid w:val="003F4835"/>
    <w:rsid w:val="003F4AC5"/>
    <w:rsid w:val="003F666E"/>
    <w:rsid w:val="003F73DE"/>
    <w:rsid w:val="003F7AAF"/>
    <w:rsid w:val="003F7D7B"/>
    <w:rsid w:val="003F7E18"/>
    <w:rsid w:val="004008D4"/>
    <w:rsid w:val="004010BF"/>
    <w:rsid w:val="004014CD"/>
    <w:rsid w:val="004017DF"/>
    <w:rsid w:val="004019DF"/>
    <w:rsid w:val="00401B64"/>
    <w:rsid w:val="00401C94"/>
    <w:rsid w:val="00401D42"/>
    <w:rsid w:val="004023E5"/>
    <w:rsid w:val="00402BE0"/>
    <w:rsid w:val="004034C1"/>
    <w:rsid w:val="00403D73"/>
    <w:rsid w:val="00403FD7"/>
    <w:rsid w:val="0040419F"/>
    <w:rsid w:val="0040428C"/>
    <w:rsid w:val="00405026"/>
    <w:rsid w:val="00405981"/>
    <w:rsid w:val="00405A6D"/>
    <w:rsid w:val="004063CE"/>
    <w:rsid w:val="00406808"/>
    <w:rsid w:val="00407B9E"/>
    <w:rsid w:val="004105C9"/>
    <w:rsid w:val="0041071A"/>
    <w:rsid w:val="00410EAD"/>
    <w:rsid w:val="00411454"/>
    <w:rsid w:val="004116A0"/>
    <w:rsid w:val="00411F40"/>
    <w:rsid w:val="00412D72"/>
    <w:rsid w:val="00414AEB"/>
    <w:rsid w:val="00414B7C"/>
    <w:rsid w:val="00414F3D"/>
    <w:rsid w:val="00415425"/>
    <w:rsid w:val="00415C5A"/>
    <w:rsid w:val="00416916"/>
    <w:rsid w:val="00416AE5"/>
    <w:rsid w:val="00420A37"/>
    <w:rsid w:val="004211AB"/>
    <w:rsid w:val="004214A8"/>
    <w:rsid w:val="0042163A"/>
    <w:rsid w:val="0042175E"/>
    <w:rsid w:val="004219E1"/>
    <w:rsid w:val="00421D19"/>
    <w:rsid w:val="00422C64"/>
    <w:rsid w:val="00423B33"/>
    <w:rsid w:val="00423E9E"/>
    <w:rsid w:val="0042447F"/>
    <w:rsid w:val="00425385"/>
    <w:rsid w:val="00426199"/>
    <w:rsid w:val="004261F5"/>
    <w:rsid w:val="0042633C"/>
    <w:rsid w:val="004263C2"/>
    <w:rsid w:val="00426536"/>
    <w:rsid w:val="00426849"/>
    <w:rsid w:val="0042694B"/>
    <w:rsid w:val="0042697E"/>
    <w:rsid w:val="004278F1"/>
    <w:rsid w:val="004279D6"/>
    <w:rsid w:val="00427B4E"/>
    <w:rsid w:val="00427F23"/>
    <w:rsid w:val="00430D2A"/>
    <w:rsid w:val="00431022"/>
    <w:rsid w:val="0043151A"/>
    <w:rsid w:val="00431FAF"/>
    <w:rsid w:val="00432661"/>
    <w:rsid w:val="00432947"/>
    <w:rsid w:val="0043298E"/>
    <w:rsid w:val="00432E63"/>
    <w:rsid w:val="00433CCC"/>
    <w:rsid w:val="00433FBF"/>
    <w:rsid w:val="00434231"/>
    <w:rsid w:val="00434468"/>
    <w:rsid w:val="00436EEC"/>
    <w:rsid w:val="004373FD"/>
    <w:rsid w:val="00437741"/>
    <w:rsid w:val="0043777A"/>
    <w:rsid w:val="0043787D"/>
    <w:rsid w:val="00437ACE"/>
    <w:rsid w:val="00440672"/>
    <w:rsid w:val="00440935"/>
    <w:rsid w:val="00440993"/>
    <w:rsid w:val="00440B87"/>
    <w:rsid w:val="00441C03"/>
    <w:rsid w:val="00442DEF"/>
    <w:rsid w:val="00442F53"/>
    <w:rsid w:val="0044336E"/>
    <w:rsid w:val="00443DFF"/>
    <w:rsid w:val="00443F53"/>
    <w:rsid w:val="00444364"/>
    <w:rsid w:val="00444926"/>
    <w:rsid w:val="00445703"/>
    <w:rsid w:val="00445A56"/>
    <w:rsid w:val="00445C98"/>
    <w:rsid w:val="00445CBA"/>
    <w:rsid w:val="00445D36"/>
    <w:rsid w:val="00445EEF"/>
    <w:rsid w:val="00445F11"/>
    <w:rsid w:val="004465A7"/>
    <w:rsid w:val="0044706E"/>
    <w:rsid w:val="00447220"/>
    <w:rsid w:val="00447CCC"/>
    <w:rsid w:val="00450370"/>
    <w:rsid w:val="0045192A"/>
    <w:rsid w:val="00452D39"/>
    <w:rsid w:val="004530C4"/>
    <w:rsid w:val="00453135"/>
    <w:rsid w:val="0045359C"/>
    <w:rsid w:val="004538C1"/>
    <w:rsid w:val="00453BBB"/>
    <w:rsid w:val="00453C30"/>
    <w:rsid w:val="00454369"/>
    <w:rsid w:val="004553AE"/>
    <w:rsid w:val="004561E1"/>
    <w:rsid w:val="00456F0E"/>
    <w:rsid w:val="004600D3"/>
    <w:rsid w:val="00460217"/>
    <w:rsid w:val="00460C82"/>
    <w:rsid w:val="004615B5"/>
    <w:rsid w:val="00462375"/>
    <w:rsid w:val="0046238A"/>
    <w:rsid w:val="0046271D"/>
    <w:rsid w:val="004630D4"/>
    <w:rsid w:val="004641F5"/>
    <w:rsid w:val="004643A1"/>
    <w:rsid w:val="00464E16"/>
    <w:rsid w:val="00465726"/>
    <w:rsid w:val="00465A44"/>
    <w:rsid w:val="00465D9F"/>
    <w:rsid w:val="0046640F"/>
    <w:rsid w:val="00466580"/>
    <w:rsid w:val="004679DD"/>
    <w:rsid w:val="0047025E"/>
    <w:rsid w:val="0047045F"/>
    <w:rsid w:val="00472481"/>
    <w:rsid w:val="00472D5D"/>
    <w:rsid w:val="00473B6A"/>
    <w:rsid w:val="00474091"/>
    <w:rsid w:val="00474E5A"/>
    <w:rsid w:val="004755B3"/>
    <w:rsid w:val="00476C5D"/>
    <w:rsid w:val="00476D8D"/>
    <w:rsid w:val="00477663"/>
    <w:rsid w:val="0048038D"/>
    <w:rsid w:val="004811FB"/>
    <w:rsid w:val="004816E0"/>
    <w:rsid w:val="00481F29"/>
    <w:rsid w:val="00482682"/>
    <w:rsid w:val="0048291F"/>
    <w:rsid w:val="00483171"/>
    <w:rsid w:val="004831CB"/>
    <w:rsid w:val="0048394E"/>
    <w:rsid w:val="00483EE4"/>
    <w:rsid w:val="0048418C"/>
    <w:rsid w:val="004841ED"/>
    <w:rsid w:val="00484928"/>
    <w:rsid w:val="00484E23"/>
    <w:rsid w:val="0048552F"/>
    <w:rsid w:val="004860AB"/>
    <w:rsid w:val="004869A8"/>
    <w:rsid w:val="0048723D"/>
    <w:rsid w:val="00487298"/>
    <w:rsid w:val="004878A2"/>
    <w:rsid w:val="00490AAE"/>
    <w:rsid w:val="00491DE8"/>
    <w:rsid w:val="004924C1"/>
    <w:rsid w:val="004925CB"/>
    <w:rsid w:val="00494122"/>
    <w:rsid w:val="00494203"/>
    <w:rsid w:val="00494BA5"/>
    <w:rsid w:val="004953E3"/>
    <w:rsid w:val="00495933"/>
    <w:rsid w:val="00495B4F"/>
    <w:rsid w:val="00495FA6"/>
    <w:rsid w:val="00495FEE"/>
    <w:rsid w:val="00496106"/>
    <w:rsid w:val="00496E07"/>
    <w:rsid w:val="00497D8E"/>
    <w:rsid w:val="004A0076"/>
    <w:rsid w:val="004A0520"/>
    <w:rsid w:val="004A0E0E"/>
    <w:rsid w:val="004A1373"/>
    <w:rsid w:val="004A1D98"/>
    <w:rsid w:val="004A214F"/>
    <w:rsid w:val="004A4334"/>
    <w:rsid w:val="004A46E5"/>
    <w:rsid w:val="004A560D"/>
    <w:rsid w:val="004A594C"/>
    <w:rsid w:val="004A71D3"/>
    <w:rsid w:val="004A7714"/>
    <w:rsid w:val="004B143F"/>
    <w:rsid w:val="004B1483"/>
    <w:rsid w:val="004B1965"/>
    <w:rsid w:val="004B1B27"/>
    <w:rsid w:val="004B456F"/>
    <w:rsid w:val="004B4666"/>
    <w:rsid w:val="004B5431"/>
    <w:rsid w:val="004B5730"/>
    <w:rsid w:val="004B5932"/>
    <w:rsid w:val="004B630E"/>
    <w:rsid w:val="004B679D"/>
    <w:rsid w:val="004B6AC8"/>
    <w:rsid w:val="004B6E8F"/>
    <w:rsid w:val="004B7147"/>
    <w:rsid w:val="004B7558"/>
    <w:rsid w:val="004C01A6"/>
    <w:rsid w:val="004C0A13"/>
    <w:rsid w:val="004C1B64"/>
    <w:rsid w:val="004C1D07"/>
    <w:rsid w:val="004C28A8"/>
    <w:rsid w:val="004C2D30"/>
    <w:rsid w:val="004C3622"/>
    <w:rsid w:val="004C50ED"/>
    <w:rsid w:val="004C5F5A"/>
    <w:rsid w:val="004C6665"/>
    <w:rsid w:val="004C6AFA"/>
    <w:rsid w:val="004C740F"/>
    <w:rsid w:val="004C75B9"/>
    <w:rsid w:val="004C7CBE"/>
    <w:rsid w:val="004D018F"/>
    <w:rsid w:val="004D107A"/>
    <w:rsid w:val="004D14FC"/>
    <w:rsid w:val="004D17F8"/>
    <w:rsid w:val="004D2274"/>
    <w:rsid w:val="004D27AF"/>
    <w:rsid w:val="004D2A8A"/>
    <w:rsid w:val="004D46EC"/>
    <w:rsid w:val="004D4993"/>
    <w:rsid w:val="004D5142"/>
    <w:rsid w:val="004D6AE6"/>
    <w:rsid w:val="004D7A06"/>
    <w:rsid w:val="004D7A23"/>
    <w:rsid w:val="004E0021"/>
    <w:rsid w:val="004E1743"/>
    <w:rsid w:val="004E19D0"/>
    <w:rsid w:val="004E202E"/>
    <w:rsid w:val="004E2542"/>
    <w:rsid w:val="004E259C"/>
    <w:rsid w:val="004E286D"/>
    <w:rsid w:val="004E2C2A"/>
    <w:rsid w:val="004E2F33"/>
    <w:rsid w:val="004E35D4"/>
    <w:rsid w:val="004E39CD"/>
    <w:rsid w:val="004E3B9F"/>
    <w:rsid w:val="004E4161"/>
    <w:rsid w:val="004E4355"/>
    <w:rsid w:val="004E5E5B"/>
    <w:rsid w:val="004E5F7E"/>
    <w:rsid w:val="004E6A0B"/>
    <w:rsid w:val="004E7CAA"/>
    <w:rsid w:val="004F0567"/>
    <w:rsid w:val="004F13D9"/>
    <w:rsid w:val="004F1494"/>
    <w:rsid w:val="004F19E9"/>
    <w:rsid w:val="004F1E38"/>
    <w:rsid w:val="004F2453"/>
    <w:rsid w:val="004F2461"/>
    <w:rsid w:val="004F2B87"/>
    <w:rsid w:val="004F35B5"/>
    <w:rsid w:val="004F39A3"/>
    <w:rsid w:val="004F440A"/>
    <w:rsid w:val="004F5AF4"/>
    <w:rsid w:val="004F5FB6"/>
    <w:rsid w:val="004F6003"/>
    <w:rsid w:val="004F611B"/>
    <w:rsid w:val="004F68BB"/>
    <w:rsid w:val="004F6AAC"/>
    <w:rsid w:val="004F6EA6"/>
    <w:rsid w:val="004F6F6B"/>
    <w:rsid w:val="004F7231"/>
    <w:rsid w:val="004F7737"/>
    <w:rsid w:val="004F7F14"/>
    <w:rsid w:val="005004D1"/>
    <w:rsid w:val="005008C7"/>
    <w:rsid w:val="00502804"/>
    <w:rsid w:val="00502CDD"/>
    <w:rsid w:val="00503483"/>
    <w:rsid w:val="00503811"/>
    <w:rsid w:val="005041E8"/>
    <w:rsid w:val="005042D9"/>
    <w:rsid w:val="00504CA9"/>
    <w:rsid w:val="005057E3"/>
    <w:rsid w:val="00505EAD"/>
    <w:rsid w:val="00505F20"/>
    <w:rsid w:val="005101A8"/>
    <w:rsid w:val="005102F9"/>
    <w:rsid w:val="005105E6"/>
    <w:rsid w:val="0051071D"/>
    <w:rsid w:val="00510C25"/>
    <w:rsid w:val="00510C71"/>
    <w:rsid w:val="00510D51"/>
    <w:rsid w:val="00510DDD"/>
    <w:rsid w:val="00511977"/>
    <w:rsid w:val="005120EB"/>
    <w:rsid w:val="00513098"/>
    <w:rsid w:val="00513580"/>
    <w:rsid w:val="00513889"/>
    <w:rsid w:val="00513F63"/>
    <w:rsid w:val="00515312"/>
    <w:rsid w:val="00515DEB"/>
    <w:rsid w:val="00517148"/>
    <w:rsid w:val="005174C1"/>
    <w:rsid w:val="00517F6F"/>
    <w:rsid w:val="00520F76"/>
    <w:rsid w:val="005213FA"/>
    <w:rsid w:val="00521470"/>
    <w:rsid w:val="0052156A"/>
    <w:rsid w:val="005217A0"/>
    <w:rsid w:val="005227FD"/>
    <w:rsid w:val="00522A46"/>
    <w:rsid w:val="0052372D"/>
    <w:rsid w:val="00523A19"/>
    <w:rsid w:val="00523D0F"/>
    <w:rsid w:val="00523E18"/>
    <w:rsid w:val="00523EA4"/>
    <w:rsid w:val="00524431"/>
    <w:rsid w:val="00524949"/>
    <w:rsid w:val="005250A7"/>
    <w:rsid w:val="005251D4"/>
    <w:rsid w:val="00525682"/>
    <w:rsid w:val="005258A8"/>
    <w:rsid w:val="0052615A"/>
    <w:rsid w:val="00526330"/>
    <w:rsid w:val="005267A8"/>
    <w:rsid w:val="00526F67"/>
    <w:rsid w:val="005277F5"/>
    <w:rsid w:val="00530703"/>
    <w:rsid w:val="005309EB"/>
    <w:rsid w:val="00530AD1"/>
    <w:rsid w:val="00530C12"/>
    <w:rsid w:val="0053117B"/>
    <w:rsid w:val="00532EAA"/>
    <w:rsid w:val="00533726"/>
    <w:rsid w:val="0053425B"/>
    <w:rsid w:val="005347C2"/>
    <w:rsid w:val="0053558A"/>
    <w:rsid w:val="005355C1"/>
    <w:rsid w:val="00536133"/>
    <w:rsid w:val="00536526"/>
    <w:rsid w:val="0053686F"/>
    <w:rsid w:val="005368C7"/>
    <w:rsid w:val="00536ABA"/>
    <w:rsid w:val="00537400"/>
    <w:rsid w:val="0053745C"/>
    <w:rsid w:val="00537550"/>
    <w:rsid w:val="005379BE"/>
    <w:rsid w:val="00537DF5"/>
    <w:rsid w:val="0054040A"/>
    <w:rsid w:val="0054053C"/>
    <w:rsid w:val="0054112E"/>
    <w:rsid w:val="00541AAF"/>
    <w:rsid w:val="00542970"/>
    <w:rsid w:val="00543368"/>
    <w:rsid w:val="00543385"/>
    <w:rsid w:val="005441BB"/>
    <w:rsid w:val="0054433D"/>
    <w:rsid w:val="005453E9"/>
    <w:rsid w:val="0054549A"/>
    <w:rsid w:val="00545663"/>
    <w:rsid w:val="005456C8"/>
    <w:rsid w:val="005465D6"/>
    <w:rsid w:val="00546E8B"/>
    <w:rsid w:val="00547282"/>
    <w:rsid w:val="0054776D"/>
    <w:rsid w:val="0055092E"/>
    <w:rsid w:val="00550A0B"/>
    <w:rsid w:val="00550BA0"/>
    <w:rsid w:val="00551286"/>
    <w:rsid w:val="00551F59"/>
    <w:rsid w:val="00552941"/>
    <w:rsid w:val="00552BA2"/>
    <w:rsid w:val="00552BE4"/>
    <w:rsid w:val="00552D96"/>
    <w:rsid w:val="005534BB"/>
    <w:rsid w:val="0055388D"/>
    <w:rsid w:val="00554003"/>
    <w:rsid w:val="005540A2"/>
    <w:rsid w:val="005540C0"/>
    <w:rsid w:val="00554191"/>
    <w:rsid w:val="00555E0C"/>
    <w:rsid w:val="0055694A"/>
    <w:rsid w:val="0055698C"/>
    <w:rsid w:val="00556DA2"/>
    <w:rsid w:val="00556E0D"/>
    <w:rsid w:val="00557960"/>
    <w:rsid w:val="00557B49"/>
    <w:rsid w:val="00557C80"/>
    <w:rsid w:val="00560448"/>
    <w:rsid w:val="005604B8"/>
    <w:rsid w:val="00560920"/>
    <w:rsid w:val="00561845"/>
    <w:rsid w:val="00562AEE"/>
    <w:rsid w:val="005636F6"/>
    <w:rsid w:val="00563D8F"/>
    <w:rsid w:val="00564C46"/>
    <w:rsid w:val="00565AE1"/>
    <w:rsid w:val="00566EFC"/>
    <w:rsid w:val="00567559"/>
    <w:rsid w:val="0056774C"/>
    <w:rsid w:val="00570117"/>
    <w:rsid w:val="00573300"/>
    <w:rsid w:val="00573F04"/>
    <w:rsid w:val="0057416C"/>
    <w:rsid w:val="00574178"/>
    <w:rsid w:val="005745FA"/>
    <w:rsid w:val="00575388"/>
    <w:rsid w:val="00575D61"/>
    <w:rsid w:val="005766DC"/>
    <w:rsid w:val="00576CE8"/>
    <w:rsid w:val="00576E98"/>
    <w:rsid w:val="00580E1F"/>
    <w:rsid w:val="00580E46"/>
    <w:rsid w:val="00581D98"/>
    <w:rsid w:val="00581E3F"/>
    <w:rsid w:val="00582079"/>
    <w:rsid w:val="0058304C"/>
    <w:rsid w:val="0058350E"/>
    <w:rsid w:val="0058435C"/>
    <w:rsid w:val="00584B81"/>
    <w:rsid w:val="00584F79"/>
    <w:rsid w:val="00585013"/>
    <w:rsid w:val="00585201"/>
    <w:rsid w:val="005856A5"/>
    <w:rsid w:val="00585AC0"/>
    <w:rsid w:val="005877E5"/>
    <w:rsid w:val="00589427"/>
    <w:rsid w:val="0059090C"/>
    <w:rsid w:val="00590A41"/>
    <w:rsid w:val="00590A85"/>
    <w:rsid w:val="00590EB3"/>
    <w:rsid w:val="00591791"/>
    <w:rsid w:val="00591A26"/>
    <w:rsid w:val="00591D0B"/>
    <w:rsid w:val="0059216E"/>
    <w:rsid w:val="005923DC"/>
    <w:rsid w:val="005939FB"/>
    <w:rsid w:val="00593C2B"/>
    <w:rsid w:val="00593F84"/>
    <w:rsid w:val="005941B3"/>
    <w:rsid w:val="00594509"/>
    <w:rsid w:val="005948CF"/>
    <w:rsid w:val="00594AE6"/>
    <w:rsid w:val="00594C4D"/>
    <w:rsid w:val="00595E38"/>
    <w:rsid w:val="00595E3D"/>
    <w:rsid w:val="00596B4D"/>
    <w:rsid w:val="00596E8F"/>
    <w:rsid w:val="0059719A"/>
    <w:rsid w:val="005975A6"/>
    <w:rsid w:val="00597DCD"/>
    <w:rsid w:val="005A009F"/>
    <w:rsid w:val="005A02A3"/>
    <w:rsid w:val="005A0E13"/>
    <w:rsid w:val="005A1110"/>
    <w:rsid w:val="005A1755"/>
    <w:rsid w:val="005A1D1C"/>
    <w:rsid w:val="005A1F2B"/>
    <w:rsid w:val="005A21D5"/>
    <w:rsid w:val="005A29FB"/>
    <w:rsid w:val="005A2D80"/>
    <w:rsid w:val="005A34B5"/>
    <w:rsid w:val="005A3D9F"/>
    <w:rsid w:val="005A5357"/>
    <w:rsid w:val="005A568D"/>
    <w:rsid w:val="005A6695"/>
    <w:rsid w:val="005A66DE"/>
    <w:rsid w:val="005A7EE5"/>
    <w:rsid w:val="005B02D7"/>
    <w:rsid w:val="005B042F"/>
    <w:rsid w:val="005B0B43"/>
    <w:rsid w:val="005B16CD"/>
    <w:rsid w:val="005B1F3E"/>
    <w:rsid w:val="005B275E"/>
    <w:rsid w:val="005B2858"/>
    <w:rsid w:val="005B2F95"/>
    <w:rsid w:val="005B3799"/>
    <w:rsid w:val="005B3898"/>
    <w:rsid w:val="005B3949"/>
    <w:rsid w:val="005B3C3A"/>
    <w:rsid w:val="005B3D23"/>
    <w:rsid w:val="005B4BB7"/>
    <w:rsid w:val="005B4E5C"/>
    <w:rsid w:val="005B5660"/>
    <w:rsid w:val="005B57DE"/>
    <w:rsid w:val="005B663A"/>
    <w:rsid w:val="005B6719"/>
    <w:rsid w:val="005B787A"/>
    <w:rsid w:val="005C03A5"/>
    <w:rsid w:val="005C1098"/>
    <w:rsid w:val="005C10A8"/>
    <w:rsid w:val="005C10DB"/>
    <w:rsid w:val="005C1611"/>
    <w:rsid w:val="005C1773"/>
    <w:rsid w:val="005C1D6D"/>
    <w:rsid w:val="005C28BC"/>
    <w:rsid w:val="005C30E3"/>
    <w:rsid w:val="005C42FA"/>
    <w:rsid w:val="005C4486"/>
    <w:rsid w:val="005C493C"/>
    <w:rsid w:val="005C5B2C"/>
    <w:rsid w:val="005C5E8B"/>
    <w:rsid w:val="005C6484"/>
    <w:rsid w:val="005C75C3"/>
    <w:rsid w:val="005D1DD1"/>
    <w:rsid w:val="005D20A9"/>
    <w:rsid w:val="005D25B1"/>
    <w:rsid w:val="005D294E"/>
    <w:rsid w:val="005D3073"/>
    <w:rsid w:val="005D3BF4"/>
    <w:rsid w:val="005D42E1"/>
    <w:rsid w:val="005D46C8"/>
    <w:rsid w:val="005D4F14"/>
    <w:rsid w:val="005D5BBA"/>
    <w:rsid w:val="005D6FAB"/>
    <w:rsid w:val="005D73BE"/>
    <w:rsid w:val="005D75E8"/>
    <w:rsid w:val="005E0BA1"/>
    <w:rsid w:val="005E0E80"/>
    <w:rsid w:val="005E1FA2"/>
    <w:rsid w:val="005E2787"/>
    <w:rsid w:val="005E29A1"/>
    <w:rsid w:val="005E2B7D"/>
    <w:rsid w:val="005E3334"/>
    <w:rsid w:val="005E3601"/>
    <w:rsid w:val="005E4189"/>
    <w:rsid w:val="005E4B0C"/>
    <w:rsid w:val="005E59AA"/>
    <w:rsid w:val="005E675D"/>
    <w:rsid w:val="005E7148"/>
    <w:rsid w:val="005E7897"/>
    <w:rsid w:val="005E79FD"/>
    <w:rsid w:val="005F1214"/>
    <w:rsid w:val="005F1718"/>
    <w:rsid w:val="005F2041"/>
    <w:rsid w:val="005F2073"/>
    <w:rsid w:val="005F23D5"/>
    <w:rsid w:val="005F24BB"/>
    <w:rsid w:val="005F2C4C"/>
    <w:rsid w:val="005F4A5E"/>
    <w:rsid w:val="005F520A"/>
    <w:rsid w:val="005F61EE"/>
    <w:rsid w:val="005F691F"/>
    <w:rsid w:val="005F6D6E"/>
    <w:rsid w:val="005F6D75"/>
    <w:rsid w:val="005F78D2"/>
    <w:rsid w:val="005F7E20"/>
    <w:rsid w:val="006006A3"/>
    <w:rsid w:val="00601612"/>
    <w:rsid w:val="00601817"/>
    <w:rsid w:val="00602402"/>
    <w:rsid w:val="00602B70"/>
    <w:rsid w:val="006031BB"/>
    <w:rsid w:val="00603573"/>
    <w:rsid w:val="0060357B"/>
    <w:rsid w:val="006036DA"/>
    <w:rsid w:val="00603F93"/>
    <w:rsid w:val="00604179"/>
    <w:rsid w:val="006042D5"/>
    <w:rsid w:val="00605056"/>
    <w:rsid w:val="0060517D"/>
    <w:rsid w:val="00605F60"/>
    <w:rsid w:val="00606672"/>
    <w:rsid w:val="00606A3C"/>
    <w:rsid w:val="00606E04"/>
    <w:rsid w:val="00611161"/>
    <w:rsid w:val="00611C68"/>
    <w:rsid w:val="00611F2F"/>
    <w:rsid w:val="006138C5"/>
    <w:rsid w:val="00613B07"/>
    <w:rsid w:val="00613FB1"/>
    <w:rsid w:val="006141F1"/>
    <w:rsid w:val="00614764"/>
    <w:rsid w:val="00615FE6"/>
    <w:rsid w:val="006175B5"/>
    <w:rsid w:val="00621388"/>
    <w:rsid w:val="00621561"/>
    <w:rsid w:val="006225F7"/>
    <w:rsid w:val="0062308F"/>
    <w:rsid w:val="0062337A"/>
    <w:rsid w:val="00623728"/>
    <w:rsid w:val="006256BF"/>
    <w:rsid w:val="00625A1E"/>
    <w:rsid w:val="00626320"/>
    <w:rsid w:val="00626860"/>
    <w:rsid w:val="006268BE"/>
    <w:rsid w:val="006277F9"/>
    <w:rsid w:val="00627B6A"/>
    <w:rsid w:val="00630D2D"/>
    <w:rsid w:val="00631981"/>
    <w:rsid w:val="00632834"/>
    <w:rsid w:val="00632B45"/>
    <w:rsid w:val="00632FE4"/>
    <w:rsid w:val="0063346F"/>
    <w:rsid w:val="00633D82"/>
    <w:rsid w:val="00634928"/>
    <w:rsid w:val="00634DF3"/>
    <w:rsid w:val="00635D7C"/>
    <w:rsid w:val="00636498"/>
    <w:rsid w:val="00636C8D"/>
    <w:rsid w:val="00637FDB"/>
    <w:rsid w:val="00640101"/>
    <w:rsid w:val="006401D7"/>
    <w:rsid w:val="0064049E"/>
    <w:rsid w:val="00640D43"/>
    <w:rsid w:val="00640F34"/>
    <w:rsid w:val="00640FB2"/>
    <w:rsid w:val="00642179"/>
    <w:rsid w:val="00642368"/>
    <w:rsid w:val="00642C2C"/>
    <w:rsid w:val="0064361B"/>
    <w:rsid w:val="00644301"/>
    <w:rsid w:val="006446CD"/>
    <w:rsid w:val="00645227"/>
    <w:rsid w:val="00645573"/>
    <w:rsid w:val="00645A6A"/>
    <w:rsid w:val="00646477"/>
    <w:rsid w:val="00646953"/>
    <w:rsid w:val="00646A7E"/>
    <w:rsid w:val="00646F95"/>
    <w:rsid w:val="00647129"/>
    <w:rsid w:val="006504B8"/>
    <w:rsid w:val="0065061F"/>
    <w:rsid w:val="006506C2"/>
    <w:rsid w:val="00651009"/>
    <w:rsid w:val="006518DD"/>
    <w:rsid w:val="00651F0E"/>
    <w:rsid w:val="00652B5A"/>
    <w:rsid w:val="00653046"/>
    <w:rsid w:val="006542FE"/>
    <w:rsid w:val="006555C5"/>
    <w:rsid w:val="00655BFD"/>
    <w:rsid w:val="006563B8"/>
    <w:rsid w:val="00657944"/>
    <w:rsid w:val="00657A4C"/>
    <w:rsid w:val="00660953"/>
    <w:rsid w:val="0066132B"/>
    <w:rsid w:val="00661B2F"/>
    <w:rsid w:val="006621EC"/>
    <w:rsid w:val="0066243A"/>
    <w:rsid w:val="00662503"/>
    <w:rsid w:val="00662A6A"/>
    <w:rsid w:val="006631D0"/>
    <w:rsid w:val="006645AC"/>
    <w:rsid w:val="00664AA6"/>
    <w:rsid w:val="00664D0D"/>
    <w:rsid w:val="00665550"/>
    <w:rsid w:val="00665654"/>
    <w:rsid w:val="0066648F"/>
    <w:rsid w:val="00666E2E"/>
    <w:rsid w:val="006700E1"/>
    <w:rsid w:val="006700E4"/>
    <w:rsid w:val="006716B9"/>
    <w:rsid w:val="00671A43"/>
    <w:rsid w:val="00671FA8"/>
    <w:rsid w:val="00671FE7"/>
    <w:rsid w:val="006723C8"/>
    <w:rsid w:val="0067254D"/>
    <w:rsid w:val="00672E8C"/>
    <w:rsid w:val="006737DF"/>
    <w:rsid w:val="00673E15"/>
    <w:rsid w:val="00673FF0"/>
    <w:rsid w:val="006745AF"/>
    <w:rsid w:val="006745B0"/>
    <w:rsid w:val="00674DF6"/>
    <w:rsid w:val="00674E47"/>
    <w:rsid w:val="006755F0"/>
    <w:rsid w:val="00675CC0"/>
    <w:rsid w:val="006760F5"/>
    <w:rsid w:val="006764B7"/>
    <w:rsid w:val="006764D7"/>
    <w:rsid w:val="00676F51"/>
    <w:rsid w:val="0067705B"/>
    <w:rsid w:val="00677AE1"/>
    <w:rsid w:val="00680208"/>
    <w:rsid w:val="006805E3"/>
    <w:rsid w:val="006812B3"/>
    <w:rsid w:val="006813AE"/>
    <w:rsid w:val="00681D42"/>
    <w:rsid w:val="00681DC5"/>
    <w:rsid w:val="00681E2E"/>
    <w:rsid w:val="00682B9B"/>
    <w:rsid w:val="00682E57"/>
    <w:rsid w:val="00682F40"/>
    <w:rsid w:val="00683ADC"/>
    <w:rsid w:val="006841CF"/>
    <w:rsid w:val="00684D3D"/>
    <w:rsid w:val="00684D84"/>
    <w:rsid w:val="00684E5D"/>
    <w:rsid w:val="00685358"/>
    <w:rsid w:val="00686202"/>
    <w:rsid w:val="0068623C"/>
    <w:rsid w:val="006863EC"/>
    <w:rsid w:val="0068652A"/>
    <w:rsid w:val="00686F7F"/>
    <w:rsid w:val="006875AD"/>
    <w:rsid w:val="0069042F"/>
    <w:rsid w:val="006914D2"/>
    <w:rsid w:val="0069190C"/>
    <w:rsid w:val="00691D79"/>
    <w:rsid w:val="00692498"/>
    <w:rsid w:val="00692EB7"/>
    <w:rsid w:val="0069391D"/>
    <w:rsid w:val="00694458"/>
    <w:rsid w:val="006945C9"/>
    <w:rsid w:val="0069598F"/>
    <w:rsid w:val="00695E42"/>
    <w:rsid w:val="006965AB"/>
    <w:rsid w:val="00696748"/>
    <w:rsid w:val="0069703B"/>
    <w:rsid w:val="006971F4"/>
    <w:rsid w:val="00697BC2"/>
    <w:rsid w:val="00697E6B"/>
    <w:rsid w:val="006A03A9"/>
    <w:rsid w:val="006A0427"/>
    <w:rsid w:val="006A0987"/>
    <w:rsid w:val="006A1390"/>
    <w:rsid w:val="006A151B"/>
    <w:rsid w:val="006A15C2"/>
    <w:rsid w:val="006A1C1C"/>
    <w:rsid w:val="006A1CB7"/>
    <w:rsid w:val="006A334A"/>
    <w:rsid w:val="006A34F6"/>
    <w:rsid w:val="006A3DDB"/>
    <w:rsid w:val="006A41B7"/>
    <w:rsid w:val="006A44C3"/>
    <w:rsid w:val="006A462A"/>
    <w:rsid w:val="006A4B21"/>
    <w:rsid w:val="006A4C50"/>
    <w:rsid w:val="006A4D13"/>
    <w:rsid w:val="006A5620"/>
    <w:rsid w:val="006A6E29"/>
    <w:rsid w:val="006A6E62"/>
    <w:rsid w:val="006A7B54"/>
    <w:rsid w:val="006A7EC3"/>
    <w:rsid w:val="006B00F5"/>
    <w:rsid w:val="006B04B2"/>
    <w:rsid w:val="006B1396"/>
    <w:rsid w:val="006B1B1E"/>
    <w:rsid w:val="006B1E11"/>
    <w:rsid w:val="006B244D"/>
    <w:rsid w:val="006B2C6F"/>
    <w:rsid w:val="006B3AC8"/>
    <w:rsid w:val="006B3C1F"/>
    <w:rsid w:val="006B4112"/>
    <w:rsid w:val="006B457C"/>
    <w:rsid w:val="006B5388"/>
    <w:rsid w:val="006B670F"/>
    <w:rsid w:val="006B722A"/>
    <w:rsid w:val="006B7368"/>
    <w:rsid w:val="006B7643"/>
    <w:rsid w:val="006B7A3E"/>
    <w:rsid w:val="006C047E"/>
    <w:rsid w:val="006C2402"/>
    <w:rsid w:val="006C2BE9"/>
    <w:rsid w:val="006C2C27"/>
    <w:rsid w:val="006C3176"/>
    <w:rsid w:val="006C34E2"/>
    <w:rsid w:val="006C3AB8"/>
    <w:rsid w:val="006C4154"/>
    <w:rsid w:val="006C5316"/>
    <w:rsid w:val="006C5784"/>
    <w:rsid w:val="006C5D13"/>
    <w:rsid w:val="006C6135"/>
    <w:rsid w:val="006C62B8"/>
    <w:rsid w:val="006C6DDF"/>
    <w:rsid w:val="006C6EAF"/>
    <w:rsid w:val="006C7FAF"/>
    <w:rsid w:val="006D0088"/>
    <w:rsid w:val="006D09D2"/>
    <w:rsid w:val="006D0AFA"/>
    <w:rsid w:val="006D0C3F"/>
    <w:rsid w:val="006D1742"/>
    <w:rsid w:val="006D2059"/>
    <w:rsid w:val="006D2618"/>
    <w:rsid w:val="006D28E0"/>
    <w:rsid w:val="006D3249"/>
    <w:rsid w:val="006D37F7"/>
    <w:rsid w:val="006D3985"/>
    <w:rsid w:val="006D3B00"/>
    <w:rsid w:val="006D425F"/>
    <w:rsid w:val="006D45E2"/>
    <w:rsid w:val="006D46D8"/>
    <w:rsid w:val="006D5592"/>
    <w:rsid w:val="006D5950"/>
    <w:rsid w:val="006D5978"/>
    <w:rsid w:val="006D59C0"/>
    <w:rsid w:val="006D61E2"/>
    <w:rsid w:val="006D6254"/>
    <w:rsid w:val="006D672D"/>
    <w:rsid w:val="006D6B51"/>
    <w:rsid w:val="006E05FD"/>
    <w:rsid w:val="006E08BA"/>
    <w:rsid w:val="006E1624"/>
    <w:rsid w:val="006E1961"/>
    <w:rsid w:val="006E2DCA"/>
    <w:rsid w:val="006E353B"/>
    <w:rsid w:val="006E4965"/>
    <w:rsid w:val="006E4EDD"/>
    <w:rsid w:val="006E4FC9"/>
    <w:rsid w:val="006E5060"/>
    <w:rsid w:val="006E66B9"/>
    <w:rsid w:val="006E66DC"/>
    <w:rsid w:val="006E70AC"/>
    <w:rsid w:val="006F04DE"/>
    <w:rsid w:val="006F2A7E"/>
    <w:rsid w:val="006F2F45"/>
    <w:rsid w:val="006F2FFE"/>
    <w:rsid w:val="006F39C9"/>
    <w:rsid w:val="006F3E27"/>
    <w:rsid w:val="006F409D"/>
    <w:rsid w:val="006F47EF"/>
    <w:rsid w:val="006F4AAC"/>
    <w:rsid w:val="006F62B6"/>
    <w:rsid w:val="006F6553"/>
    <w:rsid w:val="006F676D"/>
    <w:rsid w:val="006F6B2D"/>
    <w:rsid w:val="006F6BD0"/>
    <w:rsid w:val="006F6C12"/>
    <w:rsid w:val="006F7055"/>
    <w:rsid w:val="006F70E9"/>
    <w:rsid w:val="006F7B30"/>
    <w:rsid w:val="006F7DD5"/>
    <w:rsid w:val="0070011B"/>
    <w:rsid w:val="0070084D"/>
    <w:rsid w:val="00700AA7"/>
    <w:rsid w:val="00700B84"/>
    <w:rsid w:val="00700FBC"/>
    <w:rsid w:val="00701306"/>
    <w:rsid w:val="007015B4"/>
    <w:rsid w:val="007019C6"/>
    <w:rsid w:val="00701BEB"/>
    <w:rsid w:val="007034AF"/>
    <w:rsid w:val="007051B6"/>
    <w:rsid w:val="007051F6"/>
    <w:rsid w:val="00705208"/>
    <w:rsid w:val="00705798"/>
    <w:rsid w:val="007062CF"/>
    <w:rsid w:val="00706402"/>
    <w:rsid w:val="00706E34"/>
    <w:rsid w:val="00707190"/>
    <w:rsid w:val="00707DC5"/>
    <w:rsid w:val="00711781"/>
    <w:rsid w:val="007118CA"/>
    <w:rsid w:val="00712AF5"/>
    <w:rsid w:val="00712E50"/>
    <w:rsid w:val="00713BC0"/>
    <w:rsid w:val="00713F3B"/>
    <w:rsid w:val="00713F5C"/>
    <w:rsid w:val="007146AF"/>
    <w:rsid w:val="00714782"/>
    <w:rsid w:val="00714D3D"/>
    <w:rsid w:val="00714FE6"/>
    <w:rsid w:val="00715436"/>
    <w:rsid w:val="00715BE9"/>
    <w:rsid w:val="00715DD9"/>
    <w:rsid w:val="00716994"/>
    <w:rsid w:val="007173EB"/>
    <w:rsid w:val="0071778C"/>
    <w:rsid w:val="007179E0"/>
    <w:rsid w:val="00720385"/>
    <w:rsid w:val="00720671"/>
    <w:rsid w:val="00720998"/>
    <w:rsid w:val="0072240C"/>
    <w:rsid w:val="007224ED"/>
    <w:rsid w:val="00722D89"/>
    <w:rsid w:val="00724952"/>
    <w:rsid w:val="00725E39"/>
    <w:rsid w:val="00726AA2"/>
    <w:rsid w:val="00726E53"/>
    <w:rsid w:val="00730705"/>
    <w:rsid w:val="00730778"/>
    <w:rsid w:val="007309BB"/>
    <w:rsid w:val="00730AD3"/>
    <w:rsid w:val="00730D3A"/>
    <w:rsid w:val="00731DF4"/>
    <w:rsid w:val="00731F5A"/>
    <w:rsid w:val="00732B75"/>
    <w:rsid w:val="00732C79"/>
    <w:rsid w:val="007339C2"/>
    <w:rsid w:val="00733B90"/>
    <w:rsid w:val="007340CC"/>
    <w:rsid w:val="0073415D"/>
    <w:rsid w:val="00734662"/>
    <w:rsid w:val="00735150"/>
    <w:rsid w:val="0073521A"/>
    <w:rsid w:val="007357D5"/>
    <w:rsid w:val="00735BC5"/>
    <w:rsid w:val="00736A22"/>
    <w:rsid w:val="00736CF0"/>
    <w:rsid w:val="00737878"/>
    <w:rsid w:val="00737DA0"/>
    <w:rsid w:val="007404CA"/>
    <w:rsid w:val="00740ED6"/>
    <w:rsid w:val="00740F03"/>
    <w:rsid w:val="00741282"/>
    <w:rsid w:val="007412C1"/>
    <w:rsid w:val="00742274"/>
    <w:rsid w:val="00742474"/>
    <w:rsid w:val="00742765"/>
    <w:rsid w:val="00743EB6"/>
    <w:rsid w:val="007457EF"/>
    <w:rsid w:val="0074586D"/>
    <w:rsid w:val="00745C2C"/>
    <w:rsid w:val="00745CFA"/>
    <w:rsid w:val="0074688D"/>
    <w:rsid w:val="00747F3C"/>
    <w:rsid w:val="00750597"/>
    <w:rsid w:val="00750D82"/>
    <w:rsid w:val="00750F6B"/>
    <w:rsid w:val="007514E1"/>
    <w:rsid w:val="0075367B"/>
    <w:rsid w:val="007537A7"/>
    <w:rsid w:val="00753A59"/>
    <w:rsid w:val="00753F40"/>
    <w:rsid w:val="0075426B"/>
    <w:rsid w:val="00754A1C"/>
    <w:rsid w:val="007557F7"/>
    <w:rsid w:val="0075702C"/>
    <w:rsid w:val="00757112"/>
    <w:rsid w:val="00757973"/>
    <w:rsid w:val="00757EF3"/>
    <w:rsid w:val="00760253"/>
    <w:rsid w:val="00760276"/>
    <w:rsid w:val="00760366"/>
    <w:rsid w:val="007603DE"/>
    <w:rsid w:val="00761F96"/>
    <w:rsid w:val="007636D4"/>
    <w:rsid w:val="00763A35"/>
    <w:rsid w:val="007645EF"/>
    <w:rsid w:val="00764C22"/>
    <w:rsid w:val="00764CF8"/>
    <w:rsid w:val="00765320"/>
    <w:rsid w:val="00765623"/>
    <w:rsid w:val="00765B9A"/>
    <w:rsid w:val="00766329"/>
    <w:rsid w:val="007666E6"/>
    <w:rsid w:val="00766EDD"/>
    <w:rsid w:val="0076723C"/>
    <w:rsid w:val="0077082F"/>
    <w:rsid w:val="00770D28"/>
    <w:rsid w:val="00771CAE"/>
    <w:rsid w:val="00771DA4"/>
    <w:rsid w:val="007720A5"/>
    <w:rsid w:val="00772EAC"/>
    <w:rsid w:val="00775F0C"/>
    <w:rsid w:val="0077699D"/>
    <w:rsid w:val="00776B0D"/>
    <w:rsid w:val="00776D51"/>
    <w:rsid w:val="00776F21"/>
    <w:rsid w:val="00777A07"/>
    <w:rsid w:val="00781B69"/>
    <w:rsid w:val="00781F1D"/>
    <w:rsid w:val="007825D4"/>
    <w:rsid w:val="00782E30"/>
    <w:rsid w:val="00783565"/>
    <w:rsid w:val="00784510"/>
    <w:rsid w:val="007848C6"/>
    <w:rsid w:val="00784AB4"/>
    <w:rsid w:val="00784B72"/>
    <w:rsid w:val="00785C36"/>
    <w:rsid w:val="00785FFF"/>
    <w:rsid w:val="007868E4"/>
    <w:rsid w:val="007870E6"/>
    <w:rsid w:val="00787C9B"/>
    <w:rsid w:val="00787F97"/>
    <w:rsid w:val="00790DD7"/>
    <w:rsid w:val="00790EF2"/>
    <w:rsid w:val="00791004"/>
    <w:rsid w:val="007910B1"/>
    <w:rsid w:val="007911F0"/>
    <w:rsid w:val="00791609"/>
    <w:rsid w:val="007922A5"/>
    <w:rsid w:val="007928EC"/>
    <w:rsid w:val="007928F5"/>
    <w:rsid w:val="007929C9"/>
    <w:rsid w:val="00792E80"/>
    <w:rsid w:val="007932DF"/>
    <w:rsid w:val="007934F8"/>
    <w:rsid w:val="0079384F"/>
    <w:rsid w:val="00793CA5"/>
    <w:rsid w:val="00794082"/>
    <w:rsid w:val="007947D8"/>
    <w:rsid w:val="007949CF"/>
    <w:rsid w:val="00794A4A"/>
    <w:rsid w:val="00794DDD"/>
    <w:rsid w:val="00795034"/>
    <w:rsid w:val="007954B3"/>
    <w:rsid w:val="00795716"/>
    <w:rsid w:val="00797194"/>
    <w:rsid w:val="007975D7"/>
    <w:rsid w:val="00797737"/>
    <w:rsid w:val="0079777E"/>
    <w:rsid w:val="007977EB"/>
    <w:rsid w:val="00797873"/>
    <w:rsid w:val="0079792C"/>
    <w:rsid w:val="00797D3A"/>
    <w:rsid w:val="00797DD4"/>
    <w:rsid w:val="007A086F"/>
    <w:rsid w:val="007A0A7C"/>
    <w:rsid w:val="007A0F57"/>
    <w:rsid w:val="007A0FF5"/>
    <w:rsid w:val="007A171C"/>
    <w:rsid w:val="007A1AF0"/>
    <w:rsid w:val="007A1E87"/>
    <w:rsid w:val="007A3430"/>
    <w:rsid w:val="007A344E"/>
    <w:rsid w:val="007A486B"/>
    <w:rsid w:val="007A4996"/>
    <w:rsid w:val="007A4DD7"/>
    <w:rsid w:val="007A4FBD"/>
    <w:rsid w:val="007A596E"/>
    <w:rsid w:val="007A6C64"/>
    <w:rsid w:val="007A6D1A"/>
    <w:rsid w:val="007A742B"/>
    <w:rsid w:val="007B0524"/>
    <w:rsid w:val="007B0A8D"/>
    <w:rsid w:val="007B0B81"/>
    <w:rsid w:val="007B0C8E"/>
    <w:rsid w:val="007B3027"/>
    <w:rsid w:val="007B36BA"/>
    <w:rsid w:val="007B36F8"/>
    <w:rsid w:val="007B3997"/>
    <w:rsid w:val="007B3B51"/>
    <w:rsid w:val="007B3F96"/>
    <w:rsid w:val="007B42DB"/>
    <w:rsid w:val="007B540D"/>
    <w:rsid w:val="007B6295"/>
    <w:rsid w:val="007B6B14"/>
    <w:rsid w:val="007B6D38"/>
    <w:rsid w:val="007B7D11"/>
    <w:rsid w:val="007C11B2"/>
    <w:rsid w:val="007C2547"/>
    <w:rsid w:val="007C45CE"/>
    <w:rsid w:val="007C4814"/>
    <w:rsid w:val="007C4825"/>
    <w:rsid w:val="007C4B2D"/>
    <w:rsid w:val="007C517D"/>
    <w:rsid w:val="007C53E2"/>
    <w:rsid w:val="007C656B"/>
    <w:rsid w:val="007C7D24"/>
    <w:rsid w:val="007D03DA"/>
    <w:rsid w:val="007D06C2"/>
    <w:rsid w:val="007D21DB"/>
    <w:rsid w:val="007D28D2"/>
    <w:rsid w:val="007D28F5"/>
    <w:rsid w:val="007D2D1B"/>
    <w:rsid w:val="007D2F0C"/>
    <w:rsid w:val="007D33BC"/>
    <w:rsid w:val="007D33F3"/>
    <w:rsid w:val="007D425A"/>
    <w:rsid w:val="007D4CA1"/>
    <w:rsid w:val="007D56C5"/>
    <w:rsid w:val="007D66AE"/>
    <w:rsid w:val="007D6758"/>
    <w:rsid w:val="007D6D6E"/>
    <w:rsid w:val="007D7150"/>
    <w:rsid w:val="007E0205"/>
    <w:rsid w:val="007E151D"/>
    <w:rsid w:val="007E2583"/>
    <w:rsid w:val="007E27D0"/>
    <w:rsid w:val="007E294F"/>
    <w:rsid w:val="007E30F9"/>
    <w:rsid w:val="007E31C5"/>
    <w:rsid w:val="007E376D"/>
    <w:rsid w:val="007E40FE"/>
    <w:rsid w:val="007E41EB"/>
    <w:rsid w:val="007E4335"/>
    <w:rsid w:val="007E5718"/>
    <w:rsid w:val="007E68E4"/>
    <w:rsid w:val="007E69F4"/>
    <w:rsid w:val="007E6AB2"/>
    <w:rsid w:val="007E6ADD"/>
    <w:rsid w:val="007E775E"/>
    <w:rsid w:val="007E7876"/>
    <w:rsid w:val="007F13E0"/>
    <w:rsid w:val="007F1436"/>
    <w:rsid w:val="007F1AB2"/>
    <w:rsid w:val="007F2503"/>
    <w:rsid w:val="007F2C77"/>
    <w:rsid w:val="007F302D"/>
    <w:rsid w:val="007F3087"/>
    <w:rsid w:val="007F4656"/>
    <w:rsid w:val="007F48F7"/>
    <w:rsid w:val="007F4C29"/>
    <w:rsid w:val="007F51DC"/>
    <w:rsid w:val="007F55EE"/>
    <w:rsid w:val="007F5F0F"/>
    <w:rsid w:val="007F73FC"/>
    <w:rsid w:val="007F7DCC"/>
    <w:rsid w:val="008000A4"/>
    <w:rsid w:val="0080062A"/>
    <w:rsid w:val="0080065A"/>
    <w:rsid w:val="008006DE"/>
    <w:rsid w:val="00801377"/>
    <w:rsid w:val="00801390"/>
    <w:rsid w:val="00801862"/>
    <w:rsid w:val="00801E4C"/>
    <w:rsid w:val="00802D7F"/>
    <w:rsid w:val="00803264"/>
    <w:rsid w:val="00803AE9"/>
    <w:rsid w:val="0080428C"/>
    <w:rsid w:val="008051FA"/>
    <w:rsid w:val="00806426"/>
    <w:rsid w:val="0080646D"/>
    <w:rsid w:val="00806AA4"/>
    <w:rsid w:val="00807D0A"/>
    <w:rsid w:val="00807EFC"/>
    <w:rsid w:val="00810556"/>
    <w:rsid w:val="0081094B"/>
    <w:rsid w:val="00811128"/>
    <w:rsid w:val="0081137B"/>
    <w:rsid w:val="008117B3"/>
    <w:rsid w:val="008117CD"/>
    <w:rsid w:val="00812203"/>
    <w:rsid w:val="00812C91"/>
    <w:rsid w:val="008146EF"/>
    <w:rsid w:val="0081539E"/>
    <w:rsid w:val="00815698"/>
    <w:rsid w:val="00816325"/>
    <w:rsid w:val="00817102"/>
    <w:rsid w:val="008178C6"/>
    <w:rsid w:val="00817B35"/>
    <w:rsid w:val="00817B90"/>
    <w:rsid w:val="008208FE"/>
    <w:rsid w:val="008209CE"/>
    <w:rsid w:val="00820B34"/>
    <w:rsid w:val="00821077"/>
    <w:rsid w:val="00821C33"/>
    <w:rsid w:val="0082246B"/>
    <w:rsid w:val="008225C0"/>
    <w:rsid w:val="008243F5"/>
    <w:rsid w:val="00824FA9"/>
    <w:rsid w:val="00825349"/>
    <w:rsid w:val="00825F60"/>
    <w:rsid w:val="00826381"/>
    <w:rsid w:val="0082736D"/>
    <w:rsid w:val="00830AA3"/>
    <w:rsid w:val="008317A5"/>
    <w:rsid w:val="00831F77"/>
    <w:rsid w:val="0083242D"/>
    <w:rsid w:val="008331B7"/>
    <w:rsid w:val="00833AE2"/>
    <w:rsid w:val="00834811"/>
    <w:rsid w:val="00834942"/>
    <w:rsid w:val="00834E06"/>
    <w:rsid w:val="00835341"/>
    <w:rsid w:val="00835855"/>
    <w:rsid w:val="00836309"/>
    <w:rsid w:val="00836C14"/>
    <w:rsid w:val="00836EAF"/>
    <w:rsid w:val="00840274"/>
    <w:rsid w:val="00840D0C"/>
    <w:rsid w:val="00841131"/>
    <w:rsid w:val="00841453"/>
    <w:rsid w:val="008415F9"/>
    <w:rsid w:val="00841AC4"/>
    <w:rsid w:val="008420BD"/>
    <w:rsid w:val="0084280E"/>
    <w:rsid w:val="00842B5D"/>
    <w:rsid w:val="00842D42"/>
    <w:rsid w:val="00842E2A"/>
    <w:rsid w:val="00843596"/>
    <w:rsid w:val="0084377F"/>
    <w:rsid w:val="00843933"/>
    <w:rsid w:val="00843C2A"/>
    <w:rsid w:val="008448A8"/>
    <w:rsid w:val="008448C3"/>
    <w:rsid w:val="00844EBB"/>
    <w:rsid w:val="0084580A"/>
    <w:rsid w:val="00845DEF"/>
    <w:rsid w:val="00846911"/>
    <w:rsid w:val="0084729F"/>
    <w:rsid w:val="008474DD"/>
    <w:rsid w:val="00847E53"/>
    <w:rsid w:val="00847EF1"/>
    <w:rsid w:val="00851432"/>
    <w:rsid w:val="00851666"/>
    <w:rsid w:val="0085182A"/>
    <w:rsid w:val="00851AB4"/>
    <w:rsid w:val="00852028"/>
    <w:rsid w:val="00853516"/>
    <w:rsid w:val="008535B7"/>
    <w:rsid w:val="00853DEE"/>
    <w:rsid w:val="008546B1"/>
    <w:rsid w:val="008553B2"/>
    <w:rsid w:val="008554CC"/>
    <w:rsid w:val="00855AFF"/>
    <w:rsid w:val="00856442"/>
    <w:rsid w:val="00856A2E"/>
    <w:rsid w:val="00857161"/>
    <w:rsid w:val="00857196"/>
    <w:rsid w:val="008579AA"/>
    <w:rsid w:val="00861347"/>
    <w:rsid w:val="0086188E"/>
    <w:rsid w:val="00862F28"/>
    <w:rsid w:val="00863FFD"/>
    <w:rsid w:val="00864493"/>
    <w:rsid w:val="00864958"/>
    <w:rsid w:val="008649D3"/>
    <w:rsid w:val="00865062"/>
    <w:rsid w:val="0086540E"/>
    <w:rsid w:val="00865570"/>
    <w:rsid w:val="00866319"/>
    <w:rsid w:val="00866A6F"/>
    <w:rsid w:val="00867AAE"/>
    <w:rsid w:val="00867BB8"/>
    <w:rsid w:val="0087004E"/>
    <w:rsid w:val="00871544"/>
    <w:rsid w:val="0087195A"/>
    <w:rsid w:val="0087242C"/>
    <w:rsid w:val="00872FD4"/>
    <w:rsid w:val="0087390D"/>
    <w:rsid w:val="008745C6"/>
    <w:rsid w:val="00874A14"/>
    <w:rsid w:val="00874F8D"/>
    <w:rsid w:val="00876C3A"/>
    <w:rsid w:val="00877B86"/>
    <w:rsid w:val="00881CC9"/>
    <w:rsid w:val="00882489"/>
    <w:rsid w:val="00882FEE"/>
    <w:rsid w:val="008830D8"/>
    <w:rsid w:val="00883643"/>
    <w:rsid w:val="00883836"/>
    <w:rsid w:val="008843EE"/>
    <w:rsid w:val="00884894"/>
    <w:rsid w:val="00884B8A"/>
    <w:rsid w:val="00884F61"/>
    <w:rsid w:val="00885538"/>
    <w:rsid w:val="00885DBA"/>
    <w:rsid w:val="008862AA"/>
    <w:rsid w:val="008865C2"/>
    <w:rsid w:val="00886673"/>
    <w:rsid w:val="0088673E"/>
    <w:rsid w:val="008871CC"/>
    <w:rsid w:val="00887863"/>
    <w:rsid w:val="0089035E"/>
    <w:rsid w:val="0089075D"/>
    <w:rsid w:val="008911A8"/>
    <w:rsid w:val="00891339"/>
    <w:rsid w:val="00891989"/>
    <w:rsid w:val="0089206F"/>
    <w:rsid w:val="008935DF"/>
    <w:rsid w:val="00893825"/>
    <w:rsid w:val="00894551"/>
    <w:rsid w:val="008952D1"/>
    <w:rsid w:val="0089552C"/>
    <w:rsid w:val="00895AC9"/>
    <w:rsid w:val="008962B3"/>
    <w:rsid w:val="00897071"/>
    <w:rsid w:val="00897364"/>
    <w:rsid w:val="00897424"/>
    <w:rsid w:val="008A0A17"/>
    <w:rsid w:val="008A1815"/>
    <w:rsid w:val="008A192C"/>
    <w:rsid w:val="008A1C52"/>
    <w:rsid w:val="008A1D07"/>
    <w:rsid w:val="008A1DDB"/>
    <w:rsid w:val="008A2BA9"/>
    <w:rsid w:val="008A2CD8"/>
    <w:rsid w:val="008A3610"/>
    <w:rsid w:val="008A468A"/>
    <w:rsid w:val="008A4A04"/>
    <w:rsid w:val="008A52BF"/>
    <w:rsid w:val="008A61F1"/>
    <w:rsid w:val="008A6877"/>
    <w:rsid w:val="008A78EA"/>
    <w:rsid w:val="008A7ABE"/>
    <w:rsid w:val="008A7AF3"/>
    <w:rsid w:val="008A7B20"/>
    <w:rsid w:val="008A7C8E"/>
    <w:rsid w:val="008B0120"/>
    <w:rsid w:val="008B069B"/>
    <w:rsid w:val="008B1A78"/>
    <w:rsid w:val="008B2439"/>
    <w:rsid w:val="008B2A3A"/>
    <w:rsid w:val="008B316C"/>
    <w:rsid w:val="008B40AE"/>
    <w:rsid w:val="008B4D49"/>
    <w:rsid w:val="008B5590"/>
    <w:rsid w:val="008B5B28"/>
    <w:rsid w:val="008B5D68"/>
    <w:rsid w:val="008B6026"/>
    <w:rsid w:val="008B643F"/>
    <w:rsid w:val="008B658D"/>
    <w:rsid w:val="008B7002"/>
    <w:rsid w:val="008B72A2"/>
    <w:rsid w:val="008B7B4E"/>
    <w:rsid w:val="008B7B83"/>
    <w:rsid w:val="008C0A7F"/>
    <w:rsid w:val="008C0DCF"/>
    <w:rsid w:val="008C0ED3"/>
    <w:rsid w:val="008C1359"/>
    <w:rsid w:val="008C1F6A"/>
    <w:rsid w:val="008C23DE"/>
    <w:rsid w:val="008C34F3"/>
    <w:rsid w:val="008C3971"/>
    <w:rsid w:val="008C3A08"/>
    <w:rsid w:val="008C4103"/>
    <w:rsid w:val="008C4CBE"/>
    <w:rsid w:val="008C5A93"/>
    <w:rsid w:val="008C7453"/>
    <w:rsid w:val="008C7A1B"/>
    <w:rsid w:val="008D0A40"/>
    <w:rsid w:val="008D11AE"/>
    <w:rsid w:val="008D1274"/>
    <w:rsid w:val="008D3490"/>
    <w:rsid w:val="008D3CA6"/>
    <w:rsid w:val="008D3E34"/>
    <w:rsid w:val="008D431B"/>
    <w:rsid w:val="008D4681"/>
    <w:rsid w:val="008D4D23"/>
    <w:rsid w:val="008D4E64"/>
    <w:rsid w:val="008D507C"/>
    <w:rsid w:val="008D588C"/>
    <w:rsid w:val="008D5E96"/>
    <w:rsid w:val="008D60B9"/>
    <w:rsid w:val="008D6466"/>
    <w:rsid w:val="008D6482"/>
    <w:rsid w:val="008D6611"/>
    <w:rsid w:val="008D7E1E"/>
    <w:rsid w:val="008E0716"/>
    <w:rsid w:val="008E1958"/>
    <w:rsid w:val="008E19BC"/>
    <w:rsid w:val="008E1D11"/>
    <w:rsid w:val="008E1FF8"/>
    <w:rsid w:val="008E2010"/>
    <w:rsid w:val="008E26C0"/>
    <w:rsid w:val="008E2F40"/>
    <w:rsid w:val="008E320C"/>
    <w:rsid w:val="008E4339"/>
    <w:rsid w:val="008E470E"/>
    <w:rsid w:val="008E5404"/>
    <w:rsid w:val="008E5470"/>
    <w:rsid w:val="008E56F5"/>
    <w:rsid w:val="008E5898"/>
    <w:rsid w:val="008E5FEB"/>
    <w:rsid w:val="008E6108"/>
    <w:rsid w:val="008E6365"/>
    <w:rsid w:val="008E6417"/>
    <w:rsid w:val="008E683C"/>
    <w:rsid w:val="008E6AB1"/>
    <w:rsid w:val="008E6C23"/>
    <w:rsid w:val="008E748B"/>
    <w:rsid w:val="008E767B"/>
    <w:rsid w:val="008E77C7"/>
    <w:rsid w:val="008F0B6F"/>
    <w:rsid w:val="008F10F7"/>
    <w:rsid w:val="008F1D0A"/>
    <w:rsid w:val="008F1D95"/>
    <w:rsid w:val="008F350A"/>
    <w:rsid w:val="008F369E"/>
    <w:rsid w:val="008F36D3"/>
    <w:rsid w:val="008F3D8E"/>
    <w:rsid w:val="008F4049"/>
    <w:rsid w:val="008F48CF"/>
    <w:rsid w:val="008F4CC9"/>
    <w:rsid w:val="008F56C8"/>
    <w:rsid w:val="008F5D1A"/>
    <w:rsid w:val="008F5E94"/>
    <w:rsid w:val="008F60B4"/>
    <w:rsid w:val="008F6408"/>
    <w:rsid w:val="008F6561"/>
    <w:rsid w:val="008F7363"/>
    <w:rsid w:val="008F7682"/>
    <w:rsid w:val="008F7AA3"/>
    <w:rsid w:val="0090086F"/>
    <w:rsid w:val="00900BCD"/>
    <w:rsid w:val="00901BE9"/>
    <w:rsid w:val="009028CD"/>
    <w:rsid w:val="009033A6"/>
    <w:rsid w:val="0090531D"/>
    <w:rsid w:val="0090697A"/>
    <w:rsid w:val="00906F4E"/>
    <w:rsid w:val="0090725B"/>
    <w:rsid w:val="00907798"/>
    <w:rsid w:val="00907A82"/>
    <w:rsid w:val="009111ED"/>
    <w:rsid w:val="009114BE"/>
    <w:rsid w:val="00912229"/>
    <w:rsid w:val="00912B20"/>
    <w:rsid w:val="0091335B"/>
    <w:rsid w:val="00914362"/>
    <w:rsid w:val="00914B80"/>
    <w:rsid w:val="00914DBE"/>
    <w:rsid w:val="00915A26"/>
    <w:rsid w:val="00915D0A"/>
    <w:rsid w:val="009164BC"/>
    <w:rsid w:val="00917171"/>
    <w:rsid w:val="0091728A"/>
    <w:rsid w:val="00920573"/>
    <w:rsid w:val="009210BA"/>
    <w:rsid w:val="0092121C"/>
    <w:rsid w:val="009213E2"/>
    <w:rsid w:val="00921484"/>
    <w:rsid w:val="00921C92"/>
    <w:rsid w:val="009221F2"/>
    <w:rsid w:val="009228AD"/>
    <w:rsid w:val="00922FBC"/>
    <w:rsid w:val="0092385A"/>
    <w:rsid w:val="009246ED"/>
    <w:rsid w:val="0092494A"/>
    <w:rsid w:val="00924C77"/>
    <w:rsid w:val="0092562E"/>
    <w:rsid w:val="0092589E"/>
    <w:rsid w:val="00925B19"/>
    <w:rsid w:val="00925F44"/>
    <w:rsid w:val="00926814"/>
    <w:rsid w:val="00927686"/>
    <w:rsid w:val="009276B2"/>
    <w:rsid w:val="00927887"/>
    <w:rsid w:val="00927AFC"/>
    <w:rsid w:val="00927F40"/>
    <w:rsid w:val="009304F8"/>
    <w:rsid w:val="00930AC6"/>
    <w:rsid w:val="00930ADF"/>
    <w:rsid w:val="00930C1D"/>
    <w:rsid w:val="00930CFE"/>
    <w:rsid w:val="00931D96"/>
    <w:rsid w:val="00932105"/>
    <w:rsid w:val="00933E85"/>
    <w:rsid w:val="00934363"/>
    <w:rsid w:val="00934BEC"/>
    <w:rsid w:val="00934D72"/>
    <w:rsid w:val="009350B9"/>
    <w:rsid w:val="009352BA"/>
    <w:rsid w:val="00935709"/>
    <w:rsid w:val="00935E0B"/>
    <w:rsid w:val="009370BA"/>
    <w:rsid w:val="00937361"/>
    <w:rsid w:val="0094016D"/>
    <w:rsid w:val="00940DC7"/>
    <w:rsid w:val="00941762"/>
    <w:rsid w:val="00941B89"/>
    <w:rsid w:val="00942B23"/>
    <w:rsid w:val="009437BA"/>
    <w:rsid w:val="00943A62"/>
    <w:rsid w:val="00944B87"/>
    <w:rsid w:val="00945376"/>
    <w:rsid w:val="00945E74"/>
    <w:rsid w:val="00946278"/>
    <w:rsid w:val="00947CDB"/>
    <w:rsid w:val="00950BD6"/>
    <w:rsid w:val="009524A8"/>
    <w:rsid w:val="009534C6"/>
    <w:rsid w:val="00953FBC"/>
    <w:rsid w:val="00954647"/>
    <w:rsid w:val="00954D1D"/>
    <w:rsid w:val="00954DDA"/>
    <w:rsid w:val="00954F6D"/>
    <w:rsid w:val="0095565A"/>
    <w:rsid w:val="00955947"/>
    <w:rsid w:val="00956550"/>
    <w:rsid w:val="009566F7"/>
    <w:rsid w:val="00956843"/>
    <w:rsid w:val="00957867"/>
    <w:rsid w:val="00957C1C"/>
    <w:rsid w:val="00957F99"/>
    <w:rsid w:val="00960242"/>
    <w:rsid w:val="00960BB2"/>
    <w:rsid w:val="00960CC3"/>
    <w:rsid w:val="00960D34"/>
    <w:rsid w:val="00961D23"/>
    <w:rsid w:val="00962298"/>
    <w:rsid w:val="009625ED"/>
    <w:rsid w:val="00962CEB"/>
    <w:rsid w:val="009637DD"/>
    <w:rsid w:val="00964F51"/>
    <w:rsid w:val="0096500D"/>
    <w:rsid w:val="009653D9"/>
    <w:rsid w:val="009664E5"/>
    <w:rsid w:val="00967076"/>
    <w:rsid w:val="009670D8"/>
    <w:rsid w:val="009674F9"/>
    <w:rsid w:val="00970141"/>
    <w:rsid w:val="0097040F"/>
    <w:rsid w:val="009708C9"/>
    <w:rsid w:val="00971413"/>
    <w:rsid w:val="00971577"/>
    <w:rsid w:val="00971C32"/>
    <w:rsid w:val="00971C60"/>
    <w:rsid w:val="00972399"/>
    <w:rsid w:val="0097278F"/>
    <w:rsid w:val="00973053"/>
    <w:rsid w:val="00973A6A"/>
    <w:rsid w:val="009744A7"/>
    <w:rsid w:val="0097484B"/>
    <w:rsid w:val="00974CFE"/>
    <w:rsid w:val="009756EB"/>
    <w:rsid w:val="009763AC"/>
    <w:rsid w:val="00976466"/>
    <w:rsid w:val="009767BC"/>
    <w:rsid w:val="00980DBC"/>
    <w:rsid w:val="00981264"/>
    <w:rsid w:val="00981A27"/>
    <w:rsid w:val="00981DD4"/>
    <w:rsid w:val="00982CFE"/>
    <w:rsid w:val="00983C46"/>
    <w:rsid w:val="009846C0"/>
    <w:rsid w:val="009853C9"/>
    <w:rsid w:val="0098675E"/>
    <w:rsid w:val="00986905"/>
    <w:rsid w:val="0098756E"/>
    <w:rsid w:val="009876CE"/>
    <w:rsid w:val="00987CAD"/>
    <w:rsid w:val="00987D04"/>
    <w:rsid w:val="009904EB"/>
    <w:rsid w:val="00992347"/>
    <w:rsid w:val="00992A8B"/>
    <w:rsid w:val="00992E04"/>
    <w:rsid w:val="00992ED6"/>
    <w:rsid w:val="009942A4"/>
    <w:rsid w:val="00994CBA"/>
    <w:rsid w:val="009956A2"/>
    <w:rsid w:val="00995F61"/>
    <w:rsid w:val="00996590"/>
    <w:rsid w:val="00996804"/>
    <w:rsid w:val="00996836"/>
    <w:rsid w:val="009969F4"/>
    <w:rsid w:val="00997D0A"/>
    <w:rsid w:val="009A0E74"/>
    <w:rsid w:val="009A179D"/>
    <w:rsid w:val="009A1AB5"/>
    <w:rsid w:val="009A2BBC"/>
    <w:rsid w:val="009A37E0"/>
    <w:rsid w:val="009A44B6"/>
    <w:rsid w:val="009A45C3"/>
    <w:rsid w:val="009A4948"/>
    <w:rsid w:val="009A4C5C"/>
    <w:rsid w:val="009A4E3A"/>
    <w:rsid w:val="009A51B4"/>
    <w:rsid w:val="009A5972"/>
    <w:rsid w:val="009A66D5"/>
    <w:rsid w:val="009A6C92"/>
    <w:rsid w:val="009A6D77"/>
    <w:rsid w:val="009A74E5"/>
    <w:rsid w:val="009B076E"/>
    <w:rsid w:val="009B143B"/>
    <w:rsid w:val="009B2324"/>
    <w:rsid w:val="009B2660"/>
    <w:rsid w:val="009B2D79"/>
    <w:rsid w:val="009B3022"/>
    <w:rsid w:val="009B43ED"/>
    <w:rsid w:val="009B43F9"/>
    <w:rsid w:val="009B46F2"/>
    <w:rsid w:val="009B5A6E"/>
    <w:rsid w:val="009B7479"/>
    <w:rsid w:val="009B7B6E"/>
    <w:rsid w:val="009C0EB8"/>
    <w:rsid w:val="009C1793"/>
    <w:rsid w:val="009C1D00"/>
    <w:rsid w:val="009C25A1"/>
    <w:rsid w:val="009C2836"/>
    <w:rsid w:val="009C2B05"/>
    <w:rsid w:val="009C312E"/>
    <w:rsid w:val="009C336C"/>
    <w:rsid w:val="009C336D"/>
    <w:rsid w:val="009C388E"/>
    <w:rsid w:val="009C39FC"/>
    <w:rsid w:val="009C4BBE"/>
    <w:rsid w:val="009C548C"/>
    <w:rsid w:val="009C5599"/>
    <w:rsid w:val="009C5672"/>
    <w:rsid w:val="009C5D2F"/>
    <w:rsid w:val="009C6040"/>
    <w:rsid w:val="009C622D"/>
    <w:rsid w:val="009C6EE7"/>
    <w:rsid w:val="009C7912"/>
    <w:rsid w:val="009C7BAC"/>
    <w:rsid w:val="009C7E0D"/>
    <w:rsid w:val="009D0A36"/>
    <w:rsid w:val="009D1B7D"/>
    <w:rsid w:val="009D1E83"/>
    <w:rsid w:val="009D2C14"/>
    <w:rsid w:val="009D44D8"/>
    <w:rsid w:val="009D6A65"/>
    <w:rsid w:val="009D6C04"/>
    <w:rsid w:val="009D7403"/>
    <w:rsid w:val="009D766A"/>
    <w:rsid w:val="009D78D9"/>
    <w:rsid w:val="009E0508"/>
    <w:rsid w:val="009E1C25"/>
    <w:rsid w:val="009E2113"/>
    <w:rsid w:val="009E281E"/>
    <w:rsid w:val="009E2C3D"/>
    <w:rsid w:val="009E2C5D"/>
    <w:rsid w:val="009E3172"/>
    <w:rsid w:val="009E37C9"/>
    <w:rsid w:val="009E38C3"/>
    <w:rsid w:val="009E440E"/>
    <w:rsid w:val="009E45B0"/>
    <w:rsid w:val="009E5777"/>
    <w:rsid w:val="009E6467"/>
    <w:rsid w:val="009E69C7"/>
    <w:rsid w:val="009E735E"/>
    <w:rsid w:val="009E76B5"/>
    <w:rsid w:val="009E7BA5"/>
    <w:rsid w:val="009E7DD0"/>
    <w:rsid w:val="009F0113"/>
    <w:rsid w:val="009F012C"/>
    <w:rsid w:val="009F08F6"/>
    <w:rsid w:val="009F13E8"/>
    <w:rsid w:val="009F3B9E"/>
    <w:rsid w:val="009F425E"/>
    <w:rsid w:val="009F5768"/>
    <w:rsid w:val="009F5A66"/>
    <w:rsid w:val="009F5BF2"/>
    <w:rsid w:val="009F5E5A"/>
    <w:rsid w:val="009F6989"/>
    <w:rsid w:val="009F6AE0"/>
    <w:rsid w:val="009F6E5E"/>
    <w:rsid w:val="009F6EE4"/>
    <w:rsid w:val="009F7641"/>
    <w:rsid w:val="009F7A2E"/>
    <w:rsid w:val="00A00239"/>
    <w:rsid w:val="00A00373"/>
    <w:rsid w:val="00A003CC"/>
    <w:rsid w:val="00A004BD"/>
    <w:rsid w:val="00A00AF1"/>
    <w:rsid w:val="00A00FF3"/>
    <w:rsid w:val="00A016A5"/>
    <w:rsid w:val="00A01F8A"/>
    <w:rsid w:val="00A02130"/>
    <w:rsid w:val="00A02A95"/>
    <w:rsid w:val="00A02F92"/>
    <w:rsid w:val="00A030C4"/>
    <w:rsid w:val="00A03C9F"/>
    <w:rsid w:val="00A04D8A"/>
    <w:rsid w:val="00A04E5F"/>
    <w:rsid w:val="00A0549F"/>
    <w:rsid w:val="00A0585A"/>
    <w:rsid w:val="00A05875"/>
    <w:rsid w:val="00A0605D"/>
    <w:rsid w:val="00A06373"/>
    <w:rsid w:val="00A065BA"/>
    <w:rsid w:val="00A068DE"/>
    <w:rsid w:val="00A06CA7"/>
    <w:rsid w:val="00A06D3C"/>
    <w:rsid w:val="00A07376"/>
    <w:rsid w:val="00A074D0"/>
    <w:rsid w:val="00A07616"/>
    <w:rsid w:val="00A078FC"/>
    <w:rsid w:val="00A1048D"/>
    <w:rsid w:val="00A10948"/>
    <w:rsid w:val="00A11335"/>
    <w:rsid w:val="00A1147B"/>
    <w:rsid w:val="00A11695"/>
    <w:rsid w:val="00A119CE"/>
    <w:rsid w:val="00A11F30"/>
    <w:rsid w:val="00A12287"/>
    <w:rsid w:val="00A128F9"/>
    <w:rsid w:val="00A135A9"/>
    <w:rsid w:val="00A1370E"/>
    <w:rsid w:val="00A13CCE"/>
    <w:rsid w:val="00A1512A"/>
    <w:rsid w:val="00A151FF"/>
    <w:rsid w:val="00A15484"/>
    <w:rsid w:val="00A1576F"/>
    <w:rsid w:val="00A16C48"/>
    <w:rsid w:val="00A16EE0"/>
    <w:rsid w:val="00A20B37"/>
    <w:rsid w:val="00A20BD4"/>
    <w:rsid w:val="00A21200"/>
    <w:rsid w:val="00A21D7D"/>
    <w:rsid w:val="00A21E3C"/>
    <w:rsid w:val="00A222C4"/>
    <w:rsid w:val="00A2281B"/>
    <w:rsid w:val="00A22C3A"/>
    <w:rsid w:val="00A22FBC"/>
    <w:rsid w:val="00A23121"/>
    <w:rsid w:val="00A23666"/>
    <w:rsid w:val="00A23B5C"/>
    <w:rsid w:val="00A23CF2"/>
    <w:rsid w:val="00A23EAB"/>
    <w:rsid w:val="00A23F7C"/>
    <w:rsid w:val="00A243F1"/>
    <w:rsid w:val="00A243FA"/>
    <w:rsid w:val="00A24B02"/>
    <w:rsid w:val="00A256BC"/>
    <w:rsid w:val="00A260E8"/>
    <w:rsid w:val="00A26386"/>
    <w:rsid w:val="00A26844"/>
    <w:rsid w:val="00A26C52"/>
    <w:rsid w:val="00A26CAD"/>
    <w:rsid w:val="00A27656"/>
    <w:rsid w:val="00A2788B"/>
    <w:rsid w:val="00A30014"/>
    <w:rsid w:val="00A305D5"/>
    <w:rsid w:val="00A3094B"/>
    <w:rsid w:val="00A30A3E"/>
    <w:rsid w:val="00A30F37"/>
    <w:rsid w:val="00A315CD"/>
    <w:rsid w:val="00A31E40"/>
    <w:rsid w:val="00A333F6"/>
    <w:rsid w:val="00A33748"/>
    <w:rsid w:val="00A33A1B"/>
    <w:rsid w:val="00A33B36"/>
    <w:rsid w:val="00A3575D"/>
    <w:rsid w:val="00A35F56"/>
    <w:rsid w:val="00A3634A"/>
    <w:rsid w:val="00A37B56"/>
    <w:rsid w:val="00A37F81"/>
    <w:rsid w:val="00A400FC"/>
    <w:rsid w:val="00A41709"/>
    <w:rsid w:val="00A43176"/>
    <w:rsid w:val="00A43F3C"/>
    <w:rsid w:val="00A44551"/>
    <w:rsid w:val="00A446A6"/>
    <w:rsid w:val="00A44F51"/>
    <w:rsid w:val="00A44F56"/>
    <w:rsid w:val="00A462A8"/>
    <w:rsid w:val="00A51588"/>
    <w:rsid w:val="00A515F2"/>
    <w:rsid w:val="00A51822"/>
    <w:rsid w:val="00A5195E"/>
    <w:rsid w:val="00A520A3"/>
    <w:rsid w:val="00A525EF"/>
    <w:rsid w:val="00A527AD"/>
    <w:rsid w:val="00A528CC"/>
    <w:rsid w:val="00A52FD0"/>
    <w:rsid w:val="00A5326B"/>
    <w:rsid w:val="00A53E5A"/>
    <w:rsid w:val="00A55446"/>
    <w:rsid w:val="00A55B58"/>
    <w:rsid w:val="00A56CBF"/>
    <w:rsid w:val="00A56EE5"/>
    <w:rsid w:val="00A604A5"/>
    <w:rsid w:val="00A60797"/>
    <w:rsid w:val="00A60B7D"/>
    <w:rsid w:val="00A62F65"/>
    <w:rsid w:val="00A63020"/>
    <w:rsid w:val="00A631DC"/>
    <w:rsid w:val="00A659D0"/>
    <w:rsid w:val="00A65F0D"/>
    <w:rsid w:val="00A6626B"/>
    <w:rsid w:val="00A665D8"/>
    <w:rsid w:val="00A66F1A"/>
    <w:rsid w:val="00A671C0"/>
    <w:rsid w:val="00A67BA1"/>
    <w:rsid w:val="00A7000A"/>
    <w:rsid w:val="00A707CF"/>
    <w:rsid w:val="00A707D7"/>
    <w:rsid w:val="00A70815"/>
    <w:rsid w:val="00A70C9B"/>
    <w:rsid w:val="00A713DD"/>
    <w:rsid w:val="00A7187F"/>
    <w:rsid w:val="00A71FD8"/>
    <w:rsid w:val="00A72036"/>
    <w:rsid w:val="00A722E5"/>
    <w:rsid w:val="00A73747"/>
    <w:rsid w:val="00A74360"/>
    <w:rsid w:val="00A74441"/>
    <w:rsid w:val="00A74D42"/>
    <w:rsid w:val="00A74E5B"/>
    <w:rsid w:val="00A759F0"/>
    <w:rsid w:val="00A764AF"/>
    <w:rsid w:val="00A76B53"/>
    <w:rsid w:val="00A77215"/>
    <w:rsid w:val="00A80FAA"/>
    <w:rsid w:val="00A81D27"/>
    <w:rsid w:val="00A81D79"/>
    <w:rsid w:val="00A81E22"/>
    <w:rsid w:val="00A826B6"/>
    <w:rsid w:val="00A82D1C"/>
    <w:rsid w:val="00A82FAD"/>
    <w:rsid w:val="00A831D6"/>
    <w:rsid w:val="00A83E2A"/>
    <w:rsid w:val="00A85051"/>
    <w:rsid w:val="00A8510C"/>
    <w:rsid w:val="00A852D5"/>
    <w:rsid w:val="00A85A4E"/>
    <w:rsid w:val="00A86F5F"/>
    <w:rsid w:val="00A871D7"/>
    <w:rsid w:val="00A87220"/>
    <w:rsid w:val="00A87510"/>
    <w:rsid w:val="00A876F1"/>
    <w:rsid w:val="00A878D4"/>
    <w:rsid w:val="00A9024E"/>
    <w:rsid w:val="00A905F8"/>
    <w:rsid w:val="00A91CD5"/>
    <w:rsid w:val="00A93188"/>
    <w:rsid w:val="00A932FA"/>
    <w:rsid w:val="00A9425C"/>
    <w:rsid w:val="00A94664"/>
    <w:rsid w:val="00A9479E"/>
    <w:rsid w:val="00A948D5"/>
    <w:rsid w:val="00A9497C"/>
    <w:rsid w:val="00A96100"/>
    <w:rsid w:val="00A974FD"/>
    <w:rsid w:val="00A9766C"/>
    <w:rsid w:val="00A9771B"/>
    <w:rsid w:val="00A97F60"/>
    <w:rsid w:val="00AA09B5"/>
    <w:rsid w:val="00AA0C6B"/>
    <w:rsid w:val="00AA0D70"/>
    <w:rsid w:val="00AA1B74"/>
    <w:rsid w:val="00AA1D98"/>
    <w:rsid w:val="00AA24A5"/>
    <w:rsid w:val="00AA257F"/>
    <w:rsid w:val="00AA33C2"/>
    <w:rsid w:val="00AA372E"/>
    <w:rsid w:val="00AA3C44"/>
    <w:rsid w:val="00AA4296"/>
    <w:rsid w:val="00AA649A"/>
    <w:rsid w:val="00AA730B"/>
    <w:rsid w:val="00AA765B"/>
    <w:rsid w:val="00AA790E"/>
    <w:rsid w:val="00AB12EE"/>
    <w:rsid w:val="00AB17C0"/>
    <w:rsid w:val="00AB1935"/>
    <w:rsid w:val="00AB1C48"/>
    <w:rsid w:val="00AB409F"/>
    <w:rsid w:val="00AB53E4"/>
    <w:rsid w:val="00AB69E0"/>
    <w:rsid w:val="00AB7135"/>
    <w:rsid w:val="00AB7BF7"/>
    <w:rsid w:val="00AB7DFD"/>
    <w:rsid w:val="00AC0049"/>
    <w:rsid w:val="00AC053D"/>
    <w:rsid w:val="00AC1278"/>
    <w:rsid w:val="00AC129A"/>
    <w:rsid w:val="00AC1F95"/>
    <w:rsid w:val="00AC24C8"/>
    <w:rsid w:val="00AC30F9"/>
    <w:rsid w:val="00AC33E3"/>
    <w:rsid w:val="00AC35E1"/>
    <w:rsid w:val="00AC39DD"/>
    <w:rsid w:val="00AC4232"/>
    <w:rsid w:val="00AC4CEC"/>
    <w:rsid w:val="00AC5044"/>
    <w:rsid w:val="00AC5414"/>
    <w:rsid w:val="00AC5C69"/>
    <w:rsid w:val="00AC629F"/>
    <w:rsid w:val="00AC6AB2"/>
    <w:rsid w:val="00AC6BBE"/>
    <w:rsid w:val="00AC6CB6"/>
    <w:rsid w:val="00AC7582"/>
    <w:rsid w:val="00AD1161"/>
    <w:rsid w:val="00AD1BC8"/>
    <w:rsid w:val="00AD2786"/>
    <w:rsid w:val="00AD2B1D"/>
    <w:rsid w:val="00AD2C28"/>
    <w:rsid w:val="00AD5969"/>
    <w:rsid w:val="00AD628D"/>
    <w:rsid w:val="00AD6EAB"/>
    <w:rsid w:val="00AD7574"/>
    <w:rsid w:val="00AD7B67"/>
    <w:rsid w:val="00AD7CFF"/>
    <w:rsid w:val="00AE0E80"/>
    <w:rsid w:val="00AE0FAE"/>
    <w:rsid w:val="00AE0FDF"/>
    <w:rsid w:val="00AE188E"/>
    <w:rsid w:val="00AE18EB"/>
    <w:rsid w:val="00AE2063"/>
    <w:rsid w:val="00AE2DB4"/>
    <w:rsid w:val="00AE3045"/>
    <w:rsid w:val="00AE31F7"/>
    <w:rsid w:val="00AE365F"/>
    <w:rsid w:val="00AE3B6B"/>
    <w:rsid w:val="00AE46F1"/>
    <w:rsid w:val="00AE4D77"/>
    <w:rsid w:val="00AE529D"/>
    <w:rsid w:val="00AE568F"/>
    <w:rsid w:val="00AE6253"/>
    <w:rsid w:val="00AE6791"/>
    <w:rsid w:val="00AE69CB"/>
    <w:rsid w:val="00AE780E"/>
    <w:rsid w:val="00AF0015"/>
    <w:rsid w:val="00AF0160"/>
    <w:rsid w:val="00AF03C9"/>
    <w:rsid w:val="00AF0529"/>
    <w:rsid w:val="00AF10A2"/>
    <w:rsid w:val="00AF123C"/>
    <w:rsid w:val="00AF22E4"/>
    <w:rsid w:val="00AF25E8"/>
    <w:rsid w:val="00AF2DB0"/>
    <w:rsid w:val="00AF2E2E"/>
    <w:rsid w:val="00AF3663"/>
    <w:rsid w:val="00AF3ED3"/>
    <w:rsid w:val="00AF5523"/>
    <w:rsid w:val="00AF61E3"/>
    <w:rsid w:val="00AF681F"/>
    <w:rsid w:val="00AF6FCE"/>
    <w:rsid w:val="00AF7758"/>
    <w:rsid w:val="00AF7B08"/>
    <w:rsid w:val="00AF7FEF"/>
    <w:rsid w:val="00B01407"/>
    <w:rsid w:val="00B022A9"/>
    <w:rsid w:val="00B02447"/>
    <w:rsid w:val="00B02452"/>
    <w:rsid w:val="00B03253"/>
    <w:rsid w:val="00B03382"/>
    <w:rsid w:val="00B03E5E"/>
    <w:rsid w:val="00B0442D"/>
    <w:rsid w:val="00B04649"/>
    <w:rsid w:val="00B06135"/>
    <w:rsid w:val="00B0656D"/>
    <w:rsid w:val="00B067FC"/>
    <w:rsid w:val="00B0691B"/>
    <w:rsid w:val="00B06D9F"/>
    <w:rsid w:val="00B07439"/>
    <w:rsid w:val="00B1014C"/>
    <w:rsid w:val="00B1028D"/>
    <w:rsid w:val="00B11922"/>
    <w:rsid w:val="00B11AAA"/>
    <w:rsid w:val="00B12597"/>
    <w:rsid w:val="00B13334"/>
    <w:rsid w:val="00B135D0"/>
    <w:rsid w:val="00B138A0"/>
    <w:rsid w:val="00B13F58"/>
    <w:rsid w:val="00B140F7"/>
    <w:rsid w:val="00B14221"/>
    <w:rsid w:val="00B14AB4"/>
    <w:rsid w:val="00B151CF"/>
    <w:rsid w:val="00B1579E"/>
    <w:rsid w:val="00B160B3"/>
    <w:rsid w:val="00B165E2"/>
    <w:rsid w:val="00B177A6"/>
    <w:rsid w:val="00B20106"/>
    <w:rsid w:val="00B20A27"/>
    <w:rsid w:val="00B20A95"/>
    <w:rsid w:val="00B20BDC"/>
    <w:rsid w:val="00B20CB5"/>
    <w:rsid w:val="00B210F9"/>
    <w:rsid w:val="00B21AAA"/>
    <w:rsid w:val="00B21CC6"/>
    <w:rsid w:val="00B21EF8"/>
    <w:rsid w:val="00B224CE"/>
    <w:rsid w:val="00B22A50"/>
    <w:rsid w:val="00B22AF1"/>
    <w:rsid w:val="00B235F2"/>
    <w:rsid w:val="00B23FD7"/>
    <w:rsid w:val="00B24811"/>
    <w:rsid w:val="00B249A3"/>
    <w:rsid w:val="00B255E0"/>
    <w:rsid w:val="00B25672"/>
    <w:rsid w:val="00B26564"/>
    <w:rsid w:val="00B30290"/>
    <w:rsid w:val="00B307B1"/>
    <w:rsid w:val="00B30D18"/>
    <w:rsid w:val="00B31D93"/>
    <w:rsid w:val="00B322B8"/>
    <w:rsid w:val="00B330F2"/>
    <w:rsid w:val="00B3335E"/>
    <w:rsid w:val="00B34FEF"/>
    <w:rsid w:val="00B35077"/>
    <w:rsid w:val="00B3520C"/>
    <w:rsid w:val="00B35828"/>
    <w:rsid w:val="00B35B74"/>
    <w:rsid w:val="00B35B9E"/>
    <w:rsid w:val="00B36227"/>
    <w:rsid w:val="00B36DF3"/>
    <w:rsid w:val="00B37EF9"/>
    <w:rsid w:val="00B41363"/>
    <w:rsid w:val="00B41933"/>
    <w:rsid w:val="00B41D45"/>
    <w:rsid w:val="00B42497"/>
    <w:rsid w:val="00B43BC3"/>
    <w:rsid w:val="00B448D6"/>
    <w:rsid w:val="00B449FA"/>
    <w:rsid w:val="00B44CA1"/>
    <w:rsid w:val="00B46219"/>
    <w:rsid w:val="00B472BE"/>
    <w:rsid w:val="00B47790"/>
    <w:rsid w:val="00B47A14"/>
    <w:rsid w:val="00B47AA3"/>
    <w:rsid w:val="00B47EE8"/>
    <w:rsid w:val="00B51C6B"/>
    <w:rsid w:val="00B52AEB"/>
    <w:rsid w:val="00B52BB3"/>
    <w:rsid w:val="00B52DCB"/>
    <w:rsid w:val="00B534F3"/>
    <w:rsid w:val="00B53664"/>
    <w:rsid w:val="00B537F4"/>
    <w:rsid w:val="00B53BD0"/>
    <w:rsid w:val="00B53BD9"/>
    <w:rsid w:val="00B53DBD"/>
    <w:rsid w:val="00B53F27"/>
    <w:rsid w:val="00B543D8"/>
    <w:rsid w:val="00B543EE"/>
    <w:rsid w:val="00B54838"/>
    <w:rsid w:val="00B54B8F"/>
    <w:rsid w:val="00B55310"/>
    <w:rsid w:val="00B5559C"/>
    <w:rsid w:val="00B5559F"/>
    <w:rsid w:val="00B559CA"/>
    <w:rsid w:val="00B55AEB"/>
    <w:rsid w:val="00B55BF5"/>
    <w:rsid w:val="00B56D2A"/>
    <w:rsid w:val="00B56FAC"/>
    <w:rsid w:val="00B608FC"/>
    <w:rsid w:val="00B60E24"/>
    <w:rsid w:val="00B60EF7"/>
    <w:rsid w:val="00B611DC"/>
    <w:rsid w:val="00B61A9D"/>
    <w:rsid w:val="00B624B0"/>
    <w:rsid w:val="00B62B6F"/>
    <w:rsid w:val="00B63BB7"/>
    <w:rsid w:val="00B64EEC"/>
    <w:rsid w:val="00B65081"/>
    <w:rsid w:val="00B6543F"/>
    <w:rsid w:val="00B659C4"/>
    <w:rsid w:val="00B66056"/>
    <w:rsid w:val="00B6683B"/>
    <w:rsid w:val="00B673D7"/>
    <w:rsid w:val="00B6772A"/>
    <w:rsid w:val="00B70107"/>
    <w:rsid w:val="00B705CB"/>
    <w:rsid w:val="00B706D8"/>
    <w:rsid w:val="00B7111E"/>
    <w:rsid w:val="00B717E0"/>
    <w:rsid w:val="00B71FA9"/>
    <w:rsid w:val="00B73334"/>
    <w:rsid w:val="00B73594"/>
    <w:rsid w:val="00B73F75"/>
    <w:rsid w:val="00B7414E"/>
    <w:rsid w:val="00B750E6"/>
    <w:rsid w:val="00B7528A"/>
    <w:rsid w:val="00B75925"/>
    <w:rsid w:val="00B75B5B"/>
    <w:rsid w:val="00B76434"/>
    <w:rsid w:val="00B7674D"/>
    <w:rsid w:val="00B767E8"/>
    <w:rsid w:val="00B76C07"/>
    <w:rsid w:val="00B76D94"/>
    <w:rsid w:val="00B76DCD"/>
    <w:rsid w:val="00B772BE"/>
    <w:rsid w:val="00B80A2F"/>
    <w:rsid w:val="00B80E20"/>
    <w:rsid w:val="00B8118B"/>
    <w:rsid w:val="00B8153A"/>
    <w:rsid w:val="00B81973"/>
    <w:rsid w:val="00B81E2A"/>
    <w:rsid w:val="00B822F9"/>
    <w:rsid w:val="00B82496"/>
    <w:rsid w:val="00B8254E"/>
    <w:rsid w:val="00B83B3E"/>
    <w:rsid w:val="00B84A3E"/>
    <w:rsid w:val="00B84CF2"/>
    <w:rsid w:val="00B85A41"/>
    <w:rsid w:val="00B85F0C"/>
    <w:rsid w:val="00B86859"/>
    <w:rsid w:val="00B86EDF"/>
    <w:rsid w:val="00B87009"/>
    <w:rsid w:val="00B8766C"/>
    <w:rsid w:val="00B8794C"/>
    <w:rsid w:val="00B87ECF"/>
    <w:rsid w:val="00B905A2"/>
    <w:rsid w:val="00B91019"/>
    <w:rsid w:val="00B919C1"/>
    <w:rsid w:val="00B93E85"/>
    <w:rsid w:val="00B9451F"/>
    <w:rsid w:val="00B94589"/>
    <w:rsid w:val="00B9474F"/>
    <w:rsid w:val="00B95338"/>
    <w:rsid w:val="00B9544A"/>
    <w:rsid w:val="00B95490"/>
    <w:rsid w:val="00B95C53"/>
    <w:rsid w:val="00B95D14"/>
    <w:rsid w:val="00B95E57"/>
    <w:rsid w:val="00B95E6B"/>
    <w:rsid w:val="00B968F1"/>
    <w:rsid w:val="00B96FDB"/>
    <w:rsid w:val="00B97587"/>
    <w:rsid w:val="00B975F1"/>
    <w:rsid w:val="00B977A7"/>
    <w:rsid w:val="00B97A25"/>
    <w:rsid w:val="00B97EA6"/>
    <w:rsid w:val="00BA002F"/>
    <w:rsid w:val="00BA1289"/>
    <w:rsid w:val="00BA1448"/>
    <w:rsid w:val="00BA1727"/>
    <w:rsid w:val="00BA17D9"/>
    <w:rsid w:val="00BA1C39"/>
    <w:rsid w:val="00BA27A3"/>
    <w:rsid w:val="00BA27E2"/>
    <w:rsid w:val="00BA3305"/>
    <w:rsid w:val="00BA4509"/>
    <w:rsid w:val="00BA47B1"/>
    <w:rsid w:val="00BA550E"/>
    <w:rsid w:val="00BA5F25"/>
    <w:rsid w:val="00BA6030"/>
    <w:rsid w:val="00BB00FE"/>
    <w:rsid w:val="00BB024F"/>
    <w:rsid w:val="00BB0376"/>
    <w:rsid w:val="00BB1AAD"/>
    <w:rsid w:val="00BB1B8C"/>
    <w:rsid w:val="00BB1BB8"/>
    <w:rsid w:val="00BB241D"/>
    <w:rsid w:val="00BB2429"/>
    <w:rsid w:val="00BB2E22"/>
    <w:rsid w:val="00BB2E87"/>
    <w:rsid w:val="00BB375A"/>
    <w:rsid w:val="00BB3B2E"/>
    <w:rsid w:val="00BB3FD7"/>
    <w:rsid w:val="00BB4113"/>
    <w:rsid w:val="00BB495B"/>
    <w:rsid w:val="00BB5CE3"/>
    <w:rsid w:val="00BB6820"/>
    <w:rsid w:val="00BB71DD"/>
    <w:rsid w:val="00BB7615"/>
    <w:rsid w:val="00BB7EE3"/>
    <w:rsid w:val="00BC0442"/>
    <w:rsid w:val="00BC0BFA"/>
    <w:rsid w:val="00BC0F46"/>
    <w:rsid w:val="00BC1AB6"/>
    <w:rsid w:val="00BC22FB"/>
    <w:rsid w:val="00BC2D3B"/>
    <w:rsid w:val="00BC2FE0"/>
    <w:rsid w:val="00BC3294"/>
    <w:rsid w:val="00BC3582"/>
    <w:rsid w:val="00BC3C92"/>
    <w:rsid w:val="00BC4010"/>
    <w:rsid w:val="00BC43ED"/>
    <w:rsid w:val="00BC4540"/>
    <w:rsid w:val="00BC5480"/>
    <w:rsid w:val="00BC60AE"/>
    <w:rsid w:val="00BC6311"/>
    <w:rsid w:val="00BC68DD"/>
    <w:rsid w:val="00BC6E9F"/>
    <w:rsid w:val="00BC7043"/>
    <w:rsid w:val="00BD04CD"/>
    <w:rsid w:val="00BD0793"/>
    <w:rsid w:val="00BD07CF"/>
    <w:rsid w:val="00BD15E5"/>
    <w:rsid w:val="00BD21DC"/>
    <w:rsid w:val="00BD2424"/>
    <w:rsid w:val="00BD3253"/>
    <w:rsid w:val="00BD35FD"/>
    <w:rsid w:val="00BD3769"/>
    <w:rsid w:val="00BD3A0E"/>
    <w:rsid w:val="00BD4B67"/>
    <w:rsid w:val="00BD4D92"/>
    <w:rsid w:val="00BD56BF"/>
    <w:rsid w:val="00BD59AC"/>
    <w:rsid w:val="00BD7B86"/>
    <w:rsid w:val="00BE0BB1"/>
    <w:rsid w:val="00BE0CA1"/>
    <w:rsid w:val="00BE0D42"/>
    <w:rsid w:val="00BE1203"/>
    <w:rsid w:val="00BE2805"/>
    <w:rsid w:val="00BE283D"/>
    <w:rsid w:val="00BE3B67"/>
    <w:rsid w:val="00BE3F0E"/>
    <w:rsid w:val="00BE4088"/>
    <w:rsid w:val="00BE4934"/>
    <w:rsid w:val="00BE4DD9"/>
    <w:rsid w:val="00BE5C9B"/>
    <w:rsid w:val="00BE65D0"/>
    <w:rsid w:val="00BE673D"/>
    <w:rsid w:val="00BE69BA"/>
    <w:rsid w:val="00BE75D5"/>
    <w:rsid w:val="00BF131C"/>
    <w:rsid w:val="00BF23AE"/>
    <w:rsid w:val="00BF2B01"/>
    <w:rsid w:val="00BF2E2D"/>
    <w:rsid w:val="00BF403A"/>
    <w:rsid w:val="00BF421B"/>
    <w:rsid w:val="00BF4665"/>
    <w:rsid w:val="00BF4758"/>
    <w:rsid w:val="00BF4B59"/>
    <w:rsid w:val="00BF4C52"/>
    <w:rsid w:val="00BF59E2"/>
    <w:rsid w:val="00BF6C20"/>
    <w:rsid w:val="00BF6FFC"/>
    <w:rsid w:val="00BF72B0"/>
    <w:rsid w:val="00BF7438"/>
    <w:rsid w:val="00BF769F"/>
    <w:rsid w:val="00BF7739"/>
    <w:rsid w:val="00BF7F53"/>
    <w:rsid w:val="00C00123"/>
    <w:rsid w:val="00C0121F"/>
    <w:rsid w:val="00C0212D"/>
    <w:rsid w:val="00C02730"/>
    <w:rsid w:val="00C03B05"/>
    <w:rsid w:val="00C03C8F"/>
    <w:rsid w:val="00C045CF"/>
    <w:rsid w:val="00C0526B"/>
    <w:rsid w:val="00C06026"/>
    <w:rsid w:val="00C06669"/>
    <w:rsid w:val="00C06774"/>
    <w:rsid w:val="00C07054"/>
    <w:rsid w:val="00C0754A"/>
    <w:rsid w:val="00C07844"/>
    <w:rsid w:val="00C07A8E"/>
    <w:rsid w:val="00C1083B"/>
    <w:rsid w:val="00C10A01"/>
    <w:rsid w:val="00C10BFD"/>
    <w:rsid w:val="00C10D0B"/>
    <w:rsid w:val="00C1108F"/>
    <w:rsid w:val="00C114B8"/>
    <w:rsid w:val="00C11762"/>
    <w:rsid w:val="00C11A8A"/>
    <w:rsid w:val="00C11D7F"/>
    <w:rsid w:val="00C125F5"/>
    <w:rsid w:val="00C126EC"/>
    <w:rsid w:val="00C13406"/>
    <w:rsid w:val="00C14451"/>
    <w:rsid w:val="00C14462"/>
    <w:rsid w:val="00C14CA6"/>
    <w:rsid w:val="00C17116"/>
    <w:rsid w:val="00C1793C"/>
    <w:rsid w:val="00C17F3D"/>
    <w:rsid w:val="00C205A1"/>
    <w:rsid w:val="00C20E82"/>
    <w:rsid w:val="00C20EB4"/>
    <w:rsid w:val="00C20FDA"/>
    <w:rsid w:val="00C216D9"/>
    <w:rsid w:val="00C224F4"/>
    <w:rsid w:val="00C22B84"/>
    <w:rsid w:val="00C23C72"/>
    <w:rsid w:val="00C24AC8"/>
    <w:rsid w:val="00C24E3D"/>
    <w:rsid w:val="00C25B3E"/>
    <w:rsid w:val="00C25FA8"/>
    <w:rsid w:val="00C25FB4"/>
    <w:rsid w:val="00C261E1"/>
    <w:rsid w:val="00C266A1"/>
    <w:rsid w:val="00C267FB"/>
    <w:rsid w:val="00C26F20"/>
    <w:rsid w:val="00C26FBA"/>
    <w:rsid w:val="00C27226"/>
    <w:rsid w:val="00C304D7"/>
    <w:rsid w:val="00C30C51"/>
    <w:rsid w:val="00C31213"/>
    <w:rsid w:val="00C316AB"/>
    <w:rsid w:val="00C32287"/>
    <w:rsid w:val="00C32A3B"/>
    <w:rsid w:val="00C32D59"/>
    <w:rsid w:val="00C33C76"/>
    <w:rsid w:val="00C33CC0"/>
    <w:rsid w:val="00C33DD0"/>
    <w:rsid w:val="00C3405A"/>
    <w:rsid w:val="00C345CE"/>
    <w:rsid w:val="00C34F10"/>
    <w:rsid w:val="00C34F4C"/>
    <w:rsid w:val="00C3580E"/>
    <w:rsid w:val="00C3D852"/>
    <w:rsid w:val="00C40036"/>
    <w:rsid w:val="00C4032E"/>
    <w:rsid w:val="00C4070B"/>
    <w:rsid w:val="00C4073C"/>
    <w:rsid w:val="00C4171F"/>
    <w:rsid w:val="00C42149"/>
    <w:rsid w:val="00C43056"/>
    <w:rsid w:val="00C43F29"/>
    <w:rsid w:val="00C43FDB"/>
    <w:rsid w:val="00C44352"/>
    <w:rsid w:val="00C44974"/>
    <w:rsid w:val="00C449BE"/>
    <w:rsid w:val="00C44A2E"/>
    <w:rsid w:val="00C452B8"/>
    <w:rsid w:val="00C45AA2"/>
    <w:rsid w:val="00C465F3"/>
    <w:rsid w:val="00C4681A"/>
    <w:rsid w:val="00C46A1E"/>
    <w:rsid w:val="00C46A49"/>
    <w:rsid w:val="00C46F90"/>
    <w:rsid w:val="00C47049"/>
    <w:rsid w:val="00C47179"/>
    <w:rsid w:val="00C516B8"/>
    <w:rsid w:val="00C528B5"/>
    <w:rsid w:val="00C52948"/>
    <w:rsid w:val="00C53E48"/>
    <w:rsid w:val="00C53FDA"/>
    <w:rsid w:val="00C54516"/>
    <w:rsid w:val="00C54679"/>
    <w:rsid w:val="00C54C4B"/>
    <w:rsid w:val="00C54DD2"/>
    <w:rsid w:val="00C5511D"/>
    <w:rsid w:val="00C5568D"/>
    <w:rsid w:val="00C55AA8"/>
    <w:rsid w:val="00C55D72"/>
    <w:rsid w:val="00C5617D"/>
    <w:rsid w:val="00C56619"/>
    <w:rsid w:val="00C56A10"/>
    <w:rsid w:val="00C56A37"/>
    <w:rsid w:val="00C56D9E"/>
    <w:rsid w:val="00C56EBA"/>
    <w:rsid w:val="00C56ED0"/>
    <w:rsid w:val="00C57083"/>
    <w:rsid w:val="00C574C0"/>
    <w:rsid w:val="00C57CF6"/>
    <w:rsid w:val="00C57D42"/>
    <w:rsid w:val="00C57E4A"/>
    <w:rsid w:val="00C60EC2"/>
    <w:rsid w:val="00C60F24"/>
    <w:rsid w:val="00C61AF8"/>
    <w:rsid w:val="00C61C83"/>
    <w:rsid w:val="00C61D99"/>
    <w:rsid w:val="00C61E99"/>
    <w:rsid w:val="00C620B8"/>
    <w:rsid w:val="00C6274F"/>
    <w:rsid w:val="00C62E47"/>
    <w:rsid w:val="00C63B56"/>
    <w:rsid w:val="00C63C4A"/>
    <w:rsid w:val="00C640A3"/>
    <w:rsid w:val="00C6416E"/>
    <w:rsid w:val="00C6484D"/>
    <w:rsid w:val="00C64ED1"/>
    <w:rsid w:val="00C65A44"/>
    <w:rsid w:val="00C66D16"/>
    <w:rsid w:val="00C66FF8"/>
    <w:rsid w:val="00C670AC"/>
    <w:rsid w:val="00C67F2C"/>
    <w:rsid w:val="00C67F51"/>
    <w:rsid w:val="00C6E5CC"/>
    <w:rsid w:val="00C70EAF"/>
    <w:rsid w:val="00C70EB8"/>
    <w:rsid w:val="00C71932"/>
    <w:rsid w:val="00C71AEC"/>
    <w:rsid w:val="00C71B7C"/>
    <w:rsid w:val="00C71DF7"/>
    <w:rsid w:val="00C72CF1"/>
    <w:rsid w:val="00C74C3B"/>
    <w:rsid w:val="00C76FBA"/>
    <w:rsid w:val="00C773CB"/>
    <w:rsid w:val="00C777A1"/>
    <w:rsid w:val="00C77FFA"/>
    <w:rsid w:val="00C80150"/>
    <w:rsid w:val="00C813F2"/>
    <w:rsid w:val="00C81B62"/>
    <w:rsid w:val="00C81EBF"/>
    <w:rsid w:val="00C828D0"/>
    <w:rsid w:val="00C829CC"/>
    <w:rsid w:val="00C82EC0"/>
    <w:rsid w:val="00C82F59"/>
    <w:rsid w:val="00C83B48"/>
    <w:rsid w:val="00C83F92"/>
    <w:rsid w:val="00C8402D"/>
    <w:rsid w:val="00C8414F"/>
    <w:rsid w:val="00C84796"/>
    <w:rsid w:val="00C851B0"/>
    <w:rsid w:val="00C857AF"/>
    <w:rsid w:val="00C85F40"/>
    <w:rsid w:val="00C863B6"/>
    <w:rsid w:val="00C868F0"/>
    <w:rsid w:val="00C86D78"/>
    <w:rsid w:val="00C86F98"/>
    <w:rsid w:val="00C878C6"/>
    <w:rsid w:val="00C90320"/>
    <w:rsid w:val="00C90599"/>
    <w:rsid w:val="00C907C8"/>
    <w:rsid w:val="00C9094B"/>
    <w:rsid w:val="00C90991"/>
    <w:rsid w:val="00C90E0C"/>
    <w:rsid w:val="00C91206"/>
    <w:rsid w:val="00C91475"/>
    <w:rsid w:val="00C918B9"/>
    <w:rsid w:val="00C9244E"/>
    <w:rsid w:val="00C92599"/>
    <w:rsid w:val="00C9277D"/>
    <w:rsid w:val="00C92832"/>
    <w:rsid w:val="00C92A59"/>
    <w:rsid w:val="00C92E11"/>
    <w:rsid w:val="00C930FB"/>
    <w:rsid w:val="00C9331E"/>
    <w:rsid w:val="00C93538"/>
    <w:rsid w:val="00C937BC"/>
    <w:rsid w:val="00C9460A"/>
    <w:rsid w:val="00C94A6D"/>
    <w:rsid w:val="00C94A77"/>
    <w:rsid w:val="00C94ADB"/>
    <w:rsid w:val="00C957DC"/>
    <w:rsid w:val="00C95A15"/>
    <w:rsid w:val="00C95CA3"/>
    <w:rsid w:val="00C96031"/>
    <w:rsid w:val="00C961B8"/>
    <w:rsid w:val="00C964D2"/>
    <w:rsid w:val="00C9693A"/>
    <w:rsid w:val="00C97D36"/>
    <w:rsid w:val="00C97E0D"/>
    <w:rsid w:val="00C97E3B"/>
    <w:rsid w:val="00CA05BE"/>
    <w:rsid w:val="00CA1945"/>
    <w:rsid w:val="00CA1CF5"/>
    <w:rsid w:val="00CA2365"/>
    <w:rsid w:val="00CA24B9"/>
    <w:rsid w:val="00CA3C60"/>
    <w:rsid w:val="00CA4309"/>
    <w:rsid w:val="00CA47EA"/>
    <w:rsid w:val="00CA5812"/>
    <w:rsid w:val="00CA623F"/>
    <w:rsid w:val="00CA759C"/>
    <w:rsid w:val="00CB030D"/>
    <w:rsid w:val="00CB0879"/>
    <w:rsid w:val="00CB0AE5"/>
    <w:rsid w:val="00CB11A7"/>
    <w:rsid w:val="00CB2AA2"/>
    <w:rsid w:val="00CB327D"/>
    <w:rsid w:val="00CB3BAF"/>
    <w:rsid w:val="00CB3C0C"/>
    <w:rsid w:val="00CB41C9"/>
    <w:rsid w:val="00CB4532"/>
    <w:rsid w:val="00CB47E2"/>
    <w:rsid w:val="00CB48F3"/>
    <w:rsid w:val="00CB4A1F"/>
    <w:rsid w:val="00CB5234"/>
    <w:rsid w:val="00CB523B"/>
    <w:rsid w:val="00CB5BCC"/>
    <w:rsid w:val="00CB62EF"/>
    <w:rsid w:val="00CB6598"/>
    <w:rsid w:val="00CB7AF2"/>
    <w:rsid w:val="00CC0502"/>
    <w:rsid w:val="00CC1016"/>
    <w:rsid w:val="00CC1475"/>
    <w:rsid w:val="00CC16F7"/>
    <w:rsid w:val="00CC17F5"/>
    <w:rsid w:val="00CC2081"/>
    <w:rsid w:val="00CC2A12"/>
    <w:rsid w:val="00CC2A14"/>
    <w:rsid w:val="00CC3C01"/>
    <w:rsid w:val="00CC3E50"/>
    <w:rsid w:val="00CC4DA2"/>
    <w:rsid w:val="00CC50A5"/>
    <w:rsid w:val="00CC5267"/>
    <w:rsid w:val="00CC6491"/>
    <w:rsid w:val="00CC711C"/>
    <w:rsid w:val="00CC76F0"/>
    <w:rsid w:val="00CC789E"/>
    <w:rsid w:val="00CD07AE"/>
    <w:rsid w:val="00CD342C"/>
    <w:rsid w:val="00CD3D6A"/>
    <w:rsid w:val="00CD46FF"/>
    <w:rsid w:val="00CD482B"/>
    <w:rsid w:val="00CD4CCE"/>
    <w:rsid w:val="00CD54D4"/>
    <w:rsid w:val="00CD5A48"/>
    <w:rsid w:val="00CD6DD6"/>
    <w:rsid w:val="00CD6E15"/>
    <w:rsid w:val="00CD7020"/>
    <w:rsid w:val="00CD7405"/>
    <w:rsid w:val="00CE0F76"/>
    <w:rsid w:val="00CE139E"/>
    <w:rsid w:val="00CE1981"/>
    <w:rsid w:val="00CE1F0E"/>
    <w:rsid w:val="00CE228D"/>
    <w:rsid w:val="00CE3AFC"/>
    <w:rsid w:val="00CE3D5B"/>
    <w:rsid w:val="00CE3E93"/>
    <w:rsid w:val="00CE417F"/>
    <w:rsid w:val="00CE499B"/>
    <w:rsid w:val="00CE5216"/>
    <w:rsid w:val="00CE62FF"/>
    <w:rsid w:val="00CE65E9"/>
    <w:rsid w:val="00CE710A"/>
    <w:rsid w:val="00CE7ED9"/>
    <w:rsid w:val="00CE7F94"/>
    <w:rsid w:val="00CF03AE"/>
    <w:rsid w:val="00CF09B4"/>
    <w:rsid w:val="00CF18BC"/>
    <w:rsid w:val="00CF1BE7"/>
    <w:rsid w:val="00CF3784"/>
    <w:rsid w:val="00CF492A"/>
    <w:rsid w:val="00CF51BC"/>
    <w:rsid w:val="00CF54B1"/>
    <w:rsid w:val="00CF5AB3"/>
    <w:rsid w:val="00CF5CA3"/>
    <w:rsid w:val="00CF68DB"/>
    <w:rsid w:val="00CF6BC5"/>
    <w:rsid w:val="00CF6D74"/>
    <w:rsid w:val="00CF6E4B"/>
    <w:rsid w:val="00D00216"/>
    <w:rsid w:val="00D004F5"/>
    <w:rsid w:val="00D0075C"/>
    <w:rsid w:val="00D01253"/>
    <w:rsid w:val="00D02F09"/>
    <w:rsid w:val="00D034DC"/>
    <w:rsid w:val="00D03510"/>
    <w:rsid w:val="00D036A7"/>
    <w:rsid w:val="00D038C0"/>
    <w:rsid w:val="00D049CC"/>
    <w:rsid w:val="00D04D23"/>
    <w:rsid w:val="00D04E1A"/>
    <w:rsid w:val="00D05554"/>
    <w:rsid w:val="00D05DCA"/>
    <w:rsid w:val="00D064EC"/>
    <w:rsid w:val="00D06DA0"/>
    <w:rsid w:val="00D07147"/>
    <w:rsid w:val="00D0763C"/>
    <w:rsid w:val="00D07976"/>
    <w:rsid w:val="00D10758"/>
    <w:rsid w:val="00D119B1"/>
    <w:rsid w:val="00D11A0A"/>
    <w:rsid w:val="00D11BC2"/>
    <w:rsid w:val="00D11D1C"/>
    <w:rsid w:val="00D121EF"/>
    <w:rsid w:val="00D125C7"/>
    <w:rsid w:val="00D12C18"/>
    <w:rsid w:val="00D12E21"/>
    <w:rsid w:val="00D135CA"/>
    <w:rsid w:val="00D13CD0"/>
    <w:rsid w:val="00D14951"/>
    <w:rsid w:val="00D149A3"/>
    <w:rsid w:val="00D14A43"/>
    <w:rsid w:val="00D14F7F"/>
    <w:rsid w:val="00D15244"/>
    <w:rsid w:val="00D15447"/>
    <w:rsid w:val="00D15E94"/>
    <w:rsid w:val="00D17853"/>
    <w:rsid w:val="00D17F02"/>
    <w:rsid w:val="00D20182"/>
    <w:rsid w:val="00D20775"/>
    <w:rsid w:val="00D22456"/>
    <w:rsid w:val="00D2395A"/>
    <w:rsid w:val="00D23AD4"/>
    <w:rsid w:val="00D240EE"/>
    <w:rsid w:val="00D24336"/>
    <w:rsid w:val="00D2435E"/>
    <w:rsid w:val="00D251A3"/>
    <w:rsid w:val="00D25CCA"/>
    <w:rsid w:val="00D25D87"/>
    <w:rsid w:val="00D25E92"/>
    <w:rsid w:val="00D26AFF"/>
    <w:rsid w:val="00D271D9"/>
    <w:rsid w:val="00D2726A"/>
    <w:rsid w:val="00D278D9"/>
    <w:rsid w:val="00D27ABF"/>
    <w:rsid w:val="00D3066A"/>
    <w:rsid w:val="00D306DB"/>
    <w:rsid w:val="00D30962"/>
    <w:rsid w:val="00D30A55"/>
    <w:rsid w:val="00D30CF9"/>
    <w:rsid w:val="00D312A3"/>
    <w:rsid w:val="00D3142D"/>
    <w:rsid w:val="00D318B3"/>
    <w:rsid w:val="00D31D2A"/>
    <w:rsid w:val="00D323F6"/>
    <w:rsid w:val="00D32C55"/>
    <w:rsid w:val="00D331A5"/>
    <w:rsid w:val="00D333DD"/>
    <w:rsid w:val="00D33800"/>
    <w:rsid w:val="00D33F2E"/>
    <w:rsid w:val="00D34502"/>
    <w:rsid w:val="00D34988"/>
    <w:rsid w:val="00D351CD"/>
    <w:rsid w:val="00D353CA"/>
    <w:rsid w:val="00D36062"/>
    <w:rsid w:val="00D36849"/>
    <w:rsid w:val="00D36C51"/>
    <w:rsid w:val="00D36F21"/>
    <w:rsid w:val="00D376C1"/>
    <w:rsid w:val="00D378AC"/>
    <w:rsid w:val="00D37B06"/>
    <w:rsid w:val="00D40003"/>
    <w:rsid w:val="00D403E1"/>
    <w:rsid w:val="00D415A9"/>
    <w:rsid w:val="00D41FB8"/>
    <w:rsid w:val="00D42239"/>
    <w:rsid w:val="00D428C0"/>
    <w:rsid w:val="00D42B72"/>
    <w:rsid w:val="00D43371"/>
    <w:rsid w:val="00D43478"/>
    <w:rsid w:val="00D434B5"/>
    <w:rsid w:val="00D44456"/>
    <w:rsid w:val="00D44457"/>
    <w:rsid w:val="00D44DDB"/>
    <w:rsid w:val="00D45C9D"/>
    <w:rsid w:val="00D4608A"/>
    <w:rsid w:val="00D46514"/>
    <w:rsid w:val="00D47298"/>
    <w:rsid w:val="00D47368"/>
    <w:rsid w:val="00D47B86"/>
    <w:rsid w:val="00D47D0C"/>
    <w:rsid w:val="00D50027"/>
    <w:rsid w:val="00D507A6"/>
    <w:rsid w:val="00D521F8"/>
    <w:rsid w:val="00D522C2"/>
    <w:rsid w:val="00D53B32"/>
    <w:rsid w:val="00D541F1"/>
    <w:rsid w:val="00D543F3"/>
    <w:rsid w:val="00D5526A"/>
    <w:rsid w:val="00D5569B"/>
    <w:rsid w:val="00D5639C"/>
    <w:rsid w:val="00D570E0"/>
    <w:rsid w:val="00D5719B"/>
    <w:rsid w:val="00D57B61"/>
    <w:rsid w:val="00D6097C"/>
    <w:rsid w:val="00D60E2C"/>
    <w:rsid w:val="00D61613"/>
    <w:rsid w:val="00D616D8"/>
    <w:rsid w:val="00D61BFC"/>
    <w:rsid w:val="00D61E83"/>
    <w:rsid w:val="00D62B31"/>
    <w:rsid w:val="00D644E8"/>
    <w:rsid w:val="00D64578"/>
    <w:rsid w:val="00D64658"/>
    <w:rsid w:val="00D6485E"/>
    <w:rsid w:val="00D64A59"/>
    <w:rsid w:val="00D65700"/>
    <w:rsid w:val="00D65859"/>
    <w:rsid w:val="00D664FE"/>
    <w:rsid w:val="00D66572"/>
    <w:rsid w:val="00D66746"/>
    <w:rsid w:val="00D669E9"/>
    <w:rsid w:val="00D66B60"/>
    <w:rsid w:val="00D679AF"/>
    <w:rsid w:val="00D67CC7"/>
    <w:rsid w:val="00D701CD"/>
    <w:rsid w:val="00D7199E"/>
    <w:rsid w:val="00D71F3A"/>
    <w:rsid w:val="00D722E7"/>
    <w:rsid w:val="00D72C31"/>
    <w:rsid w:val="00D72CF8"/>
    <w:rsid w:val="00D72D0E"/>
    <w:rsid w:val="00D731C3"/>
    <w:rsid w:val="00D73305"/>
    <w:rsid w:val="00D7360E"/>
    <w:rsid w:val="00D73ADC"/>
    <w:rsid w:val="00D74411"/>
    <w:rsid w:val="00D746E1"/>
    <w:rsid w:val="00D75686"/>
    <w:rsid w:val="00D757AD"/>
    <w:rsid w:val="00D757CA"/>
    <w:rsid w:val="00D75E04"/>
    <w:rsid w:val="00D75E29"/>
    <w:rsid w:val="00D77526"/>
    <w:rsid w:val="00D77C0E"/>
    <w:rsid w:val="00D8128F"/>
    <w:rsid w:val="00D824A7"/>
    <w:rsid w:val="00D82C92"/>
    <w:rsid w:val="00D82F43"/>
    <w:rsid w:val="00D8326B"/>
    <w:rsid w:val="00D84418"/>
    <w:rsid w:val="00D85118"/>
    <w:rsid w:val="00D8584F"/>
    <w:rsid w:val="00D86033"/>
    <w:rsid w:val="00D86725"/>
    <w:rsid w:val="00D86820"/>
    <w:rsid w:val="00D86F15"/>
    <w:rsid w:val="00D87C14"/>
    <w:rsid w:val="00D87DD1"/>
    <w:rsid w:val="00D90C65"/>
    <w:rsid w:val="00D90DB0"/>
    <w:rsid w:val="00D90F23"/>
    <w:rsid w:val="00D91EF3"/>
    <w:rsid w:val="00D91F75"/>
    <w:rsid w:val="00D92244"/>
    <w:rsid w:val="00D92D82"/>
    <w:rsid w:val="00D93356"/>
    <w:rsid w:val="00D93A11"/>
    <w:rsid w:val="00D94049"/>
    <w:rsid w:val="00D9474A"/>
    <w:rsid w:val="00D94DC1"/>
    <w:rsid w:val="00D95107"/>
    <w:rsid w:val="00D951DD"/>
    <w:rsid w:val="00D95486"/>
    <w:rsid w:val="00D9580E"/>
    <w:rsid w:val="00D95AB1"/>
    <w:rsid w:val="00D96115"/>
    <w:rsid w:val="00D97415"/>
    <w:rsid w:val="00D97465"/>
    <w:rsid w:val="00D97B30"/>
    <w:rsid w:val="00DA05D2"/>
    <w:rsid w:val="00DA0DCB"/>
    <w:rsid w:val="00DA0E98"/>
    <w:rsid w:val="00DA156C"/>
    <w:rsid w:val="00DA17CF"/>
    <w:rsid w:val="00DA1DCF"/>
    <w:rsid w:val="00DA1F4B"/>
    <w:rsid w:val="00DA2656"/>
    <w:rsid w:val="00DA2C01"/>
    <w:rsid w:val="00DA2C3E"/>
    <w:rsid w:val="00DA3139"/>
    <w:rsid w:val="00DA404F"/>
    <w:rsid w:val="00DA4274"/>
    <w:rsid w:val="00DA4489"/>
    <w:rsid w:val="00DA5594"/>
    <w:rsid w:val="00DA5915"/>
    <w:rsid w:val="00DA65CA"/>
    <w:rsid w:val="00DA704D"/>
    <w:rsid w:val="00DA79E4"/>
    <w:rsid w:val="00DB0429"/>
    <w:rsid w:val="00DB0515"/>
    <w:rsid w:val="00DB16C1"/>
    <w:rsid w:val="00DB29C7"/>
    <w:rsid w:val="00DB2F8D"/>
    <w:rsid w:val="00DB3592"/>
    <w:rsid w:val="00DB399A"/>
    <w:rsid w:val="00DB3C11"/>
    <w:rsid w:val="00DB4CAF"/>
    <w:rsid w:val="00DB5500"/>
    <w:rsid w:val="00DB5767"/>
    <w:rsid w:val="00DB5C2C"/>
    <w:rsid w:val="00DB60B1"/>
    <w:rsid w:val="00DB66A7"/>
    <w:rsid w:val="00DB6BA8"/>
    <w:rsid w:val="00DB6D9F"/>
    <w:rsid w:val="00DB71C5"/>
    <w:rsid w:val="00DC038F"/>
    <w:rsid w:val="00DC0598"/>
    <w:rsid w:val="00DC1227"/>
    <w:rsid w:val="00DC2A1E"/>
    <w:rsid w:val="00DC2F3F"/>
    <w:rsid w:val="00DC3B2A"/>
    <w:rsid w:val="00DC3B83"/>
    <w:rsid w:val="00DC4172"/>
    <w:rsid w:val="00DC4C12"/>
    <w:rsid w:val="00DC4D58"/>
    <w:rsid w:val="00DC4F9F"/>
    <w:rsid w:val="00DC53A8"/>
    <w:rsid w:val="00DC6059"/>
    <w:rsid w:val="00DC612A"/>
    <w:rsid w:val="00DC6935"/>
    <w:rsid w:val="00DC743E"/>
    <w:rsid w:val="00DC7AD3"/>
    <w:rsid w:val="00DC7F99"/>
    <w:rsid w:val="00DC7FB2"/>
    <w:rsid w:val="00DD1359"/>
    <w:rsid w:val="00DD1B40"/>
    <w:rsid w:val="00DD27EF"/>
    <w:rsid w:val="00DD28C2"/>
    <w:rsid w:val="00DD413A"/>
    <w:rsid w:val="00DD4301"/>
    <w:rsid w:val="00DD4788"/>
    <w:rsid w:val="00DD56AA"/>
    <w:rsid w:val="00DD79AD"/>
    <w:rsid w:val="00DD7E00"/>
    <w:rsid w:val="00DD7F81"/>
    <w:rsid w:val="00DE019C"/>
    <w:rsid w:val="00DE041E"/>
    <w:rsid w:val="00DE0473"/>
    <w:rsid w:val="00DE04DB"/>
    <w:rsid w:val="00DE0A6E"/>
    <w:rsid w:val="00DE107D"/>
    <w:rsid w:val="00DE1751"/>
    <w:rsid w:val="00DE1E0C"/>
    <w:rsid w:val="00DE3C76"/>
    <w:rsid w:val="00DE43F8"/>
    <w:rsid w:val="00DE4488"/>
    <w:rsid w:val="00DE4A5E"/>
    <w:rsid w:val="00DE4AA6"/>
    <w:rsid w:val="00DE4F59"/>
    <w:rsid w:val="00DE605D"/>
    <w:rsid w:val="00DE65D8"/>
    <w:rsid w:val="00DE72DB"/>
    <w:rsid w:val="00DE74CC"/>
    <w:rsid w:val="00DE7D6F"/>
    <w:rsid w:val="00DF19A7"/>
    <w:rsid w:val="00DF1B69"/>
    <w:rsid w:val="00DF230B"/>
    <w:rsid w:val="00DF2364"/>
    <w:rsid w:val="00DF2C55"/>
    <w:rsid w:val="00DF4F64"/>
    <w:rsid w:val="00DF5280"/>
    <w:rsid w:val="00DF5CE2"/>
    <w:rsid w:val="00DF5EC3"/>
    <w:rsid w:val="00DF6490"/>
    <w:rsid w:val="00DF6DEE"/>
    <w:rsid w:val="00DF7257"/>
    <w:rsid w:val="00DF7368"/>
    <w:rsid w:val="00DF744D"/>
    <w:rsid w:val="00DF7873"/>
    <w:rsid w:val="00DF7D50"/>
    <w:rsid w:val="00DF7ED7"/>
    <w:rsid w:val="00DF7F73"/>
    <w:rsid w:val="00E0033C"/>
    <w:rsid w:val="00E00575"/>
    <w:rsid w:val="00E00D40"/>
    <w:rsid w:val="00E023B3"/>
    <w:rsid w:val="00E02EB3"/>
    <w:rsid w:val="00E030C5"/>
    <w:rsid w:val="00E03262"/>
    <w:rsid w:val="00E0477A"/>
    <w:rsid w:val="00E047E8"/>
    <w:rsid w:val="00E04983"/>
    <w:rsid w:val="00E051DC"/>
    <w:rsid w:val="00E0775A"/>
    <w:rsid w:val="00E07B79"/>
    <w:rsid w:val="00E07C23"/>
    <w:rsid w:val="00E10167"/>
    <w:rsid w:val="00E103DF"/>
    <w:rsid w:val="00E1043C"/>
    <w:rsid w:val="00E10475"/>
    <w:rsid w:val="00E10E6C"/>
    <w:rsid w:val="00E11793"/>
    <w:rsid w:val="00E11D10"/>
    <w:rsid w:val="00E11E4A"/>
    <w:rsid w:val="00E12005"/>
    <w:rsid w:val="00E120F1"/>
    <w:rsid w:val="00E1294B"/>
    <w:rsid w:val="00E12B4D"/>
    <w:rsid w:val="00E1334C"/>
    <w:rsid w:val="00E13FD8"/>
    <w:rsid w:val="00E14A30"/>
    <w:rsid w:val="00E14B2B"/>
    <w:rsid w:val="00E15515"/>
    <w:rsid w:val="00E1596D"/>
    <w:rsid w:val="00E15A3C"/>
    <w:rsid w:val="00E15BFE"/>
    <w:rsid w:val="00E15C8D"/>
    <w:rsid w:val="00E15D3C"/>
    <w:rsid w:val="00E21CBA"/>
    <w:rsid w:val="00E21CBC"/>
    <w:rsid w:val="00E21E31"/>
    <w:rsid w:val="00E21E4C"/>
    <w:rsid w:val="00E21EF0"/>
    <w:rsid w:val="00E230DB"/>
    <w:rsid w:val="00E23D60"/>
    <w:rsid w:val="00E23DCB"/>
    <w:rsid w:val="00E24336"/>
    <w:rsid w:val="00E2435A"/>
    <w:rsid w:val="00E24399"/>
    <w:rsid w:val="00E246AF"/>
    <w:rsid w:val="00E249D2"/>
    <w:rsid w:val="00E2514C"/>
    <w:rsid w:val="00E25945"/>
    <w:rsid w:val="00E2596E"/>
    <w:rsid w:val="00E25B73"/>
    <w:rsid w:val="00E25CAF"/>
    <w:rsid w:val="00E25D97"/>
    <w:rsid w:val="00E265F8"/>
    <w:rsid w:val="00E268E2"/>
    <w:rsid w:val="00E26C87"/>
    <w:rsid w:val="00E26D68"/>
    <w:rsid w:val="00E26D72"/>
    <w:rsid w:val="00E26EDC"/>
    <w:rsid w:val="00E27489"/>
    <w:rsid w:val="00E30575"/>
    <w:rsid w:val="00E30B95"/>
    <w:rsid w:val="00E31199"/>
    <w:rsid w:val="00E31718"/>
    <w:rsid w:val="00E32188"/>
    <w:rsid w:val="00E327CE"/>
    <w:rsid w:val="00E33E89"/>
    <w:rsid w:val="00E3406F"/>
    <w:rsid w:val="00E35041"/>
    <w:rsid w:val="00E355CB"/>
    <w:rsid w:val="00E35D84"/>
    <w:rsid w:val="00E36902"/>
    <w:rsid w:val="00E37205"/>
    <w:rsid w:val="00E37376"/>
    <w:rsid w:val="00E41160"/>
    <w:rsid w:val="00E41569"/>
    <w:rsid w:val="00E4222D"/>
    <w:rsid w:val="00E422BF"/>
    <w:rsid w:val="00E42829"/>
    <w:rsid w:val="00E42D3D"/>
    <w:rsid w:val="00E42FC1"/>
    <w:rsid w:val="00E43B5D"/>
    <w:rsid w:val="00E44073"/>
    <w:rsid w:val="00E44158"/>
    <w:rsid w:val="00E44CB8"/>
    <w:rsid w:val="00E44D14"/>
    <w:rsid w:val="00E45301"/>
    <w:rsid w:val="00E46029"/>
    <w:rsid w:val="00E465A3"/>
    <w:rsid w:val="00E4742C"/>
    <w:rsid w:val="00E47BDE"/>
    <w:rsid w:val="00E47D2C"/>
    <w:rsid w:val="00E51891"/>
    <w:rsid w:val="00E52190"/>
    <w:rsid w:val="00E5295D"/>
    <w:rsid w:val="00E52B27"/>
    <w:rsid w:val="00E533E7"/>
    <w:rsid w:val="00E539E9"/>
    <w:rsid w:val="00E53FEA"/>
    <w:rsid w:val="00E54481"/>
    <w:rsid w:val="00E54B4F"/>
    <w:rsid w:val="00E55659"/>
    <w:rsid w:val="00E56029"/>
    <w:rsid w:val="00E57D89"/>
    <w:rsid w:val="00E60051"/>
    <w:rsid w:val="00E600CC"/>
    <w:rsid w:val="00E60DE0"/>
    <w:rsid w:val="00E60F43"/>
    <w:rsid w:val="00E619B5"/>
    <w:rsid w:val="00E61A79"/>
    <w:rsid w:val="00E626AC"/>
    <w:rsid w:val="00E62FF3"/>
    <w:rsid w:val="00E6362B"/>
    <w:rsid w:val="00E63FC8"/>
    <w:rsid w:val="00E644B1"/>
    <w:rsid w:val="00E64A37"/>
    <w:rsid w:val="00E65DFF"/>
    <w:rsid w:val="00E66C6A"/>
    <w:rsid w:val="00E67435"/>
    <w:rsid w:val="00E675DF"/>
    <w:rsid w:val="00E70344"/>
    <w:rsid w:val="00E703D7"/>
    <w:rsid w:val="00E70D12"/>
    <w:rsid w:val="00E71068"/>
    <w:rsid w:val="00E7122E"/>
    <w:rsid w:val="00E713A1"/>
    <w:rsid w:val="00E71909"/>
    <w:rsid w:val="00E748EE"/>
    <w:rsid w:val="00E74B75"/>
    <w:rsid w:val="00E74EAC"/>
    <w:rsid w:val="00E76186"/>
    <w:rsid w:val="00E762B3"/>
    <w:rsid w:val="00E76830"/>
    <w:rsid w:val="00E76B43"/>
    <w:rsid w:val="00E7720E"/>
    <w:rsid w:val="00E7784D"/>
    <w:rsid w:val="00E77A97"/>
    <w:rsid w:val="00E80BE4"/>
    <w:rsid w:val="00E80D44"/>
    <w:rsid w:val="00E8123E"/>
    <w:rsid w:val="00E821C2"/>
    <w:rsid w:val="00E82775"/>
    <w:rsid w:val="00E82874"/>
    <w:rsid w:val="00E83157"/>
    <w:rsid w:val="00E833A5"/>
    <w:rsid w:val="00E836C1"/>
    <w:rsid w:val="00E83A8E"/>
    <w:rsid w:val="00E83B58"/>
    <w:rsid w:val="00E83D60"/>
    <w:rsid w:val="00E842A3"/>
    <w:rsid w:val="00E84FD9"/>
    <w:rsid w:val="00E85151"/>
    <w:rsid w:val="00E852B5"/>
    <w:rsid w:val="00E85918"/>
    <w:rsid w:val="00E85DF1"/>
    <w:rsid w:val="00E8677F"/>
    <w:rsid w:val="00E90070"/>
    <w:rsid w:val="00E90A03"/>
    <w:rsid w:val="00E9130C"/>
    <w:rsid w:val="00E91728"/>
    <w:rsid w:val="00E91C64"/>
    <w:rsid w:val="00E924DF"/>
    <w:rsid w:val="00E92761"/>
    <w:rsid w:val="00E94012"/>
    <w:rsid w:val="00E94905"/>
    <w:rsid w:val="00E953DE"/>
    <w:rsid w:val="00E95F61"/>
    <w:rsid w:val="00E96141"/>
    <w:rsid w:val="00E961CA"/>
    <w:rsid w:val="00E966E4"/>
    <w:rsid w:val="00E9712F"/>
    <w:rsid w:val="00E97CC9"/>
    <w:rsid w:val="00EA1397"/>
    <w:rsid w:val="00EA23C6"/>
    <w:rsid w:val="00EA2614"/>
    <w:rsid w:val="00EA3421"/>
    <w:rsid w:val="00EA3D4E"/>
    <w:rsid w:val="00EA3E57"/>
    <w:rsid w:val="00EA4260"/>
    <w:rsid w:val="00EA48F2"/>
    <w:rsid w:val="00EA49E1"/>
    <w:rsid w:val="00EA4A45"/>
    <w:rsid w:val="00EA57D3"/>
    <w:rsid w:val="00EA5958"/>
    <w:rsid w:val="00EA599D"/>
    <w:rsid w:val="00EA696E"/>
    <w:rsid w:val="00EA69A3"/>
    <w:rsid w:val="00EA6ECB"/>
    <w:rsid w:val="00EA6FCA"/>
    <w:rsid w:val="00EA744F"/>
    <w:rsid w:val="00EA7D2B"/>
    <w:rsid w:val="00EB0610"/>
    <w:rsid w:val="00EB1035"/>
    <w:rsid w:val="00EB1096"/>
    <w:rsid w:val="00EB154E"/>
    <w:rsid w:val="00EB1DE7"/>
    <w:rsid w:val="00EB1FB1"/>
    <w:rsid w:val="00EB27E9"/>
    <w:rsid w:val="00EB4DB4"/>
    <w:rsid w:val="00EB4FBB"/>
    <w:rsid w:val="00EB5A7D"/>
    <w:rsid w:val="00EB6067"/>
    <w:rsid w:val="00EB617C"/>
    <w:rsid w:val="00EB6228"/>
    <w:rsid w:val="00EB6EA6"/>
    <w:rsid w:val="00EB7ADB"/>
    <w:rsid w:val="00EC0199"/>
    <w:rsid w:val="00EC0830"/>
    <w:rsid w:val="00EC0A50"/>
    <w:rsid w:val="00EC2A60"/>
    <w:rsid w:val="00EC3203"/>
    <w:rsid w:val="00EC34B4"/>
    <w:rsid w:val="00EC377D"/>
    <w:rsid w:val="00EC3BA9"/>
    <w:rsid w:val="00EC3D78"/>
    <w:rsid w:val="00EC41DC"/>
    <w:rsid w:val="00EC42ED"/>
    <w:rsid w:val="00EC4C60"/>
    <w:rsid w:val="00EC5537"/>
    <w:rsid w:val="00EC5B81"/>
    <w:rsid w:val="00EC6250"/>
    <w:rsid w:val="00EC6352"/>
    <w:rsid w:val="00EC685D"/>
    <w:rsid w:val="00EC70DE"/>
    <w:rsid w:val="00EC73D2"/>
    <w:rsid w:val="00EC73EA"/>
    <w:rsid w:val="00EC740D"/>
    <w:rsid w:val="00EC755B"/>
    <w:rsid w:val="00EC7FDA"/>
    <w:rsid w:val="00ED05EC"/>
    <w:rsid w:val="00ED0CDD"/>
    <w:rsid w:val="00ED0D93"/>
    <w:rsid w:val="00ED127B"/>
    <w:rsid w:val="00ED1339"/>
    <w:rsid w:val="00ED1752"/>
    <w:rsid w:val="00ED185A"/>
    <w:rsid w:val="00ED483F"/>
    <w:rsid w:val="00ED4D7B"/>
    <w:rsid w:val="00ED530E"/>
    <w:rsid w:val="00ED5CB1"/>
    <w:rsid w:val="00ED6036"/>
    <w:rsid w:val="00ED6CB3"/>
    <w:rsid w:val="00ED6E35"/>
    <w:rsid w:val="00ED6FEA"/>
    <w:rsid w:val="00ED7459"/>
    <w:rsid w:val="00ED74FA"/>
    <w:rsid w:val="00ED7DBC"/>
    <w:rsid w:val="00EE0A3B"/>
    <w:rsid w:val="00EE0C6D"/>
    <w:rsid w:val="00EE10DC"/>
    <w:rsid w:val="00EE1E7A"/>
    <w:rsid w:val="00EE2B9D"/>
    <w:rsid w:val="00EE31A4"/>
    <w:rsid w:val="00EE3273"/>
    <w:rsid w:val="00EE4211"/>
    <w:rsid w:val="00EE44FB"/>
    <w:rsid w:val="00EE46C7"/>
    <w:rsid w:val="00EE4BCF"/>
    <w:rsid w:val="00EE4F07"/>
    <w:rsid w:val="00EE4F6C"/>
    <w:rsid w:val="00EE51AE"/>
    <w:rsid w:val="00EE59F5"/>
    <w:rsid w:val="00EE5BA6"/>
    <w:rsid w:val="00EE75D9"/>
    <w:rsid w:val="00EF079C"/>
    <w:rsid w:val="00EF07E0"/>
    <w:rsid w:val="00EF163A"/>
    <w:rsid w:val="00EF1789"/>
    <w:rsid w:val="00EF180C"/>
    <w:rsid w:val="00EF1A87"/>
    <w:rsid w:val="00EF1BB4"/>
    <w:rsid w:val="00EF1E18"/>
    <w:rsid w:val="00EF26BB"/>
    <w:rsid w:val="00EF2CAE"/>
    <w:rsid w:val="00EF3BFB"/>
    <w:rsid w:val="00EF3D3E"/>
    <w:rsid w:val="00EF444D"/>
    <w:rsid w:val="00EF483E"/>
    <w:rsid w:val="00EF4BC2"/>
    <w:rsid w:val="00EF4E13"/>
    <w:rsid w:val="00EF5160"/>
    <w:rsid w:val="00EF5C6D"/>
    <w:rsid w:val="00EF7D54"/>
    <w:rsid w:val="00EF7FCD"/>
    <w:rsid w:val="00F00354"/>
    <w:rsid w:val="00F007F2"/>
    <w:rsid w:val="00F00D96"/>
    <w:rsid w:val="00F017D1"/>
    <w:rsid w:val="00F01F5D"/>
    <w:rsid w:val="00F0267A"/>
    <w:rsid w:val="00F02C14"/>
    <w:rsid w:val="00F037C8"/>
    <w:rsid w:val="00F03A13"/>
    <w:rsid w:val="00F03A4F"/>
    <w:rsid w:val="00F03DC6"/>
    <w:rsid w:val="00F03E99"/>
    <w:rsid w:val="00F043A3"/>
    <w:rsid w:val="00F043CD"/>
    <w:rsid w:val="00F04B9C"/>
    <w:rsid w:val="00F05806"/>
    <w:rsid w:val="00F05B8E"/>
    <w:rsid w:val="00F06A5E"/>
    <w:rsid w:val="00F06BF7"/>
    <w:rsid w:val="00F06D15"/>
    <w:rsid w:val="00F10C37"/>
    <w:rsid w:val="00F12335"/>
    <w:rsid w:val="00F12811"/>
    <w:rsid w:val="00F129CB"/>
    <w:rsid w:val="00F12C10"/>
    <w:rsid w:val="00F130CE"/>
    <w:rsid w:val="00F13786"/>
    <w:rsid w:val="00F13B67"/>
    <w:rsid w:val="00F13D7F"/>
    <w:rsid w:val="00F1463E"/>
    <w:rsid w:val="00F146CC"/>
    <w:rsid w:val="00F14FFD"/>
    <w:rsid w:val="00F150E9"/>
    <w:rsid w:val="00F16158"/>
    <w:rsid w:val="00F162B1"/>
    <w:rsid w:val="00F16BC5"/>
    <w:rsid w:val="00F16C5F"/>
    <w:rsid w:val="00F17150"/>
    <w:rsid w:val="00F17634"/>
    <w:rsid w:val="00F20131"/>
    <w:rsid w:val="00F20E39"/>
    <w:rsid w:val="00F20F70"/>
    <w:rsid w:val="00F21145"/>
    <w:rsid w:val="00F21E2C"/>
    <w:rsid w:val="00F22C11"/>
    <w:rsid w:val="00F22EA5"/>
    <w:rsid w:val="00F2414F"/>
    <w:rsid w:val="00F24805"/>
    <w:rsid w:val="00F24F39"/>
    <w:rsid w:val="00F24F60"/>
    <w:rsid w:val="00F25C7B"/>
    <w:rsid w:val="00F265FA"/>
    <w:rsid w:val="00F27639"/>
    <w:rsid w:val="00F27AD9"/>
    <w:rsid w:val="00F31DC6"/>
    <w:rsid w:val="00F32410"/>
    <w:rsid w:val="00F336AA"/>
    <w:rsid w:val="00F33A75"/>
    <w:rsid w:val="00F33C94"/>
    <w:rsid w:val="00F34696"/>
    <w:rsid w:val="00F34987"/>
    <w:rsid w:val="00F34BE9"/>
    <w:rsid w:val="00F35512"/>
    <w:rsid w:val="00F35CAE"/>
    <w:rsid w:val="00F36AE2"/>
    <w:rsid w:val="00F37387"/>
    <w:rsid w:val="00F37A2E"/>
    <w:rsid w:val="00F40578"/>
    <w:rsid w:val="00F41AB0"/>
    <w:rsid w:val="00F428C9"/>
    <w:rsid w:val="00F436C0"/>
    <w:rsid w:val="00F4409F"/>
    <w:rsid w:val="00F44F08"/>
    <w:rsid w:val="00F4621B"/>
    <w:rsid w:val="00F46926"/>
    <w:rsid w:val="00F469D2"/>
    <w:rsid w:val="00F47549"/>
    <w:rsid w:val="00F479D0"/>
    <w:rsid w:val="00F50101"/>
    <w:rsid w:val="00F5046E"/>
    <w:rsid w:val="00F508C5"/>
    <w:rsid w:val="00F50CC9"/>
    <w:rsid w:val="00F52294"/>
    <w:rsid w:val="00F5269B"/>
    <w:rsid w:val="00F548FF"/>
    <w:rsid w:val="00F55DB3"/>
    <w:rsid w:val="00F55E9A"/>
    <w:rsid w:val="00F56184"/>
    <w:rsid w:val="00F60992"/>
    <w:rsid w:val="00F609A3"/>
    <w:rsid w:val="00F60C1B"/>
    <w:rsid w:val="00F61F1A"/>
    <w:rsid w:val="00F6210D"/>
    <w:rsid w:val="00F632DC"/>
    <w:rsid w:val="00F63446"/>
    <w:rsid w:val="00F6377B"/>
    <w:rsid w:val="00F640D2"/>
    <w:rsid w:val="00F64621"/>
    <w:rsid w:val="00F669B9"/>
    <w:rsid w:val="00F70C44"/>
    <w:rsid w:val="00F71529"/>
    <w:rsid w:val="00F71DC1"/>
    <w:rsid w:val="00F71E6D"/>
    <w:rsid w:val="00F732B6"/>
    <w:rsid w:val="00F73951"/>
    <w:rsid w:val="00F73CFE"/>
    <w:rsid w:val="00F741FC"/>
    <w:rsid w:val="00F74435"/>
    <w:rsid w:val="00F74D09"/>
    <w:rsid w:val="00F74DFD"/>
    <w:rsid w:val="00F76AE7"/>
    <w:rsid w:val="00F76D38"/>
    <w:rsid w:val="00F77345"/>
    <w:rsid w:val="00F774AB"/>
    <w:rsid w:val="00F779D0"/>
    <w:rsid w:val="00F80577"/>
    <w:rsid w:val="00F812A4"/>
    <w:rsid w:val="00F82093"/>
    <w:rsid w:val="00F825C7"/>
    <w:rsid w:val="00F833FA"/>
    <w:rsid w:val="00F8395D"/>
    <w:rsid w:val="00F83E14"/>
    <w:rsid w:val="00F84137"/>
    <w:rsid w:val="00F843B0"/>
    <w:rsid w:val="00F84EC4"/>
    <w:rsid w:val="00F8554F"/>
    <w:rsid w:val="00F8567D"/>
    <w:rsid w:val="00F86258"/>
    <w:rsid w:val="00F8691A"/>
    <w:rsid w:val="00F869E0"/>
    <w:rsid w:val="00F870AC"/>
    <w:rsid w:val="00F87F55"/>
    <w:rsid w:val="00F9012E"/>
    <w:rsid w:val="00F90BDD"/>
    <w:rsid w:val="00F90E9C"/>
    <w:rsid w:val="00F9107D"/>
    <w:rsid w:val="00F91EC0"/>
    <w:rsid w:val="00F9273B"/>
    <w:rsid w:val="00F92BDC"/>
    <w:rsid w:val="00F92E39"/>
    <w:rsid w:val="00F9301E"/>
    <w:rsid w:val="00F96C1E"/>
    <w:rsid w:val="00F972FD"/>
    <w:rsid w:val="00F97557"/>
    <w:rsid w:val="00F97BF8"/>
    <w:rsid w:val="00FA0D10"/>
    <w:rsid w:val="00FA17A4"/>
    <w:rsid w:val="00FA1908"/>
    <w:rsid w:val="00FA19BF"/>
    <w:rsid w:val="00FA2355"/>
    <w:rsid w:val="00FA3124"/>
    <w:rsid w:val="00FA3916"/>
    <w:rsid w:val="00FA3B58"/>
    <w:rsid w:val="00FA4092"/>
    <w:rsid w:val="00FA4207"/>
    <w:rsid w:val="00FA4441"/>
    <w:rsid w:val="00FA5699"/>
    <w:rsid w:val="00FA5994"/>
    <w:rsid w:val="00FA59FC"/>
    <w:rsid w:val="00FA5D4C"/>
    <w:rsid w:val="00FA62D9"/>
    <w:rsid w:val="00FA69BC"/>
    <w:rsid w:val="00FA7F8D"/>
    <w:rsid w:val="00FB011C"/>
    <w:rsid w:val="00FB0AD5"/>
    <w:rsid w:val="00FB1B31"/>
    <w:rsid w:val="00FB20B0"/>
    <w:rsid w:val="00FB28CC"/>
    <w:rsid w:val="00FB2A2A"/>
    <w:rsid w:val="00FB3643"/>
    <w:rsid w:val="00FB3894"/>
    <w:rsid w:val="00FB41EB"/>
    <w:rsid w:val="00FB49DA"/>
    <w:rsid w:val="00FB4BA5"/>
    <w:rsid w:val="00FB5250"/>
    <w:rsid w:val="00FB5360"/>
    <w:rsid w:val="00FB55F8"/>
    <w:rsid w:val="00FB5816"/>
    <w:rsid w:val="00FB5D06"/>
    <w:rsid w:val="00FB5ECA"/>
    <w:rsid w:val="00FB686A"/>
    <w:rsid w:val="00FC0092"/>
    <w:rsid w:val="00FC0508"/>
    <w:rsid w:val="00FC0509"/>
    <w:rsid w:val="00FC0D8E"/>
    <w:rsid w:val="00FC18D6"/>
    <w:rsid w:val="00FC1C2D"/>
    <w:rsid w:val="00FC24F8"/>
    <w:rsid w:val="00FC2A4A"/>
    <w:rsid w:val="00FC3727"/>
    <w:rsid w:val="00FC41C2"/>
    <w:rsid w:val="00FC4430"/>
    <w:rsid w:val="00FC464E"/>
    <w:rsid w:val="00FC4E42"/>
    <w:rsid w:val="00FC54E0"/>
    <w:rsid w:val="00FC6E0B"/>
    <w:rsid w:val="00FD06E7"/>
    <w:rsid w:val="00FD106B"/>
    <w:rsid w:val="00FD1165"/>
    <w:rsid w:val="00FD2AF0"/>
    <w:rsid w:val="00FD2BED"/>
    <w:rsid w:val="00FD3901"/>
    <w:rsid w:val="00FD3D64"/>
    <w:rsid w:val="00FD3FB4"/>
    <w:rsid w:val="00FD4511"/>
    <w:rsid w:val="00FD4A18"/>
    <w:rsid w:val="00FD5005"/>
    <w:rsid w:val="00FD571D"/>
    <w:rsid w:val="00FD5BC6"/>
    <w:rsid w:val="00FD5CBA"/>
    <w:rsid w:val="00FD5D53"/>
    <w:rsid w:val="00FD5F27"/>
    <w:rsid w:val="00FD60D3"/>
    <w:rsid w:val="00FD6604"/>
    <w:rsid w:val="00FD66C2"/>
    <w:rsid w:val="00FD6B8B"/>
    <w:rsid w:val="00FD717E"/>
    <w:rsid w:val="00FD73AF"/>
    <w:rsid w:val="00FD7DFD"/>
    <w:rsid w:val="00FD7E1D"/>
    <w:rsid w:val="00FE0501"/>
    <w:rsid w:val="00FE2F22"/>
    <w:rsid w:val="00FE3615"/>
    <w:rsid w:val="00FE3C0D"/>
    <w:rsid w:val="00FE3D1A"/>
    <w:rsid w:val="00FE3E7E"/>
    <w:rsid w:val="00FE450B"/>
    <w:rsid w:val="00FE468A"/>
    <w:rsid w:val="00FE53EF"/>
    <w:rsid w:val="00FE53FD"/>
    <w:rsid w:val="00FE5991"/>
    <w:rsid w:val="00FE6990"/>
    <w:rsid w:val="00FE6BBD"/>
    <w:rsid w:val="00FE6D6A"/>
    <w:rsid w:val="00FE6F63"/>
    <w:rsid w:val="00FE708A"/>
    <w:rsid w:val="00FE730A"/>
    <w:rsid w:val="00FE7737"/>
    <w:rsid w:val="00FE7B01"/>
    <w:rsid w:val="00FE7F36"/>
    <w:rsid w:val="00FE7FDF"/>
    <w:rsid w:val="00FF07AF"/>
    <w:rsid w:val="00FF0D5E"/>
    <w:rsid w:val="00FF0FDD"/>
    <w:rsid w:val="00FF13C3"/>
    <w:rsid w:val="00FF164D"/>
    <w:rsid w:val="00FF1D0E"/>
    <w:rsid w:val="00FF2A5F"/>
    <w:rsid w:val="00FF2DA8"/>
    <w:rsid w:val="00FF4001"/>
    <w:rsid w:val="00FF461F"/>
    <w:rsid w:val="00FF4F71"/>
    <w:rsid w:val="00FF5BB9"/>
    <w:rsid w:val="00FF5F0B"/>
    <w:rsid w:val="00FF63D1"/>
    <w:rsid w:val="00FF670C"/>
    <w:rsid w:val="00FF6EDE"/>
    <w:rsid w:val="00FF7465"/>
    <w:rsid w:val="012C8CDF"/>
    <w:rsid w:val="01475F65"/>
    <w:rsid w:val="015511CE"/>
    <w:rsid w:val="015B9CA8"/>
    <w:rsid w:val="0163D671"/>
    <w:rsid w:val="01863E33"/>
    <w:rsid w:val="018BD208"/>
    <w:rsid w:val="01AB5250"/>
    <w:rsid w:val="01BF8BCB"/>
    <w:rsid w:val="01C126F1"/>
    <w:rsid w:val="020370C5"/>
    <w:rsid w:val="0203BF31"/>
    <w:rsid w:val="021E7F3B"/>
    <w:rsid w:val="024EDE82"/>
    <w:rsid w:val="02564C62"/>
    <w:rsid w:val="026F108D"/>
    <w:rsid w:val="027F68EE"/>
    <w:rsid w:val="028A5C55"/>
    <w:rsid w:val="02BD43FB"/>
    <w:rsid w:val="02C4B199"/>
    <w:rsid w:val="02CB3E0F"/>
    <w:rsid w:val="02CDC500"/>
    <w:rsid w:val="02E3FFB0"/>
    <w:rsid w:val="030391B2"/>
    <w:rsid w:val="0305387F"/>
    <w:rsid w:val="030AF4A1"/>
    <w:rsid w:val="030CCBFD"/>
    <w:rsid w:val="031F4505"/>
    <w:rsid w:val="035B6207"/>
    <w:rsid w:val="0361AE62"/>
    <w:rsid w:val="0383BF9D"/>
    <w:rsid w:val="039F52F8"/>
    <w:rsid w:val="03B455AC"/>
    <w:rsid w:val="03E450A9"/>
    <w:rsid w:val="03F08222"/>
    <w:rsid w:val="03F7B94C"/>
    <w:rsid w:val="03FE19F9"/>
    <w:rsid w:val="0426DD86"/>
    <w:rsid w:val="0438ECC7"/>
    <w:rsid w:val="043C2EFF"/>
    <w:rsid w:val="043E696A"/>
    <w:rsid w:val="0451CC1E"/>
    <w:rsid w:val="0466D4CF"/>
    <w:rsid w:val="0489C488"/>
    <w:rsid w:val="049D5400"/>
    <w:rsid w:val="04A67D61"/>
    <w:rsid w:val="04B03959"/>
    <w:rsid w:val="04D82D56"/>
    <w:rsid w:val="04E2C5ED"/>
    <w:rsid w:val="04EA9868"/>
    <w:rsid w:val="051637CB"/>
    <w:rsid w:val="05201932"/>
    <w:rsid w:val="0534634F"/>
    <w:rsid w:val="054A3ED8"/>
    <w:rsid w:val="055B676D"/>
    <w:rsid w:val="056007B9"/>
    <w:rsid w:val="057390BB"/>
    <w:rsid w:val="0580B274"/>
    <w:rsid w:val="0592EF4D"/>
    <w:rsid w:val="05947FD9"/>
    <w:rsid w:val="05A39900"/>
    <w:rsid w:val="05A43187"/>
    <w:rsid w:val="05A7E077"/>
    <w:rsid w:val="05A83738"/>
    <w:rsid w:val="05CE02FE"/>
    <w:rsid w:val="06065A70"/>
    <w:rsid w:val="0611F9E8"/>
    <w:rsid w:val="061ADB65"/>
    <w:rsid w:val="0620A762"/>
    <w:rsid w:val="065A74B7"/>
    <w:rsid w:val="06664744"/>
    <w:rsid w:val="06772DE1"/>
    <w:rsid w:val="068F9D39"/>
    <w:rsid w:val="06976E06"/>
    <w:rsid w:val="06A6D0CD"/>
    <w:rsid w:val="06BC37C0"/>
    <w:rsid w:val="06D51C13"/>
    <w:rsid w:val="06D598DE"/>
    <w:rsid w:val="06D6431C"/>
    <w:rsid w:val="06E50B8A"/>
    <w:rsid w:val="06F38D0D"/>
    <w:rsid w:val="071096EF"/>
    <w:rsid w:val="07181D49"/>
    <w:rsid w:val="07261E57"/>
    <w:rsid w:val="072DBBD7"/>
    <w:rsid w:val="072FD75A"/>
    <w:rsid w:val="075E301A"/>
    <w:rsid w:val="0785B62D"/>
    <w:rsid w:val="07909733"/>
    <w:rsid w:val="07A6C5BE"/>
    <w:rsid w:val="07A93497"/>
    <w:rsid w:val="07C80E3F"/>
    <w:rsid w:val="07D8F0A3"/>
    <w:rsid w:val="07FB8E3D"/>
    <w:rsid w:val="080877CC"/>
    <w:rsid w:val="08791FB9"/>
    <w:rsid w:val="087C0120"/>
    <w:rsid w:val="08A7316B"/>
    <w:rsid w:val="08B1D04F"/>
    <w:rsid w:val="08B29AAE"/>
    <w:rsid w:val="08C1618D"/>
    <w:rsid w:val="08C95134"/>
    <w:rsid w:val="08DF24E8"/>
    <w:rsid w:val="08E30CD8"/>
    <w:rsid w:val="08EADFF0"/>
    <w:rsid w:val="08FB5889"/>
    <w:rsid w:val="0907D685"/>
    <w:rsid w:val="092A4666"/>
    <w:rsid w:val="092FD703"/>
    <w:rsid w:val="09591A67"/>
    <w:rsid w:val="097A6D4F"/>
    <w:rsid w:val="09A76FC7"/>
    <w:rsid w:val="09B32E83"/>
    <w:rsid w:val="09EDE488"/>
    <w:rsid w:val="0A228A3E"/>
    <w:rsid w:val="0A251547"/>
    <w:rsid w:val="0A28A160"/>
    <w:rsid w:val="0A296888"/>
    <w:rsid w:val="0A2D96CC"/>
    <w:rsid w:val="0A321BEF"/>
    <w:rsid w:val="0A36A684"/>
    <w:rsid w:val="0A3BEA03"/>
    <w:rsid w:val="0A596E87"/>
    <w:rsid w:val="0A7DB2E6"/>
    <w:rsid w:val="0A92C7C7"/>
    <w:rsid w:val="0A986010"/>
    <w:rsid w:val="0AA62BFF"/>
    <w:rsid w:val="0AB819DF"/>
    <w:rsid w:val="0AC3EF7C"/>
    <w:rsid w:val="0ACDD902"/>
    <w:rsid w:val="0AFF3BF8"/>
    <w:rsid w:val="0B1D9BB6"/>
    <w:rsid w:val="0B39D982"/>
    <w:rsid w:val="0B8D576B"/>
    <w:rsid w:val="0B9BFCF3"/>
    <w:rsid w:val="0B9CC2D9"/>
    <w:rsid w:val="0BACEBEE"/>
    <w:rsid w:val="0BAD7C72"/>
    <w:rsid w:val="0BC6CAD1"/>
    <w:rsid w:val="0C0595B1"/>
    <w:rsid w:val="0C1A8B28"/>
    <w:rsid w:val="0C1E035C"/>
    <w:rsid w:val="0C39F3E8"/>
    <w:rsid w:val="0C42D667"/>
    <w:rsid w:val="0C4F82E0"/>
    <w:rsid w:val="0C5DA620"/>
    <w:rsid w:val="0C689F28"/>
    <w:rsid w:val="0C88C3AF"/>
    <w:rsid w:val="0C8BBB67"/>
    <w:rsid w:val="0C962F0F"/>
    <w:rsid w:val="0CA4F34B"/>
    <w:rsid w:val="0CA5FDE0"/>
    <w:rsid w:val="0CA863DF"/>
    <w:rsid w:val="0CDF56C4"/>
    <w:rsid w:val="0CE73715"/>
    <w:rsid w:val="0CE7E2F7"/>
    <w:rsid w:val="0D20C33B"/>
    <w:rsid w:val="0D30CF45"/>
    <w:rsid w:val="0D3F65D6"/>
    <w:rsid w:val="0D4A2D30"/>
    <w:rsid w:val="0D5382B5"/>
    <w:rsid w:val="0D79EAB0"/>
    <w:rsid w:val="0DA40428"/>
    <w:rsid w:val="0DAC26A0"/>
    <w:rsid w:val="0DDAA38C"/>
    <w:rsid w:val="0DE92CB6"/>
    <w:rsid w:val="0E365AE6"/>
    <w:rsid w:val="0E41A148"/>
    <w:rsid w:val="0E4831DE"/>
    <w:rsid w:val="0EA77B91"/>
    <w:rsid w:val="0EC3D4AC"/>
    <w:rsid w:val="0EF24E36"/>
    <w:rsid w:val="0EF27A84"/>
    <w:rsid w:val="0EF3A521"/>
    <w:rsid w:val="0EF4380E"/>
    <w:rsid w:val="0EF8966D"/>
    <w:rsid w:val="0F01D8DD"/>
    <w:rsid w:val="0F0269BF"/>
    <w:rsid w:val="0F027A03"/>
    <w:rsid w:val="0F0B1FAD"/>
    <w:rsid w:val="0F1628E5"/>
    <w:rsid w:val="0F4844D6"/>
    <w:rsid w:val="0F5660B5"/>
    <w:rsid w:val="0F6C50B3"/>
    <w:rsid w:val="0F749ACB"/>
    <w:rsid w:val="0FA7DDA2"/>
    <w:rsid w:val="0FBBCE45"/>
    <w:rsid w:val="0FBFF70E"/>
    <w:rsid w:val="0FC58287"/>
    <w:rsid w:val="0FF14A2B"/>
    <w:rsid w:val="10198171"/>
    <w:rsid w:val="1022C149"/>
    <w:rsid w:val="10300ECF"/>
    <w:rsid w:val="1030E7B0"/>
    <w:rsid w:val="10543E27"/>
    <w:rsid w:val="107FA7C3"/>
    <w:rsid w:val="10BBCE03"/>
    <w:rsid w:val="10D07C15"/>
    <w:rsid w:val="10E87E37"/>
    <w:rsid w:val="11091A67"/>
    <w:rsid w:val="1109A38D"/>
    <w:rsid w:val="1111C555"/>
    <w:rsid w:val="111A228B"/>
    <w:rsid w:val="1133B739"/>
    <w:rsid w:val="1137586A"/>
    <w:rsid w:val="114F21CD"/>
    <w:rsid w:val="11520293"/>
    <w:rsid w:val="116277EC"/>
    <w:rsid w:val="1178A2CF"/>
    <w:rsid w:val="118DF687"/>
    <w:rsid w:val="11ADF2EC"/>
    <w:rsid w:val="11CC7E4F"/>
    <w:rsid w:val="11D8372D"/>
    <w:rsid w:val="11E048A3"/>
    <w:rsid w:val="11F25562"/>
    <w:rsid w:val="1204009F"/>
    <w:rsid w:val="122169DC"/>
    <w:rsid w:val="123467CA"/>
    <w:rsid w:val="1243FB4E"/>
    <w:rsid w:val="125A1718"/>
    <w:rsid w:val="125E4BB4"/>
    <w:rsid w:val="126F28EA"/>
    <w:rsid w:val="128364F7"/>
    <w:rsid w:val="12B396D4"/>
    <w:rsid w:val="12BE7064"/>
    <w:rsid w:val="12F349C7"/>
    <w:rsid w:val="12FB3E38"/>
    <w:rsid w:val="131EEF06"/>
    <w:rsid w:val="133FCF29"/>
    <w:rsid w:val="1346B056"/>
    <w:rsid w:val="1354997C"/>
    <w:rsid w:val="1367A82C"/>
    <w:rsid w:val="136AB87A"/>
    <w:rsid w:val="13734B75"/>
    <w:rsid w:val="13806410"/>
    <w:rsid w:val="13A7395B"/>
    <w:rsid w:val="13B882C7"/>
    <w:rsid w:val="13C62550"/>
    <w:rsid w:val="13D63140"/>
    <w:rsid w:val="13E05D83"/>
    <w:rsid w:val="13E6FBAE"/>
    <w:rsid w:val="1421E9BA"/>
    <w:rsid w:val="1448411D"/>
    <w:rsid w:val="14547D38"/>
    <w:rsid w:val="146FAA7F"/>
    <w:rsid w:val="147336AF"/>
    <w:rsid w:val="1478304C"/>
    <w:rsid w:val="14974CDE"/>
    <w:rsid w:val="14CE2307"/>
    <w:rsid w:val="14CFA24A"/>
    <w:rsid w:val="14F96F9D"/>
    <w:rsid w:val="151887AB"/>
    <w:rsid w:val="151D5BC7"/>
    <w:rsid w:val="155139EF"/>
    <w:rsid w:val="159E6D4A"/>
    <w:rsid w:val="15A17DFD"/>
    <w:rsid w:val="15BB3029"/>
    <w:rsid w:val="1629DE1E"/>
    <w:rsid w:val="163A3C22"/>
    <w:rsid w:val="16480F3C"/>
    <w:rsid w:val="166BF1CC"/>
    <w:rsid w:val="1693AF43"/>
    <w:rsid w:val="16A53D47"/>
    <w:rsid w:val="16A5B49F"/>
    <w:rsid w:val="16B2BB71"/>
    <w:rsid w:val="16B66C48"/>
    <w:rsid w:val="16D0FB71"/>
    <w:rsid w:val="16DDABE0"/>
    <w:rsid w:val="16E5EC9A"/>
    <w:rsid w:val="16EC43D5"/>
    <w:rsid w:val="16FE2DF9"/>
    <w:rsid w:val="171389F5"/>
    <w:rsid w:val="17159FC0"/>
    <w:rsid w:val="172C017A"/>
    <w:rsid w:val="172F2FBB"/>
    <w:rsid w:val="174F7E02"/>
    <w:rsid w:val="176CAB28"/>
    <w:rsid w:val="17819F77"/>
    <w:rsid w:val="17907120"/>
    <w:rsid w:val="17C9ECC7"/>
    <w:rsid w:val="17CA7766"/>
    <w:rsid w:val="17CE9D4C"/>
    <w:rsid w:val="17D10065"/>
    <w:rsid w:val="17D10D40"/>
    <w:rsid w:val="18112A63"/>
    <w:rsid w:val="1824949C"/>
    <w:rsid w:val="18311F2E"/>
    <w:rsid w:val="1854A1E5"/>
    <w:rsid w:val="18754BBD"/>
    <w:rsid w:val="1877029B"/>
    <w:rsid w:val="18883786"/>
    <w:rsid w:val="188D7BEC"/>
    <w:rsid w:val="189B9A16"/>
    <w:rsid w:val="18B452EC"/>
    <w:rsid w:val="18CB95CC"/>
    <w:rsid w:val="18EEC612"/>
    <w:rsid w:val="18EF363F"/>
    <w:rsid w:val="191E458C"/>
    <w:rsid w:val="1929600E"/>
    <w:rsid w:val="192C5774"/>
    <w:rsid w:val="194B3F12"/>
    <w:rsid w:val="1974B77D"/>
    <w:rsid w:val="1974C692"/>
    <w:rsid w:val="19918139"/>
    <w:rsid w:val="1998D0B0"/>
    <w:rsid w:val="199A0433"/>
    <w:rsid w:val="19A20E3C"/>
    <w:rsid w:val="19BC1D14"/>
    <w:rsid w:val="19D85C7B"/>
    <w:rsid w:val="19E66111"/>
    <w:rsid w:val="1A0231C2"/>
    <w:rsid w:val="1A03EDA9"/>
    <w:rsid w:val="1A06107A"/>
    <w:rsid w:val="1A145E8E"/>
    <w:rsid w:val="1A27EB06"/>
    <w:rsid w:val="1A52A10B"/>
    <w:rsid w:val="1A593905"/>
    <w:rsid w:val="1A72642E"/>
    <w:rsid w:val="1A73D87C"/>
    <w:rsid w:val="1AA8118F"/>
    <w:rsid w:val="1AD152FE"/>
    <w:rsid w:val="1AD249C1"/>
    <w:rsid w:val="1ADA02ED"/>
    <w:rsid w:val="1B1FECD5"/>
    <w:rsid w:val="1B364A78"/>
    <w:rsid w:val="1B372C58"/>
    <w:rsid w:val="1B55B0E5"/>
    <w:rsid w:val="1B58EDC6"/>
    <w:rsid w:val="1B7C6CEC"/>
    <w:rsid w:val="1C0415E2"/>
    <w:rsid w:val="1C15761B"/>
    <w:rsid w:val="1C23B8BD"/>
    <w:rsid w:val="1C33F0B2"/>
    <w:rsid w:val="1C3588C2"/>
    <w:rsid w:val="1C4148D6"/>
    <w:rsid w:val="1C46F27C"/>
    <w:rsid w:val="1C55B3A0"/>
    <w:rsid w:val="1C63C48C"/>
    <w:rsid w:val="1CE7EAE4"/>
    <w:rsid w:val="1CF9A737"/>
    <w:rsid w:val="1D0F3885"/>
    <w:rsid w:val="1D8EBFBE"/>
    <w:rsid w:val="1DBA3B4E"/>
    <w:rsid w:val="1DBB43E4"/>
    <w:rsid w:val="1DD56D1C"/>
    <w:rsid w:val="1E0DB995"/>
    <w:rsid w:val="1E283858"/>
    <w:rsid w:val="1E336F06"/>
    <w:rsid w:val="1E52CFC2"/>
    <w:rsid w:val="1E6F60E5"/>
    <w:rsid w:val="1E930D1C"/>
    <w:rsid w:val="1EA4DB6C"/>
    <w:rsid w:val="1EA93798"/>
    <w:rsid w:val="1EBAB54C"/>
    <w:rsid w:val="1EED8FCA"/>
    <w:rsid w:val="1EFB6168"/>
    <w:rsid w:val="1F0E4D79"/>
    <w:rsid w:val="1F2361C4"/>
    <w:rsid w:val="1F774D63"/>
    <w:rsid w:val="1F92EC64"/>
    <w:rsid w:val="1F930389"/>
    <w:rsid w:val="1FABF9C7"/>
    <w:rsid w:val="1FB17658"/>
    <w:rsid w:val="1FBF453C"/>
    <w:rsid w:val="20253F72"/>
    <w:rsid w:val="2039B0AC"/>
    <w:rsid w:val="2044C40D"/>
    <w:rsid w:val="204BC7BA"/>
    <w:rsid w:val="2063CF81"/>
    <w:rsid w:val="207147F2"/>
    <w:rsid w:val="2083AFF7"/>
    <w:rsid w:val="20B08692"/>
    <w:rsid w:val="20CD4069"/>
    <w:rsid w:val="20CEFEA3"/>
    <w:rsid w:val="20CF36A4"/>
    <w:rsid w:val="20E27ADF"/>
    <w:rsid w:val="20EFB2CD"/>
    <w:rsid w:val="20F1078D"/>
    <w:rsid w:val="210233D2"/>
    <w:rsid w:val="21853ABC"/>
    <w:rsid w:val="2188B2D9"/>
    <w:rsid w:val="218BB399"/>
    <w:rsid w:val="21AB0218"/>
    <w:rsid w:val="21AFF300"/>
    <w:rsid w:val="21F5F427"/>
    <w:rsid w:val="220FD9D8"/>
    <w:rsid w:val="22208ADF"/>
    <w:rsid w:val="22250649"/>
    <w:rsid w:val="225444D0"/>
    <w:rsid w:val="226AFB15"/>
    <w:rsid w:val="22B2D3E5"/>
    <w:rsid w:val="22C215E4"/>
    <w:rsid w:val="22EBFAB1"/>
    <w:rsid w:val="22EC4032"/>
    <w:rsid w:val="23029A9D"/>
    <w:rsid w:val="23296621"/>
    <w:rsid w:val="232DA51A"/>
    <w:rsid w:val="233F3FFA"/>
    <w:rsid w:val="236713F2"/>
    <w:rsid w:val="2370DEA8"/>
    <w:rsid w:val="237BF195"/>
    <w:rsid w:val="237D938B"/>
    <w:rsid w:val="23C4DB81"/>
    <w:rsid w:val="23D5798F"/>
    <w:rsid w:val="23DAE4FA"/>
    <w:rsid w:val="23E3CE82"/>
    <w:rsid w:val="23E87A27"/>
    <w:rsid w:val="23F82C76"/>
    <w:rsid w:val="24178888"/>
    <w:rsid w:val="24193053"/>
    <w:rsid w:val="241A5C26"/>
    <w:rsid w:val="241F4636"/>
    <w:rsid w:val="24278312"/>
    <w:rsid w:val="2457A0D3"/>
    <w:rsid w:val="24C16A6C"/>
    <w:rsid w:val="24D17BD0"/>
    <w:rsid w:val="24F45494"/>
    <w:rsid w:val="25177FA4"/>
    <w:rsid w:val="2528ED4E"/>
    <w:rsid w:val="255F3A54"/>
    <w:rsid w:val="256E7AB3"/>
    <w:rsid w:val="257246F5"/>
    <w:rsid w:val="25807C69"/>
    <w:rsid w:val="2592BA97"/>
    <w:rsid w:val="259B874B"/>
    <w:rsid w:val="25A5C97D"/>
    <w:rsid w:val="25ABB218"/>
    <w:rsid w:val="25C72842"/>
    <w:rsid w:val="25F345FA"/>
    <w:rsid w:val="25FEB7E4"/>
    <w:rsid w:val="2615FDCB"/>
    <w:rsid w:val="26433DA3"/>
    <w:rsid w:val="2644A957"/>
    <w:rsid w:val="2650153B"/>
    <w:rsid w:val="267BCBF0"/>
    <w:rsid w:val="26BEA560"/>
    <w:rsid w:val="26DE5891"/>
    <w:rsid w:val="27106B02"/>
    <w:rsid w:val="272A3562"/>
    <w:rsid w:val="272CDEBF"/>
    <w:rsid w:val="272E2499"/>
    <w:rsid w:val="27319334"/>
    <w:rsid w:val="273C926F"/>
    <w:rsid w:val="27626278"/>
    <w:rsid w:val="277539D2"/>
    <w:rsid w:val="277F9632"/>
    <w:rsid w:val="2796FB11"/>
    <w:rsid w:val="27A2E9AE"/>
    <w:rsid w:val="27A67944"/>
    <w:rsid w:val="27B40127"/>
    <w:rsid w:val="27B52E10"/>
    <w:rsid w:val="27CF091A"/>
    <w:rsid w:val="27D8A4FA"/>
    <w:rsid w:val="27E21745"/>
    <w:rsid w:val="27E2C114"/>
    <w:rsid w:val="27F79984"/>
    <w:rsid w:val="27F8DC9B"/>
    <w:rsid w:val="280008C4"/>
    <w:rsid w:val="281C7199"/>
    <w:rsid w:val="28389E2F"/>
    <w:rsid w:val="2841CFB3"/>
    <w:rsid w:val="284E22DA"/>
    <w:rsid w:val="28522CF3"/>
    <w:rsid w:val="285CD6DB"/>
    <w:rsid w:val="28763476"/>
    <w:rsid w:val="287B3D1A"/>
    <w:rsid w:val="288F8F3F"/>
    <w:rsid w:val="28997F05"/>
    <w:rsid w:val="28AACBAE"/>
    <w:rsid w:val="28C0F5AD"/>
    <w:rsid w:val="28C68B74"/>
    <w:rsid w:val="28DE83F8"/>
    <w:rsid w:val="28E885C3"/>
    <w:rsid w:val="28F9399F"/>
    <w:rsid w:val="2902A544"/>
    <w:rsid w:val="29088BD7"/>
    <w:rsid w:val="29422B4D"/>
    <w:rsid w:val="295726AD"/>
    <w:rsid w:val="2962683F"/>
    <w:rsid w:val="29637DDC"/>
    <w:rsid w:val="2975427C"/>
    <w:rsid w:val="29858101"/>
    <w:rsid w:val="29885257"/>
    <w:rsid w:val="299A1401"/>
    <w:rsid w:val="29A22346"/>
    <w:rsid w:val="29A4439B"/>
    <w:rsid w:val="29BACCA1"/>
    <w:rsid w:val="29CCF53E"/>
    <w:rsid w:val="29D11BB8"/>
    <w:rsid w:val="29E0061E"/>
    <w:rsid w:val="29EC6398"/>
    <w:rsid w:val="2A1AD477"/>
    <w:rsid w:val="2A1B600B"/>
    <w:rsid w:val="2A241359"/>
    <w:rsid w:val="2A243B13"/>
    <w:rsid w:val="2A59BFAD"/>
    <w:rsid w:val="2A5D1FBC"/>
    <w:rsid w:val="2A665434"/>
    <w:rsid w:val="2A6EF7F3"/>
    <w:rsid w:val="2A8AA999"/>
    <w:rsid w:val="2AF46A94"/>
    <w:rsid w:val="2AF6C819"/>
    <w:rsid w:val="2B03004C"/>
    <w:rsid w:val="2B175AAC"/>
    <w:rsid w:val="2B2FC790"/>
    <w:rsid w:val="2B61B4AB"/>
    <w:rsid w:val="2B8CAFCB"/>
    <w:rsid w:val="2B9BE0E3"/>
    <w:rsid w:val="2BC5E7B7"/>
    <w:rsid w:val="2BC9FDD6"/>
    <w:rsid w:val="2C41B854"/>
    <w:rsid w:val="2C8E616D"/>
    <w:rsid w:val="2CA02F16"/>
    <w:rsid w:val="2CAB6D5F"/>
    <w:rsid w:val="2CAEA230"/>
    <w:rsid w:val="2CB51BAA"/>
    <w:rsid w:val="2CCD4BF8"/>
    <w:rsid w:val="2CE47E2C"/>
    <w:rsid w:val="2CE63A2F"/>
    <w:rsid w:val="2CEEC51F"/>
    <w:rsid w:val="2D25B5B0"/>
    <w:rsid w:val="2D2A9427"/>
    <w:rsid w:val="2D736AA6"/>
    <w:rsid w:val="2DA4EA3A"/>
    <w:rsid w:val="2DAF94FC"/>
    <w:rsid w:val="2DB1D840"/>
    <w:rsid w:val="2DB5037B"/>
    <w:rsid w:val="2DD971F5"/>
    <w:rsid w:val="2DF237FD"/>
    <w:rsid w:val="2E0B375C"/>
    <w:rsid w:val="2E1D5ED6"/>
    <w:rsid w:val="2E2892B0"/>
    <w:rsid w:val="2E4B9493"/>
    <w:rsid w:val="2E5EDEF5"/>
    <w:rsid w:val="2E63BB89"/>
    <w:rsid w:val="2E761C45"/>
    <w:rsid w:val="2EAA0FA2"/>
    <w:rsid w:val="2EBA148C"/>
    <w:rsid w:val="2EBEE6A8"/>
    <w:rsid w:val="2ECED341"/>
    <w:rsid w:val="2EDA7F03"/>
    <w:rsid w:val="2EF73B5B"/>
    <w:rsid w:val="2EFE871E"/>
    <w:rsid w:val="2F01D8D6"/>
    <w:rsid w:val="2F0D1624"/>
    <w:rsid w:val="2F19B146"/>
    <w:rsid w:val="2F20E019"/>
    <w:rsid w:val="2F4FD48E"/>
    <w:rsid w:val="2F6772B6"/>
    <w:rsid w:val="2F6D7C2B"/>
    <w:rsid w:val="2F88D644"/>
    <w:rsid w:val="2FAEC573"/>
    <w:rsid w:val="2FD33CC3"/>
    <w:rsid w:val="2FDAC985"/>
    <w:rsid w:val="3000EA53"/>
    <w:rsid w:val="3037BFE8"/>
    <w:rsid w:val="304684A0"/>
    <w:rsid w:val="305D0AAB"/>
    <w:rsid w:val="3068DF24"/>
    <w:rsid w:val="30BCD4A2"/>
    <w:rsid w:val="30EFF520"/>
    <w:rsid w:val="310DAF3E"/>
    <w:rsid w:val="3130B954"/>
    <w:rsid w:val="31466E9B"/>
    <w:rsid w:val="31759F91"/>
    <w:rsid w:val="317D002D"/>
    <w:rsid w:val="319C13FE"/>
    <w:rsid w:val="31AFA0A6"/>
    <w:rsid w:val="31B5AE32"/>
    <w:rsid w:val="31CD6613"/>
    <w:rsid w:val="31E7D2F0"/>
    <w:rsid w:val="32042BD3"/>
    <w:rsid w:val="321B03D3"/>
    <w:rsid w:val="322D7B59"/>
    <w:rsid w:val="324211D4"/>
    <w:rsid w:val="32584489"/>
    <w:rsid w:val="328E8843"/>
    <w:rsid w:val="32B230AF"/>
    <w:rsid w:val="32BABD84"/>
    <w:rsid w:val="32C2A57B"/>
    <w:rsid w:val="32C8C574"/>
    <w:rsid w:val="32D774FB"/>
    <w:rsid w:val="32E2569C"/>
    <w:rsid w:val="32E5C54B"/>
    <w:rsid w:val="32EC53F8"/>
    <w:rsid w:val="32F70B24"/>
    <w:rsid w:val="331728D7"/>
    <w:rsid w:val="332527AB"/>
    <w:rsid w:val="3326146F"/>
    <w:rsid w:val="3327B6DA"/>
    <w:rsid w:val="333ABFA0"/>
    <w:rsid w:val="3366FF47"/>
    <w:rsid w:val="337C907A"/>
    <w:rsid w:val="33A0E805"/>
    <w:rsid w:val="33AA9423"/>
    <w:rsid w:val="33B5C8CC"/>
    <w:rsid w:val="33EFD412"/>
    <w:rsid w:val="3429DF21"/>
    <w:rsid w:val="344EA541"/>
    <w:rsid w:val="34514DBC"/>
    <w:rsid w:val="3474219A"/>
    <w:rsid w:val="347A3036"/>
    <w:rsid w:val="3482D6AF"/>
    <w:rsid w:val="34B6B337"/>
    <w:rsid w:val="34B9EC4D"/>
    <w:rsid w:val="34C17F3E"/>
    <w:rsid w:val="3500A30D"/>
    <w:rsid w:val="350F3A89"/>
    <w:rsid w:val="3518D591"/>
    <w:rsid w:val="35265B48"/>
    <w:rsid w:val="35386D2F"/>
    <w:rsid w:val="354873D7"/>
    <w:rsid w:val="3571E798"/>
    <w:rsid w:val="35909CB3"/>
    <w:rsid w:val="3596C682"/>
    <w:rsid w:val="3598AF4B"/>
    <w:rsid w:val="35C6CF7F"/>
    <w:rsid w:val="35D87F54"/>
    <w:rsid w:val="35F543DF"/>
    <w:rsid w:val="35F92777"/>
    <w:rsid w:val="3605B282"/>
    <w:rsid w:val="360A0B84"/>
    <w:rsid w:val="36137C72"/>
    <w:rsid w:val="3615CEF6"/>
    <w:rsid w:val="363B343C"/>
    <w:rsid w:val="36444DDD"/>
    <w:rsid w:val="36519E22"/>
    <w:rsid w:val="366532B8"/>
    <w:rsid w:val="367C8EAB"/>
    <w:rsid w:val="3680A948"/>
    <w:rsid w:val="368BBBDB"/>
    <w:rsid w:val="368D0055"/>
    <w:rsid w:val="369BA1C2"/>
    <w:rsid w:val="36D44ECB"/>
    <w:rsid w:val="36D4A7E4"/>
    <w:rsid w:val="36DC640C"/>
    <w:rsid w:val="372A7408"/>
    <w:rsid w:val="372C94BC"/>
    <w:rsid w:val="374A17F4"/>
    <w:rsid w:val="37C70D6B"/>
    <w:rsid w:val="380CAC75"/>
    <w:rsid w:val="381EAEC0"/>
    <w:rsid w:val="38290516"/>
    <w:rsid w:val="3836B2C7"/>
    <w:rsid w:val="384B641B"/>
    <w:rsid w:val="38750447"/>
    <w:rsid w:val="3883C44F"/>
    <w:rsid w:val="38F1066C"/>
    <w:rsid w:val="39052084"/>
    <w:rsid w:val="390534FF"/>
    <w:rsid w:val="39060E10"/>
    <w:rsid w:val="391C9491"/>
    <w:rsid w:val="3935A021"/>
    <w:rsid w:val="393864DA"/>
    <w:rsid w:val="3938F0D0"/>
    <w:rsid w:val="393C747C"/>
    <w:rsid w:val="39456E2A"/>
    <w:rsid w:val="394B0886"/>
    <w:rsid w:val="3952759A"/>
    <w:rsid w:val="395E69DB"/>
    <w:rsid w:val="39ADF4F6"/>
    <w:rsid w:val="39BC8EEA"/>
    <w:rsid w:val="39CD6834"/>
    <w:rsid w:val="39FB43D5"/>
    <w:rsid w:val="39FC44ED"/>
    <w:rsid w:val="3A1C945F"/>
    <w:rsid w:val="3A2316D8"/>
    <w:rsid w:val="3A3E4DA1"/>
    <w:rsid w:val="3A5C7701"/>
    <w:rsid w:val="3A5DE3CE"/>
    <w:rsid w:val="3A65BC67"/>
    <w:rsid w:val="3A69D5AB"/>
    <w:rsid w:val="3A7956BB"/>
    <w:rsid w:val="3A8D3005"/>
    <w:rsid w:val="3A925673"/>
    <w:rsid w:val="3AB5D146"/>
    <w:rsid w:val="3ABB1191"/>
    <w:rsid w:val="3ABEBACF"/>
    <w:rsid w:val="3AC5EADC"/>
    <w:rsid w:val="3AEC521C"/>
    <w:rsid w:val="3AF5463B"/>
    <w:rsid w:val="3AF68AB3"/>
    <w:rsid w:val="3AFCAA4C"/>
    <w:rsid w:val="3B01FA59"/>
    <w:rsid w:val="3B028E7B"/>
    <w:rsid w:val="3B0B0ED5"/>
    <w:rsid w:val="3B19B1D1"/>
    <w:rsid w:val="3B256B51"/>
    <w:rsid w:val="3B27CA0B"/>
    <w:rsid w:val="3B39E03D"/>
    <w:rsid w:val="3B4AB82F"/>
    <w:rsid w:val="3B570817"/>
    <w:rsid w:val="3B69F527"/>
    <w:rsid w:val="3B6F9E9F"/>
    <w:rsid w:val="3B7F5FF4"/>
    <w:rsid w:val="3B84770F"/>
    <w:rsid w:val="3B8B280B"/>
    <w:rsid w:val="3BAA698E"/>
    <w:rsid w:val="3BAB5BE6"/>
    <w:rsid w:val="3BB23E79"/>
    <w:rsid w:val="3BBA8CB1"/>
    <w:rsid w:val="3BC3D72E"/>
    <w:rsid w:val="3BD1E89C"/>
    <w:rsid w:val="3BFD6580"/>
    <w:rsid w:val="3C388065"/>
    <w:rsid w:val="3C39FB0E"/>
    <w:rsid w:val="3C64B6EC"/>
    <w:rsid w:val="3C73BCE2"/>
    <w:rsid w:val="3C98C2C3"/>
    <w:rsid w:val="3CC00E69"/>
    <w:rsid w:val="3CC5BE9C"/>
    <w:rsid w:val="3CCE0E9B"/>
    <w:rsid w:val="3D1CF120"/>
    <w:rsid w:val="3D1D5242"/>
    <w:rsid w:val="3D3F2CA3"/>
    <w:rsid w:val="3D4936EE"/>
    <w:rsid w:val="3D585CEC"/>
    <w:rsid w:val="3D67CE7D"/>
    <w:rsid w:val="3D788EDC"/>
    <w:rsid w:val="3D7B92D3"/>
    <w:rsid w:val="3D9B77F7"/>
    <w:rsid w:val="3DF4B0C3"/>
    <w:rsid w:val="3E071FEF"/>
    <w:rsid w:val="3E176702"/>
    <w:rsid w:val="3E468E1D"/>
    <w:rsid w:val="3E67CA67"/>
    <w:rsid w:val="3E681C81"/>
    <w:rsid w:val="3E77E036"/>
    <w:rsid w:val="3E8B85E8"/>
    <w:rsid w:val="3EAAA0A2"/>
    <w:rsid w:val="3EABAE8E"/>
    <w:rsid w:val="3EB2A28C"/>
    <w:rsid w:val="3ED3F588"/>
    <w:rsid w:val="3EE0B8AD"/>
    <w:rsid w:val="3F2A84FE"/>
    <w:rsid w:val="3F3A0BEC"/>
    <w:rsid w:val="3F4D691E"/>
    <w:rsid w:val="3FA676DE"/>
    <w:rsid w:val="3FA8FAF8"/>
    <w:rsid w:val="3FC112D6"/>
    <w:rsid w:val="3FF7E7F7"/>
    <w:rsid w:val="40046B1A"/>
    <w:rsid w:val="4014685A"/>
    <w:rsid w:val="4018ED7B"/>
    <w:rsid w:val="40250CD6"/>
    <w:rsid w:val="40288B6B"/>
    <w:rsid w:val="40313C30"/>
    <w:rsid w:val="40367898"/>
    <w:rsid w:val="4051D801"/>
    <w:rsid w:val="406BD01E"/>
    <w:rsid w:val="40913DF4"/>
    <w:rsid w:val="40938124"/>
    <w:rsid w:val="40BC1762"/>
    <w:rsid w:val="40DB23FB"/>
    <w:rsid w:val="40F59450"/>
    <w:rsid w:val="4110408D"/>
    <w:rsid w:val="4116976F"/>
    <w:rsid w:val="411857E8"/>
    <w:rsid w:val="411C7BD4"/>
    <w:rsid w:val="41275AD3"/>
    <w:rsid w:val="416467E4"/>
    <w:rsid w:val="416A46ED"/>
    <w:rsid w:val="417357F5"/>
    <w:rsid w:val="418E886C"/>
    <w:rsid w:val="4192CF51"/>
    <w:rsid w:val="41A8FCE3"/>
    <w:rsid w:val="41AC463C"/>
    <w:rsid w:val="41C26AEB"/>
    <w:rsid w:val="41E4D572"/>
    <w:rsid w:val="41EA5F2D"/>
    <w:rsid w:val="41F043DE"/>
    <w:rsid w:val="41FAB6E2"/>
    <w:rsid w:val="4205B04B"/>
    <w:rsid w:val="420D75F4"/>
    <w:rsid w:val="423151FC"/>
    <w:rsid w:val="4240F4E2"/>
    <w:rsid w:val="4255DEA4"/>
    <w:rsid w:val="42759E93"/>
    <w:rsid w:val="4277DC73"/>
    <w:rsid w:val="42840F07"/>
    <w:rsid w:val="428904E7"/>
    <w:rsid w:val="42941FF3"/>
    <w:rsid w:val="42E90A8F"/>
    <w:rsid w:val="42E932AE"/>
    <w:rsid w:val="42F08268"/>
    <w:rsid w:val="4312E33A"/>
    <w:rsid w:val="4344BB31"/>
    <w:rsid w:val="43536B90"/>
    <w:rsid w:val="4364F5DD"/>
    <w:rsid w:val="4378E2A8"/>
    <w:rsid w:val="43AE1ECA"/>
    <w:rsid w:val="43E81543"/>
    <w:rsid w:val="43F70315"/>
    <w:rsid w:val="43F84025"/>
    <w:rsid w:val="4408AB47"/>
    <w:rsid w:val="440BA1BD"/>
    <w:rsid w:val="440D7F0D"/>
    <w:rsid w:val="441592C6"/>
    <w:rsid w:val="44317105"/>
    <w:rsid w:val="4434325D"/>
    <w:rsid w:val="4458D640"/>
    <w:rsid w:val="447FDA5F"/>
    <w:rsid w:val="449A4CCD"/>
    <w:rsid w:val="44AEDE12"/>
    <w:rsid w:val="44BF1D6B"/>
    <w:rsid w:val="44CF669B"/>
    <w:rsid w:val="44D49F85"/>
    <w:rsid w:val="44ED6484"/>
    <w:rsid w:val="450EFD9C"/>
    <w:rsid w:val="45214044"/>
    <w:rsid w:val="45256B97"/>
    <w:rsid w:val="452D15CD"/>
    <w:rsid w:val="45335E84"/>
    <w:rsid w:val="4534809C"/>
    <w:rsid w:val="453E4899"/>
    <w:rsid w:val="454FA337"/>
    <w:rsid w:val="45611A8B"/>
    <w:rsid w:val="458431D1"/>
    <w:rsid w:val="458D7E06"/>
    <w:rsid w:val="45E11FF7"/>
    <w:rsid w:val="45E3662D"/>
    <w:rsid w:val="460B5881"/>
    <w:rsid w:val="462241A3"/>
    <w:rsid w:val="46335D34"/>
    <w:rsid w:val="463370C5"/>
    <w:rsid w:val="4645C820"/>
    <w:rsid w:val="469AA010"/>
    <w:rsid w:val="46A10ADB"/>
    <w:rsid w:val="46A348B0"/>
    <w:rsid w:val="46EAAFA6"/>
    <w:rsid w:val="46F1422F"/>
    <w:rsid w:val="46F2D720"/>
    <w:rsid w:val="47039F7D"/>
    <w:rsid w:val="470853FA"/>
    <w:rsid w:val="470B2A25"/>
    <w:rsid w:val="47300686"/>
    <w:rsid w:val="473203BB"/>
    <w:rsid w:val="474A600F"/>
    <w:rsid w:val="4769E4F8"/>
    <w:rsid w:val="478779CF"/>
    <w:rsid w:val="4787EAA9"/>
    <w:rsid w:val="47A50850"/>
    <w:rsid w:val="47C59219"/>
    <w:rsid w:val="47CAAAE5"/>
    <w:rsid w:val="47CB50AD"/>
    <w:rsid w:val="47D18C44"/>
    <w:rsid w:val="47D95606"/>
    <w:rsid w:val="47DDAAC2"/>
    <w:rsid w:val="47E9E094"/>
    <w:rsid w:val="47EBB64F"/>
    <w:rsid w:val="47F652F0"/>
    <w:rsid w:val="48248699"/>
    <w:rsid w:val="4847F11D"/>
    <w:rsid w:val="4856E325"/>
    <w:rsid w:val="486011D6"/>
    <w:rsid w:val="487136B3"/>
    <w:rsid w:val="487A82A0"/>
    <w:rsid w:val="489BA3D3"/>
    <w:rsid w:val="48ABF522"/>
    <w:rsid w:val="48B6D3BE"/>
    <w:rsid w:val="48D9CBD5"/>
    <w:rsid w:val="48F3D8BA"/>
    <w:rsid w:val="490DE3EE"/>
    <w:rsid w:val="49225E7D"/>
    <w:rsid w:val="4943403D"/>
    <w:rsid w:val="494A59EC"/>
    <w:rsid w:val="4957BEBA"/>
    <w:rsid w:val="496E356F"/>
    <w:rsid w:val="497A0842"/>
    <w:rsid w:val="498C3E8D"/>
    <w:rsid w:val="49967FB0"/>
    <w:rsid w:val="499B180E"/>
    <w:rsid w:val="49B0E3DE"/>
    <w:rsid w:val="49D60C09"/>
    <w:rsid w:val="4A0FE723"/>
    <w:rsid w:val="4A12E7B5"/>
    <w:rsid w:val="4A1633EF"/>
    <w:rsid w:val="4A49ABBF"/>
    <w:rsid w:val="4A4A2C34"/>
    <w:rsid w:val="4A5042B2"/>
    <w:rsid w:val="4A91B974"/>
    <w:rsid w:val="4A990F36"/>
    <w:rsid w:val="4AB039B4"/>
    <w:rsid w:val="4AD18D83"/>
    <w:rsid w:val="4ADEEEED"/>
    <w:rsid w:val="4AE3C0FA"/>
    <w:rsid w:val="4AE7E4D5"/>
    <w:rsid w:val="4AF5094F"/>
    <w:rsid w:val="4B11F118"/>
    <w:rsid w:val="4B19A847"/>
    <w:rsid w:val="4B226874"/>
    <w:rsid w:val="4B33A281"/>
    <w:rsid w:val="4B412EFF"/>
    <w:rsid w:val="4B4D8DB3"/>
    <w:rsid w:val="4B58D7CD"/>
    <w:rsid w:val="4B6D5BB4"/>
    <w:rsid w:val="4B7FBE22"/>
    <w:rsid w:val="4BA3A9A9"/>
    <w:rsid w:val="4BAF0E13"/>
    <w:rsid w:val="4BCEB839"/>
    <w:rsid w:val="4BDC7CB5"/>
    <w:rsid w:val="4BE8A012"/>
    <w:rsid w:val="4BED8895"/>
    <w:rsid w:val="4C05887A"/>
    <w:rsid w:val="4C1D29BE"/>
    <w:rsid w:val="4C467E9D"/>
    <w:rsid w:val="4C680A02"/>
    <w:rsid w:val="4C9C73FD"/>
    <w:rsid w:val="4CB70968"/>
    <w:rsid w:val="4CC24518"/>
    <w:rsid w:val="4CDD1C7C"/>
    <w:rsid w:val="4CF837D7"/>
    <w:rsid w:val="4D0318A2"/>
    <w:rsid w:val="4D048C7E"/>
    <w:rsid w:val="4D07C763"/>
    <w:rsid w:val="4D0EFEFC"/>
    <w:rsid w:val="4D29D23E"/>
    <w:rsid w:val="4D2CE8F7"/>
    <w:rsid w:val="4D4FBB8C"/>
    <w:rsid w:val="4D59A719"/>
    <w:rsid w:val="4D5E56F8"/>
    <w:rsid w:val="4D896924"/>
    <w:rsid w:val="4D93E816"/>
    <w:rsid w:val="4DA9FDD2"/>
    <w:rsid w:val="4DB4E1D2"/>
    <w:rsid w:val="4DBE9418"/>
    <w:rsid w:val="4DE6E41B"/>
    <w:rsid w:val="4E158A5F"/>
    <w:rsid w:val="4E49A882"/>
    <w:rsid w:val="4E4AFF6D"/>
    <w:rsid w:val="4E5B436D"/>
    <w:rsid w:val="4E677478"/>
    <w:rsid w:val="4E9031C7"/>
    <w:rsid w:val="4EA8BB1A"/>
    <w:rsid w:val="4EDDB859"/>
    <w:rsid w:val="4F25489F"/>
    <w:rsid w:val="4F6485CF"/>
    <w:rsid w:val="4F9DD48F"/>
    <w:rsid w:val="4F9EFB56"/>
    <w:rsid w:val="4FAC833D"/>
    <w:rsid w:val="4FDF2BB6"/>
    <w:rsid w:val="4FE22CCA"/>
    <w:rsid w:val="4FE986AE"/>
    <w:rsid w:val="4FFE4D91"/>
    <w:rsid w:val="501A86C3"/>
    <w:rsid w:val="501C32E7"/>
    <w:rsid w:val="503677CE"/>
    <w:rsid w:val="507550D8"/>
    <w:rsid w:val="508459AF"/>
    <w:rsid w:val="50B92126"/>
    <w:rsid w:val="50DC14D4"/>
    <w:rsid w:val="50ECA4B3"/>
    <w:rsid w:val="510B0396"/>
    <w:rsid w:val="5140CE47"/>
    <w:rsid w:val="516CC993"/>
    <w:rsid w:val="51AF791A"/>
    <w:rsid w:val="51B706BA"/>
    <w:rsid w:val="51D495AA"/>
    <w:rsid w:val="51D5155E"/>
    <w:rsid w:val="51F09064"/>
    <w:rsid w:val="51F49FFC"/>
    <w:rsid w:val="51FCA6E6"/>
    <w:rsid w:val="51FCBEAE"/>
    <w:rsid w:val="52081BAA"/>
    <w:rsid w:val="5232DB11"/>
    <w:rsid w:val="52416B29"/>
    <w:rsid w:val="52878121"/>
    <w:rsid w:val="52885C64"/>
    <w:rsid w:val="52B5E160"/>
    <w:rsid w:val="52D04F11"/>
    <w:rsid w:val="52DC7965"/>
    <w:rsid w:val="52EF5E14"/>
    <w:rsid w:val="52F849FD"/>
    <w:rsid w:val="52FD6ABF"/>
    <w:rsid w:val="5326B58B"/>
    <w:rsid w:val="534CB849"/>
    <w:rsid w:val="534E98EA"/>
    <w:rsid w:val="53691292"/>
    <w:rsid w:val="538B0405"/>
    <w:rsid w:val="53EE3CC5"/>
    <w:rsid w:val="53F1F96A"/>
    <w:rsid w:val="54296ED1"/>
    <w:rsid w:val="543239B6"/>
    <w:rsid w:val="544D11B1"/>
    <w:rsid w:val="54537C92"/>
    <w:rsid w:val="5467E3B7"/>
    <w:rsid w:val="54737B2B"/>
    <w:rsid w:val="547E04E0"/>
    <w:rsid w:val="54859993"/>
    <w:rsid w:val="5486520B"/>
    <w:rsid w:val="54A4449E"/>
    <w:rsid w:val="54A4CF5E"/>
    <w:rsid w:val="54CD9C62"/>
    <w:rsid w:val="54DAC1DB"/>
    <w:rsid w:val="54F14DC5"/>
    <w:rsid w:val="54F45F7F"/>
    <w:rsid w:val="54FCE5DE"/>
    <w:rsid w:val="55482534"/>
    <w:rsid w:val="555060B7"/>
    <w:rsid w:val="55546079"/>
    <w:rsid w:val="558DE139"/>
    <w:rsid w:val="55A42C12"/>
    <w:rsid w:val="55A701AF"/>
    <w:rsid w:val="55A736E4"/>
    <w:rsid w:val="55B055D8"/>
    <w:rsid w:val="55BD267A"/>
    <w:rsid w:val="55C83B90"/>
    <w:rsid w:val="55D0D9B4"/>
    <w:rsid w:val="55D1DAA9"/>
    <w:rsid w:val="55D7AC05"/>
    <w:rsid w:val="55E299DB"/>
    <w:rsid w:val="55EA4F36"/>
    <w:rsid w:val="55F0444D"/>
    <w:rsid w:val="55F0AD6A"/>
    <w:rsid w:val="560ACD37"/>
    <w:rsid w:val="560FDE59"/>
    <w:rsid w:val="56219A73"/>
    <w:rsid w:val="562CA5C4"/>
    <w:rsid w:val="564D769B"/>
    <w:rsid w:val="56705F91"/>
    <w:rsid w:val="567C54B6"/>
    <w:rsid w:val="568AB07B"/>
    <w:rsid w:val="56C27175"/>
    <w:rsid w:val="56D2E877"/>
    <w:rsid w:val="56E84722"/>
    <w:rsid w:val="56FECAA9"/>
    <w:rsid w:val="57551176"/>
    <w:rsid w:val="5757E68F"/>
    <w:rsid w:val="576F3DBB"/>
    <w:rsid w:val="577A57D9"/>
    <w:rsid w:val="577B96EB"/>
    <w:rsid w:val="57BBEAFF"/>
    <w:rsid w:val="57DCED98"/>
    <w:rsid w:val="57ECDF19"/>
    <w:rsid w:val="57EF8CB9"/>
    <w:rsid w:val="57FD935C"/>
    <w:rsid w:val="580FBEA1"/>
    <w:rsid w:val="5827FF38"/>
    <w:rsid w:val="5829659F"/>
    <w:rsid w:val="58472139"/>
    <w:rsid w:val="585BCA1E"/>
    <w:rsid w:val="5877F851"/>
    <w:rsid w:val="588AE0E9"/>
    <w:rsid w:val="5892CB85"/>
    <w:rsid w:val="58B4F5B2"/>
    <w:rsid w:val="58F41001"/>
    <w:rsid w:val="5903FD94"/>
    <w:rsid w:val="590C5C88"/>
    <w:rsid w:val="59380058"/>
    <w:rsid w:val="59882843"/>
    <w:rsid w:val="59AB8301"/>
    <w:rsid w:val="59DA7BD7"/>
    <w:rsid w:val="5A521FA8"/>
    <w:rsid w:val="5A5BCE5A"/>
    <w:rsid w:val="5AA52C3B"/>
    <w:rsid w:val="5AB65DC3"/>
    <w:rsid w:val="5AB785F1"/>
    <w:rsid w:val="5ABE2D66"/>
    <w:rsid w:val="5AC92B7D"/>
    <w:rsid w:val="5AD5FAD4"/>
    <w:rsid w:val="5AE71589"/>
    <w:rsid w:val="5AFF1175"/>
    <w:rsid w:val="5B1FD751"/>
    <w:rsid w:val="5B2085FA"/>
    <w:rsid w:val="5B2A8659"/>
    <w:rsid w:val="5B43D09C"/>
    <w:rsid w:val="5B49195E"/>
    <w:rsid w:val="5B4C507C"/>
    <w:rsid w:val="5B52AC30"/>
    <w:rsid w:val="5B57C362"/>
    <w:rsid w:val="5B734808"/>
    <w:rsid w:val="5B7EC97F"/>
    <w:rsid w:val="5B833DB6"/>
    <w:rsid w:val="5B8FA403"/>
    <w:rsid w:val="5BD957F2"/>
    <w:rsid w:val="5BE7AD74"/>
    <w:rsid w:val="5BF50094"/>
    <w:rsid w:val="5C0B3CDF"/>
    <w:rsid w:val="5C0C0768"/>
    <w:rsid w:val="5C132627"/>
    <w:rsid w:val="5C6005B7"/>
    <w:rsid w:val="5C6696C8"/>
    <w:rsid w:val="5C6D145C"/>
    <w:rsid w:val="5C6FB92A"/>
    <w:rsid w:val="5C75C9BD"/>
    <w:rsid w:val="5C853393"/>
    <w:rsid w:val="5C961CDC"/>
    <w:rsid w:val="5C9991BE"/>
    <w:rsid w:val="5CAA389F"/>
    <w:rsid w:val="5CC166FB"/>
    <w:rsid w:val="5CC7B9D9"/>
    <w:rsid w:val="5CCDEF41"/>
    <w:rsid w:val="5CED38DE"/>
    <w:rsid w:val="5D003424"/>
    <w:rsid w:val="5D129AB9"/>
    <w:rsid w:val="5D144414"/>
    <w:rsid w:val="5D2028F7"/>
    <w:rsid w:val="5D6F5D61"/>
    <w:rsid w:val="5D6F6656"/>
    <w:rsid w:val="5D929138"/>
    <w:rsid w:val="5DA60F54"/>
    <w:rsid w:val="5DAEF606"/>
    <w:rsid w:val="5DB00F84"/>
    <w:rsid w:val="5DBEFB6C"/>
    <w:rsid w:val="5E12B96B"/>
    <w:rsid w:val="5E1C9755"/>
    <w:rsid w:val="5E21E57A"/>
    <w:rsid w:val="5E323AD0"/>
    <w:rsid w:val="5E37285B"/>
    <w:rsid w:val="5E86F4E8"/>
    <w:rsid w:val="5EAC668D"/>
    <w:rsid w:val="5EB4FF54"/>
    <w:rsid w:val="5EC30295"/>
    <w:rsid w:val="5ECD253B"/>
    <w:rsid w:val="5ED877D0"/>
    <w:rsid w:val="5EDC5FC4"/>
    <w:rsid w:val="5EE85E45"/>
    <w:rsid w:val="5EEAB146"/>
    <w:rsid w:val="5EFF7F13"/>
    <w:rsid w:val="5F00C0A1"/>
    <w:rsid w:val="5F1D6247"/>
    <w:rsid w:val="5F3DC65E"/>
    <w:rsid w:val="5F400CA0"/>
    <w:rsid w:val="5F8D75B1"/>
    <w:rsid w:val="5F8EE84E"/>
    <w:rsid w:val="5F98FBD5"/>
    <w:rsid w:val="5FC7DBBE"/>
    <w:rsid w:val="5FE0B4E3"/>
    <w:rsid w:val="5FF61122"/>
    <w:rsid w:val="5FF9BC91"/>
    <w:rsid w:val="60167FEF"/>
    <w:rsid w:val="6039B1B4"/>
    <w:rsid w:val="603C098D"/>
    <w:rsid w:val="604467E5"/>
    <w:rsid w:val="604AB37A"/>
    <w:rsid w:val="6059F700"/>
    <w:rsid w:val="605A987B"/>
    <w:rsid w:val="6083CCD3"/>
    <w:rsid w:val="60BA8A81"/>
    <w:rsid w:val="60C1A028"/>
    <w:rsid w:val="6109B825"/>
    <w:rsid w:val="614BF68E"/>
    <w:rsid w:val="614C184C"/>
    <w:rsid w:val="61945A11"/>
    <w:rsid w:val="61A229CE"/>
    <w:rsid w:val="61BB450F"/>
    <w:rsid w:val="61D43CEC"/>
    <w:rsid w:val="61DE36C3"/>
    <w:rsid w:val="61EE29AB"/>
    <w:rsid w:val="6200116A"/>
    <w:rsid w:val="620754FA"/>
    <w:rsid w:val="622234D5"/>
    <w:rsid w:val="622631B4"/>
    <w:rsid w:val="623503D5"/>
    <w:rsid w:val="62838B11"/>
    <w:rsid w:val="62C092BC"/>
    <w:rsid w:val="62E6AFDC"/>
    <w:rsid w:val="62F44A97"/>
    <w:rsid w:val="62F45386"/>
    <w:rsid w:val="62FA2211"/>
    <w:rsid w:val="6312F205"/>
    <w:rsid w:val="63178164"/>
    <w:rsid w:val="635C8103"/>
    <w:rsid w:val="63654F68"/>
    <w:rsid w:val="637F5AE0"/>
    <w:rsid w:val="63A8C268"/>
    <w:rsid w:val="63B05B05"/>
    <w:rsid w:val="63FE72E4"/>
    <w:rsid w:val="6413C700"/>
    <w:rsid w:val="64150B9F"/>
    <w:rsid w:val="6416CC2E"/>
    <w:rsid w:val="642568D4"/>
    <w:rsid w:val="6448D6C3"/>
    <w:rsid w:val="645A47DD"/>
    <w:rsid w:val="6468AB4E"/>
    <w:rsid w:val="646BF081"/>
    <w:rsid w:val="646C9AAD"/>
    <w:rsid w:val="647A0DDF"/>
    <w:rsid w:val="648B4651"/>
    <w:rsid w:val="64943DDC"/>
    <w:rsid w:val="64947F0A"/>
    <w:rsid w:val="649DEB72"/>
    <w:rsid w:val="64C7B05D"/>
    <w:rsid w:val="64DA9C23"/>
    <w:rsid w:val="64F16BEF"/>
    <w:rsid w:val="6526414C"/>
    <w:rsid w:val="652F1CC8"/>
    <w:rsid w:val="655A0513"/>
    <w:rsid w:val="657D0D3C"/>
    <w:rsid w:val="6599F7E5"/>
    <w:rsid w:val="659A245B"/>
    <w:rsid w:val="65ADF157"/>
    <w:rsid w:val="65B1B603"/>
    <w:rsid w:val="65C9351E"/>
    <w:rsid w:val="65DBED65"/>
    <w:rsid w:val="65DC9B9D"/>
    <w:rsid w:val="65ED6F46"/>
    <w:rsid w:val="65F18EEB"/>
    <w:rsid w:val="65F47647"/>
    <w:rsid w:val="65FABCD3"/>
    <w:rsid w:val="65FD5828"/>
    <w:rsid w:val="660A2E60"/>
    <w:rsid w:val="66382A93"/>
    <w:rsid w:val="663C4696"/>
    <w:rsid w:val="6683F6B7"/>
    <w:rsid w:val="66985E5F"/>
    <w:rsid w:val="669C364E"/>
    <w:rsid w:val="669D2817"/>
    <w:rsid w:val="66A234B2"/>
    <w:rsid w:val="66AADE38"/>
    <w:rsid w:val="66BFA6AC"/>
    <w:rsid w:val="66CBB0B7"/>
    <w:rsid w:val="66E435BB"/>
    <w:rsid w:val="673429EC"/>
    <w:rsid w:val="675D5D09"/>
    <w:rsid w:val="6764B569"/>
    <w:rsid w:val="67718BDA"/>
    <w:rsid w:val="678AE6B2"/>
    <w:rsid w:val="679ABFA4"/>
    <w:rsid w:val="679ED1D2"/>
    <w:rsid w:val="67A01A93"/>
    <w:rsid w:val="67AC08DA"/>
    <w:rsid w:val="67AC311B"/>
    <w:rsid w:val="67B2011A"/>
    <w:rsid w:val="67B85B12"/>
    <w:rsid w:val="67C5504B"/>
    <w:rsid w:val="67D629B9"/>
    <w:rsid w:val="67E61005"/>
    <w:rsid w:val="68031AF5"/>
    <w:rsid w:val="681B556F"/>
    <w:rsid w:val="6821652A"/>
    <w:rsid w:val="68260B36"/>
    <w:rsid w:val="682CBB54"/>
    <w:rsid w:val="683EC2E4"/>
    <w:rsid w:val="68586EAC"/>
    <w:rsid w:val="68731541"/>
    <w:rsid w:val="688ED501"/>
    <w:rsid w:val="6892AC45"/>
    <w:rsid w:val="68A77408"/>
    <w:rsid w:val="68C24F96"/>
    <w:rsid w:val="68CC982F"/>
    <w:rsid w:val="68DC5F1A"/>
    <w:rsid w:val="68E86A6C"/>
    <w:rsid w:val="69142B68"/>
    <w:rsid w:val="695C39B9"/>
    <w:rsid w:val="69959635"/>
    <w:rsid w:val="69A0C89B"/>
    <w:rsid w:val="69B1C093"/>
    <w:rsid w:val="69E0FB35"/>
    <w:rsid w:val="69ED9C92"/>
    <w:rsid w:val="6A1189F6"/>
    <w:rsid w:val="6A273B6C"/>
    <w:rsid w:val="6A2B7863"/>
    <w:rsid w:val="6A31D5B8"/>
    <w:rsid w:val="6A52CAC7"/>
    <w:rsid w:val="6A5C9A37"/>
    <w:rsid w:val="6A7660D2"/>
    <w:rsid w:val="6A829FB7"/>
    <w:rsid w:val="6A8FD5D5"/>
    <w:rsid w:val="6AA52259"/>
    <w:rsid w:val="6AAC81A4"/>
    <w:rsid w:val="6AC3336A"/>
    <w:rsid w:val="6AC6A9DF"/>
    <w:rsid w:val="6ACE88E5"/>
    <w:rsid w:val="6ACF456C"/>
    <w:rsid w:val="6AE38187"/>
    <w:rsid w:val="6AE91118"/>
    <w:rsid w:val="6AEE3AE7"/>
    <w:rsid w:val="6AF48F6B"/>
    <w:rsid w:val="6AF60593"/>
    <w:rsid w:val="6B07E811"/>
    <w:rsid w:val="6B411B0E"/>
    <w:rsid w:val="6B6376C8"/>
    <w:rsid w:val="6B84CC29"/>
    <w:rsid w:val="6B9F293E"/>
    <w:rsid w:val="6BBEBECB"/>
    <w:rsid w:val="6BD2AB62"/>
    <w:rsid w:val="6BE227DE"/>
    <w:rsid w:val="6BF49178"/>
    <w:rsid w:val="6BFE5EE5"/>
    <w:rsid w:val="6C052DA2"/>
    <w:rsid w:val="6C090656"/>
    <w:rsid w:val="6C09991F"/>
    <w:rsid w:val="6C17AEDF"/>
    <w:rsid w:val="6C60A579"/>
    <w:rsid w:val="6C6AE929"/>
    <w:rsid w:val="6C6C3B1D"/>
    <w:rsid w:val="6C72D473"/>
    <w:rsid w:val="6C741A5F"/>
    <w:rsid w:val="6C80F898"/>
    <w:rsid w:val="6C8821C2"/>
    <w:rsid w:val="6C9A5562"/>
    <w:rsid w:val="6C9BC7A8"/>
    <w:rsid w:val="6C9BE239"/>
    <w:rsid w:val="6CB62346"/>
    <w:rsid w:val="6CD166DF"/>
    <w:rsid w:val="6D202782"/>
    <w:rsid w:val="6D368818"/>
    <w:rsid w:val="6D41EA07"/>
    <w:rsid w:val="6D422B2D"/>
    <w:rsid w:val="6D56F9EB"/>
    <w:rsid w:val="6D5A14C3"/>
    <w:rsid w:val="6D80825A"/>
    <w:rsid w:val="6D925FAE"/>
    <w:rsid w:val="6DA87325"/>
    <w:rsid w:val="6DCB71D4"/>
    <w:rsid w:val="6DDC0F93"/>
    <w:rsid w:val="6DDF6950"/>
    <w:rsid w:val="6DDFAED3"/>
    <w:rsid w:val="6DE34465"/>
    <w:rsid w:val="6DFEB258"/>
    <w:rsid w:val="6E391EB6"/>
    <w:rsid w:val="6E47BC58"/>
    <w:rsid w:val="6E822941"/>
    <w:rsid w:val="6E8263FC"/>
    <w:rsid w:val="6E8C05BA"/>
    <w:rsid w:val="6E9A2E84"/>
    <w:rsid w:val="6EBF0346"/>
    <w:rsid w:val="6EC285BD"/>
    <w:rsid w:val="6EE61544"/>
    <w:rsid w:val="6F034241"/>
    <w:rsid w:val="6F0C8822"/>
    <w:rsid w:val="6F0DA64C"/>
    <w:rsid w:val="6F1A6300"/>
    <w:rsid w:val="6F5DE999"/>
    <w:rsid w:val="6F5EFA25"/>
    <w:rsid w:val="6F70905B"/>
    <w:rsid w:val="6F9FA42F"/>
    <w:rsid w:val="6FC45D51"/>
    <w:rsid w:val="6FD2DD6E"/>
    <w:rsid w:val="6FE6AE44"/>
    <w:rsid w:val="6FE837D7"/>
    <w:rsid w:val="701CCC90"/>
    <w:rsid w:val="7027F455"/>
    <w:rsid w:val="702EBFE0"/>
    <w:rsid w:val="704535E0"/>
    <w:rsid w:val="7045646C"/>
    <w:rsid w:val="70576B77"/>
    <w:rsid w:val="7089D77F"/>
    <w:rsid w:val="7098A132"/>
    <w:rsid w:val="70AEA560"/>
    <w:rsid w:val="70D4851D"/>
    <w:rsid w:val="70FD3D0C"/>
    <w:rsid w:val="7101556F"/>
    <w:rsid w:val="71020FC7"/>
    <w:rsid w:val="710D425F"/>
    <w:rsid w:val="713B73FE"/>
    <w:rsid w:val="71549922"/>
    <w:rsid w:val="7157E45A"/>
    <w:rsid w:val="71A1DF0E"/>
    <w:rsid w:val="71B223D9"/>
    <w:rsid w:val="71CF256E"/>
    <w:rsid w:val="71FD1AF4"/>
    <w:rsid w:val="71FFC8E6"/>
    <w:rsid w:val="7212E0E2"/>
    <w:rsid w:val="721B4F2E"/>
    <w:rsid w:val="722EA0A7"/>
    <w:rsid w:val="722FA225"/>
    <w:rsid w:val="724C4C78"/>
    <w:rsid w:val="7254B3E7"/>
    <w:rsid w:val="725A0C16"/>
    <w:rsid w:val="725A8BCB"/>
    <w:rsid w:val="7283B551"/>
    <w:rsid w:val="72E5F7A1"/>
    <w:rsid w:val="72E6947E"/>
    <w:rsid w:val="72F16149"/>
    <w:rsid w:val="73058A49"/>
    <w:rsid w:val="732988F5"/>
    <w:rsid w:val="733C65D3"/>
    <w:rsid w:val="73590369"/>
    <w:rsid w:val="7371A4E0"/>
    <w:rsid w:val="73BA9675"/>
    <w:rsid w:val="73BC2EC2"/>
    <w:rsid w:val="73E61710"/>
    <w:rsid w:val="74017AE3"/>
    <w:rsid w:val="740F89FF"/>
    <w:rsid w:val="741CBB25"/>
    <w:rsid w:val="744AA6B6"/>
    <w:rsid w:val="74606957"/>
    <w:rsid w:val="7478ABEC"/>
    <w:rsid w:val="748AFD50"/>
    <w:rsid w:val="748B086F"/>
    <w:rsid w:val="74992E26"/>
    <w:rsid w:val="749B8499"/>
    <w:rsid w:val="74A09EFB"/>
    <w:rsid w:val="74B3CDE3"/>
    <w:rsid w:val="74C2A670"/>
    <w:rsid w:val="74DE47F2"/>
    <w:rsid w:val="74E8DC36"/>
    <w:rsid w:val="754602D7"/>
    <w:rsid w:val="754D7AD7"/>
    <w:rsid w:val="758EA0D0"/>
    <w:rsid w:val="75A2ECFB"/>
    <w:rsid w:val="75C414DB"/>
    <w:rsid w:val="75E92AC8"/>
    <w:rsid w:val="76147DEE"/>
    <w:rsid w:val="76386E61"/>
    <w:rsid w:val="763C9720"/>
    <w:rsid w:val="7645D72C"/>
    <w:rsid w:val="76568397"/>
    <w:rsid w:val="76613AA0"/>
    <w:rsid w:val="76926662"/>
    <w:rsid w:val="769BECBB"/>
    <w:rsid w:val="76B0479A"/>
    <w:rsid w:val="76D04715"/>
    <w:rsid w:val="76F7EB41"/>
    <w:rsid w:val="7704A8D2"/>
    <w:rsid w:val="770F71A7"/>
    <w:rsid w:val="771A5FDB"/>
    <w:rsid w:val="77344AD5"/>
    <w:rsid w:val="774DA2F9"/>
    <w:rsid w:val="77520B31"/>
    <w:rsid w:val="77528562"/>
    <w:rsid w:val="77537615"/>
    <w:rsid w:val="7770E11E"/>
    <w:rsid w:val="7795EB41"/>
    <w:rsid w:val="77B689F0"/>
    <w:rsid w:val="77B9C5AD"/>
    <w:rsid w:val="77E5645A"/>
    <w:rsid w:val="77EB2E9E"/>
    <w:rsid w:val="77F903E7"/>
    <w:rsid w:val="7806FF78"/>
    <w:rsid w:val="780C3C53"/>
    <w:rsid w:val="781EDF85"/>
    <w:rsid w:val="786AC356"/>
    <w:rsid w:val="78788A4F"/>
    <w:rsid w:val="789B33B8"/>
    <w:rsid w:val="78A46394"/>
    <w:rsid w:val="78BDAB34"/>
    <w:rsid w:val="78CFB8F3"/>
    <w:rsid w:val="78F1DF81"/>
    <w:rsid w:val="78F4D3A3"/>
    <w:rsid w:val="78F6A9D2"/>
    <w:rsid w:val="79031AC5"/>
    <w:rsid w:val="790D1279"/>
    <w:rsid w:val="79137F08"/>
    <w:rsid w:val="79234541"/>
    <w:rsid w:val="79299B69"/>
    <w:rsid w:val="79757462"/>
    <w:rsid w:val="79AAA513"/>
    <w:rsid w:val="79D5AF0E"/>
    <w:rsid w:val="79FDF9B0"/>
    <w:rsid w:val="7A0A5C1E"/>
    <w:rsid w:val="7A1006B8"/>
    <w:rsid w:val="7A327C1C"/>
    <w:rsid w:val="7A3D8AF9"/>
    <w:rsid w:val="7A436AF6"/>
    <w:rsid w:val="7A4718B1"/>
    <w:rsid w:val="7A7931C7"/>
    <w:rsid w:val="7A7B6C3F"/>
    <w:rsid w:val="7ADFE90B"/>
    <w:rsid w:val="7AECA748"/>
    <w:rsid w:val="7AF9A94D"/>
    <w:rsid w:val="7B083936"/>
    <w:rsid w:val="7B0A06B5"/>
    <w:rsid w:val="7B1899A6"/>
    <w:rsid w:val="7B197B14"/>
    <w:rsid w:val="7B1DDB40"/>
    <w:rsid w:val="7B209D72"/>
    <w:rsid w:val="7B3836F0"/>
    <w:rsid w:val="7B3FC704"/>
    <w:rsid w:val="7B486E59"/>
    <w:rsid w:val="7B637A7D"/>
    <w:rsid w:val="7BC44E2F"/>
    <w:rsid w:val="7BD18F3D"/>
    <w:rsid w:val="7BE04A0F"/>
    <w:rsid w:val="7C17D7EA"/>
    <w:rsid w:val="7C473168"/>
    <w:rsid w:val="7C584A3E"/>
    <w:rsid w:val="7C703B49"/>
    <w:rsid w:val="7C8BB64F"/>
    <w:rsid w:val="7C96976E"/>
    <w:rsid w:val="7CB44536"/>
    <w:rsid w:val="7CC0AFB6"/>
    <w:rsid w:val="7CDF97CC"/>
    <w:rsid w:val="7CE03E8D"/>
    <w:rsid w:val="7CF19D6A"/>
    <w:rsid w:val="7D193621"/>
    <w:rsid w:val="7D2ACBB6"/>
    <w:rsid w:val="7D40DDD3"/>
    <w:rsid w:val="7D50B2EC"/>
    <w:rsid w:val="7D5E3CA8"/>
    <w:rsid w:val="7D5FC7C5"/>
    <w:rsid w:val="7D8756E2"/>
    <w:rsid w:val="7D8FC4F0"/>
    <w:rsid w:val="7D97CD01"/>
    <w:rsid w:val="7D97DBF6"/>
    <w:rsid w:val="7DA6A75C"/>
    <w:rsid w:val="7DAFF142"/>
    <w:rsid w:val="7DB51077"/>
    <w:rsid w:val="7DB591CF"/>
    <w:rsid w:val="7DC1BE9D"/>
    <w:rsid w:val="7DD14D98"/>
    <w:rsid w:val="7DE41A8B"/>
    <w:rsid w:val="7DF847E5"/>
    <w:rsid w:val="7E0C8271"/>
    <w:rsid w:val="7E173BC9"/>
    <w:rsid w:val="7E182C1F"/>
    <w:rsid w:val="7E1F0159"/>
    <w:rsid w:val="7E209E82"/>
    <w:rsid w:val="7E260796"/>
    <w:rsid w:val="7E422B78"/>
    <w:rsid w:val="7E55FD48"/>
    <w:rsid w:val="7E594AB4"/>
    <w:rsid w:val="7E792DC3"/>
    <w:rsid w:val="7E7DEB43"/>
    <w:rsid w:val="7E8D40BB"/>
    <w:rsid w:val="7E936582"/>
    <w:rsid w:val="7ECE3C87"/>
    <w:rsid w:val="7F044A07"/>
    <w:rsid w:val="7F31D389"/>
    <w:rsid w:val="7F472B90"/>
    <w:rsid w:val="7F684B33"/>
    <w:rsid w:val="7F7019C3"/>
    <w:rsid w:val="7FA061E9"/>
    <w:rsid w:val="7FB0187A"/>
    <w:rsid w:val="7FB0FCA1"/>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4E7BEB"/>
  <w15:chartTrackingRefBased/>
  <w15:docId w15:val="{A9BD8C0F-4CA2-4E9C-BDDA-190DD6D7CE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22055A"/>
    <w:pPr>
      <w:spacing w:after="0"/>
      <w:jc w:val="both"/>
    </w:pPr>
    <w:rPr>
      <w:rFonts w:ascii="Work Sans" w:hAnsi="Work Sans"/>
    </w:rPr>
  </w:style>
  <w:style w:type="paragraph" w:styleId="Heading1">
    <w:name w:val="heading 1"/>
    <w:basedOn w:val="Normal"/>
    <w:next w:val="Normal"/>
    <w:link w:val="Heading1Char"/>
    <w:autoRedefine/>
    <w:uiPriority w:val="9"/>
    <w:qFormat/>
    <w:rsid w:val="009D2C14"/>
    <w:pPr>
      <w:keepNext/>
      <w:keepLines/>
      <w:numPr>
        <w:numId w:val="48"/>
      </w:numPr>
      <w:spacing w:before="360" w:after="80"/>
      <w:jc w:val="left"/>
      <w:outlineLvl w:val="0"/>
    </w:pPr>
    <w:rPr>
      <w:rFonts w:eastAsiaTheme="majorEastAsia" w:cstheme="majorBidi"/>
      <w:color w:val="0F4761" w:themeColor="accent1" w:themeShade="BF"/>
      <w:sz w:val="32"/>
      <w:szCs w:val="40"/>
    </w:rPr>
  </w:style>
  <w:style w:type="paragraph" w:styleId="Heading2">
    <w:name w:val="heading 2"/>
    <w:basedOn w:val="Normal"/>
    <w:next w:val="Normal"/>
    <w:link w:val="Heading2Char"/>
    <w:autoRedefine/>
    <w:uiPriority w:val="9"/>
    <w:unhideWhenUsed/>
    <w:qFormat/>
    <w:rsid w:val="003A58A9"/>
    <w:pPr>
      <w:keepNext/>
      <w:keepLines/>
      <w:numPr>
        <w:ilvl w:val="1"/>
        <w:numId w:val="48"/>
      </w:numPr>
      <w:spacing w:before="160" w:after="80"/>
      <w:outlineLvl w:val="1"/>
    </w:pPr>
    <w:rPr>
      <w:rFonts w:eastAsiaTheme="majorEastAsia" w:cstheme="majorBidi"/>
      <w:color w:val="0F4761" w:themeColor="accent1" w:themeShade="BF"/>
      <w:sz w:val="28"/>
      <w:szCs w:val="32"/>
    </w:rPr>
  </w:style>
  <w:style w:type="paragraph" w:styleId="Heading3">
    <w:name w:val="heading 3"/>
    <w:basedOn w:val="Normal"/>
    <w:next w:val="Normal"/>
    <w:link w:val="Heading3Char"/>
    <w:autoRedefine/>
    <w:uiPriority w:val="9"/>
    <w:unhideWhenUsed/>
    <w:qFormat/>
    <w:rsid w:val="00DF7873"/>
    <w:pPr>
      <w:keepNext/>
      <w:keepLines/>
      <w:numPr>
        <w:ilvl w:val="2"/>
        <w:numId w:val="48"/>
      </w:numPr>
      <w:outlineLvl w:val="2"/>
    </w:pPr>
    <w:rPr>
      <w:rFonts w:eastAsiaTheme="majorEastAsia" w:cstheme="majorBidi"/>
      <w:b/>
      <w:bCs/>
      <w:i/>
      <w:iCs/>
      <w:color w:val="0F4761" w:themeColor="accent1" w:themeShade="BF"/>
      <w:sz w:val="24"/>
      <w:szCs w:val="28"/>
      <w:lang w:val="es-ES"/>
    </w:rPr>
  </w:style>
  <w:style w:type="paragraph" w:styleId="Heading4">
    <w:name w:val="heading 4"/>
    <w:basedOn w:val="Normal"/>
    <w:next w:val="Normal"/>
    <w:link w:val="Heading4Char"/>
    <w:uiPriority w:val="9"/>
    <w:unhideWhenUsed/>
    <w:qFormat/>
    <w:rsid w:val="00C57E4A"/>
    <w:pPr>
      <w:keepNext/>
      <w:keepLines/>
      <w:numPr>
        <w:ilvl w:val="3"/>
        <w:numId w:val="48"/>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00C57E4A"/>
    <w:pPr>
      <w:keepNext/>
      <w:keepLines/>
      <w:numPr>
        <w:ilvl w:val="4"/>
        <w:numId w:val="48"/>
      </w:numPr>
      <w:spacing w:before="80" w:after="40"/>
      <w:ind w:left="3600" w:hanging="36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57E4A"/>
    <w:pPr>
      <w:keepNext/>
      <w:keepLines/>
      <w:numPr>
        <w:ilvl w:val="5"/>
        <w:numId w:val="48"/>
      </w:numPr>
      <w:spacing w:before="40"/>
      <w:ind w:left="4320" w:hanging="36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57E4A"/>
    <w:pPr>
      <w:keepNext/>
      <w:keepLines/>
      <w:numPr>
        <w:ilvl w:val="6"/>
        <w:numId w:val="48"/>
      </w:numPr>
      <w:spacing w:before="40"/>
      <w:ind w:left="5040" w:hanging="36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57E4A"/>
    <w:pPr>
      <w:keepNext/>
      <w:keepLines/>
      <w:numPr>
        <w:ilvl w:val="7"/>
        <w:numId w:val="48"/>
      </w:numPr>
      <w:ind w:left="5760" w:hanging="36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57E4A"/>
    <w:pPr>
      <w:keepNext/>
      <w:keepLines/>
      <w:numPr>
        <w:ilvl w:val="8"/>
        <w:numId w:val="48"/>
      </w:numPr>
      <w:ind w:left="6480" w:hanging="36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MME-DEE" w:customStyle="1">
    <w:name w:val="MME-DEE"/>
    <w:basedOn w:val="TableNormal"/>
    <w:uiPriority w:val="99"/>
    <w:rsid w:val="00113D82"/>
    <w:pPr>
      <w:spacing w:after="0" w:line="240" w:lineRule="auto"/>
    </w:pPr>
    <w:rPr>
      <w:kern w:val="0"/>
      <w14:ligatures w14:val="none"/>
    </w:rPr>
    <w:tblPr>
      <w:tblBorders>
        <w:top w:val="single" w:color="FFC000" w:sz="4" w:space="0"/>
        <w:left w:val="single" w:color="FFC000" w:sz="4" w:space="0"/>
        <w:bottom w:val="single" w:color="FFC000" w:sz="4" w:space="0"/>
        <w:right w:val="single" w:color="FFC000" w:sz="4" w:space="0"/>
        <w:insideH w:val="single" w:color="FFC000" w:sz="4" w:space="0"/>
        <w:insideV w:val="single" w:color="FFC000" w:sz="4" w:space="0"/>
      </w:tblBorders>
    </w:tblPr>
    <w:tblStylePr w:type="firstRow">
      <w:rPr>
        <w:b/>
      </w:rPr>
      <w:tblPr/>
      <w:tcPr>
        <w:shd w:val="clear" w:color="auto" w:fill="FFC000"/>
      </w:tcPr>
    </w:tblStylePr>
  </w:style>
  <w:style w:type="character" w:styleId="Heading1Char" w:customStyle="1">
    <w:name w:val="Heading 1 Char"/>
    <w:basedOn w:val="DefaultParagraphFont"/>
    <w:link w:val="Heading1"/>
    <w:uiPriority w:val="9"/>
    <w:rsid w:val="009D2C14"/>
    <w:rPr>
      <w:rFonts w:ascii="Work Sans" w:hAnsi="Work Sans" w:eastAsiaTheme="majorEastAsia" w:cstheme="majorBidi"/>
      <w:color w:val="0F4761" w:themeColor="accent1" w:themeShade="BF"/>
      <w:sz w:val="32"/>
      <w:szCs w:val="40"/>
    </w:rPr>
  </w:style>
  <w:style w:type="character" w:styleId="Heading2Char" w:customStyle="1">
    <w:name w:val="Heading 2 Char"/>
    <w:basedOn w:val="DefaultParagraphFont"/>
    <w:link w:val="Heading2"/>
    <w:uiPriority w:val="9"/>
    <w:rsid w:val="003A58A9"/>
    <w:rPr>
      <w:rFonts w:ascii="Work Sans" w:hAnsi="Work Sans" w:eastAsiaTheme="majorEastAsia" w:cstheme="majorBidi"/>
      <w:color w:val="0F4761" w:themeColor="accent1" w:themeShade="BF"/>
      <w:sz w:val="28"/>
      <w:szCs w:val="32"/>
    </w:rPr>
  </w:style>
  <w:style w:type="character" w:styleId="Heading3Char" w:customStyle="1">
    <w:name w:val="Heading 3 Char"/>
    <w:basedOn w:val="DefaultParagraphFont"/>
    <w:link w:val="Heading3"/>
    <w:uiPriority w:val="9"/>
    <w:rsid w:val="00DF7873"/>
    <w:rPr>
      <w:rFonts w:ascii="Work Sans" w:hAnsi="Work Sans" w:eastAsiaTheme="majorEastAsia" w:cstheme="majorBidi"/>
      <w:b/>
      <w:bCs/>
      <w:i/>
      <w:iCs/>
      <w:color w:val="0F4761" w:themeColor="accent1" w:themeShade="BF"/>
      <w:sz w:val="24"/>
      <w:szCs w:val="28"/>
      <w:lang w:val="es-ES"/>
    </w:rPr>
  </w:style>
  <w:style w:type="character" w:styleId="Heading4Char" w:customStyle="1">
    <w:name w:val="Heading 4 Char"/>
    <w:basedOn w:val="DefaultParagraphFont"/>
    <w:link w:val="Heading4"/>
    <w:uiPriority w:val="9"/>
    <w:rsid w:val="00C57E4A"/>
    <w:rPr>
      <w:rFonts w:ascii="Work Sans" w:hAnsi="Work Sans" w:eastAsiaTheme="majorEastAsia" w:cstheme="majorBidi"/>
      <w:i/>
      <w:iCs/>
      <w:color w:val="0F4761" w:themeColor="accent1" w:themeShade="BF"/>
    </w:rPr>
  </w:style>
  <w:style w:type="character" w:styleId="Heading5Char" w:customStyle="1">
    <w:name w:val="Heading 5 Char"/>
    <w:basedOn w:val="DefaultParagraphFont"/>
    <w:link w:val="Heading5"/>
    <w:uiPriority w:val="9"/>
    <w:rsid w:val="00C57E4A"/>
    <w:rPr>
      <w:rFonts w:ascii="Work Sans" w:hAnsi="Work San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C57E4A"/>
    <w:rPr>
      <w:rFonts w:ascii="Work Sans" w:hAnsi="Work San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C57E4A"/>
    <w:rPr>
      <w:rFonts w:ascii="Work Sans" w:hAnsi="Work San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C57E4A"/>
    <w:rPr>
      <w:rFonts w:ascii="Work Sans" w:hAnsi="Work San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C57E4A"/>
    <w:rPr>
      <w:rFonts w:ascii="Work Sans" w:hAnsi="Work Sans" w:eastAsiaTheme="majorEastAsia" w:cstheme="majorBidi"/>
      <w:color w:val="272727" w:themeColor="text1" w:themeTint="D8"/>
    </w:rPr>
  </w:style>
  <w:style w:type="paragraph" w:styleId="Title">
    <w:name w:val="Title"/>
    <w:basedOn w:val="Normal"/>
    <w:next w:val="Normal"/>
    <w:link w:val="TitleChar"/>
    <w:uiPriority w:val="10"/>
    <w:qFormat/>
    <w:rsid w:val="00C57E4A"/>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C57E4A"/>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C57E4A"/>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C57E4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57E4A"/>
    <w:pPr>
      <w:spacing w:before="160"/>
      <w:jc w:val="center"/>
    </w:pPr>
    <w:rPr>
      <w:i/>
      <w:iCs/>
      <w:color w:val="404040" w:themeColor="text1" w:themeTint="BF"/>
    </w:rPr>
  </w:style>
  <w:style w:type="character" w:styleId="QuoteChar" w:customStyle="1">
    <w:name w:val="Quote Char"/>
    <w:basedOn w:val="DefaultParagraphFont"/>
    <w:link w:val="Quote"/>
    <w:uiPriority w:val="29"/>
    <w:rsid w:val="00C57E4A"/>
    <w:rPr>
      <w:i/>
      <w:iCs/>
      <w:color w:val="404040" w:themeColor="text1" w:themeTint="BF"/>
    </w:rPr>
  </w:style>
  <w:style w:type="paragraph" w:styleId="ListParagraph">
    <w:name w:val="List Paragraph"/>
    <w:aliases w:val="Bullet List,FooterText,List Paragraph1,numbered,Paragraphe de liste1,Bulletr List Paragraph,Foot,列出段落,列出段落1,List Paragraph2,List Paragraph21,Párrafo de lista1,Parágrafo da Lista1,リスト段落1,Listeafsnit1,Ha,titulo 3,HOJA,Bolita,BOLADEF,BOLA"/>
    <w:basedOn w:val="Normal"/>
    <w:link w:val="ListParagraphChar"/>
    <w:uiPriority w:val="34"/>
    <w:qFormat/>
    <w:rsid w:val="00C57E4A"/>
    <w:pPr>
      <w:ind w:left="720"/>
      <w:contextualSpacing/>
    </w:pPr>
  </w:style>
  <w:style w:type="character" w:styleId="IntenseEmphasis">
    <w:name w:val="Intense Emphasis"/>
    <w:basedOn w:val="DefaultParagraphFont"/>
    <w:uiPriority w:val="21"/>
    <w:qFormat/>
    <w:rsid w:val="00C57E4A"/>
    <w:rPr>
      <w:i/>
      <w:iCs/>
      <w:color w:val="0F4761" w:themeColor="accent1" w:themeShade="BF"/>
    </w:rPr>
  </w:style>
  <w:style w:type="paragraph" w:styleId="IntenseQuote">
    <w:name w:val="Intense Quote"/>
    <w:basedOn w:val="Normal"/>
    <w:next w:val="Normal"/>
    <w:link w:val="IntenseQuoteChar"/>
    <w:uiPriority w:val="30"/>
    <w:qFormat/>
    <w:rsid w:val="00C57E4A"/>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C57E4A"/>
    <w:rPr>
      <w:i/>
      <w:iCs/>
      <w:color w:val="0F4761" w:themeColor="accent1" w:themeShade="BF"/>
    </w:rPr>
  </w:style>
  <w:style w:type="character" w:styleId="IntenseReference">
    <w:name w:val="Intense Reference"/>
    <w:basedOn w:val="DefaultParagraphFont"/>
    <w:uiPriority w:val="32"/>
    <w:qFormat/>
    <w:rsid w:val="00C57E4A"/>
    <w:rPr>
      <w:b/>
      <w:bCs/>
      <w:smallCaps/>
      <w:color w:val="0F4761" w:themeColor="accent1" w:themeShade="BF"/>
      <w:spacing w:val="5"/>
    </w:rPr>
  </w:style>
  <w:style w:type="paragraph" w:styleId="msonormal0" w:customStyle="1">
    <w:name w:val="msonormal"/>
    <w:basedOn w:val="Normal"/>
    <w:rsid w:val="00C57E4A"/>
    <w:pPr>
      <w:spacing w:before="100" w:beforeAutospacing="1" w:after="100" w:afterAutospacing="1" w:line="240" w:lineRule="auto"/>
    </w:pPr>
    <w:rPr>
      <w:rFonts w:ascii="Times New Roman" w:hAnsi="Times New Roman" w:eastAsia="Times New Roman" w:cs="Times New Roman"/>
      <w:kern w:val="0"/>
      <w:sz w:val="24"/>
      <w:szCs w:val="24"/>
      <w:lang w:eastAsia="es-CO"/>
      <w14:ligatures w14:val="none"/>
    </w:rPr>
  </w:style>
  <w:style w:type="paragraph" w:styleId="paragraph" w:customStyle="1">
    <w:name w:val="paragraph"/>
    <w:basedOn w:val="Normal"/>
    <w:rsid w:val="00C57E4A"/>
    <w:pPr>
      <w:spacing w:before="100" w:beforeAutospacing="1" w:after="100" w:afterAutospacing="1" w:line="240" w:lineRule="auto"/>
    </w:pPr>
    <w:rPr>
      <w:rFonts w:ascii="Times New Roman" w:hAnsi="Times New Roman" w:eastAsia="Times New Roman" w:cs="Times New Roman"/>
      <w:kern w:val="0"/>
      <w:sz w:val="24"/>
      <w:szCs w:val="24"/>
      <w:lang w:eastAsia="es-CO"/>
      <w14:ligatures w14:val="none"/>
    </w:rPr>
  </w:style>
  <w:style w:type="character" w:styleId="textrun" w:customStyle="1">
    <w:name w:val="textrun"/>
    <w:basedOn w:val="DefaultParagraphFont"/>
    <w:rsid w:val="00C57E4A"/>
  </w:style>
  <w:style w:type="character" w:styleId="normaltextrun" w:customStyle="1">
    <w:name w:val="normaltextrun"/>
    <w:basedOn w:val="DefaultParagraphFont"/>
    <w:rsid w:val="00C57E4A"/>
  </w:style>
  <w:style w:type="character" w:styleId="eop" w:customStyle="1">
    <w:name w:val="eop"/>
    <w:basedOn w:val="DefaultParagraphFont"/>
    <w:rsid w:val="00C57E4A"/>
  </w:style>
  <w:style w:type="character" w:styleId="tabrun" w:customStyle="1">
    <w:name w:val="tabrun"/>
    <w:basedOn w:val="DefaultParagraphFont"/>
    <w:rsid w:val="00C57E4A"/>
  </w:style>
  <w:style w:type="character" w:styleId="tabchar" w:customStyle="1">
    <w:name w:val="tabchar"/>
    <w:basedOn w:val="DefaultParagraphFont"/>
    <w:rsid w:val="00C57E4A"/>
  </w:style>
  <w:style w:type="paragraph" w:styleId="outlineelement" w:customStyle="1">
    <w:name w:val="outlineelement"/>
    <w:basedOn w:val="Normal"/>
    <w:rsid w:val="00C57E4A"/>
    <w:pPr>
      <w:spacing w:before="100" w:beforeAutospacing="1" w:after="100" w:afterAutospacing="1" w:line="240" w:lineRule="auto"/>
    </w:pPr>
    <w:rPr>
      <w:rFonts w:ascii="Times New Roman" w:hAnsi="Times New Roman" w:eastAsia="Times New Roman" w:cs="Times New Roman"/>
      <w:kern w:val="0"/>
      <w:sz w:val="24"/>
      <w:szCs w:val="24"/>
      <w:lang w:eastAsia="es-CO"/>
      <w14:ligatures w14:val="none"/>
    </w:rPr>
  </w:style>
  <w:style w:type="character" w:styleId="Hyperlink">
    <w:name w:val="Hyperlink"/>
    <w:basedOn w:val="DefaultParagraphFont"/>
    <w:uiPriority w:val="99"/>
    <w:unhideWhenUsed/>
    <w:rsid w:val="00C57E4A"/>
    <w:rPr>
      <w:color w:val="0000FF"/>
      <w:u w:val="single"/>
    </w:rPr>
  </w:style>
  <w:style w:type="character" w:styleId="FollowedHyperlink">
    <w:name w:val="FollowedHyperlink"/>
    <w:basedOn w:val="DefaultParagraphFont"/>
    <w:uiPriority w:val="99"/>
    <w:semiHidden/>
    <w:unhideWhenUsed/>
    <w:rsid w:val="00C57E4A"/>
    <w:rPr>
      <w:color w:val="800080"/>
      <w:u w:val="single"/>
    </w:rPr>
  </w:style>
  <w:style w:type="character" w:styleId="scxw260020772" w:customStyle="1">
    <w:name w:val="scxw260020772"/>
    <w:basedOn w:val="DefaultParagraphFont"/>
    <w:rsid w:val="00C57E4A"/>
  </w:style>
  <w:style w:type="character" w:styleId="wacimagecontainer" w:customStyle="1">
    <w:name w:val="wacimagecontainer"/>
    <w:basedOn w:val="DefaultParagraphFont"/>
    <w:rsid w:val="00C57E4A"/>
  </w:style>
  <w:style w:type="character" w:styleId="UnresolvedMention">
    <w:name w:val="Unresolved Mention"/>
    <w:basedOn w:val="DefaultParagraphFont"/>
    <w:uiPriority w:val="99"/>
    <w:semiHidden/>
    <w:unhideWhenUsed/>
    <w:rsid w:val="00C57E4A"/>
    <w:rPr>
      <w:color w:val="605E5C"/>
      <w:shd w:val="clear" w:color="auto" w:fill="E1DFDD"/>
    </w:rPr>
  </w:style>
  <w:style w:type="paragraph" w:styleId="NoSpacing">
    <w:name w:val="No Spacing"/>
    <w:link w:val="NoSpacingChar"/>
    <w:uiPriority w:val="1"/>
    <w:qFormat/>
    <w:rsid w:val="00C57E4A"/>
    <w:pPr>
      <w:spacing w:after="0" w:line="240" w:lineRule="auto"/>
    </w:pPr>
    <w:rPr>
      <w:rFonts w:eastAsiaTheme="minorEastAsia"/>
      <w:kern w:val="0"/>
      <w:lang w:eastAsia="es-CO"/>
      <w14:ligatures w14:val="none"/>
    </w:rPr>
  </w:style>
  <w:style w:type="character" w:styleId="NoSpacingChar" w:customStyle="1">
    <w:name w:val="No Spacing Char"/>
    <w:basedOn w:val="DefaultParagraphFont"/>
    <w:link w:val="NoSpacing"/>
    <w:uiPriority w:val="1"/>
    <w:rsid w:val="00C57E4A"/>
    <w:rPr>
      <w:rFonts w:eastAsiaTheme="minorEastAsia"/>
      <w:kern w:val="0"/>
      <w:lang w:eastAsia="es-CO"/>
      <w14:ligatures w14:val="none"/>
    </w:rPr>
  </w:style>
  <w:style w:type="character" w:styleId="scxw36938009" w:customStyle="1">
    <w:name w:val="scxw36938009"/>
    <w:basedOn w:val="DefaultParagraphFont"/>
    <w:rsid w:val="009D2C14"/>
  </w:style>
  <w:style w:type="paragraph" w:styleId="TOCHeading">
    <w:name w:val="TOC Heading"/>
    <w:basedOn w:val="Heading1"/>
    <w:next w:val="Normal"/>
    <w:uiPriority w:val="39"/>
    <w:unhideWhenUsed/>
    <w:qFormat/>
    <w:rsid w:val="00E07C23"/>
    <w:pPr>
      <w:spacing w:before="240" w:after="0"/>
      <w:outlineLvl w:val="9"/>
    </w:pPr>
    <w:rPr>
      <w:rFonts w:asciiTheme="majorHAnsi" w:hAnsiTheme="majorHAnsi"/>
      <w:kern w:val="0"/>
      <w:szCs w:val="32"/>
      <w:lang w:eastAsia="es-CO"/>
      <w14:ligatures w14:val="none"/>
    </w:rPr>
  </w:style>
  <w:style w:type="paragraph" w:styleId="TOC1">
    <w:name w:val="toc 1"/>
    <w:basedOn w:val="Normal"/>
    <w:next w:val="Normal"/>
    <w:autoRedefine/>
    <w:uiPriority w:val="39"/>
    <w:unhideWhenUsed/>
    <w:rsid w:val="00E07C23"/>
    <w:pPr>
      <w:spacing w:before="120" w:after="120"/>
      <w:jc w:val="left"/>
    </w:pPr>
    <w:rPr>
      <w:rFonts w:asciiTheme="minorHAnsi" w:hAnsiTheme="minorHAnsi"/>
      <w:b/>
      <w:bCs/>
      <w:caps/>
      <w:sz w:val="20"/>
      <w:szCs w:val="20"/>
    </w:rPr>
  </w:style>
  <w:style w:type="paragraph" w:styleId="TOC2">
    <w:name w:val="toc 2"/>
    <w:basedOn w:val="Normal"/>
    <w:next w:val="Normal"/>
    <w:autoRedefine/>
    <w:uiPriority w:val="39"/>
    <w:unhideWhenUsed/>
    <w:rsid w:val="00E07C23"/>
    <w:pPr>
      <w:ind w:left="220"/>
      <w:jc w:val="left"/>
    </w:pPr>
    <w:rPr>
      <w:rFonts w:asciiTheme="minorHAnsi" w:hAnsiTheme="minorHAnsi"/>
      <w:smallCaps/>
      <w:sz w:val="20"/>
      <w:szCs w:val="20"/>
    </w:rPr>
  </w:style>
  <w:style w:type="paragraph" w:styleId="TOC3">
    <w:name w:val="toc 3"/>
    <w:basedOn w:val="Normal"/>
    <w:next w:val="Normal"/>
    <w:autoRedefine/>
    <w:uiPriority w:val="39"/>
    <w:unhideWhenUsed/>
    <w:rsid w:val="00E07C23"/>
    <w:pPr>
      <w:ind w:left="440"/>
      <w:jc w:val="left"/>
    </w:pPr>
    <w:rPr>
      <w:rFonts w:asciiTheme="minorHAnsi" w:hAnsiTheme="minorHAnsi"/>
      <w:i/>
      <w:iCs/>
      <w:sz w:val="20"/>
      <w:szCs w:val="20"/>
    </w:rPr>
  </w:style>
  <w:style w:type="paragraph" w:styleId="TOC4">
    <w:name w:val="toc 4"/>
    <w:basedOn w:val="Normal"/>
    <w:next w:val="Normal"/>
    <w:autoRedefine/>
    <w:uiPriority w:val="39"/>
    <w:unhideWhenUsed/>
    <w:rsid w:val="00A1576F"/>
    <w:pPr>
      <w:ind w:left="660"/>
      <w:jc w:val="left"/>
    </w:pPr>
    <w:rPr>
      <w:rFonts w:asciiTheme="minorHAnsi" w:hAnsiTheme="minorHAnsi"/>
      <w:sz w:val="18"/>
      <w:szCs w:val="18"/>
    </w:rPr>
  </w:style>
  <w:style w:type="paragraph" w:styleId="TOC5">
    <w:name w:val="toc 5"/>
    <w:basedOn w:val="Normal"/>
    <w:next w:val="Normal"/>
    <w:autoRedefine/>
    <w:uiPriority w:val="39"/>
    <w:unhideWhenUsed/>
    <w:rsid w:val="00A1576F"/>
    <w:pPr>
      <w:ind w:left="880"/>
      <w:jc w:val="left"/>
    </w:pPr>
    <w:rPr>
      <w:rFonts w:asciiTheme="minorHAnsi" w:hAnsiTheme="minorHAnsi"/>
      <w:sz w:val="18"/>
      <w:szCs w:val="18"/>
    </w:rPr>
  </w:style>
  <w:style w:type="paragraph" w:styleId="TOC6">
    <w:name w:val="toc 6"/>
    <w:basedOn w:val="Normal"/>
    <w:next w:val="Normal"/>
    <w:autoRedefine/>
    <w:uiPriority w:val="39"/>
    <w:unhideWhenUsed/>
    <w:rsid w:val="00A1576F"/>
    <w:pPr>
      <w:ind w:left="1100"/>
      <w:jc w:val="left"/>
    </w:pPr>
    <w:rPr>
      <w:rFonts w:asciiTheme="minorHAnsi" w:hAnsiTheme="minorHAnsi"/>
      <w:sz w:val="18"/>
      <w:szCs w:val="18"/>
    </w:rPr>
  </w:style>
  <w:style w:type="paragraph" w:styleId="TOC7">
    <w:name w:val="toc 7"/>
    <w:basedOn w:val="Normal"/>
    <w:next w:val="Normal"/>
    <w:autoRedefine/>
    <w:uiPriority w:val="39"/>
    <w:unhideWhenUsed/>
    <w:rsid w:val="00A1576F"/>
    <w:pPr>
      <w:ind w:left="1320"/>
      <w:jc w:val="left"/>
    </w:pPr>
    <w:rPr>
      <w:rFonts w:asciiTheme="minorHAnsi" w:hAnsiTheme="minorHAnsi"/>
      <w:sz w:val="18"/>
      <w:szCs w:val="18"/>
    </w:rPr>
  </w:style>
  <w:style w:type="paragraph" w:styleId="TOC8">
    <w:name w:val="toc 8"/>
    <w:basedOn w:val="Normal"/>
    <w:next w:val="Normal"/>
    <w:autoRedefine/>
    <w:uiPriority w:val="39"/>
    <w:unhideWhenUsed/>
    <w:rsid w:val="00A1576F"/>
    <w:pPr>
      <w:ind w:left="1540"/>
      <w:jc w:val="left"/>
    </w:pPr>
    <w:rPr>
      <w:rFonts w:asciiTheme="minorHAnsi" w:hAnsiTheme="minorHAnsi"/>
      <w:sz w:val="18"/>
      <w:szCs w:val="18"/>
    </w:rPr>
  </w:style>
  <w:style w:type="paragraph" w:styleId="TOC9">
    <w:name w:val="toc 9"/>
    <w:basedOn w:val="Normal"/>
    <w:next w:val="Normal"/>
    <w:autoRedefine/>
    <w:uiPriority w:val="39"/>
    <w:unhideWhenUsed/>
    <w:rsid w:val="00A1576F"/>
    <w:pPr>
      <w:ind w:left="1760"/>
      <w:jc w:val="left"/>
    </w:pPr>
    <w:rPr>
      <w:rFonts w:asciiTheme="minorHAnsi" w:hAnsiTheme="minorHAnsi"/>
      <w:sz w:val="18"/>
      <w:szCs w:val="18"/>
    </w:rPr>
  </w:style>
  <w:style w:type="paragraph" w:styleId="Caption">
    <w:name w:val="caption"/>
    <w:basedOn w:val="Normal"/>
    <w:next w:val="Normal"/>
    <w:uiPriority w:val="35"/>
    <w:unhideWhenUsed/>
    <w:qFormat/>
    <w:rsid w:val="002A59A1"/>
    <w:pPr>
      <w:spacing w:after="200" w:line="240" w:lineRule="auto"/>
    </w:pPr>
    <w:rPr>
      <w:i/>
      <w:iCs/>
      <w:color w:val="0E2841" w:themeColor="text2"/>
      <w:sz w:val="18"/>
      <w:szCs w:val="18"/>
    </w:rPr>
  </w:style>
  <w:style w:type="paragraph" w:styleId="Header">
    <w:name w:val="header"/>
    <w:basedOn w:val="Normal"/>
    <w:link w:val="HeaderChar"/>
    <w:uiPriority w:val="99"/>
    <w:unhideWhenUsed/>
    <w:rsid w:val="00B822F9"/>
    <w:pPr>
      <w:tabs>
        <w:tab w:val="center" w:pos="4419"/>
        <w:tab w:val="right" w:pos="8838"/>
      </w:tabs>
      <w:spacing w:line="240" w:lineRule="auto"/>
    </w:pPr>
  </w:style>
  <w:style w:type="character" w:styleId="HeaderChar" w:customStyle="1">
    <w:name w:val="Header Char"/>
    <w:basedOn w:val="DefaultParagraphFont"/>
    <w:link w:val="Header"/>
    <w:uiPriority w:val="99"/>
    <w:rsid w:val="00B822F9"/>
    <w:rPr>
      <w:rFonts w:ascii="Work Sans" w:hAnsi="Work Sans"/>
    </w:rPr>
  </w:style>
  <w:style w:type="paragraph" w:styleId="Footer">
    <w:name w:val="footer"/>
    <w:basedOn w:val="Normal"/>
    <w:link w:val="FooterChar"/>
    <w:uiPriority w:val="99"/>
    <w:unhideWhenUsed/>
    <w:rsid w:val="00B822F9"/>
    <w:pPr>
      <w:tabs>
        <w:tab w:val="center" w:pos="4419"/>
        <w:tab w:val="right" w:pos="8838"/>
      </w:tabs>
      <w:spacing w:line="240" w:lineRule="auto"/>
    </w:pPr>
  </w:style>
  <w:style w:type="character" w:styleId="FooterChar" w:customStyle="1">
    <w:name w:val="Footer Char"/>
    <w:basedOn w:val="DefaultParagraphFont"/>
    <w:link w:val="Footer"/>
    <w:uiPriority w:val="99"/>
    <w:rsid w:val="00B822F9"/>
    <w:rPr>
      <w:rFonts w:ascii="Work Sans" w:hAnsi="Work Sans"/>
    </w:rPr>
  </w:style>
  <w:style w:type="character" w:styleId="PlaceholderText">
    <w:name w:val="Placeholder Text"/>
    <w:basedOn w:val="DefaultParagraphFont"/>
    <w:uiPriority w:val="99"/>
    <w:semiHidden/>
    <w:rsid w:val="00ED7459"/>
    <w:rPr>
      <w:color w:val="666666"/>
    </w:rPr>
  </w:style>
  <w:style w:type="table" w:styleId="TableGrid">
    <w:name w:val="Table Grid"/>
    <w:basedOn w:val="TableNormal"/>
    <w:uiPriority w:val="39"/>
    <w:rsid w:val="0054053C"/>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CommentReference">
    <w:name w:val="annotation reference"/>
    <w:basedOn w:val="DefaultParagraphFont"/>
    <w:uiPriority w:val="99"/>
    <w:semiHidden/>
    <w:unhideWhenUsed/>
    <w:rsid w:val="0074586D"/>
    <w:rPr>
      <w:sz w:val="16"/>
      <w:szCs w:val="16"/>
    </w:rPr>
  </w:style>
  <w:style w:type="paragraph" w:styleId="CommentText">
    <w:name w:val="annotation text"/>
    <w:basedOn w:val="Normal"/>
    <w:link w:val="CommentTextChar2"/>
    <w:uiPriority w:val="99"/>
    <w:unhideWhenUsed/>
    <w:pPr>
      <w:spacing w:line="240" w:lineRule="auto"/>
    </w:pPr>
    <w:rPr>
      <w:sz w:val="20"/>
      <w:szCs w:val="20"/>
    </w:rPr>
  </w:style>
  <w:style w:type="character" w:styleId="CommentTextChar2" w:customStyle="1">
    <w:name w:val="Comment Text Char2"/>
    <w:basedOn w:val="DefaultParagraphFont"/>
    <w:link w:val="CommentText"/>
    <w:uiPriority w:val="99"/>
    <w:rsid w:val="0074586D"/>
    <w:rPr>
      <w:rFonts w:ascii="Work Sans" w:hAnsi="Work Sans"/>
      <w:sz w:val="20"/>
      <w:szCs w:val="20"/>
    </w:rPr>
  </w:style>
  <w:style w:type="character" w:styleId="Strong">
    <w:name w:val="Strong"/>
    <w:aliases w:val="Anexos"/>
    <w:basedOn w:val="Heading9Char"/>
    <w:uiPriority w:val="22"/>
    <w:qFormat/>
    <w:rsid w:val="003518D3"/>
    <w:rPr>
      <w:rFonts w:ascii="Work Sans" w:hAnsi="Work Sans" w:eastAsiaTheme="majorEastAsia" w:cstheme="majorBidi"/>
      <w:b/>
      <w:bCs/>
      <w:color w:val="000000" w:themeColor="text1"/>
      <w:sz w:val="22"/>
      <w:u w:val="none"/>
    </w:rPr>
  </w:style>
  <w:style w:type="character" w:styleId="CommentReference1" w:customStyle="1">
    <w:name w:val="Comment Reference1"/>
    <w:basedOn w:val="DefaultParagraphFont"/>
    <w:uiPriority w:val="99"/>
    <w:semiHidden/>
    <w:unhideWhenUsed/>
    <w:rsid w:val="00B608FC"/>
    <w:rPr>
      <w:sz w:val="16"/>
      <w:szCs w:val="16"/>
    </w:rPr>
  </w:style>
  <w:style w:type="character" w:styleId="Mention">
    <w:name w:val="Mention"/>
    <w:basedOn w:val="DefaultParagraphFont"/>
    <w:uiPriority w:val="99"/>
    <w:unhideWhenUsed/>
    <w:rsid w:val="0074586D"/>
    <w:rPr>
      <w:color w:val="2B579A"/>
      <w:shd w:val="clear" w:color="auto" w:fill="E1DFDD"/>
    </w:rPr>
  </w:style>
  <w:style w:type="paragraph" w:styleId="CommentSubject">
    <w:name w:val="annotation subject"/>
    <w:basedOn w:val="CommentText"/>
    <w:next w:val="CommentText"/>
    <w:link w:val="CommentSubjectChar2"/>
    <w:uiPriority w:val="99"/>
    <w:semiHidden/>
    <w:unhideWhenUsed/>
    <w:rsid w:val="009A6D77"/>
    <w:rPr>
      <w:b/>
      <w:bCs/>
    </w:rPr>
  </w:style>
  <w:style w:type="character" w:styleId="CommentSubjectChar2" w:customStyle="1">
    <w:name w:val="Comment Subject Char2"/>
    <w:basedOn w:val="CommentTextChar2"/>
    <w:link w:val="CommentSubject"/>
    <w:uiPriority w:val="99"/>
    <w:semiHidden/>
    <w:rsid w:val="009A6D77"/>
    <w:rPr>
      <w:rFonts w:ascii="Work Sans" w:hAnsi="Work Sans"/>
      <w:b/>
      <w:bCs/>
      <w:sz w:val="20"/>
      <w:szCs w:val="20"/>
    </w:rPr>
  </w:style>
  <w:style w:type="paragraph" w:styleId="CommentText1" w:customStyle="1">
    <w:name w:val="Comment Text1"/>
    <w:basedOn w:val="Normal"/>
    <w:link w:val="CommentTextChar"/>
    <w:uiPriority w:val="99"/>
    <w:unhideWhenUsed/>
    <w:rsid w:val="00B608FC"/>
    <w:pPr>
      <w:spacing w:line="240" w:lineRule="auto"/>
    </w:pPr>
    <w:rPr>
      <w:sz w:val="20"/>
      <w:szCs w:val="20"/>
    </w:rPr>
  </w:style>
  <w:style w:type="paragraph" w:styleId="p1" w:customStyle="1">
    <w:name w:val="p1"/>
    <w:basedOn w:val="Normal"/>
    <w:rsid w:val="00D14A43"/>
    <w:pPr>
      <w:spacing w:before="100" w:beforeAutospacing="1" w:after="100" w:afterAutospacing="1" w:line="240" w:lineRule="auto"/>
      <w:jc w:val="left"/>
    </w:pPr>
    <w:rPr>
      <w:rFonts w:ascii="Times New Roman" w:hAnsi="Times New Roman" w:eastAsia="Times New Roman" w:cs="Times New Roman"/>
      <w:kern w:val="0"/>
      <w:sz w:val="24"/>
      <w:szCs w:val="24"/>
      <w:lang w:eastAsia="es-MX"/>
      <w14:ligatures w14:val="none"/>
    </w:rPr>
  </w:style>
  <w:style w:type="character" w:styleId="ListParagraphChar" w:customStyle="1">
    <w:name w:val="List Paragraph Char"/>
    <w:aliases w:val="Bullet List Char,FooterText Char,List Paragraph1 Char,numbered Char,Paragraphe de liste1 Char,Bulletr List Paragraph Char,Foot Char,列出段落 Char,列出段落1 Char,List Paragraph2 Char,List Paragraph21 Char,Párrafo de lista1 Char,リスト段落1 Char"/>
    <w:link w:val="ListParagraph"/>
    <w:uiPriority w:val="34"/>
    <w:qFormat/>
    <w:locked/>
    <w:rsid w:val="00F0267A"/>
    <w:rPr>
      <w:rFonts w:ascii="Work Sans" w:hAnsi="Work Sans"/>
    </w:rPr>
  </w:style>
  <w:style w:type="paragraph" w:styleId="isselectedend" w:customStyle="1">
    <w:name w:val="isselectedend"/>
    <w:basedOn w:val="Normal"/>
    <w:rsid w:val="00F24F39"/>
    <w:pPr>
      <w:spacing w:before="100" w:beforeAutospacing="1" w:after="100" w:afterAutospacing="1" w:line="240" w:lineRule="auto"/>
      <w:jc w:val="left"/>
    </w:pPr>
    <w:rPr>
      <w:rFonts w:ascii="Times New Roman" w:hAnsi="Times New Roman" w:eastAsia="Times New Roman" w:cs="Times New Roman"/>
      <w:kern w:val="0"/>
      <w:sz w:val="24"/>
      <w:szCs w:val="24"/>
      <w:lang w:eastAsia="es-CO"/>
      <w14:ligatures w14:val="none"/>
    </w:rPr>
  </w:style>
  <w:style w:type="paragraph" w:styleId="NormalWeb">
    <w:name w:val="Normal (Web)"/>
    <w:basedOn w:val="Normal"/>
    <w:uiPriority w:val="99"/>
    <w:unhideWhenUsed/>
    <w:rsid w:val="00F24F39"/>
    <w:pPr>
      <w:spacing w:before="100" w:beforeAutospacing="1" w:after="100" w:afterAutospacing="1" w:line="240" w:lineRule="auto"/>
      <w:jc w:val="left"/>
    </w:pPr>
    <w:rPr>
      <w:rFonts w:ascii="Times New Roman" w:hAnsi="Times New Roman" w:eastAsia="Times New Roman" w:cs="Times New Roman"/>
      <w:kern w:val="0"/>
      <w:sz w:val="24"/>
      <w:szCs w:val="24"/>
      <w:lang w:eastAsia="es-CO"/>
      <w14:ligatures w14:val="none"/>
    </w:rPr>
  </w:style>
  <w:style w:type="paragraph" w:styleId="TableofFigures">
    <w:name w:val="table of figures"/>
    <w:basedOn w:val="Normal"/>
    <w:next w:val="Normal"/>
    <w:uiPriority w:val="99"/>
    <w:unhideWhenUsed/>
    <w:rsid w:val="007339C2"/>
  </w:style>
  <w:style w:type="paragraph" w:styleId="p2" w:customStyle="1">
    <w:name w:val="p2"/>
    <w:basedOn w:val="Normal"/>
    <w:rsid w:val="00C20E82"/>
    <w:pPr>
      <w:spacing w:before="100" w:beforeAutospacing="1" w:after="100" w:afterAutospacing="1" w:line="240" w:lineRule="auto"/>
      <w:jc w:val="left"/>
    </w:pPr>
    <w:rPr>
      <w:rFonts w:ascii="Times New Roman" w:hAnsi="Times New Roman" w:eastAsia="Times New Roman" w:cs="Times New Roman"/>
      <w:kern w:val="0"/>
      <w:sz w:val="24"/>
      <w:szCs w:val="24"/>
      <w:lang w:eastAsia="es-MX"/>
      <w14:ligatures w14:val="none"/>
    </w:rPr>
  </w:style>
  <w:style w:type="paragraph" w:styleId="p3" w:customStyle="1">
    <w:name w:val="p3"/>
    <w:basedOn w:val="Normal"/>
    <w:rsid w:val="00C20E82"/>
    <w:pPr>
      <w:spacing w:before="100" w:beforeAutospacing="1" w:after="100" w:afterAutospacing="1" w:line="240" w:lineRule="auto"/>
      <w:jc w:val="left"/>
    </w:pPr>
    <w:rPr>
      <w:rFonts w:ascii="Times New Roman" w:hAnsi="Times New Roman" w:eastAsia="Times New Roman" w:cs="Times New Roman"/>
      <w:kern w:val="0"/>
      <w:sz w:val="24"/>
      <w:szCs w:val="24"/>
      <w:lang w:eastAsia="es-MX"/>
      <w14:ligatures w14:val="none"/>
    </w:rPr>
  </w:style>
  <w:style w:type="table" w:styleId="PlainTable4">
    <w:name w:val="Plain Table 4"/>
    <w:basedOn w:val="TableNormal"/>
    <w:uiPriority w:val="44"/>
    <w:rsid w:val="00AD2B1D"/>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CommentTextChar" w:customStyle="1">
    <w:name w:val="Comment Text Char"/>
    <w:basedOn w:val="DefaultParagraphFont"/>
    <w:link w:val="CommentText1"/>
    <w:uiPriority w:val="99"/>
    <w:rsid w:val="00F436C0"/>
    <w:rPr>
      <w:rFonts w:ascii="Work Sans" w:hAnsi="Work Sans"/>
      <w:sz w:val="20"/>
      <w:szCs w:val="20"/>
    </w:rPr>
  </w:style>
  <w:style w:type="character" w:styleId="CommentSubjectChar" w:customStyle="1">
    <w:name w:val="Comment Subject Char"/>
    <w:basedOn w:val="CommentTextChar"/>
    <w:link w:val="CommentSubject1"/>
    <w:uiPriority w:val="99"/>
    <w:semiHidden/>
    <w:rsid w:val="00F436C0"/>
    <w:rPr>
      <w:rFonts w:ascii="Work Sans" w:hAnsi="Work Sans"/>
      <w:b/>
      <w:bCs/>
      <w:sz w:val="20"/>
      <w:szCs w:val="20"/>
    </w:rPr>
  </w:style>
  <w:style w:type="paragraph" w:styleId="Revision">
    <w:name w:val="Revision"/>
    <w:hidden/>
    <w:uiPriority w:val="99"/>
    <w:semiHidden/>
    <w:rsid w:val="00F436C0"/>
    <w:pPr>
      <w:spacing w:after="0" w:line="240" w:lineRule="auto"/>
    </w:pPr>
    <w:rPr>
      <w:rFonts w:ascii="Work Sans" w:hAnsi="Work Sans"/>
    </w:rPr>
  </w:style>
  <w:style w:type="paragraph" w:styleId="CommentSubject1" w:customStyle="1">
    <w:name w:val="Comment Subject1"/>
    <w:basedOn w:val="CommentText1"/>
    <w:next w:val="CommentText1"/>
    <w:link w:val="CommentSubjectChar"/>
    <w:uiPriority w:val="99"/>
    <w:semiHidden/>
    <w:unhideWhenUsed/>
    <w:rsid w:val="00F436C0"/>
    <w:rPr>
      <w:b/>
      <w:bCs/>
    </w:rPr>
  </w:style>
  <w:style w:type="character" w:styleId="CommentTextChar1" w:customStyle="1">
    <w:name w:val="Comment Text Char1"/>
    <w:basedOn w:val="DefaultParagraphFont"/>
    <w:uiPriority w:val="99"/>
    <w:rsid w:val="00E83B58"/>
    <w:rPr>
      <w:rFonts w:ascii="Work Sans" w:hAnsi="Work Sans"/>
      <w:sz w:val="20"/>
      <w:szCs w:val="20"/>
    </w:rPr>
  </w:style>
  <w:style w:type="character" w:styleId="CommentReference10" w:customStyle="1">
    <w:name w:val="Comment Reference10"/>
    <w:basedOn w:val="DefaultParagraphFont"/>
    <w:uiPriority w:val="99"/>
    <w:semiHidden/>
    <w:unhideWhenUsed/>
    <w:rsid w:val="00E83B58"/>
    <w:rPr>
      <w:sz w:val="16"/>
      <w:szCs w:val="16"/>
    </w:rPr>
  </w:style>
  <w:style w:type="character" w:styleId="CommentSubjectChar1" w:customStyle="1">
    <w:name w:val="Comment Subject Char1"/>
    <w:basedOn w:val="CommentTextChar1"/>
    <w:uiPriority w:val="99"/>
    <w:semiHidden/>
    <w:rsid w:val="00E83B58"/>
    <w:rPr>
      <w:rFonts w:ascii="Work Sans" w:hAnsi="Work Sans"/>
      <w:b/>
      <w:bCs/>
      <w:sz w:val="20"/>
      <w:szCs w:val="20"/>
    </w:rPr>
  </w:style>
  <w:style w:type="paragraph" w:styleId="CommentText10" w:customStyle="1">
    <w:name w:val="Comment Text10"/>
    <w:basedOn w:val="Normal"/>
    <w:uiPriority w:val="99"/>
    <w:unhideWhenUsed/>
    <w:rsid w:val="00E83B58"/>
    <w:pPr>
      <w:spacing w:line="240" w:lineRule="auto"/>
    </w:pPr>
    <w:rPr>
      <w:sz w:val="20"/>
      <w:szCs w:val="20"/>
    </w:rPr>
  </w:style>
  <w:style w:type="paragraph" w:styleId="CommentSubject10" w:customStyle="1">
    <w:name w:val="Comment Subject10"/>
    <w:basedOn w:val="CommentText10"/>
    <w:next w:val="CommentText10"/>
    <w:uiPriority w:val="99"/>
    <w:semiHidden/>
    <w:unhideWhenUsed/>
    <w:rsid w:val="00E83B5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672502">
      <w:bodyDiv w:val="1"/>
      <w:marLeft w:val="0"/>
      <w:marRight w:val="0"/>
      <w:marTop w:val="0"/>
      <w:marBottom w:val="0"/>
      <w:divBdr>
        <w:top w:val="none" w:sz="0" w:space="0" w:color="auto"/>
        <w:left w:val="none" w:sz="0" w:space="0" w:color="auto"/>
        <w:bottom w:val="none" w:sz="0" w:space="0" w:color="auto"/>
        <w:right w:val="none" w:sz="0" w:space="0" w:color="auto"/>
      </w:divBdr>
    </w:div>
    <w:div w:id="64692557">
      <w:bodyDiv w:val="1"/>
      <w:marLeft w:val="0"/>
      <w:marRight w:val="0"/>
      <w:marTop w:val="0"/>
      <w:marBottom w:val="0"/>
      <w:divBdr>
        <w:top w:val="none" w:sz="0" w:space="0" w:color="auto"/>
        <w:left w:val="none" w:sz="0" w:space="0" w:color="auto"/>
        <w:bottom w:val="none" w:sz="0" w:space="0" w:color="auto"/>
        <w:right w:val="none" w:sz="0" w:space="0" w:color="auto"/>
      </w:divBdr>
    </w:div>
    <w:div w:id="82650064">
      <w:bodyDiv w:val="1"/>
      <w:marLeft w:val="0"/>
      <w:marRight w:val="0"/>
      <w:marTop w:val="0"/>
      <w:marBottom w:val="0"/>
      <w:divBdr>
        <w:top w:val="none" w:sz="0" w:space="0" w:color="auto"/>
        <w:left w:val="none" w:sz="0" w:space="0" w:color="auto"/>
        <w:bottom w:val="none" w:sz="0" w:space="0" w:color="auto"/>
        <w:right w:val="none" w:sz="0" w:space="0" w:color="auto"/>
      </w:divBdr>
    </w:div>
    <w:div w:id="183832085">
      <w:bodyDiv w:val="1"/>
      <w:marLeft w:val="0"/>
      <w:marRight w:val="0"/>
      <w:marTop w:val="0"/>
      <w:marBottom w:val="0"/>
      <w:divBdr>
        <w:top w:val="none" w:sz="0" w:space="0" w:color="auto"/>
        <w:left w:val="none" w:sz="0" w:space="0" w:color="auto"/>
        <w:bottom w:val="none" w:sz="0" w:space="0" w:color="auto"/>
        <w:right w:val="none" w:sz="0" w:space="0" w:color="auto"/>
      </w:divBdr>
    </w:div>
    <w:div w:id="229079787">
      <w:bodyDiv w:val="1"/>
      <w:marLeft w:val="0"/>
      <w:marRight w:val="0"/>
      <w:marTop w:val="0"/>
      <w:marBottom w:val="0"/>
      <w:divBdr>
        <w:top w:val="none" w:sz="0" w:space="0" w:color="auto"/>
        <w:left w:val="none" w:sz="0" w:space="0" w:color="auto"/>
        <w:bottom w:val="none" w:sz="0" w:space="0" w:color="auto"/>
        <w:right w:val="none" w:sz="0" w:space="0" w:color="auto"/>
      </w:divBdr>
    </w:div>
    <w:div w:id="358313514">
      <w:bodyDiv w:val="1"/>
      <w:marLeft w:val="0"/>
      <w:marRight w:val="0"/>
      <w:marTop w:val="0"/>
      <w:marBottom w:val="0"/>
      <w:divBdr>
        <w:top w:val="none" w:sz="0" w:space="0" w:color="auto"/>
        <w:left w:val="none" w:sz="0" w:space="0" w:color="auto"/>
        <w:bottom w:val="none" w:sz="0" w:space="0" w:color="auto"/>
        <w:right w:val="none" w:sz="0" w:space="0" w:color="auto"/>
      </w:divBdr>
      <w:divsChild>
        <w:div w:id="2018145412">
          <w:marLeft w:val="0"/>
          <w:marRight w:val="0"/>
          <w:marTop w:val="0"/>
          <w:marBottom w:val="0"/>
          <w:divBdr>
            <w:top w:val="none" w:sz="0" w:space="0" w:color="auto"/>
            <w:left w:val="none" w:sz="0" w:space="0" w:color="auto"/>
            <w:bottom w:val="none" w:sz="0" w:space="0" w:color="auto"/>
            <w:right w:val="none" w:sz="0" w:space="0" w:color="auto"/>
          </w:divBdr>
        </w:div>
      </w:divsChild>
    </w:div>
    <w:div w:id="376006046">
      <w:bodyDiv w:val="1"/>
      <w:marLeft w:val="0"/>
      <w:marRight w:val="0"/>
      <w:marTop w:val="0"/>
      <w:marBottom w:val="0"/>
      <w:divBdr>
        <w:top w:val="none" w:sz="0" w:space="0" w:color="auto"/>
        <w:left w:val="none" w:sz="0" w:space="0" w:color="auto"/>
        <w:bottom w:val="none" w:sz="0" w:space="0" w:color="auto"/>
        <w:right w:val="none" w:sz="0" w:space="0" w:color="auto"/>
      </w:divBdr>
    </w:div>
    <w:div w:id="410471982">
      <w:bodyDiv w:val="1"/>
      <w:marLeft w:val="0"/>
      <w:marRight w:val="0"/>
      <w:marTop w:val="0"/>
      <w:marBottom w:val="0"/>
      <w:divBdr>
        <w:top w:val="none" w:sz="0" w:space="0" w:color="auto"/>
        <w:left w:val="none" w:sz="0" w:space="0" w:color="auto"/>
        <w:bottom w:val="none" w:sz="0" w:space="0" w:color="auto"/>
        <w:right w:val="none" w:sz="0" w:space="0" w:color="auto"/>
      </w:divBdr>
      <w:divsChild>
        <w:div w:id="1411543919">
          <w:marLeft w:val="0"/>
          <w:marRight w:val="0"/>
          <w:marTop w:val="0"/>
          <w:marBottom w:val="0"/>
          <w:divBdr>
            <w:top w:val="none" w:sz="0" w:space="0" w:color="auto"/>
            <w:left w:val="none" w:sz="0" w:space="0" w:color="auto"/>
            <w:bottom w:val="none" w:sz="0" w:space="0" w:color="auto"/>
            <w:right w:val="none" w:sz="0" w:space="0" w:color="auto"/>
          </w:divBdr>
        </w:div>
      </w:divsChild>
    </w:div>
    <w:div w:id="490214294">
      <w:bodyDiv w:val="1"/>
      <w:marLeft w:val="0"/>
      <w:marRight w:val="0"/>
      <w:marTop w:val="0"/>
      <w:marBottom w:val="0"/>
      <w:divBdr>
        <w:top w:val="none" w:sz="0" w:space="0" w:color="auto"/>
        <w:left w:val="none" w:sz="0" w:space="0" w:color="auto"/>
        <w:bottom w:val="none" w:sz="0" w:space="0" w:color="auto"/>
        <w:right w:val="none" w:sz="0" w:space="0" w:color="auto"/>
      </w:divBdr>
      <w:divsChild>
        <w:div w:id="173180902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67111024">
      <w:bodyDiv w:val="1"/>
      <w:marLeft w:val="0"/>
      <w:marRight w:val="0"/>
      <w:marTop w:val="0"/>
      <w:marBottom w:val="0"/>
      <w:divBdr>
        <w:top w:val="none" w:sz="0" w:space="0" w:color="auto"/>
        <w:left w:val="none" w:sz="0" w:space="0" w:color="auto"/>
        <w:bottom w:val="none" w:sz="0" w:space="0" w:color="auto"/>
        <w:right w:val="none" w:sz="0" w:space="0" w:color="auto"/>
      </w:divBdr>
    </w:div>
    <w:div w:id="579291962">
      <w:bodyDiv w:val="1"/>
      <w:marLeft w:val="0"/>
      <w:marRight w:val="0"/>
      <w:marTop w:val="0"/>
      <w:marBottom w:val="0"/>
      <w:divBdr>
        <w:top w:val="none" w:sz="0" w:space="0" w:color="auto"/>
        <w:left w:val="none" w:sz="0" w:space="0" w:color="auto"/>
        <w:bottom w:val="none" w:sz="0" w:space="0" w:color="auto"/>
        <w:right w:val="none" w:sz="0" w:space="0" w:color="auto"/>
      </w:divBdr>
    </w:div>
    <w:div w:id="591741261">
      <w:bodyDiv w:val="1"/>
      <w:marLeft w:val="0"/>
      <w:marRight w:val="0"/>
      <w:marTop w:val="0"/>
      <w:marBottom w:val="0"/>
      <w:divBdr>
        <w:top w:val="none" w:sz="0" w:space="0" w:color="auto"/>
        <w:left w:val="none" w:sz="0" w:space="0" w:color="auto"/>
        <w:bottom w:val="none" w:sz="0" w:space="0" w:color="auto"/>
        <w:right w:val="none" w:sz="0" w:space="0" w:color="auto"/>
      </w:divBdr>
    </w:div>
    <w:div w:id="621569728">
      <w:bodyDiv w:val="1"/>
      <w:marLeft w:val="0"/>
      <w:marRight w:val="0"/>
      <w:marTop w:val="0"/>
      <w:marBottom w:val="0"/>
      <w:divBdr>
        <w:top w:val="none" w:sz="0" w:space="0" w:color="auto"/>
        <w:left w:val="none" w:sz="0" w:space="0" w:color="auto"/>
        <w:bottom w:val="none" w:sz="0" w:space="0" w:color="auto"/>
        <w:right w:val="none" w:sz="0" w:space="0" w:color="auto"/>
      </w:divBdr>
    </w:div>
    <w:div w:id="653873546">
      <w:bodyDiv w:val="1"/>
      <w:marLeft w:val="0"/>
      <w:marRight w:val="0"/>
      <w:marTop w:val="0"/>
      <w:marBottom w:val="0"/>
      <w:divBdr>
        <w:top w:val="none" w:sz="0" w:space="0" w:color="auto"/>
        <w:left w:val="none" w:sz="0" w:space="0" w:color="auto"/>
        <w:bottom w:val="none" w:sz="0" w:space="0" w:color="auto"/>
        <w:right w:val="none" w:sz="0" w:space="0" w:color="auto"/>
      </w:divBdr>
    </w:div>
    <w:div w:id="693458169">
      <w:bodyDiv w:val="1"/>
      <w:marLeft w:val="0"/>
      <w:marRight w:val="0"/>
      <w:marTop w:val="0"/>
      <w:marBottom w:val="0"/>
      <w:divBdr>
        <w:top w:val="none" w:sz="0" w:space="0" w:color="auto"/>
        <w:left w:val="none" w:sz="0" w:space="0" w:color="auto"/>
        <w:bottom w:val="none" w:sz="0" w:space="0" w:color="auto"/>
        <w:right w:val="none" w:sz="0" w:space="0" w:color="auto"/>
      </w:divBdr>
    </w:div>
    <w:div w:id="743842607">
      <w:bodyDiv w:val="1"/>
      <w:marLeft w:val="0"/>
      <w:marRight w:val="0"/>
      <w:marTop w:val="0"/>
      <w:marBottom w:val="0"/>
      <w:divBdr>
        <w:top w:val="none" w:sz="0" w:space="0" w:color="auto"/>
        <w:left w:val="none" w:sz="0" w:space="0" w:color="auto"/>
        <w:bottom w:val="none" w:sz="0" w:space="0" w:color="auto"/>
        <w:right w:val="none" w:sz="0" w:space="0" w:color="auto"/>
      </w:divBdr>
    </w:div>
    <w:div w:id="749697944">
      <w:bodyDiv w:val="1"/>
      <w:marLeft w:val="0"/>
      <w:marRight w:val="0"/>
      <w:marTop w:val="0"/>
      <w:marBottom w:val="0"/>
      <w:divBdr>
        <w:top w:val="none" w:sz="0" w:space="0" w:color="auto"/>
        <w:left w:val="none" w:sz="0" w:space="0" w:color="auto"/>
        <w:bottom w:val="none" w:sz="0" w:space="0" w:color="auto"/>
        <w:right w:val="none" w:sz="0" w:space="0" w:color="auto"/>
      </w:divBdr>
    </w:div>
    <w:div w:id="796530363">
      <w:bodyDiv w:val="1"/>
      <w:marLeft w:val="0"/>
      <w:marRight w:val="0"/>
      <w:marTop w:val="0"/>
      <w:marBottom w:val="0"/>
      <w:divBdr>
        <w:top w:val="none" w:sz="0" w:space="0" w:color="auto"/>
        <w:left w:val="none" w:sz="0" w:space="0" w:color="auto"/>
        <w:bottom w:val="none" w:sz="0" w:space="0" w:color="auto"/>
        <w:right w:val="none" w:sz="0" w:space="0" w:color="auto"/>
      </w:divBdr>
    </w:div>
    <w:div w:id="887498410">
      <w:bodyDiv w:val="1"/>
      <w:marLeft w:val="0"/>
      <w:marRight w:val="0"/>
      <w:marTop w:val="0"/>
      <w:marBottom w:val="0"/>
      <w:divBdr>
        <w:top w:val="none" w:sz="0" w:space="0" w:color="auto"/>
        <w:left w:val="none" w:sz="0" w:space="0" w:color="auto"/>
        <w:bottom w:val="none" w:sz="0" w:space="0" w:color="auto"/>
        <w:right w:val="none" w:sz="0" w:space="0" w:color="auto"/>
      </w:divBdr>
      <w:divsChild>
        <w:div w:id="1704596179">
          <w:marLeft w:val="0"/>
          <w:marRight w:val="0"/>
          <w:marTop w:val="0"/>
          <w:marBottom w:val="0"/>
          <w:divBdr>
            <w:top w:val="none" w:sz="0" w:space="0" w:color="auto"/>
            <w:left w:val="none" w:sz="0" w:space="0" w:color="auto"/>
            <w:bottom w:val="none" w:sz="0" w:space="0" w:color="auto"/>
            <w:right w:val="none" w:sz="0" w:space="0" w:color="auto"/>
          </w:divBdr>
        </w:div>
      </w:divsChild>
    </w:div>
    <w:div w:id="1044252445">
      <w:bodyDiv w:val="1"/>
      <w:marLeft w:val="0"/>
      <w:marRight w:val="0"/>
      <w:marTop w:val="0"/>
      <w:marBottom w:val="0"/>
      <w:divBdr>
        <w:top w:val="none" w:sz="0" w:space="0" w:color="auto"/>
        <w:left w:val="none" w:sz="0" w:space="0" w:color="auto"/>
        <w:bottom w:val="none" w:sz="0" w:space="0" w:color="auto"/>
        <w:right w:val="none" w:sz="0" w:space="0" w:color="auto"/>
      </w:divBdr>
    </w:div>
    <w:div w:id="1061751962">
      <w:bodyDiv w:val="1"/>
      <w:marLeft w:val="0"/>
      <w:marRight w:val="0"/>
      <w:marTop w:val="0"/>
      <w:marBottom w:val="0"/>
      <w:divBdr>
        <w:top w:val="none" w:sz="0" w:space="0" w:color="auto"/>
        <w:left w:val="none" w:sz="0" w:space="0" w:color="auto"/>
        <w:bottom w:val="none" w:sz="0" w:space="0" w:color="auto"/>
        <w:right w:val="none" w:sz="0" w:space="0" w:color="auto"/>
      </w:divBdr>
    </w:div>
    <w:div w:id="1089547330">
      <w:bodyDiv w:val="1"/>
      <w:marLeft w:val="0"/>
      <w:marRight w:val="0"/>
      <w:marTop w:val="0"/>
      <w:marBottom w:val="0"/>
      <w:divBdr>
        <w:top w:val="none" w:sz="0" w:space="0" w:color="auto"/>
        <w:left w:val="none" w:sz="0" w:space="0" w:color="auto"/>
        <w:bottom w:val="none" w:sz="0" w:space="0" w:color="auto"/>
        <w:right w:val="none" w:sz="0" w:space="0" w:color="auto"/>
      </w:divBdr>
    </w:div>
    <w:div w:id="1150370619">
      <w:bodyDiv w:val="1"/>
      <w:marLeft w:val="0"/>
      <w:marRight w:val="0"/>
      <w:marTop w:val="0"/>
      <w:marBottom w:val="0"/>
      <w:divBdr>
        <w:top w:val="none" w:sz="0" w:space="0" w:color="auto"/>
        <w:left w:val="none" w:sz="0" w:space="0" w:color="auto"/>
        <w:bottom w:val="none" w:sz="0" w:space="0" w:color="auto"/>
        <w:right w:val="none" w:sz="0" w:space="0" w:color="auto"/>
      </w:divBdr>
    </w:div>
    <w:div w:id="1169102996">
      <w:bodyDiv w:val="1"/>
      <w:marLeft w:val="0"/>
      <w:marRight w:val="0"/>
      <w:marTop w:val="0"/>
      <w:marBottom w:val="0"/>
      <w:divBdr>
        <w:top w:val="none" w:sz="0" w:space="0" w:color="auto"/>
        <w:left w:val="none" w:sz="0" w:space="0" w:color="auto"/>
        <w:bottom w:val="none" w:sz="0" w:space="0" w:color="auto"/>
        <w:right w:val="none" w:sz="0" w:space="0" w:color="auto"/>
      </w:divBdr>
    </w:div>
    <w:div w:id="1170414422">
      <w:bodyDiv w:val="1"/>
      <w:marLeft w:val="0"/>
      <w:marRight w:val="0"/>
      <w:marTop w:val="0"/>
      <w:marBottom w:val="0"/>
      <w:divBdr>
        <w:top w:val="none" w:sz="0" w:space="0" w:color="auto"/>
        <w:left w:val="none" w:sz="0" w:space="0" w:color="auto"/>
        <w:bottom w:val="none" w:sz="0" w:space="0" w:color="auto"/>
        <w:right w:val="none" w:sz="0" w:space="0" w:color="auto"/>
      </w:divBdr>
    </w:div>
    <w:div w:id="1400908348">
      <w:bodyDiv w:val="1"/>
      <w:marLeft w:val="0"/>
      <w:marRight w:val="0"/>
      <w:marTop w:val="0"/>
      <w:marBottom w:val="0"/>
      <w:divBdr>
        <w:top w:val="none" w:sz="0" w:space="0" w:color="auto"/>
        <w:left w:val="none" w:sz="0" w:space="0" w:color="auto"/>
        <w:bottom w:val="none" w:sz="0" w:space="0" w:color="auto"/>
        <w:right w:val="none" w:sz="0" w:space="0" w:color="auto"/>
      </w:divBdr>
      <w:divsChild>
        <w:div w:id="17063664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81340455">
      <w:bodyDiv w:val="1"/>
      <w:marLeft w:val="0"/>
      <w:marRight w:val="0"/>
      <w:marTop w:val="0"/>
      <w:marBottom w:val="0"/>
      <w:divBdr>
        <w:top w:val="none" w:sz="0" w:space="0" w:color="auto"/>
        <w:left w:val="none" w:sz="0" w:space="0" w:color="auto"/>
        <w:bottom w:val="none" w:sz="0" w:space="0" w:color="auto"/>
        <w:right w:val="none" w:sz="0" w:space="0" w:color="auto"/>
      </w:divBdr>
    </w:div>
    <w:div w:id="1528181178">
      <w:bodyDiv w:val="1"/>
      <w:marLeft w:val="0"/>
      <w:marRight w:val="0"/>
      <w:marTop w:val="0"/>
      <w:marBottom w:val="0"/>
      <w:divBdr>
        <w:top w:val="none" w:sz="0" w:space="0" w:color="auto"/>
        <w:left w:val="none" w:sz="0" w:space="0" w:color="auto"/>
        <w:bottom w:val="none" w:sz="0" w:space="0" w:color="auto"/>
        <w:right w:val="none" w:sz="0" w:space="0" w:color="auto"/>
      </w:divBdr>
    </w:div>
    <w:div w:id="1544096440">
      <w:bodyDiv w:val="1"/>
      <w:marLeft w:val="0"/>
      <w:marRight w:val="0"/>
      <w:marTop w:val="0"/>
      <w:marBottom w:val="0"/>
      <w:divBdr>
        <w:top w:val="none" w:sz="0" w:space="0" w:color="auto"/>
        <w:left w:val="none" w:sz="0" w:space="0" w:color="auto"/>
        <w:bottom w:val="none" w:sz="0" w:space="0" w:color="auto"/>
        <w:right w:val="none" w:sz="0" w:space="0" w:color="auto"/>
      </w:divBdr>
      <w:divsChild>
        <w:div w:id="32924762">
          <w:marLeft w:val="0"/>
          <w:marRight w:val="0"/>
          <w:marTop w:val="0"/>
          <w:marBottom w:val="0"/>
          <w:divBdr>
            <w:top w:val="none" w:sz="0" w:space="0" w:color="auto"/>
            <w:left w:val="none" w:sz="0" w:space="0" w:color="auto"/>
            <w:bottom w:val="none" w:sz="0" w:space="0" w:color="auto"/>
            <w:right w:val="none" w:sz="0" w:space="0" w:color="auto"/>
          </w:divBdr>
        </w:div>
        <w:div w:id="66609126">
          <w:marLeft w:val="0"/>
          <w:marRight w:val="0"/>
          <w:marTop w:val="0"/>
          <w:marBottom w:val="0"/>
          <w:divBdr>
            <w:top w:val="none" w:sz="0" w:space="0" w:color="auto"/>
            <w:left w:val="none" w:sz="0" w:space="0" w:color="auto"/>
            <w:bottom w:val="none" w:sz="0" w:space="0" w:color="auto"/>
            <w:right w:val="none" w:sz="0" w:space="0" w:color="auto"/>
          </w:divBdr>
        </w:div>
        <w:div w:id="91170875">
          <w:marLeft w:val="0"/>
          <w:marRight w:val="0"/>
          <w:marTop w:val="0"/>
          <w:marBottom w:val="0"/>
          <w:divBdr>
            <w:top w:val="none" w:sz="0" w:space="0" w:color="auto"/>
            <w:left w:val="none" w:sz="0" w:space="0" w:color="auto"/>
            <w:bottom w:val="none" w:sz="0" w:space="0" w:color="auto"/>
            <w:right w:val="none" w:sz="0" w:space="0" w:color="auto"/>
          </w:divBdr>
        </w:div>
        <w:div w:id="303048274">
          <w:marLeft w:val="0"/>
          <w:marRight w:val="0"/>
          <w:marTop w:val="0"/>
          <w:marBottom w:val="0"/>
          <w:divBdr>
            <w:top w:val="none" w:sz="0" w:space="0" w:color="auto"/>
            <w:left w:val="none" w:sz="0" w:space="0" w:color="auto"/>
            <w:bottom w:val="none" w:sz="0" w:space="0" w:color="auto"/>
            <w:right w:val="none" w:sz="0" w:space="0" w:color="auto"/>
          </w:divBdr>
        </w:div>
        <w:div w:id="319619260">
          <w:marLeft w:val="0"/>
          <w:marRight w:val="0"/>
          <w:marTop w:val="0"/>
          <w:marBottom w:val="0"/>
          <w:divBdr>
            <w:top w:val="none" w:sz="0" w:space="0" w:color="auto"/>
            <w:left w:val="none" w:sz="0" w:space="0" w:color="auto"/>
            <w:bottom w:val="none" w:sz="0" w:space="0" w:color="auto"/>
            <w:right w:val="none" w:sz="0" w:space="0" w:color="auto"/>
          </w:divBdr>
        </w:div>
        <w:div w:id="598949359">
          <w:marLeft w:val="0"/>
          <w:marRight w:val="0"/>
          <w:marTop w:val="0"/>
          <w:marBottom w:val="0"/>
          <w:divBdr>
            <w:top w:val="none" w:sz="0" w:space="0" w:color="auto"/>
            <w:left w:val="none" w:sz="0" w:space="0" w:color="auto"/>
            <w:bottom w:val="none" w:sz="0" w:space="0" w:color="auto"/>
            <w:right w:val="none" w:sz="0" w:space="0" w:color="auto"/>
          </w:divBdr>
        </w:div>
        <w:div w:id="731657602">
          <w:marLeft w:val="0"/>
          <w:marRight w:val="0"/>
          <w:marTop w:val="0"/>
          <w:marBottom w:val="0"/>
          <w:divBdr>
            <w:top w:val="none" w:sz="0" w:space="0" w:color="auto"/>
            <w:left w:val="none" w:sz="0" w:space="0" w:color="auto"/>
            <w:bottom w:val="none" w:sz="0" w:space="0" w:color="auto"/>
            <w:right w:val="none" w:sz="0" w:space="0" w:color="auto"/>
          </w:divBdr>
        </w:div>
        <w:div w:id="788084741">
          <w:marLeft w:val="0"/>
          <w:marRight w:val="0"/>
          <w:marTop w:val="0"/>
          <w:marBottom w:val="0"/>
          <w:divBdr>
            <w:top w:val="none" w:sz="0" w:space="0" w:color="auto"/>
            <w:left w:val="none" w:sz="0" w:space="0" w:color="auto"/>
            <w:bottom w:val="none" w:sz="0" w:space="0" w:color="auto"/>
            <w:right w:val="none" w:sz="0" w:space="0" w:color="auto"/>
          </w:divBdr>
        </w:div>
        <w:div w:id="977994899">
          <w:marLeft w:val="0"/>
          <w:marRight w:val="0"/>
          <w:marTop w:val="0"/>
          <w:marBottom w:val="0"/>
          <w:divBdr>
            <w:top w:val="none" w:sz="0" w:space="0" w:color="auto"/>
            <w:left w:val="none" w:sz="0" w:space="0" w:color="auto"/>
            <w:bottom w:val="none" w:sz="0" w:space="0" w:color="auto"/>
            <w:right w:val="none" w:sz="0" w:space="0" w:color="auto"/>
          </w:divBdr>
        </w:div>
        <w:div w:id="994183152">
          <w:marLeft w:val="0"/>
          <w:marRight w:val="0"/>
          <w:marTop w:val="0"/>
          <w:marBottom w:val="0"/>
          <w:divBdr>
            <w:top w:val="none" w:sz="0" w:space="0" w:color="auto"/>
            <w:left w:val="none" w:sz="0" w:space="0" w:color="auto"/>
            <w:bottom w:val="none" w:sz="0" w:space="0" w:color="auto"/>
            <w:right w:val="none" w:sz="0" w:space="0" w:color="auto"/>
          </w:divBdr>
        </w:div>
        <w:div w:id="1221861384">
          <w:marLeft w:val="0"/>
          <w:marRight w:val="0"/>
          <w:marTop w:val="0"/>
          <w:marBottom w:val="0"/>
          <w:divBdr>
            <w:top w:val="none" w:sz="0" w:space="0" w:color="auto"/>
            <w:left w:val="none" w:sz="0" w:space="0" w:color="auto"/>
            <w:bottom w:val="none" w:sz="0" w:space="0" w:color="auto"/>
            <w:right w:val="none" w:sz="0" w:space="0" w:color="auto"/>
          </w:divBdr>
        </w:div>
        <w:div w:id="1366103023">
          <w:marLeft w:val="0"/>
          <w:marRight w:val="0"/>
          <w:marTop w:val="0"/>
          <w:marBottom w:val="0"/>
          <w:divBdr>
            <w:top w:val="none" w:sz="0" w:space="0" w:color="auto"/>
            <w:left w:val="none" w:sz="0" w:space="0" w:color="auto"/>
            <w:bottom w:val="none" w:sz="0" w:space="0" w:color="auto"/>
            <w:right w:val="none" w:sz="0" w:space="0" w:color="auto"/>
          </w:divBdr>
        </w:div>
        <w:div w:id="1368095212">
          <w:marLeft w:val="0"/>
          <w:marRight w:val="0"/>
          <w:marTop w:val="0"/>
          <w:marBottom w:val="0"/>
          <w:divBdr>
            <w:top w:val="none" w:sz="0" w:space="0" w:color="auto"/>
            <w:left w:val="none" w:sz="0" w:space="0" w:color="auto"/>
            <w:bottom w:val="none" w:sz="0" w:space="0" w:color="auto"/>
            <w:right w:val="none" w:sz="0" w:space="0" w:color="auto"/>
          </w:divBdr>
        </w:div>
        <w:div w:id="1414932011">
          <w:marLeft w:val="0"/>
          <w:marRight w:val="0"/>
          <w:marTop w:val="0"/>
          <w:marBottom w:val="0"/>
          <w:divBdr>
            <w:top w:val="none" w:sz="0" w:space="0" w:color="auto"/>
            <w:left w:val="none" w:sz="0" w:space="0" w:color="auto"/>
            <w:bottom w:val="none" w:sz="0" w:space="0" w:color="auto"/>
            <w:right w:val="none" w:sz="0" w:space="0" w:color="auto"/>
          </w:divBdr>
        </w:div>
        <w:div w:id="1702129512">
          <w:marLeft w:val="0"/>
          <w:marRight w:val="0"/>
          <w:marTop w:val="0"/>
          <w:marBottom w:val="0"/>
          <w:divBdr>
            <w:top w:val="none" w:sz="0" w:space="0" w:color="auto"/>
            <w:left w:val="none" w:sz="0" w:space="0" w:color="auto"/>
            <w:bottom w:val="none" w:sz="0" w:space="0" w:color="auto"/>
            <w:right w:val="none" w:sz="0" w:space="0" w:color="auto"/>
          </w:divBdr>
        </w:div>
        <w:div w:id="1760057559">
          <w:marLeft w:val="0"/>
          <w:marRight w:val="0"/>
          <w:marTop w:val="0"/>
          <w:marBottom w:val="0"/>
          <w:divBdr>
            <w:top w:val="none" w:sz="0" w:space="0" w:color="auto"/>
            <w:left w:val="none" w:sz="0" w:space="0" w:color="auto"/>
            <w:bottom w:val="none" w:sz="0" w:space="0" w:color="auto"/>
            <w:right w:val="none" w:sz="0" w:space="0" w:color="auto"/>
          </w:divBdr>
        </w:div>
        <w:div w:id="1976519096">
          <w:marLeft w:val="0"/>
          <w:marRight w:val="0"/>
          <w:marTop w:val="0"/>
          <w:marBottom w:val="0"/>
          <w:divBdr>
            <w:top w:val="none" w:sz="0" w:space="0" w:color="auto"/>
            <w:left w:val="none" w:sz="0" w:space="0" w:color="auto"/>
            <w:bottom w:val="none" w:sz="0" w:space="0" w:color="auto"/>
            <w:right w:val="none" w:sz="0" w:space="0" w:color="auto"/>
          </w:divBdr>
        </w:div>
      </w:divsChild>
    </w:div>
    <w:div w:id="1616131803">
      <w:bodyDiv w:val="1"/>
      <w:marLeft w:val="0"/>
      <w:marRight w:val="0"/>
      <w:marTop w:val="0"/>
      <w:marBottom w:val="0"/>
      <w:divBdr>
        <w:top w:val="none" w:sz="0" w:space="0" w:color="auto"/>
        <w:left w:val="none" w:sz="0" w:space="0" w:color="auto"/>
        <w:bottom w:val="none" w:sz="0" w:space="0" w:color="auto"/>
        <w:right w:val="none" w:sz="0" w:space="0" w:color="auto"/>
      </w:divBdr>
    </w:div>
    <w:div w:id="1632200533">
      <w:bodyDiv w:val="1"/>
      <w:marLeft w:val="0"/>
      <w:marRight w:val="0"/>
      <w:marTop w:val="0"/>
      <w:marBottom w:val="0"/>
      <w:divBdr>
        <w:top w:val="none" w:sz="0" w:space="0" w:color="auto"/>
        <w:left w:val="none" w:sz="0" w:space="0" w:color="auto"/>
        <w:bottom w:val="none" w:sz="0" w:space="0" w:color="auto"/>
        <w:right w:val="none" w:sz="0" w:space="0" w:color="auto"/>
      </w:divBdr>
    </w:div>
    <w:div w:id="1769346455">
      <w:bodyDiv w:val="1"/>
      <w:marLeft w:val="0"/>
      <w:marRight w:val="0"/>
      <w:marTop w:val="0"/>
      <w:marBottom w:val="0"/>
      <w:divBdr>
        <w:top w:val="none" w:sz="0" w:space="0" w:color="auto"/>
        <w:left w:val="none" w:sz="0" w:space="0" w:color="auto"/>
        <w:bottom w:val="none" w:sz="0" w:space="0" w:color="auto"/>
        <w:right w:val="none" w:sz="0" w:space="0" w:color="auto"/>
      </w:divBdr>
    </w:div>
    <w:div w:id="1874079392">
      <w:bodyDiv w:val="1"/>
      <w:marLeft w:val="0"/>
      <w:marRight w:val="0"/>
      <w:marTop w:val="0"/>
      <w:marBottom w:val="0"/>
      <w:divBdr>
        <w:top w:val="none" w:sz="0" w:space="0" w:color="auto"/>
        <w:left w:val="none" w:sz="0" w:space="0" w:color="auto"/>
        <w:bottom w:val="none" w:sz="0" w:space="0" w:color="auto"/>
        <w:right w:val="none" w:sz="0" w:space="0" w:color="auto"/>
      </w:divBdr>
    </w:div>
    <w:div w:id="2022468458">
      <w:bodyDiv w:val="1"/>
      <w:marLeft w:val="0"/>
      <w:marRight w:val="0"/>
      <w:marTop w:val="0"/>
      <w:marBottom w:val="0"/>
      <w:divBdr>
        <w:top w:val="none" w:sz="0" w:space="0" w:color="auto"/>
        <w:left w:val="none" w:sz="0" w:space="0" w:color="auto"/>
        <w:bottom w:val="none" w:sz="0" w:space="0" w:color="auto"/>
        <w:right w:val="none" w:sz="0" w:space="0" w:color="auto"/>
      </w:divBdr>
    </w:div>
    <w:div w:id="2143886542">
      <w:bodyDiv w:val="1"/>
      <w:marLeft w:val="0"/>
      <w:marRight w:val="0"/>
      <w:marTop w:val="0"/>
      <w:marBottom w:val="0"/>
      <w:divBdr>
        <w:top w:val="none" w:sz="0" w:space="0" w:color="auto"/>
        <w:left w:val="none" w:sz="0" w:space="0" w:color="auto"/>
        <w:bottom w:val="none" w:sz="0" w:space="0" w:color="auto"/>
        <w:right w:val="none" w:sz="0" w:space="0" w:color="auto"/>
      </w:divBdr>
    </w:div>
    <w:div w:id="2145534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8.png"/><Relationship Id="rId21" Type="http://schemas.openxmlformats.org/officeDocument/2006/relationships/footer" Target="footer2.xml"/><Relationship Id="rId42" Type="http://schemas.openxmlformats.org/officeDocument/2006/relationships/header" Target="header8.xml"/><Relationship Id="rId63" Type="http://schemas.openxmlformats.org/officeDocument/2006/relationships/header" Target="header14.xml"/><Relationship Id="rId84" Type="http://schemas.openxmlformats.org/officeDocument/2006/relationships/header" Target="header24.xml"/><Relationship Id="rId138" Type="http://schemas.openxmlformats.org/officeDocument/2006/relationships/hyperlink" Target="https://normativame.minenergia.gov.co/normatividad/6995/norma/" TargetMode="External"/><Relationship Id="rId159" Type="http://schemas.openxmlformats.org/officeDocument/2006/relationships/header" Target="header47.xml"/><Relationship Id="rId170" Type="http://schemas.openxmlformats.org/officeDocument/2006/relationships/image" Target="media/image48.png"/><Relationship Id="rId191" Type="http://schemas.microsoft.com/office/2020/10/relationships/intelligence" Target="intelligence2.xml"/><Relationship Id="rId107" Type="http://schemas.openxmlformats.org/officeDocument/2006/relationships/header" Target="header32.xml"/><Relationship Id="rId11" Type="http://schemas.openxmlformats.org/officeDocument/2006/relationships/image" Target="media/image1.png"/><Relationship Id="rId32" Type="http://schemas.openxmlformats.org/officeDocument/2006/relationships/image" Target="media/image8.png"/><Relationship Id="rId53" Type="http://schemas.openxmlformats.org/officeDocument/2006/relationships/image" Target="media/image16.png"/><Relationship Id="rId74" Type="http://schemas.openxmlformats.org/officeDocument/2006/relationships/footer" Target="footer11.xml"/><Relationship Id="rId128" Type="http://schemas.openxmlformats.org/officeDocument/2006/relationships/header" Target="header42.xml"/><Relationship Id="rId149" Type="http://schemas.openxmlformats.org/officeDocument/2006/relationships/hyperlink" Target="https://normativame.minenergia.gov.co/normatividad/7343/norma/" TargetMode="External"/><Relationship Id="rId5" Type="http://schemas.openxmlformats.org/officeDocument/2006/relationships/numbering" Target="numbering.xml"/><Relationship Id="rId95" Type="http://schemas.openxmlformats.org/officeDocument/2006/relationships/footer" Target="footer15.xml"/><Relationship Id="rId160" Type="http://schemas.openxmlformats.org/officeDocument/2006/relationships/footer" Target="footer25.xml"/><Relationship Id="rId181" Type="http://schemas.openxmlformats.org/officeDocument/2006/relationships/image" Target="media/image50.png"/><Relationship Id="rId22" Type="http://schemas.openxmlformats.org/officeDocument/2006/relationships/image" Target="media/image4.png"/><Relationship Id="rId43" Type="http://schemas.openxmlformats.org/officeDocument/2006/relationships/image" Target="media/image10.png"/><Relationship Id="rId64" Type="http://schemas.openxmlformats.org/officeDocument/2006/relationships/header" Target="header15.xml"/><Relationship Id="rId118" Type="http://schemas.openxmlformats.org/officeDocument/2006/relationships/header" Target="header37.xml"/><Relationship Id="rId139" Type="http://schemas.openxmlformats.org/officeDocument/2006/relationships/hyperlink" Target="https://normativame.minenergia.gov.co/normatividad/7082/norma/" TargetMode="External"/><Relationship Id="rId85" Type="http://schemas.openxmlformats.org/officeDocument/2006/relationships/image" Target="media/image27.png"/><Relationship Id="rId150" Type="http://schemas.openxmlformats.org/officeDocument/2006/relationships/hyperlink" Target="https://gestornormativo.creg.gov.co/gestor/entorno/docs/resolucion_upme_0757_2025.htm" TargetMode="External"/><Relationship Id="rId171" Type="http://schemas.openxmlformats.org/officeDocument/2006/relationships/image" Target="media/image49.png"/><Relationship Id="rId12" Type="http://schemas.openxmlformats.org/officeDocument/2006/relationships/comments" Target="comments.xml"/><Relationship Id="rId33" Type="http://schemas.openxmlformats.org/officeDocument/2006/relationships/image" Target="media/image9.png"/><Relationship Id="rId108" Type="http://schemas.openxmlformats.org/officeDocument/2006/relationships/image" Target="media/image35.png"/><Relationship Id="rId129" Type="http://schemas.openxmlformats.org/officeDocument/2006/relationships/header" Target="header43.xml"/><Relationship Id="rId54" Type="http://schemas.openxmlformats.org/officeDocument/2006/relationships/image" Target="media/image17.png"/><Relationship Id="rId75" Type="http://schemas.openxmlformats.org/officeDocument/2006/relationships/header" Target="header20.xml"/><Relationship Id="rId96" Type="http://schemas.openxmlformats.org/officeDocument/2006/relationships/header" Target="header28.xml"/><Relationship Id="rId140" Type="http://schemas.openxmlformats.org/officeDocument/2006/relationships/hyperlink" Target="https://normativame.minenergia.gov.co/normatividad/7091/norma/" TargetMode="External"/><Relationship Id="rId161" Type="http://schemas.openxmlformats.org/officeDocument/2006/relationships/header" Target="header48.xml"/><Relationship Id="rId182" Type="http://schemas.openxmlformats.org/officeDocument/2006/relationships/image" Target="media/image51.png"/><Relationship Id="rId6" Type="http://schemas.openxmlformats.org/officeDocument/2006/relationships/styles" Target="styles.xml"/><Relationship Id="rId23" Type="http://schemas.openxmlformats.org/officeDocument/2006/relationships/image" Target="media/image5.png"/><Relationship Id="rId119" Type="http://schemas.openxmlformats.org/officeDocument/2006/relationships/footer" Target="footer20.xml"/><Relationship Id="rId44" Type="http://schemas.openxmlformats.org/officeDocument/2006/relationships/image" Target="media/image11.png"/><Relationship Id="rId65" Type="http://schemas.openxmlformats.org/officeDocument/2006/relationships/footer" Target="footer9.xml"/><Relationship Id="rId86" Type="http://schemas.openxmlformats.org/officeDocument/2006/relationships/image" Target="media/image28.png"/><Relationship Id="rId130" Type="http://schemas.openxmlformats.org/officeDocument/2006/relationships/footer" Target="footer23.xml"/><Relationship Id="rId151" Type="http://schemas.openxmlformats.org/officeDocument/2006/relationships/hyperlink" Target="https://normativame.minenergia.gov.co/normatividad/7344/norma/" TargetMode="External"/><Relationship Id="rId172" Type="http://schemas.openxmlformats.org/officeDocument/2006/relationships/header" Target="header53.xml"/><Relationship Id="rId13" Type="http://schemas.microsoft.com/office/2011/relationships/commentsExtended" Target="commentsExtended.xml"/><Relationship Id="rId18" Type="http://schemas.openxmlformats.org/officeDocument/2006/relationships/header" Target="header1.xml"/><Relationship Id="rId39" Type="http://schemas.openxmlformats.org/officeDocument/2006/relationships/hyperlink" Target="https://sinergia.dnp.gov.co/pnd" TargetMode="External"/><Relationship Id="rId109" Type="http://schemas.openxmlformats.org/officeDocument/2006/relationships/image" Target="media/image36.png"/><Relationship Id="rId34" Type="http://schemas.openxmlformats.org/officeDocument/2006/relationships/hyperlink" Target="https://usc-word-edit.officeapps.live.com/we/wordeditorframe.aspx?ui=es-ES&amp;rs=en-US&amp;wopisrc=https%3A%2F%2Fminenergiacol.sharepoint.com%2Fsites%2FGRUPOFONDOSPNER%2F_vti_bin%2Fwopi.ashx%2Ffiles%2F10c6a681907a4a3c8ded4dd0d3346fa6&amp;wdenableroaming=1&amp;mscc=1&amp;hid=8B6821A2-00C5-D000-EF3F-3BE2659C3433.0&amp;uih=sharepointcom&amp;wdlcid=es-ES&amp;jsapi=1&amp;jsapiver=v2&amp;corrid=6fa4f174-a048-a75c-8867-f8b05436d9a1&amp;usid=6fa4f174-a048-a75c-8867-f8b05436d9a1&amp;newsession=1&amp;sftc=1&amp;hfto=1782484547813.9&amp;uihit=docaspx&amp;muv=1&amp;ats=PairwiseBroker&amp;cac=1&amp;sams=1&amp;mtf=1&amp;sfp=1&amp;sdp=1&amp;hch=1&amp;hwfh=1&amp;dchat=1&amp;sc=%7B%22pmo%22%3A%22https%3A%2F%2Fminenergiacol.sharepoint.com%22%2C%22pmshare%22%3Atrue%7D&amp;ctp=LeastProtected&amp;rct=Normal&amp;wdorigin=ItemsView&amp;wdhostclicktime=1782484547812&amp;afdflight=19&amp;csiro=1&amp;instantedit=1&amp;wopicomplete=1&amp;wdredirectionreason=Unified_SingleFlush" TargetMode="External"/><Relationship Id="rId50" Type="http://schemas.openxmlformats.org/officeDocument/2006/relationships/hyperlink" Target="https://sinergia20app.dnp.gov.co/ciudadano/detalle-indicador/24" TargetMode="External"/><Relationship Id="rId55" Type="http://schemas.openxmlformats.org/officeDocument/2006/relationships/header" Target="header11.xml"/><Relationship Id="rId76" Type="http://schemas.openxmlformats.org/officeDocument/2006/relationships/image" Target="media/image24.png"/><Relationship Id="rId97" Type="http://schemas.openxmlformats.org/officeDocument/2006/relationships/image" Target="media/image33.png"/><Relationship Id="rId104" Type="http://schemas.openxmlformats.org/officeDocument/2006/relationships/hyperlink" Target="https://normativame.minenergia.gov.co/normatividad/7375/norma/" TargetMode="External"/><Relationship Id="rId120" Type="http://schemas.openxmlformats.org/officeDocument/2006/relationships/header" Target="header38.xml"/><Relationship Id="rId125" Type="http://schemas.openxmlformats.org/officeDocument/2006/relationships/image" Target="media/image40.png"/><Relationship Id="rId141" Type="http://schemas.openxmlformats.org/officeDocument/2006/relationships/hyperlink" Target="https://normativame.minenergia.gov.co/normatividad/7300/norma/" TargetMode="External"/><Relationship Id="rId146" Type="http://schemas.openxmlformats.org/officeDocument/2006/relationships/image" Target="media/image44.png"/><Relationship Id="rId167" Type="http://schemas.openxmlformats.org/officeDocument/2006/relationships/header" Target="header52.xml"/><Relationship Id="rId188" Type="http://schemas.microsoft.com/office/2011/relationships/people" Target="people.xml"/><Relationship Id="rId7" Type="http://schemas.openxmlformats.org/officeDocument/2006/relationships/settings" Target="settings.xml"/><Relationship Id="rId71" Type="http://schemas.openxmlformats.org/officeDocument/2006/relationships/footer" Target="footer10.xml"/><Relationship Id="rId92" Type="http://schemas.openxmlformats.org/officeDocument/2006/relationships/image" Target="media/image31.png"/><Relationship Id="rId162" Type="http://schemas.openxmlformats.org/officeDocument/2006/relationships/header" Target="header49.xml"/><Relationship Id="rId183" Type="http://schemas.openxmlformats.org/officeDocument/2006/relationships/image" Target="media/image52.png"/><Relationship Id="rId2" Type="http://schemas.openxmlformats.org/officeDocument/2006/relationships/customXml" Target="../customXml/item2.xml"/><Relationship Id="rId29" Type="http://schemas.openxmlformats.org/officeDocument/2006/relationships/footer" Target="footer4.xml"/><Relationship Id="rId24" Type="http://schemas.openxmlformats.org/officeDocument/2006/relationships/image" Target="media/image6.png"/><Relationship Id="rId40" Type="http://schemas.openxmlformats.org/officeDocument/2006/relationships/header" Target="header7.xml"/><Relationship Id="rId45" Type="http://schemas.openxmlformats.org/officeDocument/2006/relationships/image" Target="media/image12.png"/><Relationship Id="rId66" Type="http://schemas.openxmlformats.org/officeDocument/2006/relationships/header" Target="header16.xml"/><Relationship Id="rId87" Type="http://schemas.openxmlformats.org/officeDocument/2006/relationships/header" Target="header25.xml"/><Relationship Id="rId110" Type="http://schemas.openxmlformats.org/officeDocument/2006/relationships/header" Target="header33.xml"/><Relationship Id="rId115" Type="http://schemas.openxmlformats.org/officeDocument/2006/relationships/header" Target="header36.xml"/><Relationship Id="rId131" Type="http://schemas.openxmlformats.org/officeDocument/2006/relationships/header" Target="header44.xml"/><Relationship Id="rId136" Type="http://schemas.openxmlformats.org/officeDocument/2006/relationships/header" Target="header46.xml"/><Relationship Id="rId157" Type="http://schemas.openxmlformats.org/officeDocument/2006/relationships/image" Target="media/image45.png"/><Relationship Id="rId178" Type="http://schemas.openxmlformats.org/officeDocument/2006/relationships/header" Target="header57.xml"/><Relationship Id="rId61" Type="http://schemas.openxmlformats.org/officeDocument/2006/relationships/header" Target="header13.xml"/><Relationship Id="rId82" Type="http://schemas.openxmlformats.org/officeDocument/2006/relationships/header" Target="header23.xml"/><Relationship Id="rId152" Type="http://schemas.openxmlformats.org/officeDocument/2006/relationships/hyperlink" Target="https://normativame.minenergia.gov.co/normatividad/7659/norma/" TargetMode="External"/><Relationship Id="rId173" Type="http://schemas.openxmlformats.org/officeDocument/2006/relationships/footer" Target="footer28.xml"/><Relationship Id="rId19" Type="http://schemas.openxmlformats.org/officeDocument/2006/relationships/footer" Target="footer1.xml"/><Relationship Id="rId14" Type="http://schemas.microsoft.com/office/2016/09/relationships/commentsIds" Target="commentsIds.xml"/><Relationship Id="rId30" Type="http://schemas.openxmlformats.org/officeDocument/2006/relationships/header" Target="header6.xml"/><Relationship Id="rId35" Type="http://schemas.openxmlformats.org/officeDocument/2006/relationships/hyperlink" Target="https://usc-word-edit.officeapps.live.com/we/wordeditorframe.aspx?ui=es-ES&amp;rs=en-US&amp;wopisrc=https%3A%2F%2Fminenergiacol.sharepoint.com%2Fsites%2FGRUPOFONDOSPNER%2F_vti_bin%2Fwopi.ashx%2Ffiles%2F10c6a681907a4a3c8ded4dd0d3346fa6&amp;wdenableroaming=1&amp;mscc=1&amp;hid=8B6821A2-00C5-D000-EF3F-3BE2659C3433.0&amp;uih=sharepointcom&amp;wdlcid=es-ES&amp;jsapi=1&amp;jsapiver=v2&amp;corrid=6fa4f174-a048-a75c-8867-f8b05436d9a1&amp;usid=6fa4f174-a048-a75c-8867-f8b05436d9a1&amp;newsession=1&amp;sftc=1&amp;hfto=1782484547813.9&amp;uihit=docaspx&amp;muv=1&amp;ats=PairwiseBroker&amp;cac=1&amp;sams=1&amp;mtf=1&amp;sfp=1&amp;sdp=1&amp;hch=1&amp;hwfh=1&amp;dchat=1&amp;sc=%7B%22pmo%22%3A%22https%3A%2F%2Fminenergiacol.sharepoint.com%22%2C%22pmshare%22%3Atrue%7D&amp;ctp=LeastProtected&amp;rct=Normal&amp;wdorigin=ItemsView&amp;wdhostclicktime=1782484547812&amp;afdflight=19&amp;csiro=1&amp;instantedit=1&amp;wopicomplete=1&amp;wdredirectionreason=Unified_SingleFlush" TargetMode="External"/><Relationship Id="rId56" Type="http://schemas.openxmlformats.org/officeDocument/2006/relationships/footer" Target="footer7.xml"/><Relationship Id="rId77" Type="http://schemas.openxmlformats.org/officeDocument/2006/relationships/image" Target="media/image25.png"/><Relationship Id="rId100" Type="http://schemas.openxmlformats.org/officeDocument/2006/relationships/footer" Target="footer16.xml"/><Relationship Id="rId105" Type="http://schemas.openxmlformats.org/officeDocument/2006/relationships/header" Target="header31.xml"/><Relationship Id="rId126" Type="http://schemas.openxmlformats.org/officeDocument/2006/relationships/header" Target="header41.xml"/><Relationship Id="rId147" Type="http://schemas.openxmlformats.org/officeDocument/2006/relationships/hyperlink" Target="https://www.funcionpublica.gov.co/eva/gestornormativo/norma.php?i=265396" TargetMode="External"/><Relationship Id="rId168" Type="http://schemas.openxmlformats.org/officeDocument/2006/relationships/image" Target="media/image46.png"/><Relationship Id="rId8" Type="http://schemas.openxmlformats.org/officeDocument/2006/relationships/webSettings" Target="webSettings.xml"/><Relationship Id="rId51" Type="http://schemas.openxmlformats.org/officeDocument/2006/relationships/image" Target="media/image14.png"/><Relationship Id="rId72" Type="http://schemas.openxmlformats.org/officeDocument/2006/relationships/header" Target="header18.xml"/><Relationship Id="rId93" Type="http://schemas.openxmlformats.org/officeDocument/2006/relationships/image" Target="media/image32.png"/><Relationship Id="rId98" Type="http://schemas.openxmlformats.org/officeDocument/2006/relationships/image" Target="media/image34.png"/><Relationship Id="rId121" Type="http://schemas.openxmlformats.org/officeDocument/2006/relationships/header" Target="header39.xml"/><Relationship Id="rId142" Type="http://schemas.openxmlformats.org/officeDocument/2006/relationships/hyperlink" Target="https://normativame.minenergia.gov.co/normatividad/7439/norma/" TargetMode="External"/><Relationship Id="rId163" Type="http://schemas.openxmlformats.org/officeDocument/2006/relationships/footer" Target="footer26.xml"/><Relationship Id="rId184" Type="http://schemas.openxmlformats.org/officeDocument/2006/relationships/header" Target="header59.xml"/><Relationship Id="rId189"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header" Target="header3.xml"/><Relationship Id="rId46" Type="http://schemas.openxmlformats.org/officeDocument/2006/relationships/header" Target="header9.xml"/><Relationship Id="rId67" Type="http://schemas.openxmlformats.org/officeDocument/2006/relationships/image" Target="media/image21.png"/><Relationship Id="rId116" Type="http://schemas.openxmlformats.org/officeDocument/2006/relationships/image" Target="media/image37.png"/><Relationship Id="rId137" Type="http://schemas.openxmlformats.org/officeDocument/2006/relationships/hyperlink" Target="https://normativame.minenergia.gov.co/normatividad/6698/norma/" TargetMode="External"/><Relationship Id="rId158" Type="http://schemas.openxmlformats.org/officeDocument/2006/relationships/hyperlink" Target="https://app.powerbi.com/view?r=eyJrIjoiMGU3YWQwOTAtMDQwMy00ZjIzLWJhYjEtZWE4MDk4OTExMWE0IiwidCI6ImQ4MjYzNmJlLTZkZDItNGU2NC1hMjg0LTdhMzQwMmYyNGUyNyJ9" TargetMode="External"/><Relationship Id="rId20" Type="http://schemas.openxmlformats.org/officeDocument/2006/relationships/header" Target="header2.xml"/><Relationship Id="rId41" Type="http://schemas.openxmlformats.org/officeDocument/2006/relationships/footer" Target="footer5.xml"/><Relationship Id="rId62" Type="http://schemas.openxmlformats.org/officeDocument/2006/relationships/footer" Target="footer8.xml"/><Relationship Id="rId83" Type="http://schemas.openxmlformats.org/officeDocument/2006/relationships/footer" Target="footer13.xml"/><Relationship Id="rId88" Type="http://schemas.openxmlformats.org/officeDocument/2006/relationships/footer" Target="footer14.xml"/><Relationship Id="rId111" Type="http://schemas.openxmlformats.org/officeDocument/2006/relationships/footer" Target="footer18.xml"/><Relationship Id="rId132" Type="http://schemas.openxmlformats.org/officeDocument/2006/relationships/image" Target="media/image41.png"/><Relationship Id="rId153" Type="http://schemas.openxmlformats.org/officeDocument/2006/relationships/hyperlink" Target="https://www.minenergia.gov.co/es/micrositios/energ%C3%ADa-e%C3%B3lica-costa-afuera/" TargetMode="External"/><Relationship Id="rId174" Type="http://schemas.openxmlformats.org/officeDocument/2006/relationships/header" Target="header54.xml"/><Relationship Id="rId179" Type="http://schemas.openxmlformats.org/officeDocument/2006/relationships/footer" Target="footer30.xml"/><Relationship Id="rId190" Type="http://schemas.microsoft.com/office/2019/05/relationships/documenttasks" Target="documenttasks/documenttasks1.xml"/><Relationship Id="rId15" Type="http://schemas.microsoft.com/office/2018/08/relationships/commentsExtensible" Target="commentsExtensible.xml"/><Relationship Id="rId36" Type="http://schemas.openxmlformats.org/officeDocument/2006/relationships/hyperlink" Target="https://usc-word-edit.officeapps.live.com/we/wordeditorframe.aspx?ui=es-ES&amp;rs=en-US&amp;wopisrc=https%3A%2F%2Fminenergiacol.sharepoint.com%2Fsites%2FGRUPOFONDOSPNER%2F_vti_bin%2Fwopi.ashx%2Ffiles%2F10c6a681907a4a3c8ded4dd0d3346fa6&amp;wdenableroaming=1&amp;mscc=1&amp;hid=8B6821A2-00C5-D000-EF3F-3BE2659C3433.0&amp;uih=sharepointcom&amp;wdlcid=es-ES&amp;jsapi=1&amp;jsapiver=v2&amp;corrid=6fa4f174-a048-a75c-8867-f8b05436d9a1&amp;usid=6fa4f174-a048-a75c-8867-f8b05436d9a1&amp;newsession=1&amp;sftc=1&amp;hfto=1782484547813.9&amp;uihit=docaspx&amp;muv=1&amp;ats=PairwiseBroker&amp;cac=1&amp;sams=1&amp;mtf=1&amp;sfp=1&amp;sdp=1&amp;hch=1&amp;hwfh=1&amp;dchat=1&amp;sc=%7B%22pmo%22%3A%22https%3A%2F%2Fminenergiacol.sharepoint.com%22%2C%22pmshare%22%3Atrue%7D&amp;ctp=LeastProtected&amp;rct=Normal&amp;wdorigin=ItemsView&amp;wdhostclicktime=1782484547812&amp;afdflight=19&amp;csiro=1&amp;instantedit=1&amp;wopicomplete=1&amp;wdredirectionreason=Unified_SingleFlush" TargetMode="External"/><Relationship Id="rId57" Type="http://schemas.openxmlformats.org/officeDocument/2006/relationships/header" Target="header12.xml"/><Relationship Id="rId106" Type="http://schemas.openxmlformats.org/officeDocument/2006/relationships/footer" Target="footer17.xml"/><Relationship Id="rId127" Type="http://schemas.openxmlformats.org/officeDocument/2006/relationships/footer" Target="footer22.xml"/><Relationship Id="rId10" Type="http://schemas.openxmlformats.org/officeDocument/2006/relationships/endnotes" Target="endnotes.xml"/><Relationship Id="rId31" Type="http://schemas.openxmlformats.org/officeDocument/2006/relationships/image" Target="media/image7.png"/><Relationship Id="rId52" Type="http://schemas.openxmlformats.org/officeDocument/2006/relationships/image" Target="media/image15.png"/><Relationship Id="rId73" Type="http://schemas.openxmlformats.org/officeDocument/2006/relationships/header" Target="header19.xml"/><Relationship Id="rId78" Type="http://schemas.openxmlformats.org/officeDocument/2006/relationships/header" Target="header21.xml"/><Relationship Id="rId94" Type="http://schemas.openxmlformats.org/officeDocument/2006/relationships/header" Target="header27.xml"/><Relationship Id="rId99" Type="http://schemas.openxmlformats.org/officeDocument/2006/relationships/header" Target="header29.xml"/><Relationship Id="rId101" Type="http://schemas.openxmlformats.org/officeDocument/2006/relationships/header" Target="header30.xml"/><Relationship Id="rId122" Type="http://schemas.openxmlformats.org/officeDocument/2006/relationships/footer" Target="footer21.xml"/><Relationship Id="rId143" Type="http://schemas.openxmlformats.org/officeDocument/2006/relationships/hyperlink" Target="https://normativame.minenergia.gov.co/normatividad/7440/norma/" TargetMode="External"/><Relationship Id="rId148" Type="http://schemas.openxmlformats.org/officeDocument/2006/relationships/hyperlink" Target="https://normativame.minenergia.gov.co/normatividad/7629/norma/" TargetMode="External"/><Relationship Id="rId164" Type="http://schemas.openxmlformats.org/officeDocument/2006/relationships/header" Target="header50.xml"/><Relationship Id="rId169" Type="http://schemas.openxmlformats.org/officeDocument/2006/relationships/image" Target="media/image47.png"/><Relationship Id="rId185" Type="http://schemas.openxmlformats.org/officeDocument/2006/relationships/footer" Target="footer31.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eader" Target="header58.xml"/><Relationship Id="rId26" Type="http://schemas.openxmlformats.org/officeDocument/2006/relationships/footer" Target="footer3.xml"/><Relationship Id="rId47" Type="http://schemas.openxmlformats.org/officeDocument/2006/relationships/footer" Target="footer6.xml"/><Relationship Id="rId68" Type="http://schemas.openxmlformats.org/officeDocument/2006/relationships/image" Target="media/image22.png"/><Relationship Id="rId89" Type="http://schemas.openxmlformats.org/officeDocument/2006/relationships/header" Target="header26.xml"/><Relationship Id="rId112" Type="http://schemas.openxmlformats.org/officeDocument/2006/relationships/header" Target="header34.xml"/><Relationship Id="rId133" Type="http://schemas.openxmlformats.org/officeDocument/2006/relationships/image" Target="media/image42.png"/><Relationship Id="rId154" Type="http://schemas.openxmlformats.org/officeDocument/2006/relationships/hyperlink" Target="https://www.funcionpublica.gov.co/eva/gestornormativo/norma.php?i=264716" TargetMode="External"/><Relationship Id="rId175" Type="http://schemas.openxmlformats.org/officeDocument/2006/relationships/header" Target="header55.xml"/><Relationship Id="rId16" Type="http://schemas.openxmlformats.org/officeDocument/2006/relationships/image" Target="media/image2.png"/><Relationship Id="rId37" Type="http://schemas.openxmlformats.org/officeDocument/2006/relationships/hyperlink" Target="https://usc-word-edit.officeapps.live.com/we/wordeditorframe.aspx?ui=es-ES&amp;rs=en-US&amp;wopisrc=https%3A%2F%2Fminenergiacol.sharepoint.com%2Fsites%2FGRUPOFONDOSPNER%2F_vti_bin%2Fwopi.ashx%2Ffiles%2F10c6a681907a4a3c8ded4dd0d3346fa6&amp;wdenableroaming=1&amp;mscc=1&amp;hid=8B6821A2-00C5-D000-EF3F-3BE2659C3433.0&amp;uih=sharepointcom&amp;wdlcid=es-ES&amp;jsapi=1&amp;jsapiver=v2&amp;corrid=6fa4f174-a048-a75c-8867-f8b05436d9a1&amp;usid=6fa4f174-a048-a75c-8867-f8b05436d9a1&amp;newsession=1&amp;sftc=1&amp;hfto=1782484547813.9&amp;uihit=docaspx&amp;muv=1&amp;ats=PairwiseBroker&amp;cac=1&amp;sams=1&amp;mtf=1&amp;sfp=1&amp;sdp=1&amp;hch=1&amp;hwfh=1&amp;dchat=1&amp;sc=%7B%22pmo%22%3A%22https%3A%2F%2Fminenergiacol.sharepoint.com%22%2C%22pmshare%22%3Atrue%7D&amp;ctp=LeastProtected&amp;rct=Normal&amp;wdorigin=ItemsView&amp;wdhostclicktime=1782484547812&amp;afdflight=19&amp;csiro=1&amp;instantedit=1&amp;wopicomplete=1&amp;wdredirectionreason=Unified_SingleFlush" TargetMode="External"/><Relationship Id="rId58" Type="http://schemas.openxmlformats.org/officeDocument/2006/relationships/image" Target="media/image18.png"/><Relationship Id="rId79" Type="http://schemas.openxmlformats.org/officeDocument/2006/relationships/footer" Target="footer12.xml"/><Relationship Id="rId102" Type="http://schemas.openxmlformats.org/officeDocument/2006/relationships/hyperlink" Target="https://www.funcionpublica.gov.co/eva/gestornormativo/norma.php?i=77887" TargetMode="External"/><Relationship Id="rId123" Type="http://schemas.openxmlformats.org/officeDocument/2006/relationships/header" Target="header40.xml"/><Relationship Id="rId144" Type="http://schemas.openxmlformats.org/officeDocument/2006/relationships/hyperlink" Target="https://normativame.minenergia.gov.co/normatividad/7445/norma/" TargetMode="External"/><Relationship Id="rId90" Type="http://schemas.openxmlformats.org/officeDocument/2006/relationships/image" Target="media/image29.png"/><Relationship Id="rId165" Type="http://schemas.openxmlformats.org/officeDocument/2006/relationships/header" Target="header51.xml"/><Relationship Id="rId186" Type="http://schemas.openxmlformats.org/officeDocument/2006/relationships/header" Target="header60.xml"/><Relationship Id="rId27" Type="http://schemas.openxmlformats.org/officeDocument/2006/relationships/header" Target="header4.xml"/><Relationship Id="rId48" Type="http://schemas.openxmlformats.org/officeDocument/2006/relationships/header" Target="header10.xml"/><Relationship Id="rId69" Type="http://schemas.openxmlformats.org/officeDocument/2006/relationships/image" Target="media/image23.png"/><Relationship Id="rId113" Type="http://schemas.openxmlformats.org/officeDocument/2006/relationships/header" Target="header35.xml"/><Relationship Id="rId134" Type="http://schemas.openxmlformats.org/officeDocument/2006/relationships/header" Target="header45.xml"/><Relationship Id="rId80" Type="http://schemas.openxmlformats.org/officeDocument/2006/relationships/header" Target="header22.xml"/><Relationship Id="rId155" Type="http://schemas.openxmlformats.org/officeDocument/2006/relationships/hyperlink" Target="https://www.funcionpublica.gov.co/eva/gestornormativo/norma.php?i=269437" TargetMode="External"/><Relationship Id="rId176" Type="http://schemas.openxmlformats.org/officeDocument/2006/relationships/footer" Target="footer29.xml"/><Relationship Id="rId17" Type="http://schemas.openxmlformats.org/officeDocument/2006/relationships/image" Target="media/image3.png"/><Relationship Id="rId38" Type="http://schemas.openxmlformats.org/officeDocument/2006/relationships/hyperlink" Target="https://www.renovacionterritorio.gov.co/obras-por-impuestos/manual-operativo-obras-por-impuestos" TargetMode="External"/><Relationship Id="rId59" Type="http://schemas.openxmlformats.org/officeDocument/2006/relationships/image" Target="media/image19.png"/><Relationship Id="rId103" Type="http://schemas.openxmlformats.org/officeDocument/2006/relationships/hyperlink" Target="https://www.funcionpublica.gov.co/eva/gestornormativo/norma.php?i=22656" TargetMode="External"/><Relationship Id="rId124" Type="http://schemas.openxmlformats.org/officeDocument/2006/relationships/image" Target="media/image39.png"/><Relationship Id="rId70" Type="http://schemas.openxmlformats.org/officeDocument/2006/relationships/header" Target="header17.xml"/><Relationship Id="rId91" Type="http://schemas.openxmlformats.org/officeDocument/2006/relationships/image" Target="media/image30.png"/><Relationship Id="rId145" Type="http://schemas.openxmlformats.org/officeDocument/2006/relationships/image" Target="media/image43.png"/><Relationship Id="rId166" Type="http://schemas.openxmlformats.org/officeDocument/2006/relationships/footer" Target="footer27.xml"/><Relationship Id="rId187" Type="http://schemas.openxmlformats.org/officeDocument/2006/relationships/fontTable" Target="fontTable.xml"/><Relationship Id="rId1" Type="http://schemas.openxmlformats.org/officeDocument/2006/relationships/customXml" Target="../customXml/item1.xml"/><Relationship Id="rId28" Type="http://schemas.openxmlformats.org/officeDocument/2006/relationships/header" Target="header5.xml"/><Relationship Id="rId49" Type="http://schemas.openxmlformats.org/officeDocument/2006/relationships/image" Target="media/image13.png"/><Relationship Id="rId114" Type="http://schemas.openxmlformats.org/officeDocument/2006/relationships/footer" Target="footer19.xml"/><Relationship Id="rId60" Type="http://schemas.openxmlformats.org/officeDocument/2006/relationships/image" Target="media/image20.png"/><Relationship Id="rId81" Type="http://schemas.openxmlformats.org/officeDocument/2006/relationships/image" Target="media/image26.png"/><Relationship Id="rId135" Type="http://schemas.openxmlformats.org/officeDocument/2006/relationships/footer" Target="footer24.xml"/><Relationship Id="rId156" Type="http://schemas.openxmlformats.org/officeDocument/2006/relationships/hyperlink" Target="https://riesgoclimatico.solarion.com.co/" TargetMode="External"/><Relationship Id="rId177" Type="http://schemas.openxmlformats.org/officeDocument/2006/relationships/header" Target="header56.xml"/></Relationships>
</file>

<file path=word/documenttasks/documenttasks1.xml><?xml version="1.0" encoding="utf-8"?>
<t:Tasks xmlns:t="http://schemas.microsoft.com/office/tasks/2019/documenttasks" xmlns:oel="http://schemas.microsoft.com/office/2019/extlst">
  <t:Task id="{6F8DE3D9-BB25-4B1B-B841-F931C7136723}">
    <t:Anchor>
      <t:Comment id="1966286034"/>
    </t:Anchor>
    <t:History>
      <t:Event id="{E25F6FBA-454E-49AE-81CE-A6A4C0AB267F}" time="2026-05-29T16:43:39.068Z">
        <t:Attribution userId="S::dsmendez@minenergia.gov.co::10a72905-dc95-4661-9f4f-a77468e83e20" userProvider="AD" userName="DAYANNA SOLEY MENDEZ DEVIA"/>
        <t:Anchor>
          <t:Comment id="1966286034"/>
        </t:Anchor>
        <t:Create/>
      </t:Event>
      <t:Event id="{8602BDC4-EDBC-4813-A73E-5A38465B18B8}" time="2026-05-29T16:43:39.068Z">
        <t:Attribution userId="S::dsmendez@minenergia.gov.co::10a72905-dc95-4661-9f4f-a77468e83e20" userProvider="AD" userName="DAYANNA SOLEY MENDEZ DEVIA"/>
        <t:Anchor>
          <t:Comment id="1966286034"/>
        </t:Anchor>
        <t:Assign userId="S::cagarzonv@minenergia.gov.co::9a775f32-a037-4907-a961-1f77ba8f5047" userProvider="AD" userName="CARLOS ANDRES GARZON VALDERRAMA"/>
      </t:Event>
      <t:Event id="{3493FC6F-2D64-46BC-89B3-9AD60862544C}" time="2026-05-29T16:43:39.068Z">
        <t:Attribution userId="S::dsmendez@minenergia.gov.co::10a72905-dc95-4661-9f4f-a77468e83e20" userProvider="AD" userName="DAYANNA SOLEY MENDEZ DEVIA"/>
        <t:Anchor>
          <t:Comment id="1966286034"/>
        </t:Anchor>
        <t:SetTitle title="@CARLOS ANDRES GARZON VALDERRAMA "/>
      </t:Event>
    </t:History>
  </t:Task>
  <t:Task id="{1E17E709-369C-4946-BF07-2A70C781B7CF}">
    <t:Anchor>
      <t:Comment id="1414229332"/>
    </t:Anchor>
    <t:History>
      <t:Event id="{A959BEBB-26F0-4BAA-87AD-DD7C7C2E7698}" time="2026-05-29T16:42:34.029Z">
        <t:Attribution userId="S::dsmendez@minenergia.gov.co::10a72905-dc95-4661-9f4f-a77468e83e20" userProvider="AD" userName="DAYANNA SOLEY MENDEZ DEVIA"/>
        <t:Anchor>
          <t:Comment id="1414229332"/>
        </t:Anchor>
        <t:Create/>
      </t:Event>
      <t:Event id="{2DA66DF4-E2D4-41C3-B7B0-6066C64B5C6A}" time="2026-05-29T16:42:34.029Z">
        <t:Attribution userId="S::dsmendez@minenergia.gov.co::10a72905-dc95-4661-9f4f-a77468e83e20" userProvider="AD" userName="DAYANNA SOLEY MENDEZ DEVIA"/>
        <t:Anchor>
          <t:Comment id="1414229332"/>
        </t:Anchor>
        <t:Assign userId="S::jtautiva@minenergia.gov.co::487ec12c-6c3a-4b07-a1ad-a0be210658dd" userProvider="AD" userName="JERALDYN TAUTIVA GUARIN"/>
      </t:Event>
      <t:Event id="{CA4F44BD-6DAC-4523-85A1-AF1937EBDEA2}" time="2026-05-29T16:42:34.029Z">
        <t:Attribution userId="S::dsmendez@minenergia.gov.co::10a72905-dc95-4661-9f4f-a77468e83e20" userProvider="AD" userName="DAYANNA SOLEY MENDEZ DEVIA"/>
        <t:Anchor>
          <t:Comment id="1414229332"/>
        </t:Anchor>
        <t:SetTitle title="@JERALDYN TAUTIVA GUARIN "/>
      </t:Event>
    </t:History>
  </t:Task>
  <t:Task id="{8263D2C6-AE4F-48C6-92E4-E2C686267300}">
    <t:Anchor>
      <t:Comment id="1511794265"/>
    </t:Anchor>
    <t:History>
      <t:Event id="{51B3D4F8-7B2D-4DD1-B008-6CE17AF64D82}" time="2026-05-29T16:37:38.892Z">
        <t:Attribution userId="S::dsmendez@minenergia.gov.co::10a72905-dc95-4661-9f4f-a77468e83e20" userProvider="AD" userName="DAYANNA SOLEY MENDEZ DEVIA"/>
        <t:Anchor>
          <t:Comment id="1511794265"/>
        </t:Anchor>
        <t:Create/>
      </t:Event>
      <t:Event id="{5B5C9F75-3C57-4244-B975-1290DC7841EA}" time="2026-05-29T16:37:38.892Z">
        <t:Attribution userId="S::dsmendez@minenergia.gov.co::10a72905-dc95-4661-9f4f-a77468e83e20" userProvider="AD" userName="DAYANNA SOLEY MENDEZ DEVIA"/>
        <t:Anchor>
          <t:Comment id="1511794265"/>
        </t:Anchor>
        <t:Assign userId="S::jtautiva@minenergia.gov.co::487ec12c-6c3a-4b07-a1ad-a0be210658dd" userProvider="AD" userName="JERALDYN TAUTIVA GUARIN"/>
      </t:Event>
      <t:Event id="{F420F7AC-07EF-4CC4-8D37-0926ECC7FBE5}" time="2026-05-29T16:37:38.892Z">
        <t:Attribution userId="S::dsmendez@minenergia.gov.co::10a72905-dc95-4661-9f4f-a77468e83e20" userProvider="AD" userName="DAYANNA SOLEY MENDEZ DEVIA"/>
        <t:Anchor>
          <t:Comment id="1511794265"/>
        </t:Anchor>
        <t:SetTitle title="@JERALDYN TAUTIVA GUARIN "/>
      </t:Event>
    </t:History>
  </t:Task>
  <t:Task id="{B406BDB8-36E9-4289-9538-DB84A70FC539}">
    <t:Anchor>
      <t:Comment id="268046256"/>
    </t:Anchor>
    <t:History>
      <t:Event id="{C99C91DE-D2B6-443A-9F45-927FC0D80CB6}" time="2026-06-03T23:56:13.494Z">
        <t:Attribution userId="S::dsmendez@minenergia.gov.co::10a72905-dc95-4661-9f4f-a77468e83e20" userProvider="AD" userName="DAYANNA SOLEY MENDEZ DEVIA"/>
        <t:Anchor>
          <t:Comment id="268046256"/>
        </t:Anchor>
        <t:Create/>
      </t:Event>
      <t:Event id="{1DE40136-7EED-4B9A-B7BD-6B7165A0E7BF}" time="2026-06-03T23:56:13.494Z">
        <t:Attribution userId="S::dsmendez@minenergia.gov.co::10a72905-dc95-4661-9f4f-a77468e83e20" userProvider="AD" userName="DAYANNA SOLEY MENDEZ DEVIA"/>
        <t:Anchor>
          <t:Comment id="268046256"/>
        </t:Anchor>
        <t:Assign userId="S::cagarzonv@minenergia.gov.co::9a775f32-a037-4907-a961-1f77ba8f5047" userProvider="AD" userName="CARLOS ANDRES GARZON VALDERRAMA"/>
      </t:Event>
      <t:Event id="{7F1F5727-03DE-4141-BD97-E7DDAD07489E}" time="2026-06-03T23:56:13.494Z">
        <t:Attribution userId="S::dsmendez@minenergia.gov.co::10a72905-dc95-4661-9f4f-a77468e83e20" userProvider="AD" userName="DAYANNA SOLEY MENDEZ DEVIA"/>
        <t:Anchor>
          <t:Comment id="268046256"/>
        </t:Anchor>
        <t:SetTitle title="@CARLOS ANDRES GARZON VALDERRAMA Por favor poner las gestiones adelantadas con respecto al proyecto de inversión"/>
      </t:Event>
    </t:History>
  </t:Task>
  <t:Task id="{5D134D78-24C5-4E35-A878-6BBD364D8F45}">
    <t:Anchor>
      <t:Comment id="1290054936"/>
    </t:Anchor>
    <t:History>
      <t:Event id="{4DB065F8-B6F7-4E90-8231-BF184EF42A4B}" time="2026-05-29T16:46:14.333Z">
        <t:Attribution userId="S::dsmendez@minenergia.gov.co::10a72905-dc95-4661-9f4f-a77468e83e20" userProvider="AD" userName="DAYANNA SOLEY MENDEZ DEVIA"/>
        <t:Anchor>
          <t:Comment id="1290054936"/>
        </t:Anchor>
        <t:Create/>
      </t:Event>
      <t:Event id="{882B6DC9-1FC2-4B69-A442-FB830D8E4ED2}" time="2026-05-29T16:46:14.333Z">
        <t:Attribution userId="S::dsmendez@minenergia.gov.co::10a72905-dc95-4661-9f4f-a77468e83e20" userProvider="AD" userName="DAYANNA SOLEY MENDEZ DEVIA"/>
        <t:Anchor>
          <t:Comment id="1290054936"/>
        </t:Anchor>
        <t:Assign userId="S::libaracaldo@minenergia.gov.co::98180695-6a87-41f7-8c26-747f3ab5f458" userProvider="AD" userName="LAURA ISABEL BARACALDO CALDERON"/>
      </t:Event>
      <t:Event id="{3BDE0B91-4B4C-4FA2-AB41-DB1EFB6503D8}" time="2026-05-29T16:46:14.333Z">
        <t:Attribution userId="S::dsmendez@minenergia.gov.co::10a72905-dc95-4661-9f4f-a77468e83e20" userProvider="AD" userName="DAYANNA SOLEY MENDEZ DEVIA"/>
        <t:Anchor>
          <t:Comment id="1290054936"/>
        </t:Anchor>
        <t:SetTitle title="@LAURA ISABEL BARACALDO CALDERON, @CRISTIAN HERNANDO BEJARANO CAICEDO "/>
      </t:Event>
    </t:History>
  </t:Task>
  <t:Task id="{60ECEF1D-2003-48F3-A090-F28286BAF9D6}">
    <t:Anchor>
      <t:Comment id="236601024"/>
    </t:Anchor>
    <t:History>
      <t:Event id="{3A937B1B-1178-4278-8A0C-58B6B9F40694}" time="2026-06-03T23:55:06.047Z">
        <t:Attribution userId="S::dsmendez@minenergia.gov.co::10a72905-dc95-4661-9f4f-a77468e83e20" userProvider="AD" userName="DAYANNA SOLEY MENDEZ DEVIA"/>
        <t:Anchor>
          <t:Comment id="236601024"/>
        </t:Anchor>
        <t:Create/>
      </t:Event>
      <t:Event id="{2FC3F38B-9E20-41D6-BA65-9CB806207594}" time="2026-06-03T23:55:06.047Z">
        <t:Attribution userId="S::dsmendez@minenergia.gov.co::10a72905-dc95-4661-9f4f-a77468e83e20" userProvider="AD" userName="DAYANNA SOLEY MENDEZ DEVIA"/>
        <t:Anchor>
          <t:Comment id="236601024"/>
        </t:Anchor>
        <t:Assign userId="S::vagarrido@minenergia.gov.co::431b41df-c071-475e-b2e2-97050b0e25d8" userProvider="AD" userName="VICTOR ALFONSO GARRIDO VELILLA"/>
      </t:Event>
      <t:Event id="{26924467-37FF-44F3-BD83-D4E84D8209DB}" time="2026-06-03T23:55:06.047Z">
        <t:Attribution userId="S::dsmendez@minenergia.gov.co::10a72905-dc95-4661-9f4f-a77468e83e20" userProvider="AD" userName="DAYANNA SOLEY MENDEZ DEVIA"/>
        <t:Anchor>
          <t:Comment id="236601024"/>
        </t:Anchor>
        <t:SetTitle title="@VICTOR ALFONSO GARRIDO VELILLA Por favor poner un poco más detallado, siguiendo el ejemplo del Manual Operativo"/>
      </t:Event>
      <t:Event id="{E02C83CE-E2B0-4D81-A1B2-2B22C471591D}" time="2026-06-24T20:10:48.875Z">
        <t:Attribution userId="S::vagarrido@minenergia.gov.co::431b41df-c071-475e-b2e2-97050b0e25d8" userProvider="AD" userName="VICTOR ALFONSO GARRIDO VELILLA"/>
        <t:Progress percentComplete="100"/>
      </t:Event>
    </t:History>
  </t:Task>
  <t:Task id="{310E4A15-4A96-4C31-870C-34570AB15DC3}">
    <t:Anchor>
      <t:Comment id="223335390"/>
    </t:Anchor>
    <t:History>
      <t:Event id="{C3AEF990-5EF9-46DD-BBD2-98B050115396}" time="2026-06-26T14:48:19.136Z">
        <t:Attribution userId="S::jtautiva@minenergia.gov.co::487ec12c-6c3a-4b07-a1ad-a0be210658dd" userProvider="AD" userName="JERALDYN TAUTIVA GUARIN"/>
        <t:Anchor>
          <t:Comment id="223335390"/>
        </t:Anchor>
        <t:Create/>
      </t:Event>
      <t:Event id="{4757CDA0-BFDA-4702-B260-B232C53AD1BD}" time="2026-06-26T14:48:19.136Z">
        <t:Attribution userId="S::jtautiva@minenergia.gov.co::487ec12c-6c3a-4b07-a1ad-a0be210658dd" userProvider="AD" userName="JERALDYN TAUTIVA GUARIN"/>
        <t:Anchor>
          <t:Comment id="223335390"/>
        </t:Anchor>
        <t:Assign userId="S::jtautiva@minenergia.gov.co::487ec12c-6c3a-4b07-a1ad-a0be210658dd" userProvider="AD" userName="JERALDYN TAUTIVA GUARIN"/>
      </t:Event>
      <t:Event id="{AF206495-291B-44A2-B829-382E0AEB4CEB}" time="2026-06-26T14:48:19.136Z">
        <t:Attribution userId="S::jtautiva@minenergia.gov.co::487ec12c-6c3a-4b07-a1ad-a0be210658dd" userProvider="AD" userName="JERALDYN TAUTIVA GUARIN"/>
        <t:Anchor>
          <t:Comment id="223335390"/>
        </t:Anchor>
        <t:SetTitle title="@JERALDYN TAUTIVA GUARIN ojo revisar"/>
      </t:Event>
    </t:History>
  </t:Task>
  <t:Task id="{917EC9B1-B728-40A9-A7AB-2638EB2155FF}">
    <t:Anchor>
      <t:Comment id="1984383791"/>
    </t:Anchor>
    <t:History>
      <t:Event id="{0A8F329B-CBCF-453C-A154-C3903AFF654F}" time="2026-05-29T17:28:48.204Z">
        <t:Attribution userId="S::dsmendez@minenergia.gov.co::10a72905-dc95-4661-9f4f-a77468e83e20" userProvider="AD" userName="DAYANNA SOLEY MENDEZ DEVIA"/>
        <t:Anchor>
          <t:Comment id="1984383791"/>
        </t:Anchor>
        <t:Create/>
      </t:Event>
      <t:Event id="{AD4D0B37-B327-400A-B28C-53E18F7468B8}" time="2026-05-29T17:28:48.204Z">
        <t:Attribution userId="S::dsmendez@minenergia.gov.co::10a72905-dc95-4661-9f4f-a77468e83e20" userProvider="AD" userName="DAYANNA SOLEY MENDEZ DEVIA"/>
        <t:Anchor>
          <t:Comment id="1984383791"/>
        </t:Anchor>
        <t:Assign userId="S::jtautiva@minenergia.gov.co::487ec12c-6c3a-4b07-a1ad-a0be210658dd" userProvider="AD" userName="JERALDYN TAUTIVA GUARIN"/>
      </t:Event>
      <t:Event id="{787E2240-8450-4B43-93D3-A3F8DCBA9575}" time="2026-05-29T17:28:48.204Z">
        <t:Attribution userId="S::dsmendez@minenergia.gov.co::10a72905-dc95-4661-9f4f-a77468e83e20" userProvider="AD" userName="DAYANNA SOLEY MENDEZ DEVIA"/>
        <t:Anchor>
          <t:Comment id="1984383791"/>
        </t:Anchor>
        <t:SetTitle title="@JERALDYN TAUTIVA GUARIN, @DAYANNA SOLEY MENDEZ DEVIA "/>
      </t:Event>
    </t:History>
  </t:Task>
  <t:Task id="{2D156148-D615-4AB0-B7F4-0FE1FAC05B2A}">
    <t:Anchor>
      <t:Comment id="564383451"/>
    </t:Anchor>
    <t:History>
      <t:Event id="{8B56B5C8-EC16-4C6B-AA0B-EC216407D81C}" time="2026-05-29T16:43:09.653Z">
        <t:Attribution userId="S::dsmendez@minenergia.gov.co::10a72905-dc95-4661-9f4f-a77468e83e20" userProvider="AD" userName="DAYANNA SOLEY MENDEZ DEVIA"/>
        <t:Anchor>
          <t:Comment id="564383451"/>
        </t:Anchor>
        <t:Create/>
      </t:Event>
      <t:Event id="{C588230A-6170-4369-B4D7-5797AF60A220}" time="2026-05-29T16:43:09.653Z">
        <t:Attribution userId="S::dsmendez@minenergia.gov.co::10a72905-dc95-4661-9f4f-a77468e83e20" userProvider="AD" userName="DAYANNA SOLEY MENDEZ DEVIA"/>
        <t:Anchor>
          <t:Comment id="564383451"/>
        </t:Anchor>
        <t:Assign userId="S::libaracaldo@minenergia.gov.co::98180695-6a87-41f7-8c26-747f3ab5f458" userProvider="AD" userName="LAURA ISABEL BARACALDO CALDERON"/>
      </t:Event>
      <t:Event id="{787CB038-D840-40E3-9508-434656E3858F}" time="2026-05-29T16:43:09.653Z">
        <t:Attribution userId="S::dsmendez@minenergia.gov.co::10a72905-dc95-4661-9f4f-a77468e83e20" userProvider="AD" userName="DAYANNA SOLEY MENDEZ DEVIA"/>
        <t:Anchor>
          <t:Comment id="564383451"/>
        </t:Anchor>
        <t:SetTitle title="@LAURA ISABEL BARACALDO CALDERON "/>
      </t:Event>
      <t:Event id="{F3FAB5B2-BB47-4048-A96B-B8E9118FB73C}" time="2026-05-29T17:24:21.622Z">
        <t:Attribution userId="S::dsmendez@minenergia.gov.co::10a72905-dc95-4661-9f4f-a77468e83e20" userProvider="AD" userName="DAYANNA SOLEY MENDEZ DEVIA"/>
        <t:Anchor>
          <t:Comment id="946484374"/>
        </t:Anchor>
        <t:UnassignAll/>
      </t:Event>
      <t:Event id="{88E550CB-F3E0-46E7-94F7-537610667687}" time="2026-05-29T17:24:21.622Z">
        <t:Attribution userId="S::dsmendez@minenergia.gov.co::10a72905-dc95-4661-9f4f-a77468e83e20" userProvider="AD" userName="DAYANNA SOLEY MENDEZ DEVIA"/>
        <t:Anchor>
          <t:Comment id="946484374"/>
        </t:Anchor>
        <t:Assign userId="S::sordonez@minenergia.gov.co::e7bd0af3-5fd2-48f0-b597-8afc21aca35f" userProvider="AD" userName="SEBASTIAN ORDONEZ MUNOZ"/>
      </t:Event>
    </t:History>
  </t:Task>
  <t:Task id="{23ECA8FC-770C-4ADF-815A-B80E75045F16}">
    <t:Anchor>
      <t:Comment id="1657716584"/>
    </t:Anchor>
    <t:History>
      <t:Event id="{3C1FFCF2-41A4-401C-8812-667B948A498B}" time="2026-05-29T16:38:12.429Z">
        <t:Attribution userId="S::dsmendez@minenergia.gov.co::10a72905-dc95-4661-9f4f-a77468e83e20" userProvider="AD" userName="DAYANNA SOLEY MENDEZ DEVIA"/>
        <t:Anchor>
          <t:Comment id="1657716584"/>
        </t:Anchor>
        <t:Create/>
      </t:Event>
      <t:Event id="{851F2545-12AE-48C4-82FB-B1149418D85D}" time="2026-05-29T16:38:12.429Z">
        <t:Attribution userId="S::dsmendez@minenergia.gov.co::10a72905-dc95-4661-9f4f-a77468e83e20" userProvider="AD" userName="DAYANNA SOLEY MENDEZ DEVIA"/>
        <t:Anchor>
          <t:Comment id="1657716584"/>
        </t:Anchor>
        <t:Assign userId="S::jtautiva@minenergia.gov.co::487ec12c-6c3a-4b07-a1ad-a0be210658dd" userProvider="AD" userName="JERALDYN TAUTIVA GUARIN"/>
      </t:Event>
      <t:Event id="{D99147B2-2C5F-4A51-B88A-B79840D1D4F0}" time="2026-05-29T16:38:12.429Z">
        <t:Attribution userId="S::dsmendez@minenergia.gov.co::10a72905-dc95-4661-9f4f-a77468e83e20" userProvider="AD" userName="DAYANNA SOLEY MENDEZ DEVIA"/>
        <t:Anchor>
          <t:Comment id="1657716584"/>
        </t:Anchor>
        <t:SetTitle title="@JERALDYN TAUTIVA GUARIN "/>
      </t:Event>
    </t:History>
  </t:Task>
  <t:Task id="{45369799-16DC-4CB1-97BC-A8763130A8DC}">
    <t:Anchor>
      <t:Comment id="260593511"/>
    </t:Anchor>
    <t:History>
      <t:Event id="{1BF98E72-9CA5-439A-AE92-1EA002605905}" time="2026-05-29T16:43:24.784Z">
        <t:Attribution userId="S::dsmendez@minenergia.gov.co::10a72905-dc95-4661-9f4f-a77468e83e20" userProvider="AD" userName="DAYANNA SOLEY MENDEZ DEVIA"/>
        <t:Anchor>
          <t:Comment id="260593511"/>
        </t:Anchor>
        <t:Create/>
      </t:Event>
      <t:Event id="{29829B90-CD04-46EF-9BCC-066917E01F60}" time="2026-05-29T16:43:24.784Z">
        <t:Attribution userId="S::dsmendez@minenergia.gov.co::10a72905-dc95-4661-9f4f-a77468e83e20" userProvider="AD" userName="DAYANNA SOLEY MENDEZ DEVIA"/>
        <t:Anchor>
          <t:Comment id="260593511"/>
        </t:Anchor>
        <t:Assign userId="S::cagarzonv@minenergia.gov.co::9a775f32-a037-4907-a961-1f77ba8f5047" userProvider="AD" userName="CARLOS ANDRES GARZON VALDERRAMA"/>
      </t:Event>
      <t:Event id="{1DF30FAB-1BC6-4173-A037-1C0640B1CD4C}" time="2026-05-29T16:43:24.784Z">
        <t:Attribution userId="S::dsmendez@minenergia.gov.co::10a72905-dc95-4661-9f4f-a77468e83e20" userProvider="AD" userName="DAYANNA SOLEY MENDEZ DEVIA"/>
        <t:Anchor>
          <t:Comment id="260593511"/>
        </t:Anchor>
        <t:SetTitle title="@CARLOS ANDRES GARZON VALDERRAMA "/>
      </t:Event>
      <t:Event id="{B4D20D92-D2C5-4DF1-94BD-79CFFEFCE7E7}" time="2026-05-29T21:08:57.26Z">
        <t:Attribution userId="S::cagarzonv@minenergia.gov.co::9a775f32-a037-4907-a961-1f77ba8f5047" userProvider="AD" userName="CARLOS ANDRES GARZON VALDERRAMA"/>
        <t:Progress percentComplete="100"/>
      </t:Event>
      <t:Event id="{1ACF227A-2C36-44FB-9498-D0DF87E656B2}" time="2026-06-03T22:08:22.396Z">
        <t:Attribution userId="S::sordonezm@itc.edu.co::3615f5a3-8ade-420e-8cdb-c1cb8d0c5f03" userProvider="AD" userName="SEBASTIAN ORDOÑEZ MUÑOZ"/>
        <t:Progress percentComplete="0"/>
      </t:Event>
      <t:Event id="{59D1809A-48DA-4E5C-BB88-5D2C87636945}" time="2026-06-03T22:08:56.573Z">
        <t:Attribution userId="S::sordonezm@itc.edu.co::3615f5a3-8ade-420e-8cdb-c1cb8d0c5f03" userProvider="AD" userName="SEBASTIAN ORDOÑEZ MUÑOZ"/>
        <t:Progress percentComplete="100"/>
      </t:Event>
      <t:Event id="{9D935C8E-52F5-461F-BFC8-C7022F1B450C}" time="2026-06-03T22:09:01.233Z">
        <t:Attribution userId="S::sordonezm@itc.edu.co::3615f5a3-8ade-420e-8cdb-c1cb8d0c5f03" userProvider="AD" userName="SEBASTIAN ORDOÑEZ MUÑOZ"/>
        <t:Progress percentComplete="0"/>
      </t:Event>
    </t:History>
  </t:Task>
  <t:Task id="{7723CE1A-9FB4-4AE2-962A-7304CE5EE8E2}">
    <t:Anchor>
      <t:Comment id="766019027"/>
    </t:Anchor>
    <t:History>
      <t:Event id="{8B56B5C8-EC16-4C6B-AA0B-EC216407D81C}" time="2026-05-29T16:43:09.653Z">
        <t:Attribution userId="S::dsmendez@minenergia.gov.co::10a72905-dc95-4661-9f4f-a77468e83e20" userProvider="AD" userName="DAYANNA SOLEY MENDEZ DEVIA"/>
        <t:Anchor>
          <t:Comment id="766019027"/>
        </t:Anchor>
        <t:Create/>
      </t:Event>
      <t:Event id="{C588230A-6170-4369-B4D7-5797AF60A220}" time="2026-05-29T16:43:09.653Z">
        <t:Attribution userId="S::dsmendez@minenergia.gov.co::10a72905-dc95-4661-9f4f-a77468e83e20" userProvider="AD" userName="DAYANNA SOLEY MENDEZ DEVIA"/>
        <t:Anchor>
          <t:Comment id="766019027"/>
        </t:Anchor>
        <t:Assign userId="S::libaracaldo@minenergia.gov.co::98180695-6a87-41f7-8c26-747f3ab5f458" userProvider="AD" userName="LAURA ISABEL BARACALDO CALDERON"/>
      </t:Event>
      <t:Event id="{787CB038-D840-40E3-9508-434656E3858F}" time="2026-05-29T16:43:09.653Z">
        <t:Attribution userId="S::dsmendez@minenergia.gov.co::10a72905-dc95-4661-9f4f-a77468e83e20" userProvider="AD" userName="DAYANNA SOLEY MENDEZ DEVIA"/>
        <t:Anchor>
          <t:Comment id="766019027"/>
        </t:Anchor>
        <t:SetTitle title="@LAURA ISABEL BARACALDO CALDERON "/>
      </t:Event>
    </t:History>
  </t:Task>
  <t:Task id="{EF76F0EB-F3F3-4AE9-A6A7-270A72E22666}">
    <t:Anchor>
      <t:Comment id="1756009292"/>
    </t:Anchor>
    <t:History>
      <t:Event id="{C4D857C6-2CFD-4AA6-BD6E-1A1E542DEEB8}" time="2026-06-19T19:12:25.424Z">
        <t:Attribution userId="S::dsmendez@minenergia.gov.co::10a72905-dc95-4661-9f4f-a77468e83e20" userProvider="AD" userName="DAYANNA SOLEY MENDEZ DEVIA"/>
        <t:Anchor>
          <t:Comment id="1756009292"/>
        </t:Anchor>
        <t:Create/>
      </t:Event>
      <t:Event id="{F874FC71-9667-4590-AB38-677EEDDFD556}" time="2026-06-19T19:12:25.424Z">
        <t:Attribution userId="S::dsmendez@minenergia.gov.co::10a72905-dc95-4661-9f4f-a77468e83e20" userProvider="AD" userName="DAYANNA SOLEY MENDEZ DEVIA"/>
        <t:Anchor>
          <t:Comment id="1756009292"/>
        </t:Anchor>
        <t:Assign userId="S::vagarrido@minenergia.gov.co::431b41df-c071-475e-b2e2-97050b0e25d8" userProvider="AD" userName="VICTOR ALFONSO GARRIDO VELILLA"/>
      </t:Event>
      <t:Event id="{F13A3C77-4982-4C15-9697-EB4F688DACF4}" time="2026-06-19T19:12:25.424Z">
        <t:Attribution userId="S::dsmendez@minenergia.gov.co::10a72905-dc95-4661-9f4f-a77468e83e20" userProvider="AD" userName="DAYANNA SOLEY MENDEZ DEVIA"/>
        <t:Anchor>
          <t:Comment id="1756009292"/>
        </t:Anchor>
        <t:SetTitle title="@VICTOR ALFONSO GARRIDO VELILLA "/>
      </t:Event>
    </t:History>
  </t:Task>
  <t:Task id="{71EC7761-0394-437B-8B58-610B55B4CF93}">
    <t:Anchor>
      <t:Comment id="1864815076"/>
    </t:Anchor>
    <t:History>
      <t:Event id="{422AB7EE-30B8-4E0B-91FA-402C625E8CD1}" time="2026-06-25T16:21:40.421Z">
        <t:Attribution userId="S::jtautiva@minenergia.gov.co::487ec12c-6c3a-4b07-a1ad-a0be210658dd" userProvider="AD" userName="JERALDYN TAUTIVA GUARIN"/>
        <t:Anchor>
          <t:Comment id="1864815076"/>
        </t:Anchor>
        <t:Create/>
      </t:Event>
      <t:Event id="{9196EFDD-4FE6-468D-B9BF-821743479AB1}" time="2026-06-25T16:21:40.421Z">
        <t:Attribution userId="S::jtautiva@minenergia.gov.co::487ec12c-6c3a-4b07-a1ad-a0be210658dd" userProvider="AD" userName="JERALDYN TAUTIVA GUARIN"/>
        <t:Anchor>
          <t:Comment id="1864815076"/>
        </t:Anchor>
        <t:Assign userId="S::dsmendez@minenergia.gov.co::10a72905-dc95-4661-9f4f-a77468e83e20" userProvider="AD" userName="DAYANNA SOLEY MENDEZ DEVIA"/>
      </t:Event>
      <t:Event id="{3B3BBDAA-86C7-42B9-B1A2-A84DEFCDB820}" time="2026-06-25T16:21:40.421Z">
        <t:Attribution userId="S::jtautiva@minenergia.gov.co::487ec12c-6c3a-4b07-a1ad-a0be210658dd" userProvider="AD" userName="JERALDYN TAUTIVA GUARIN"/>
        <t:Anchor>
          <t:Comment id="1864815076"/>
        </t:Anchor>
        <t:SetTitle title="@DAYANNA SOLEY MENDEZ DEVIA hacer un abstrac de la gestiòn realizada"/>
      </t:Event>
    </t:History>
  </t:Task>
  <t:Task id="{C7296BA3-791A-416D-8385-07529A1F8128}">
    <t:Anchor>
      <t:Comment id="1923673219"/>
    </t:Anchor>
    <t:History>
      <t:Event id="{006F1DA3-A375-4729-99CA-975BD8361170}" time="2026-06-24T18:55:31.468Z">
        <t:Attribution userId="S::dsmendez@minenergia.gov.co::10a72905-dc95-4661-9f4f-a77468e83e20" userProvider="AD" userName="DAYANNA SOLEY MENDEZ DEVIA"/>
        <t:Anchor>
          <t:Comment id="1923673219"/>
        </t:Anchor>
        <t:Create/>
      </t:Event>
      <t:Event id="{0C406016-8BFD-44D1-9DD0-6811B2B5241E}" time="2026-06-24T18:55:31.468Z">
        <t:Attribution userId="S::dsmendez@minenergia.gov.co::10a72905-dc95-4661-9f4f-a77468e83e20" userProvider="AD" userName="DAYANNA SOLEY MENDEZ DEVIA"/>
        <t:Anchor>
          <t:Comment id="1923673219"/>
        </t:Anchor>
        <t:Assign userId="S::spmartinez@minenergia.gov.co::a6d4f755-6cbb-47a1-8bc5-417c079c89f5" userProvider="AD" userName="SILVIA PATRICIA MARTINEZ JIMENEZ"/>
      </t:Event>
      <t:Event id="{4C6EB782-57B0-40AA-9084-797763D615F2}" time="2026-06-24T18:55:31.468Z">
        <t:Attribution userId="S::dsmendez@minenergia.gov.co::10a72905-dc95-4661-9f4f-a77468e83e20" userProvider="AD" userName="DAYANNA SOLEY MENDEZ DEVIA"/>
        <t:Anchor>
          <t:Comment id="1923673219"/>
        </t:Anchor>
        <t:SetTitle title="@SILVIA PATRICIA MARTINEZ JIMENEZ Por favor reajustar teniendo en cuenta las observaciones realizadas por el compañero Victor Garrido"/>
      </t:Event>
    </t:History>
  </t:Task>
  <t:Task id="{4FF7EEA8-6C30-47F7-8D98-5DD93770B55A}">
    <t:Anchor>
      <t:Comment id="1626625501"/>
    </t:Anchor>
    <t:History>
      <t:Event id="{09C2E27B-40A5-439A-A4BA-8E4EA287FC1D}" time="2026-06-25T16:21:40.421Z">
        <t:Attribution userId="S::jtautiva@minenergia.gov.co::487ec12c-6c3a-4b07-a1ad-a0be210658dd" userProvider="AD" userName="JERALDYN TAUTIVA GUARIN"/>
        <t:Anchor>
          <t:Comment id="1626625501"/>
        </t:Anchor>
        <t:Create/>
      </t:Event>
      <t:Event id="{3C2A4606-B2B9-496B-8D68-E1FFAD434FC5}" time="2026-06-25T16:21:40.421Z">
        <t:Attribution userId="S::jtautiva@minenergia.gov.co::487ec12c-6c3a-4b07-a1ad-a0be210658dd" userProvider="AD" userName="JERALDYN TAUTIVA GUARIN"/>
        <t:Anchor>
          <t:Comment id="1626625501"/>
        </t:Anchor>
        <t:Assign userId="S::dsmendez@minenergia.gov.co::10a72905-dc95-4661-9f4f-a77468e83e20" userProvider="AD" userName="DAYANNA SOLEY MENDEZ DEVIA"/>
      </t:Event>
      <t:Event id="{8573C11E-FD07-4667-A780-D8E12F4AAB1F}" time="2026-06-25T16:21:40.421Z">
        <t:Attribution userId="S::jtautiva@minenergia.gov.co::487ec12c-6c3a-4b07-a1ad-a0be210658dd" userProvider="AD" userName="JERALDYN TAUTIVA GUARIN"/>
        <t:Anchor>
          <t:Comment id="1626625501"/>
        </t:Anchor>
        <t:SetTitle title="@DAYANNA SOLEY MENDEZ DEVIA hacer un abstrac de la gestiòn realizada"/>
      </t:Event>
    </t:History>
  </t:Task>
  <t:Task id="{34AC8699-6F27-4143-ABB1-52E7CDF8B14D}">
    <t:Anchor>
      <t:Comment id="10412107"/>
    </t:Anchor>
    <t:History>
      <t:Event id="{DBF8C26F-DF39-4170-B868-99CC43DFD985}" time="2026-06-26T15:04:00.121Z">
        <t:Attribution userId="S::jtautiva@minenergia.gov.co::487ec12c-6c3a-4b07-a1ad-a0be210658dd" userProvider="AD" userName="JERALDYN TAUTIVA GUARIN"/>
        <t:Anchor>
          <t:Comment id="10412107"/>
        </t:Anchor>
        <t:Create/>
      </t:Event>
      <t:Event id="{615FAE00-C941-47CA-94BF-C5BF413D0447}" time="2026-06-26T15:04:00.121Z">
        <t:Attribution userId="S::jtautiva@minenergia.gov.co::487ec12c-6c3a-4b07-a1ad-a0be210658dd" userProvider="AD" userName="JERALDYN TAUTIVA GUARIN"/>
        <t:Anchor>
          <t:Comment id="10412107"/>
        </t:Anchor>
        <t:Assign userId="S::sordonez@minenergia.gov.co::e7bd0af3-5fd2-48f0-b597-8afc21aca35f" userProvider="AD" userName="SEBASTIAN ORDONEZ MUNOZ"/>
      </t:Event>
      <t:Event id="{C200FC55-FBA8-4600-B193-6D6442093018}" time="2026-06-26T15:04:00.121Z">
        <t:Attribution userId="S::jtautiva@minenergia.gov.co::487ec12c-6c3a-4b07-a1ad-a0be210658dd" userProvider="AD" userName="JERALDYN TAUTIVA GUARIN"/>
        <t:Anchor>
          <t:Comment id="10412107"/>
        </t:Anchor>
        <t:SetTitle title="@SEBASTIAN ORDONEZ MUNOZ"/>
      </t:Event>
      <t:Event id="{1E487D3F-2609-4974-AAC9-D344E3BED127}" time="2026-06-26T16:37:55.631Z">
        <t:Attribution userId="S::fbarreto@minenergia.gov.co::9725538d-0c1a-465c-90e8-0798173ba4f3" userProvider="AD" userName="FERNANDO BARRETO VALDERRAMA"/>
        <t:Progress percentComplete="100"/>
      </t:Event>
    </t:History>
  </t:Task>
  <t:Task id="{423C9719-86DB-4163-80CF-257BA326E523}">
    <t:Anchor>
      <t:Comment id="472924059"/>
    </t:Anchor>
    <t:History>
      <t:Event id="{D070BD4D-97FC-4250-8684-7283866D8B2B}" time="2026-06-26T17:28:21.989Z">
        <t:Attribution userId="S::jtautiva@minenergia.gov.co::487ec12c-6c3a-4b07-a1ad-a0be210658dd" userProvider="AD" userName="JERALDYN TAUTIVA GUARIN"/>
        <t:Anchor>
          <t:Comment id="472924059"/>
        </t:Anchor>
        <t:Create/>
      </t:Event>
      <t:Event id="{3B41389B-262D-4058-B1D3-EDB0403D6D8B}" time="2026-06-26T17:28:21.989Z">
        <t:Attribution userId="S::jtautiva@minenergia.gov.co::487ec12c-6c3a-4b07-a1ad-a0be210658dd" userProvider="AD" userName="JERALDYN TAUTIVA GUARIN"/>
        <t:Anchor>
          <t:Comment id="472924059"/>
        </t:Anchor>
        <t:Assign userId="S::jcsanchezs@minenergia.gov.co::5c6644bb-5228-4c47-b5fd-a017a9ec06de" userProvider="AD" userName="JUAN CAMILO SANCHEZ SALAZAR"/>
      </t:Event>
      <t:Event id="{3BD7416C-E370-49FD-BF18-49F3F9778AFD}" time="2026-06-26T17:28:21.989Z">
        <t:Attribution userId="S::jtautiva@minenergia.gov.co::487ec12c-6c3a-4b07-a1ad-a0be210658dd" userProvider="AD" userName="JERALDYN TAUTIVA GUARIN"/>
        <t:Anchor>
          <t:Comment id="472924059"/>
        </t:Anchor>
        <t:SetTitle title="@JUAN CAMILO SANCHEZ SALAZAR, @FARID ALEJANDRO TOVAR ARISTIZABAL y @FERNANDO BARRETO VALDERRAMA el valor no corresponde con el relacionado en la tabla precedente. Por favor revisar."/>
      </t:Event>
    </t:History>
  </t:Task>
  <t:Task id="{FCED9016-9C0C-4626-88BE-2E3068D81852}">
    <t:Anchor>
      <t:Comment id="1931487117"/>
    </t:Anchor>
    <t:History>
      <t:Event id="{DD753BB5-6F40-459B-AFBE-28E64435A21E}" time="2026-06-26T17:29:45.684Z">
        <t:Attribution userId="S::jtautiva@minenergia.gov.co::487ec12c-6c3a-4b07-a1ad-a0be210658dd" userProvider="AD" userName="JERALDYN TAUTIVA GUARIN"/>
        <t:Anchor>
          <t:Comment id="1931487117"/>
        </t:Anchor>
        <t:Create/>
      </t:Event>
      <t:Event id="{3D78C9FC-7C2E-40A0-BEAA-A0C8F27CBB0F}" time="2026-06-26T17:29:45.684Z">
        <t:Attribution userId="S::jtautiva@minenergia.gov.co::487ec12c-6c3a-4b07-a1ad-a0be210658dd" userProvider="AD" userName="JERALDYN TAUTIVA GUARIN"/>
        <t:Anchor>
          <t:Comment id="1931487117"/>
        </t:Anchor>
        <t:Assign userId="S::sordonez@minenergia.gov.co::e7bd0af3-5fd2-48f0-b597-8afc21aca35f" userProvider="AD" userName="SEBASTIAN ORDONEZ MUNOZ"/>
      </t:Event>
      <t:Event id="{BDFF45F6-F995-46D7-AB8C-CE4D6979D8B4}" time="2026-06-26T17:29:45.684Z">
        <t:Attribution userId="S::jtautiva@minenergia.gov.co::487ec12c-6c3a-4b07-a1ad-a0be210658dd" userProvider="AD" userName="JERALDYN TAUTIVA GUARIN"/>
        <t:Anchor>
          <t:Comment id="1931487117"/>
        </t:Anchor>
        <t:SetTitle title="@SEBASTIAN ORDONEZ MUNOZ actualizar información"/>
      </t:Event>
    </t:History>
  </t:Task>
</t:Task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ccaf9895-93ab-4536-b1cb-77a268359520">
      <Terms xmlns="http://schemas.microsoft.com/office/infopath/2007/PartnerControls"/>
    </lcf76f155ced4ddcb4097134ff3c332f>
    <TaxCatchAll xmlns="189b51a7-d269-4f29-b142-79e8ee84f3f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1D2AC1A0CAA71244BE1C830520B3580B" ma:contentTypeVersion="20" ma:contentTypeDescription="Crear nuevo documento." ma:contentTypeScope="" ma:versionID="d5c3a08b4f380d25d30e14ea7bdd62ac">
  <xsd:schema xmlns:xsd="http://www.w3.org/2001/XMLSchema" xmlns:xs="http://www.w3.org/2001/XMLSchema" xmlns:p="http://schemas.microsoft.com/office/2006/metadata/properties" xmlns:ns2="ccaf9895-93ab-4536-b1cb-77a268359520" xmlns:ns3="189b51a7-d269-4f29-b142-79e8ee84f3f3" targetNamespace="http://schemas.microsoft.com/office/2006/metadata/properties" ma:root="true" ma:fieldsID="bff250eede24884c95f6806f9ee1f194" ns2:_="" ns3:_="">
    <xsd:import namespace="ccaf9895-93ab-4536-b1cb-77a268359520"/>
    <xsd:import namespace="189b51a7-d269-4f29-b142-79e8ee84f3f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LengthInSeconds" minOccurs="0"/>
                <xsd:element ref="ns2:MediaServiceLocation" minOccurs="0"/>
                <xsd:element ref="ns3:SharedWithUsers" minOccurs="0"/>
                <xsd:element ref="ns3:SharedWithDetails" minOccurs="0"/>
                <xsd:element ref="ns3: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f9895-93ab-4536-b1cb-77a2683595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9b51a7-d269-4f29-b142-79e8ee84f3f3"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cc517a5c-2787-4b84-b078-20a6da190105}" ma:internalName="TaxCatchAll" ma:showField="CatchAllData" ma:web="189b51a7-d269-4f29-b142-79e8ee84f3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496C42-612C-434A-A185-E1ED3CAB859D}">
  <ds:schemaRefs>
    <ds:schemaRef ds:uri="http://schemas.microsoft.com/office/2006/metadata/properties"/>
    <ds:schemaRef ds:uri="http://schemas.microsoft.com/office/infopath/2007/PartnerControls"/>
    <ds:schemaRef ds:uri="ccaf9895-93ab-4536-b1cb-77a268359520"/>
    <ds:schemaRef ds:uri="189b51a7-d269-4f29-b142-79e8ee84f3f3"/>
  </ds:schemaRefs>
</ds:datastoreItem>
</file>

<file path=customXml/itemProps2.xml><?xml version="1.0" encoding="utf-8"?>
<ds:datastoreItem xmlns:ds="http://schemas.openxmlformats.org/officeDocument/2006/customXml" ds:itemID="{EC61CD4B-F713-41B5-A38E-8345F35F8B2F}">
  <ds:schemaRefs>
    <ds:schemaRef ds:uri="http://schemas.microsoft.com/sharepoint/v3/contenttype/forms"/>
  </ds:schemaRefs>
</ds:datastoreItem>
</file>

<file path=customXml/itemProps3.xml><?xml version="1.0" encoding="utf-8"?>
<ds:datastoreItem xmlns:ds="http://schemas.openxmlformats.org/officeDocument/2006/customXml" ds:itemID="{14AFB0A8-6A59-429E-AD90-1C9C3B831B61}"/>
</file>

<file path=customXml/itemProps4.xml><?xml version="1.0" encoding="utf-8"?>
<ds:datastoreItem xmlns:ds="http://schemas.openxmlformats.org/officeDocument/2006/customXml" ds:itemID="{E90F2EB3-C72A-4108-89A7-B29EAD8E3269}">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FERNANDO BARRETO VALDERRAMA</dc:creator>
  <cp:keywords/>
  <dc:description/>
  <cp:lastModifiedBy>LAURA ISABEL BARACALDO CALDERON</cp:lastModifiedBy>
  <cp:revision>1267</cp:revision>
  <dcterms:created xsi:type="dcterms:W3CDTF">2026-05-28T16:27:00Z</dcterms:created>
  <dcterms:modified xsi:type="dcterms:W3CDTF">2026-06-29T15:02:16Z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0x0101001D2AC1A0CAA71244BE1C830520B3580B</vt:lpwstr>
  </property>
</Properties>
</file>